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1E946" w14:textId="3F03239A" w:rsidR="00991C4A" w:rsidRDefault="00991C4A" w:rsidP="00991C4A">
      <w:pPr>
        <w:pStyle w:val="CRCoverPage"/>
        <w:tabs>
          <w:tab w:val="right" w:pos="9639"/>
        </w:tabs>
        <w:spacing w:after="0"/>
        <w:rPr>
          <w:b/>
          <w:i/>
          <w:noProof/>
          <w:sz w:val="28"/>
        </w:rPr>
      </w:pPr>
      <w:bookmarkStart w:id="0" w:name="_Toc20955728"/>
      <w:bookmarkStart w:id="1" w:name="_Toc29892822"/>
      <w:bookmarkStart w:id="2" w:name="_Toc36556759"/>
      <w:bookmarkStart w:id="3" w:name="_Toc45832135"/>
      <w:bookmarkStart w:id="4" w:name="_Toc51763315"/>
      <w:bookmarkStart w:id="5" w:name="_Toc64448478"/>
      <w:bookmarkStart w:id="6" w:name="_Toc66289137"/>
      <w:bookmarkStart w:id="7" w:name="_Toc74154250"/>
      <w:bookmarkStart w:id="8" w:name="_Toc81382994"/>
      <w:bookmarkStart w:id="9" w:name="_Toc88657627"/>
      <w:bookmarkStart w:id="10" w:name="_Toc97910539"/>
      <w:bookmarkStart w:id="11" w:name="_Toc99038178"/>
      <w:bookmarkStart w:id="12" w:name="_Toc99730439"/>
      <w:bookmarkStart w:id="13" w:name="_Toc105510558"/>
      <w:bookmarkStart w:id="14" w:name="_Toc105927090"/>
      <w:bookmarkStart w:id="15" w:name="_Toc106109630"/>
      <w:bookmarkStart w:id="16" w:name="_Toc113835067"/>
      <w:bookmarkStart w:id="17" w:name="_Toc120123910"/>
      <w:bookmarkStart w:id="18" w:name="_Toc146226177"/>
      <w:r>
        <w:rPr>
          <w:rFonts w:cs="Arial"/>
          <w:b/>
          <w:bCs/>
          <w:sz w:val="24"/>
          <w:szCs w:val="24"/>
        </w:rPr>
        <w:t>3GPP TSG-RAN WG3 Meeting #122</w:t>
      </w:r>
      <w:r>
        <w:rPr>
          <w:b/>
          <w:i/>
          <w:noProof/>
          <w:sz w:val="28"/>
        </w:rPr>
        <w:tab/>
      </w:r>
      <w:r w:rsidRPr="00991C4A">
        <w:rPr>
          <w:b/>
          <w:i/>
          <w:noProof/>
          <w:sz w:val="28"/>
        </w:rPr>
        <w:t>R3-237016</w:t>
      </w:r>
    </w:p>
    <w:p w14:paraId="123EFACE" w14:textId="244F1A78" w:rsidR="00F50101" w:rsidRDefault="00991C4A" w:rsidP="00991C4A">
      <w:pPr>
        <w:pStyle w:val="CRCoverPage"/>
        <w:tabs>
          <w:tab w:val="right" w:pos="9639"/>
        </w:tabs>
        <w:spacing w:after="0"/>
        <w:rPr>
          <w:b/>
          <w:noProof/>
          <w:sz w:val="24"/>
        </w:rPr>
      </w:pPr>
      <w:bookmarkStart w:id="19" w:name="_Hlk148517360"/>
      <w:r>
        <w:rPr>
          <w:b/>
          <w:noProof/>
          <w:sz w:val="24"/>
        </w:rPr>
        <w:t>Chicago, US, 13-17 Nov, 2023</w:t>
      </w:r>
      <w:bookmarkEnd w:id="19"/>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101" w14:paraId="4D463893" w14:textId="77777777" w:rsidTr="00F50101">
        <w:tc>
          <w:tcPr>
            <w:tcW w:w="9641" w:type="dxa"/>
            <w:gridSpan w:val="9"/>
            <w:tcBorders>
              <w:top w:val="single" w:sz="4" w:space="0" w:color="auto"/>
              <w:left w:val="single" w:sz="4" w:space="0" w:color="auto"/>
              <w:right w:val="single" w:sz="4" w:space="0" w:color="auto"/>
            </w:tcBorders>
          </w:tcPr>
          <w:p w14:paraId="15287CBE" w14:textId="77777777" w:rsidR="00F50101" w:rsidRDefault="00F50101" w:rsidP="00F50101">
            <w:pPr>
              <w:pStyle w:val="CRCoverPage"/>
              <w:spacing w:after="0"/>
              <w:jc w:val="right"/>
              <w:rPr>
                <w:i/>
                <w:noProof/>
              </w:rPr>
            </w:pPr>
            <w:r>
              <w:rPr>
                <w:i/>
                <w:noProof/>
                <w:sz w:val="14"/>
              </w:rPr>
              <w:t>CR-Form-v12.2</w:t>
            </w:r>
          </w:p>
        </w:tc>
      </w:tr>
      <w:tr w:rsidR="00F50101" w14:paraId="6F73D343" w14:textId="77777777" w:rsidTr="00F50101">
        <w:tc>
          <w:tcPr>
            <w:tcW w:w="9641" w:type="dxa"/>
            <w:gridSpan w:val="9"/>
            <w:tcBorders>
              <w:left w:val="single" w:sz="4" w:space="0" w:color="auto"/>
              <w:right w:val="single" w:sz="4" w:space="0" w:color="auto"/>
            </w:tcBorders>
          </w:tcPr>
          <w:p w14:paraId="19F5380C" w14:textId="77777777" w:rsidR="00F50101" w:rsidRDefault="00F50101" w:rsidP="00F50101">
            <w:pPr>
              <w:pStyle w:val="CRCoverPage"/>
              <w:spacing w:after="0"/>
              <w:jc w:val="center"/>
              <w:rPr>
                <w:noProof/>
              </w:rPr>
            </w:pPr>
            <w:r>
              <w:rPr>
                <w:b/>
                <w:noProof/>
                <w:sz w:val="32"/>
              </w:rPr>
              <w:t>CHANGE REQUEST</w:t>
            </w:r>
          </w:p>
        </w:tc>
      </w:tr>
      <w:tr w:rsidR="00F50101" w14:paraId="4E04C6A4" w14:textId="77777777" w:rsidTr="00F50101">
        <w:tc>
          <w:tcPr>
            <w:tcW w:w="9641" w:type="dxa"/>
            <w:gridSpan w:val="9"/>
            <w:tcBorders>
              <w:left w:val="single" w:sz="4" w:space="0" w:color="auto"/>
              <w:right w:val="single" w:sz="4" w:space="0" w:color="auto"/>
            </w:tcBorders>
          </w:tcPr>
          <w:p w14:paraId="497CA64D" w14:textId="77777777" w:rsidR="00F50101" w:rsidRDefault="00F50101" w:rsidP="00F50101">
            <w:pPr>
              <w:pStyle w:val="CRCoverPage"/>
              <w:spacing w:after="0"/>
              <w:rPr>
                <w:noProof/>
                <w:sz w:val="8"/>
                <w:szCs w:val="8"/>
              </w:rPr>
            </w:pPr>
          </w:p>
        </w:tc>
      </w:tr>
      <w:tr w:rsidR="00F50101" w14:paraId="269E30CE" w14:textId="77777777" w:rsidTr="00F50101">
        <w:tc>
          <w:tcPr>
            <w:tcW w:w="142" w:type="dxa"/>
            <w:tcBorders>
              <w:left w:val="single" w:sz="4" w:space="0" w:color="auto"/>
            </w:tcBorders>
          </w:tcPr>
          <w:p w14:paraId="28456649" w14:textId="77777777" w:rsidR="00F50101" w:rsidRDefault="00F50101" w:rsidP="00F50101">
            <w:pPr>
              <w:pStyle w:val="CRCoverPage"/>
              <w:spacing w:after="0"/>
              <w:jc w:val="right"/>
              <w:rPr>
                <w:noProof/>
              </w:rPr>
            </w:pPr>
          </w:p>
        </w:tc>
        <w:tc>
          <w:tcPr>
            <w:tcW w:w="1559" w:type="dxa"/>
            <w:shd w:val="pct30" w:color="FFFF00" w:fill="auto"/>
          </w:tcPr>
          <w:p w14:paraId="0971B6CB" w14:textId="77777777" w:rsidR="00F50101" w:rsidRPr="00410371" w:rsidRDefault="0036214A" w:rsidP="00F50101">
            <w:pPr>
              <w:pStyle w:val="CRCoverPage"/>
              <w:spacing w:after="0"/>
              <w:jc w:val="right"/>
              <w:rPr>
                <w:b/>
                <w:noProof/>
                <w:sz w:val="28"/>
              </w:rPr>
            </w:pPr>
            <w:r>
              <w:fldChar w:fldCharType="begin"/>
            </w:r>
            <w:r>
              <w:instrText xml:space="preserve"> DOCPROPERTY  Spec#  \* MERGEFORMAT </w:instrText>
            </w:r>
            <w:r>
              <w:fldChar w:fldCharType="separate"/>
            </w:r>
            <w:r w:rsidR="00F50101">
              <w:rPr>
                <w:b/>
                <w:noProof/>
                <w:sz w:val="28"/>
              </w:rPr>
              <w:t>38.473</w:t>
            </w:r>
            <w:r>
              <w:rPr>
                <w:b/>
                <w:noProof/>
                <w:sz w:val="28"/>
              </w:rPr>
              <w:fldChar w:fldCharType="end"/>
            </w:r>
          </w:p>
        </w:tc>
        <w:tc>
          <w:tcPr>
            <w:tcW w:w="709" w:type="dxa"/>
          </w:tcPr>
          <w:p w14:paraId="6A7E4D08" w14:textId="77777777" w:rsidR="00F50101" w:rsidRDefault="00F50101" w:rsidP="00F50101">
            <w:pPr>
              <w:pStyle w:val="CRCoverPage"/>
              <w:spacing w:after="0"/>
              <w:jc w:val="center"/>
              <w:rPr>
                <w:noProof/>
              </w:rPr>
            </w:pPr>
            <w:r>
              <w:rPr>
                <w:b/>
                <w:noProof/>
                <w:sz w:val="28"/>
              </w:rPr>
              <w:t>CR</w:t>
            </w:r>
          </w:p>
        </w:tc>
        <w:tc>
          <w:tcPr>
            <w:tcW w:w="1276" w:type="dxa"/>
            <w:shd w:val="pct30" w:color="FFFF00" w:fill="auto"/>
          </w:tcPr>
          <w:p w14:paraId="0A5E0A18" w14:textId="77777777" w:rsidR="00F50101" w:rsidRPr="00410371" w:rsidRDefault="0036214A" w:rsidP="00F50101">
            <w:pPr>
              <w:pStyle w:val="CRCoverPage"/>
              <w:spacing w:after="0"/>
              <w:rPr>
                <w:noProof/>
              </w:rPr>
            </w:pPr>
            <w:r>
              <w:fldChar w:fldCharType="begin"/>
            </w:r>
            <w:r>
              <w:instrText xml:space="preserve"> DOCPROPERTY  Cr#  \* MERGEFORMAT </w:instrText>
            </w:r>
            <w:r>
              <w:fldChar w:fldCharType="separate"/>
            </w:r>
            <w:r w:rsidR="00F50101">
              <w:rPr>
                <w:b/>
                <w:noProof/>
                <w:sz w:val="28"/>
              </w:rPr>
              <w:t>1105</w:t>
            </w:r>
            <w:r>
              <w:rPr>
                <w:b/>
                <w:noProof/>
                <w:sz w:val="28"/>
              </w:rPr>
              <w:fldChar w:fldCharType="end"/>
            </w:r>
          </w:p>
        </w:tc>
        <w:tc>
          <w:tcPr>
            <w:tcW w:w="709" w:type="dxa"/>
          </w:tcPr>
          <w:p w14:paraId="54B5FA8F" w14:textId="77777777" w:rsidR="00F50101" w:rsidRDefault="00F50101" w:rsidP="00F50101">
            <w:pPr>
              <w:pStyle w:val="CRCoverPage"/>
              <w:tabs>
                <w:tab w:val="right" w:pos="625"/>
              </w:tabs>
              <w:spacing w:after="0"/>
              <w:jc w:val="center"/>
              <w:rPr>
                <w:noProof/>
              </w:rPr>
            </w:pPr>
            <w:r>
              <w:rPr>
                <w:b/>
                <w:bCs/>
                <w:noProof/>
                <w:sz w:val="28"/>
              </w:rPr>
              <w:t>rev</w:t>
            </w:r>
          </w:p>
        </w:tc>
        <w:tc>
          <w:tcPr>
            <w:tcW w:w="992" w:type="dxa"/>
            <w:shd w:val="pct30" w:color="FFFF00" w:fill="auto"/>
          </w:tcPr>
          <w:p w14:paraId="645A107F" w14:textId="289BB7C8" w:rsidR="00F50101" w:rsidRPr="00E162FA" w:rsidRDefault="00991C4A" w:rsidP="00F50101">
            <w:pPr>
              <w:pStyle w:val="CRCoverPage"/>
              <w:spacing w:after="0"/>
              <w:jc w:val="center"/>
              <w:rPr>
                <w:b/>
                <w:noProof/>
                <w:sz w:val="28"/>
              </w:rPr>
            </w:pPr>
            <w:r>
              <w:rPr>
                <w:b/>
                <w:noProof/>
                <w:sz w:val="28"/>
              </w:rPr>
              <w:t>10</w:t>
            </w:r>
          </w:p>
        </w:tc>
        <w:tc>
          <w:tcPr>
            <w:tcW w:w="2410" w:type="dxa"/>
          </w:tcPr>
          <w:p w14:paraId="6E37BC17" w14:textId="77777777" w:rsidR="00F50101" w:rsidRDefault="00F50101" w:rsidP="00F501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7A408" w14:textId="77777777" w:rsidR="00F50101" w:rsidRPr="00410371" w:rsidRDefault="0036214A" w:rsidP="00F50101">
            <w:pPr>
              <w:pStyle w:val="CRCoverPage"/>
              <w:spacing w:after="0"/>
              <w:jc w:val="center"/>
              <w:rPr>
                <w:noProof/>
                <w:sz w:val="28"/>
              </w:rPr>
            </w:pPr>
            <w:r>
              <w:fldChar w:fldCharType="begin"/>
            </w:r>
            <w:r>
              <w:instrText xml:space="preserve"> DOCPROPERTY  Version  \* MERGEFORMAT </w:instrText>
            </w:r>
            <w:r>
              <w:fldChar w:fldCharType="separate"/>
            </w:r>
            <w:r w:rsidR="00F50101">
              <w:rPr>
                <w:b/>
                <w:noProof/>
                <w:sz w:val="28"/>
              </w:rPr>
              <w:t>17.6.0</w:t>
            </w:r>
            <w:r>
              <w:rPr>
                <w:b/>
                <w:noProof/>
                <w:sz w:val="28"/>
              </w:rPr>
              <w:fldChar w:fldCharType="end"/>
            </w:r>
          </w:p>
        </w:tc>
        <w:tc>
          <w:tcPr>
            <w:tcW w:w="143" w:type="dxa"/>
            <w:tcBorders>
              <w:right w:val="single" w:sz="4" w:space="0" w:color="auto"/>
            </w:tcBorders>
          </w:tcPr>
          <w:p w14:paraId="509CB37A" w14:textId="77777777" w:rsidR="00F50101" w:rsidRDefault="00F50101" w:rsidP="00F50101">
            <w:pPr>
              <w:pStyle w:val="CRCoverPage"/>
              <w:spacing w:after="0"/>
              <w:rPr>
                <w:noProof/>
              </w:rPr>
            </w:pPr>
          </w:p>
        </w:tc>
      </w:tr>
      <w:tr w:rsidR="00F50101" w14:paraId="5F0B53E9" w14:textId="77777777" w:rsidTr="00F50101">
        <w:tc>
          <w:tcPr>
            <w:tcW w:w="9641" w:type="dxa"/>
            <w:gridSpan w:val="9"/>
            <w:tcBorders>
              <w:left w:val="single" w:sz="4" w:space="0" w:color="auto"/>
              <w:right w:val="single" w:sz="4" w:space="0" w:color="auto"/>
            </w:tcBorders>
          </w:tcPr>
          <w:p w14:paraId="1DC30E61" w14:textId="77777777" w:rsidR="00F50101" w:rsidRDefault="00F50101" w:rsidP="00F50101">
            <w:pPr>
              <w:pStyle w:val="CRCoverPage"/>
              <w:spacing w:after="0"/>
              <w:rPr>
                <w:noProof/>
              </w:rPr>
            </w:pPr>
          </w:p>
        </w:tc>
      </w:tr>
      <w:tr w:rsidR="00F50101" w14:paraId="7FB937CE" w14:textId="77777777" w:rsidTr="00F50101">
        <w:tc>
          <w:tcPr>
            <w:tcW w:w="9641" w:type="dxa"/>
            <w:gridSpan w:val="9"/>
            <w:tcBorders>
              <w:top w:val="single" w:sz="4" w:space="0" w:color="auto"/>
            </w:tcBorders>
          </w:tcPr>
          <w:p w14:paraId="509F0615" w14:textId="77777777" w:rsidR="00F50101" w:rsidRPr="00F25D98" w:rsidRDefault="00F50101" w:rsidP="00F501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0101" w14:paraId="0B47ED02" w14:textId="77777777" w:rsidTr="00F50101">
        <w:tc>
          <w:tcPr>
            <w:tcW w:w="9641" w:type="dxa"/>
            <w:gridSpan w:val="9"/>
          </w:tcPr>
          <w:p w14:paraId="7F9ED46A" w14:textId="77777777" w:rsidR="00F50101" w:rsidRDefault="00F50101" w:rsidP="00F50101">
            <w:pPr>
              <w:pStyle w:val="CRCoverPage"/>
              <w:spacing w:after="0"/>
              <w:rPr>
                <w:noProof/>
                <w:sz w:val="8"/>
                <w:szCs w:val="8"/>
              </w:rPr>
            </w:pPr>
          </w:p>
        </w:tc>
      </w:tr>
    </w:tbl>
    <w:p w14:paraId="615C1B00" w14:textId="77777777" w:rsidR="00F50101" w:rsidRDefault="00F50101" w:rsidP="00F501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101" w14:paraId="07065551" w14:textId="77777777" w:rsidTr="00F50101">
        <w:tc>
          <w:tcPr>
            <w:tcW w:w="2835" w:type="dxa"/>
          </w:tcPr>
          <w:p w14:paraId="2584AE76" w14:textId="77777777" w:rsidR="00F50101" w:rsidRDefault="00F50101" w:rsidP="00F50101">
            <w:pPr>
              <w:pStyle w:val="CRCoverPage"/>
              <w:tabs>
                <w:tab w:val="right" w:pos="2751"/>
              </w:tabs>
              <w:spacing w:after="0"/>
              <w:rPr>
                <w:b/>
                <w:i/>
                <w:noProof/>
              </w:rPr>
            </w:pPr>
            <w:r>
              <w:rPr>
                <w:b/>
                <w:i/>
                <w:noProof/>
              </w:rPr>
              <w:t>Proposed change affects:</w:t>
            </w:r>
          </w:p>
        </w:tc>
        <w:tc>
          <w:tcPr>
            <w:tcW w:w="1418" w:type="dxa"/>
          </w:tcPr>
          <w:p w14:paraId="6E25A813" w14:textId="77777777" w:rsidR="00F50101" w:rsidRDefault="00F50101" w:rsidP="00F501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DDE7C" w14:textId="77777777" w:rsidR="00F50101" w:rsidRDefault="00F50101" w:rsidP="00F50101">
            <w:pPr>
              <w:pStyle w:val="CRCoverPage"/>
              <w:spacing w:after="0"/>
              <w:jc w:val="center"/>
              <w:rPr>
                <w:b/>
                <w:caps/>
                <w:noProof/>
              </w:rPr>
            </w:pPr>
          </w:p>
        </w:tc>
        <w:tc>
          <w:tcPr>
            <w:tcW w:w="709" w:type="dxa"/>
            <w:tcBorders>
              <w:left w:val="single" w:sz="4" w:space="0" w:color="auto"/>
            </w:tcBorders>
          </w:tcPr>
          <w:p w14:paraId="6A3CFF01" w14:textId="77777777" w:rsidR="00F50101" w:rsidRDefault="00F50101" w:rsidP="00F501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FBFE6" w14:textId="77777777" w:rsidR="00F50101" w:rsidRDefault="00F50101" w:rsidP="00F50101">
            <w:pPr>
              <w:pStyle w:val="CRCoverPage"/>
              <w:spacing w:after="0"/>
              <w:jc w:val="center"/>
              <w:rPr>
                <w:b/>
                <w:caps/>
                <w:noProof/>
              </w:rPr>
            </w:pPr>
          </w:p>
        </w:tc>
        <w:tc>
          <w:tcPr>
            <w:tcW w:w="2126" w:type="dxa"/>
          </w:tcPr>
          <w:p w14:paraId="1441C209" w14:textId="77777777" w:rsidR="00F50101" w:rsidRDefault="00F50101" w:rsidP="00F501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D80D4" w14:textId="77777777" w:rsidR="00F50101" w:rsidRDefault="00F50101" w:rsidP="00F50101">
            <w:pPr>
              <w:pStyle w:val="CRCoverPage"/>
              <w:spacing w:after="0"/>
              <w:jc w:val="center"/>
              <w:rPr>
                <w:b/>
                <w:caps/>
                <w:noProof/>
              </w:rPr>
            </w:pPr>
            <w:r>
              <w:rPr>
                <w:b/>
                <w:caps/>
                <w:noProof/>
              </w:rPr>
              <w:t>x</w:t>
            </w:r>
          </w:p>
        </w:tc>
        <w:tc>
          <w:tcPr>
            <w:tcW w:w="1418" w:type="dxa"/>
            <w:tcBorders>
              <w:left w:val="nil"/>
            </w:tcBorders>
          </w:tcPr>
          <w:p w14:paraId="36040947" w14:textId="77777777" w:rsidR="00F50101" w:rsidRDefault="00F50101" w:rsidP="00F501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E4AE7A" w14:textId="77777777" w:rsidR="00F50101" w:rsidRDefault="00F50101" w:rsidP="00F50101">
            <w:pPr>
              <w:pStyle w:val="CRCoverPage"/>
              <w:spacing w:after="0"/>
              <w:jc w:val="center"/>
              <w:rPr>
                <w:b/>
                <w:bCs/>
                <w:caps/>
                <w:noProof/>
              </w:rPr>
            </w:pPr>
          </w:p>
        </w:tc>
      </w:tr>
    </w:tbl>
    <w:p w14:paraId="1903B37C" w14:textId="77777777" w:rsidR="00F50101" w:rsidRDefault="00F50101" w:rsidP="00F501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0101" w14:paraId="06A414B3" w14:textId="77777777" w:rsidTr="00F50101">
        <w:tc>
          <w:tcPr>
            <w:tcW w:w="9640" w:type="dxa"/>
            <w:gridSpan w:val="11"/>
          </w:tcPr>
          <w:p w14:paraId="3E095238" w14:textId="77777777" w:rsidR="00F50101" w:rsidRDefault="00F50101" w:rsidP="00F50101">
            <w:pPr>
              <w:pStyle w:val="CRCoverPage"/>
              <w:spacing w:after="0"/>
              <w:rPr>
                <w:noProof/>
                <w:sz w:val="8"/>
                <w:szCs w:val="8"/>
              </w:rPr>
            </w:pPr>
          </w:p>
        </w:tc>
      </w:tr>
      <w:tr w:rsidR="00F50101" w14:paraId="374B6E62" w14:textId="77777777" w:rsidTr="00F50101">
        <w:tc>
          <w:tcPr>
            <w:tcW w:w="1843" w:type="dxa"/>
            <w:tcBorders>
              <w:top w:val="single" w:sz="4" w:space="0" w:color="auto"/>
              <w:left w:val="single" w:sz="4" w:space="0" w:color="auto"/>
            </w:tcBorders>
          </w:tcPr>
          <w:p w14:paraId="5FBACF26" w14:textId="77777777" w:rsidR="00F50101" w:rsidRDefault="00F50101" w:rsidP="00F501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A9C085" w14:textId="77777777" w:rsidR="00F50101" w:rsidRDefault="00F50101" w:rsidP="00F50101">
            <w:pPr>
              <w:pStyle w:val="CRCoverPage"/>
              <w:spacing w:after="0"/>
              <w:ind w:left="100"/>
              <w:rPr>
                <w:noProof/>
              </w:rPr>
            </w:pPr>
            <w:r>
              <w:rPr>
                <w:color w:val="000000"/>
              </w:rPr>
              <w:t>(BLCR to 38.473) Addition of SON features enhancement</w:t>
            </w:r>
          </w:p>
        </w:tc>
      </w:tr>
      <w:tr w:rsidR="00F50101" w14:paraId="17725EA2" w14:textId="77777777" w:rsidTr="00F50101">
        <w:tc>
          <w:tcPr>
            <w:tcW w:w="1843" w:type="dxa"/>
            <w:tcBorders>
              <w:left w:val="single" w:sz="4" w:space="0" w:color="auto"/>
            </w:tcBorders>
          </w:tcPr>
          <w:p w14:paraId="63D664B0" w14:textId="77777777" w:rsidR="00F50101" w:rsidRDefault="00F50101" w:rsidP="00F50101">
            <w:pPr>
              <w:pStyle w:val="CRCoverPage"/>
              <w:spacing w:after="0"/>
              <w:rPr>
                <w:b/>
                <w:i/>
                <w:noProof/>
                <w:sz w:val="8"/>
                <w:szCs w:val="8"/>
              </w:rPr>
            </w:pPr>
          </w:p>
        </w:tc>
        <w:tc>
          <w:tcPr>
            <w:tcW w:w="7797" w:type="dxa"/>
            <w:gridSpan w:val="10"/>
            <w:tcBorders>
              <w:right w:val="single" w:sz="4" w:space="0" w:color="auto"/>
            </w:tcBorders>
          </w:tcPr>
          <w:p w14:paraId="32E1B1E5" w14:textId="77777777" w:rsidR="00F50101" w:rsidRDefault="00F50101" w:rsidP="00F50101">
            <w:pPr>
              <w:pStyle w:val="CRCoverPage"/>
              <w:spacing w:after="0"/>
              <w:rPr>
                <w:noProof/>
                <w:sz w:val="8"/>
                <w:szCs w:val="8"/>
              </w:rPr>
            </w:pPr>
          </w:p>
        </w:tc>
      </w:tr>
      <w:tr w:rsidR="00F50101" w14:paraId="29B99F05" w14:textId="77777777" w:rsidTr="00F50101">
        <w:tc>
          <w:tcPr>
            <w:tcW w:w="1843" w:type="dxa"/>
            <w:tcBorders>
              <w:left w:val="single" w:sz="4" w:space="0" w:color="auto"/>
            </w:tcBorders>
          </w:tcPr>
          <w:p w14:paraId="19A5286C" w14:textId="77777777" w:rsidR="00F50101" w:rsidRDefault="00F50101" w:rsidP="00F501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C7A38" w14:textId="77777777" w:rsidR="00F50101" w:rsidRDefault="00F50101" w:rsidP="00F50101">
            <w:pPr>
              <w:pStyle w:val="CRCoverPage"/>
              <w:spacing w:after="0"/>
              <w:ind w:left="100"/>
              <w:rPr>
                <w:noProof/>
              </w:rPr>
            </w:pPr>
            <w:r>
              <w:rPr>
                <w:noProof/>
              </w:rPr>
              <w:t>Huawei</w:t>
            </w:r>
          </w:p>
        </w:tc>
      </w:tr>
      <w:tr w:rsidR="00F50101" w14:paraId="257B368F" w14:textId="77777777" w:rsidTr="00F50101">
        <w:tc>
          <w:tcPr>
            <w:tcW w:w="1843" w:type="dxa"/>
            <w:tcBorders>
              <w:left w:val="single" w:sz="4" w:space="0" w:color="auto"/>
            </w:tcBorders>
          </w:tcPr>
          <w:p w14:paraId="51165337" w14:textId="77777777" w:rsidR="00F50101" w:rsidRDefault="00F50101" w:rsidP="00F501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833AFF" w14:textId="77777777" w:rsidR="00F50101" w:rsidRDefault="00F50101" w:rsidP="00F50101">
            <w:pPr>
              <w:pStyle w:val="CRCoverPage"/>
              <w:spacing w:after="0"/>
              <w:ind w:left="100"/>
              <w:rPr>
                <w:noProof/>
              </w:rPr>
            </w:pPr>
            <w:r>
              <w:t>R3</w:t>
            </w:r>
          </w:p>
        </w:tc>
      </w:tr>
      <w:tr w:rsidR="00F50101" w14:paraId="5AF62E53" w14:textId="77777777" w:rsidTr="00F50101">
        <w:tc>
          <w:tcPr>
            <w:tcW w:w="1843" w:type="dxa"/>
            <w:tcBorders>
              <w:left w:val="single" w:sz="4" w:space="0" w:color="auto"/>
            </w:tcBorders>
          </w:tcPr>
          <w:p w14:paraId="02E8D156" w14:textId="77777777" w:rsidR="00F50101" w:rsidRDefault="00F50101" w:rsidP="00F50101">
            <w:pPr>
              <w:pStyle w:val="CRCoverPage"/>
              <w:spacing w:after="0"/>
              <w:rPr>
                <w:b/>
                <w:i/>
                <w:noProof/>
                <w:sz w:val="8"/>
                <w:szCs w:val="8"/>
              </w:rPr>
            </w:pPr>
          </w:p>
        </w:tc>
        <w:tc>
          <w:tcPr>
            <w:tcW w:w="7797" w:type="dxa"/>
            <w:gridSpan w:val="10"/>
            <w:tcBorders>
              <w:right w:val="single" w:sz="4" w:space="0" w:color="auto"/>
            </w:tcBorders>
          </w:tcPr>
          <w:p w14:paraId="38B38B5D" w14:textId="77777777" w:rsidR="00F50101" w:rsidRDefault="00F50101" w:rsidP="00F50101">
            <w:pPr>
              <w:pStyle w:val="CRCoverPage"/>
              <w:spacing w:after="0"/>
              <w:rPr>
                <w:noProof/>
                <w:sz w:val="8"/>
                <w:szCs w:val="8"/>
              </w:rPr>
            </w:pPr>
          </w:p>
        </w:tc>
      </w:tr>
      <w:tr w:rsidR="00F50101" w14:paraId="7530E5EE" w14:textId="77777777" w:rsidTr="00F50101">
        <w:tc>
          <w:tcPr>
            <w:tcW w:w="1843" w:type="dxa"/>
            <w:tcBorders>
              <w:left w:val="single" w:sz="4" w:space="0" w:color="auto"/>
            </w:tcBorders>
          </w:tcPr>
          <w:p w14:paraId="315C1832" w14:textId="77777777" w:rsidR="00F50101" w:rsidRDefault="00F50101" w:rsidP="00F50101">
            <w:pPr>
              <w:pStyle w:val="CRCoverPage"/>
              <w:tabs>
                <w:tab w:val="right" w:pos="1759"/>
              </w:tabs>
              <w:spacing w:after="0"/>
              <w:rPr>
                <w:b/>
                <w:i/>
                <w:noProof/>
              </w:rPr>
            </w:pPr>
            <w:r>
              <w:rPr>
                <w:b/>
                <w:i/>
                <w:noProof/>
              </w:rPr>
              <w:t>Work item code:</w:t>
            </w:r>
          </w:p>
        </w:tc>
        <w:tc>
          <w:tcPr>
            <w:tcW w:w="3686" w:type="dxa"/>
            <w:gridSpan w:val="5"/>
            <w:shd w:val="pct30" w:color="FFFF00" w:fill="auto"/>
          </w:tcPr>
          <w:p w14:paraId="3518FB2D" w14:textId="77777777" w:rsidR="00F50101" w:rsidRPr="00EE2024" w:rsidRDefault="00F50101" w:rsidP="00F50101">
            <w:pPr>
              <w:pStyle w:val="CRCoverPage"/>
              <w:spacing w:after="0"/>
              <w:ind w:left="100"/>
              <w:rPr>
                <w:noProof/>
                <w:lang w:val="fr-FR"/>
              </w:rPr>
            </w:pPr>
            <w:r w:rsidRPr="00EE2024">
              <w:rPr>
                <w:lang w:val="fr-FR"/>
              </w:rPr>
              <w:t>NR_ENDC_SON_MDT_enh2-Core</w:t>
            </w:r>
          </w:p>
        </w:tc>
        <w:tc>
          <w:tcPr>
            <w:tcW w:w="567" w:type="dxa"/>
            <w:tcBorders>
              <w:left w:val="nil"/>
            </w:tcBorders>
          </w:tcPr>
          <w:p w14:paraId="1A68ABFE" w14:textId="77777777" w:rsidR="00F50101" w:rsidRPr="00EE2024" w:rsidRDefault="00F50101" w:rsidP="00F50101">
            <w:pPr>
              <w:pStyle w:val="CRCoverPage"/>
              <w:spacing w:after="0"/>
              <w:ind w:right="100"/>
              <w:rPr>
                <w:noProof/>
                <w:lang w:val="fr-FR"/>
              </w:rPr>
            </w:pPr>
          </w:p>
        </w:tc>
        <w:tc>
          <w:tcPr>
            <w:tcW w:w="1417" w:type="dxa"/>
            <w:gridSpan w:val="3"/>
            <w:tcBorders>
              <w:left w:val="nil"/>
            </w:tcBorders>
          </w:tcPr>
          <w:p w14:paraId="3C9ADD0E" w14:textId="77777777" w:rsidR="00F50101" w:rsidRDefault="00F50101" w:rsidP="00F501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1F3B41" w14:textId="2CE7E200" w:rsidR="00F50101" w:rsidRDefault="00F50101" w:rsidP="00F50101">
            <w:pPr>
              <w:pStyle w:val="CRCoverPage"/>
              <w:spacing w:after="0"/>
              <w:ind w:left="100"/>
            </w:pPr>
            <w:r>
              <w:t>2023-</w:t>
            </w:r>
            <w:r w:rsidR="00991C4A">
              <w:t>11</w:t>
            </w:r>
            <w:r>
              <w:t>-</w:t>
            </w:r>
            <w:r w:rsidR="00991C4A">
              <w:t>01</w:t>
            </w:r>
          </w:p>
        </w:tc>
      </w:tr>
      <w:tr w:rsidR="00F50101" w14:paraId="173D76BF" w14:textId="77777777" w:rsidTr="00F50101">
        <w:tc>
          <w:tcPr>
            <w:tcW w:w="1843" w:type="dxa"/>
            <w:tcBorders>
              <w:left w:val="single" w:sz="4" w:space="0" w:color="auto"/>
            </w:tcBorders>
          </w:tcPr>
          <w:p w14:paraId="6FF1D9F0" w14:textId="77777777" w:rsidR="00F50101" w:rsidRDefault="00F50101" w:rsidP="00F50101">
            <w:pPr>
              <w:pStyle w:val="CRCoverPage"/>
              <w:spacing w:after="0"/>
              <w:rPr>
                <w:b/>
                <w:i/>
                <w:noProof/>
                <w:sz w:val="8"/>
                <w:szCs w:val="8"/>
              </w:rPr>
            </w:pPr>
          </w:p>
        </w:tc>
        <w:tc>
          <w:tcPr>
            <w:tcW w:w="1986" w:type="dxa"/>
            <w:gridSpan w:val="4"/>
          </w:tcPr>
          <w:p w14:paraId="2C42BD68" w14:textId="77777777" w:rsidR="00F50101" w:rsidRDefault="00F50101" w:rsidP="00F50101">
            <w:pPr>
              <w:pStyle w:val="CRCoverPage"/>
              <w:spacing w:after="0"/>
              <w:rPr>
                <w:noProof/>
                <w:sz w:val="8"/>
                <w:szCs w:val="8"/>
              </w:rPr>
            </w:pPr>
          </w:p>
        </w:tc>
        <w:tc>
          <w:tcPr>
            <w:tcW w:w="2267" w:type="dxa"/>
            <w:gridSpan w:val="2"/>
          </w:tcPr>
          <w:p w14:paraId="176903F1" w14:textId="77777777" w:rsidR="00F50101" w:rsidRDefault="00F50101" w:rsidP="00F50101">
            <w:pPr>
              <w:pStyle w:val="CRCoverPage"/>
              <w:spacing w:after="0"/>
              <w:rPr>
                <w:noProof/>
                <w:sz w:val="8"/>
                <w:szCs w:val="8"/>
              </w:rPr>
            </w:pPr>
          </w:p>
        </w:tc>
        <w:tc>
          <w:tcPr>
            <w:tcW w:w="1417" w:type="dxa"/>
            <w:gridSpan w:val="3"/>
          </w:tcPr>
          <w:p w14:paraId="32C90121" w14:textId="77777777" w:rsidR="00F50101" w:rsidRDefault="00F50101" w:rsidP="00F50101">
            <w:pPr>
              <w:pStyle w:val="CRCoverPage"/>
              <w:spacing w:after="0"/>
              <w:rPr>
                <w:noProof/>
                <w:sz w:val="8"/>
                <w:szCs w:val="8"/>
              </w:rPr>
            </w:pPr>
          </w:p>
        </w:tc>
        <w:tc>
          <w:tcPr>
            <w:tcW w:w="2127" w:type="dxa"/>
            <w:tcBorders>
              <w:right w:val="single" w:sz="4" w:space="0" w:color="auto"/>
            </w:tcBorders>
          </w:tcPr>
          <w:p w14:paraId="643D1AE4" w14:textId="77777777" w:rsidR="00F50101" w:rsidRDefault="00F50101" w:rsidP="00F50101">
            <w:pPr>
              <w:pStyle w:val="CRCoverPage"/>
              <w:spacing w:after="0"/>
              <w:rPr>
                <w:noProof/>
                <w:sz w:val="8"/>
                <w:szCs w:val="8"/>
              </w:rPr>
            </w:pPr>
          </w:p>
        </w:tc>
      </w:tr>
      <w:tr w:rsidR="00F50101" w14:paraId="472A4F19" w14:textId="77777777" w:rsidTr="00F50101">
        <w:trPr>
          <w:cantSplit/>
        </w:trPr>
        <w:tc>
          <w:tcPr>
            <w:tcW w:w="1843" w:type="dxa"/>
            <w:tcBorders>
              <w:left w:val="single" w:sz="4" w:space="0" w:color="auto"/>
            </w:tcBorders>
          </w:tcPr>
          <w:p w14:paraId="2C012FAA" w14:textId="77777777" w:rsidR="00F50101" w:rsidRDefault="00F50101" w:rsidP="00F50101">
            <w:pPr>
              <w:pStyle w:val="CRCoverPage"/>
              <w:tabs>
                <w:tab w:val="right" w:pos="1759"/>
              </w:tabs>
              <w:spacing w:after="0"/>
              <w:rPr>
                <w:b/>
                <w:i/>
                <w:noProof/>
              </w:rPr>
            </w:pPr>
            <w:r>
              <w:rPr>
                <w:b/>
                <w:i/>
                <w:noProof/>
              </w:rPr>
              <w:t>Category:</w:t>
            </w:r>
          </w:p>
        </w:tc>
        <w:tc>
          <w:tcPr>
            <w:tcW w:w="851" w:type="dxa"/>
            <w:shd w:val="pct30" w:color="FFFF00" w:fill="auto"/>
          </w:tcPr>
          <w:p w14:paraId="448E6207" w14:textId="77777777" w:rsidR="00F50101" w:rsidRDefault="00F50101" w:rsidP="00F50101">
            <w:pPr>
              <w:pStyle w:val="CRCoverPage"/>
              <w:spacing w:after="0"/>
              <w:ind w:left="100" w:right="-609"/>
              <w:rPr>
                <w:b/>
                <w:noProof/>
              </w:rPr>
            </w:pPr>
            <w:r>
              <w:t>B</w:t>
            </w:r>
          </w:p>
        </w:tc>
        <w:tc>
          <w:tcPr>
            <w:tcW w:w="3402" w:type="dxa"/>
            <w:gridSpan w:val="5"/>
            <w:tcBorders>
              <w:left w:val="nil"/>
            </w:tcBorders>
          </w:tcPr>
          <w:p w14:paraId="25537525" w14:textId="77777777" w:rsidR="00F50101" w:rsidRDefault="00F50101" w:rsidP="00F50101">
            <w:pPr>
              <w:pStyle w:val="CRCoverPage"/>
              <w:spacing w:after="0"/>
              <w:rPr>
                <w:noProof/>
              </w:rPr>
            </w:pPr>
          </w:p>
        </w:tc>
        <w:tc>
          <w:tcPr>
            <w:tcW w:w="1417" w:type="dxa"/>
            <w:gridSpan w:val="3"/>
            <w:tcBorders>
              <w:left w:val="nil"/>
            </w:tcBorders>
          </w:tcPr>
          <w:p w14:paraId="0DC1D4AD" w14:textId="77777777" w:rsidR="00F50101" w:rsidRDefault="00F50101" w:rsidP="00F501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8A838" w14:textId="77777777" w:rsidR="00F50101" w:rsidRDefault="00F50101" w:rsidP="00F50101">
            <w:pPr>
              <w:pStyle w:val="CRCoverPage"/>
              <w:spacing w:after="0"/>
              <w:ind w:left="100"/>
              <w:rPr>
                <w:noProof/>
              </w:rPr>
            </w:pPr>
            <w:r>
              <w:t>Rel-18</w:t>
            </w:r>
          </w:p>
        </w:tc>
      </w:tr>
      <w:tr w:rsidR="00F50101" w14:paraId="15876C42" w14:textId="77777777" w:rsidTr="00F50101">
        <w:tc>
          <w:tcPr>
            <w:tcW w:w="1843" w:type="dxa"/>
            <w:tcBorders>
              <w:left w:val="single" w:sz="4" w:space="0" w:color="auto"/>
              <w:bottom w:val="single" w:sz="4" w:space="0" w:color="auto"/>
            </w:tcBorders>
          </w:tcPr>
          <w:p w14:paraId="3D295B5B" w14:textId="77777777" w:rsidR="00F50101" w:rsidRDefault="00F50101" w:rsidP="00F50101">
            <w:pPr>
              <w:pStyle w:val="CRCoverPage"/>
              <w:spacing w:after="0"/>
              <w:rPr>
                <w:b/>
                <w:i/>
                <w:noProof/>
              </w:rPr>
            </w:pPr>
          </w:p>
        </w:tc>
        <w:tc>
          <w:tcPr>
            <w:tcW w:w="4677" w:type="dxa"/>
            <w:gridSpan w:val="8"/>
            <w:tcBorders>
              <w:bottom w:val="single" w:sz="4" w:space="0" w:color="auto"/>
            </w:tcBorders>
          </w:tcPr>
          <w:p w14:paraId="76A293C3" w14:textId="77777777" w:rsidR="00F50101" w:rsidRDefault="00F50101" w:rsidP="00F501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B9AA5" w14:textId="77777777" w:rsidR="00F50101" w:rsidRDefault="00F50101" w:rsidP="00F501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8A10F" w14:textId="77777777" w:rsidR="00F50101" w:rsidRPr="007C2097" w:rsidRDefault="00F50101" w:rsidP="00F501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0101" w14:paraId="4BFF394B" w14:textId="77777777" w:rsidTr="00F50101">
        <w:tc>
          <w:tcPr>
            <w:tcW w:w="1843" w:type="dxa"/>
          </w:tcPr>
          <w:p w14:paraId="0750CF1C" w14:textId="77777777" w:rsidR="00F50101" w:rsidRDefault="00F50101" w:rsidP="00F50101">
            <w:pPr>
              <w:pStyle w:val="CRCoverPage"/>
              <w:spacing w:after="0"/>
              <w:rPr>
                <w:b/>
                <w:i/>
                <w:noProof/>
                <w:sz w:val="8"/>
                <w:szCs w:val="8"/>
              </w:rPr>
            </w:pPr>
          </w:p>
        </w:tc>
        <w:tc>
          <w:tcPr>
            <w:tcW w:w="7797" w:type="dxa"/>
            <w:gridSpan w:val="10"/>
          </w:tcPr>
          <w:p w14:paraId="42262250" w14:textId="77777777" w:rsidR="00F50101" w:rsidRDefault="00F50101" w:rsidP="00F50101">
            <w:pPr>
              <w:pStyle w:val="CRCoverPage"/>
              <w:spacing w:after="0"/>
              <w:rPr>
                <w:noProof/>
                <w:sz w:val="8"/>
                <w:szCs w:val="8"/>
              </w:rPr>
            </w:pPr>
          </w:p>
        </w:tc>
      </w:tr>
      <w:tr w:rsidR="00F50101" w14:paraId="4425BED2" w14:textId="77777777" w:rsidTr="00F50101">
        <w:tc>
          <w:tcPr>
            <w:tcW w:w="2694" w:type="dxa"/>
            <w:gridSpan w:val="2"/>
            <w:tcBorders>
              <w:top w:val="single" w:sz="4" w:space="0" w:color="auto"/>
              <w:left w:val="single" w:sz="4" w:space="0" w:color="auto"/>
            </w:tcBorders>
          </w:tcPr>
          <w:p w14:paraId="1945D11C" w14:textId="77777777" w:rsidR="00F50101" w:rsidRDefault="00F50101" w:rsidP="00F501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3D100" w14:textId="77777777" w:rsidR="00F50101" w:rsidRDefault="00F50101" w:rsidP="00F50101">
            <w:pPr>
              <w:pStyle w:val="CRCoverPage"/>
              <w:spacing w:after="0"/>
              <w:ind w:left="100"/>
              <w:rPr>
                <w:noProof/>
              </w:rPr>
            </w:pPr>
            <w:r>
              <w:rPr>
                <w:noProof/>
              </w:rPr>
              <w:t>This CR contains the agreed changes required for addition of SON features</w:t>
            </w:r>
          </w:p>
        </w:tc>
      </w:tr>
      <w:tr w:rsidR="00F50101" w14:paraId="44919041" w14:textId="77777777" w:rsidTr="00F50101">
        <w:tc>
          <w:tcPr>
            <w:tcW w:w="2694" w:type="dxa"/>
            <w:gridSpan w:val="2"/>
            <w:tcBorders>
              <w:left w:val="single" w:sz="4" w:space="0" w:color="auto"/>
            </w:tcBorders>
          </w:tcPr>
          <w:p w14:paraId="7716659D" w14:textId="77777777" w:rsidR="00F50101" w:rsidRDefault="00F50101" w:rsidP="00F50101">
            <w:pPr>
              <w:pStyle w:val="CRCoverPage"/>
              <w:spacing w:after="0"/>
              <w:rPr>
                <w:b/>
                <w:i/>
                <w:noProof/>
                <w:sz w:val="8"/>
                <w:szCs w:val="8"/>
              </w:rPr>
            </w:pPr>
          </w:p>
        </w:tc>
        <w:tc>
          <w:tcPr>
            <w:tcW w:w="6946" w:type="dxa"/>
            <w:gridSpan w:val="9"/>
            <w:tcBorders>
              <w:right w:val="single" w:sz="4" w:space="0" w:color="auto"/>
            </w:tcBorders>
          </w:tcPr>
          <w:p w14:paraId="31452462" w14:textId="77777777" w:rsidR="00F50101" w:rsidRDefault="00F50101" w:rsidP="00F50101">
            <w:pPr>
              <w:pStyle w:val="CRCoverPage"/>
              <w:spacing w:after="0"/>
              <w:rPr>
                <w:noProof/>
                <w:sz w:val="8"/>
                <w:szCs w:val="8"/>
              </w:rPr>
            </w:pPr>
          </w:p>
        </w:tc>
      </w:tr>
      <w:tr w:rsidR="00F50101" w14:paraId="3BB1731F" w14:textId="77777777" w:rsidTr="00F50101">
        <w:tc>
          <w:tcPr>
            <w:tcW w:w="2694" w:type="dxa"/>
            <w:gridSpan w:val="2"/>
            <w:tcBorders>
              <w:left w:val="single" w:sz="4" w:space="0" w:color="auto"/>
            </w:tcBorders>
          </w:tcPr>
          <w:p w14:paraId="1F57E07C" w14:textId="77777777" w:rsidR="00F50101" w:rsidRDefault="00F50101" w:rsidP="00F501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B05BC" w14:textId="77777777" w:rsidR="00F50101" w:rsidRDefault="00991C4A" w:rsidP="00991C4A">
            <w:pPr>
              <w:pStyle w:val="CRCoverPage"/>
              <w:numPr>
                <w:ilvl w:val="0"/>
                <w:numId w:val="64"/>
              </w:numPr>
              <w:spacing w:after="0"/>
              <w:rPr>
                <w:noProof/>
              </w:rPr>
            </w:pPr>
            <w:r>
              <w:rPr>
                <w:noProof/>
              </w:rPr>
              <w:t>Added a new message for RACH indication</w:t>
            </w:r>
          </w:p>
          <w:p w14:paraId="16D85794" w14:textId="04A48623" w:rsidR="00991C4A" w:rsidRDefault="00991C4A" w:rsidP="00991C4A">
            <w:pPr>
              <w:pStyle w:val="CRCoverPage"/>
              <w:numPr>
                <w:ilvl w:val="0"/>
                <w:numId w:val="64"/>
              </w:numPr>
              <w:spacing w:after="0"/>
              <w:rPr>
                <w:noProof/>
              </w:rPr>
            </w:pPr>
            <w:r>
              <w:rPr>
                <w:noProof/>
              </w:rPr>
              <w:t>Renamed the legacy IE from RACH Reportr Information to RA report</w:t>
            </w:r>
          </w:p>
          <w:p w14:paraId="44864BA7" w14:textId="0AFF6093" w:rsidR="00991C4A" w:rsidRDefault="00991C4A" w:rsidP="00991C4A">
            <w:pPr>
              <w:pStyle w:val="CRCoverPage"/>
              <w:numPr>
                <w:ilvl w:val="0"/>
                <w:numId w:val="64"/>
              </w:numPr>
              <w:spacing w:after="0"/>
              <w:rPr>
                <w:noProof/>
              </w:rPr>
            </w:pPr>
            <w:r>
              <w:rPr>
                <w:noProof/>
              </w:rPr>
              <w:t xml:space="preserve">Added </w:t>
            </w:r>
            <w:r w:rsidRPr="00DD7D28">
              <w:rPr>
                <w:noProof/>
              </w:rPr>
              <w:t>Channel Occupancy</w:t>
            </w:r>
            <w:r>
              <w:rPr>
                <w:noProof/>
              </w:rPr>
              <w:t xml:space="preserve"> and </w:t>
            </w:r>
            <w:r w:rsidRPr="0033595F">
              <w:rPr>
                <w:rFonts w:hint="eastAsia"/>
                <w:noProof/>
              </w:rPr>
              <w:t xml:space="preserve">Radio Resource Status </w:t>
            </w:r>
            <w:r>
              <w:rPr>
                <w:noProof/>
              </w:rPr>
              <w:t xml:space="preserve">for </w:t>
            </w:r>
            <w:r w:rsidRPr="0033595F">
              <w:rPr>
                <w:rFonts w:hint="eastAsia"/>
                <w:noProof/>
              </w:rPr>
              <w:t>NR-U</w:t>
            </w:r>
          </w:p>
          <w:p w14:paraId="4B3BD673" w14:textId="77777777" w:rsidR="00991C4A" w:rsidRDefault="00991C4A" w:rsidP="00991C4A">
            <w:pPr>
              <w:pStyle w:val="CRCoverPage"/>
              <w:numPr>
                <w:ilvl w:val="0"/>
                <w:numId w:val="64"/>
              </w:numPr>
              <w:spacing w:after="0"/>
              <w:rPr>
                <w:noProof/>
              </w:rPr>
            </w:pPr>
            <w:r>
              <w:rPr>
                <w:noProof/>
              </w:rPr>
              <w:t xml:space="preserve">Added forwarding of </w:t>
            </w:r>
            <w:r w:rsidRPr="00991C4A">
              <w:rPr>
                <w:rFonts w:hint="eastAsia"/>
                <w:noProof/>
              </w:rPr>
              <w:t>Successful PSCell Change Report</w:t>
            </w:r>
          </w:p>
          <w:p w14:paraId="094BCAD8" w14:textId="48DC6C84" w:rsidR="00991C4A" w:rsidRDefault="00991C4A" w:rsidP="00991C4A">
            <w:pPr>
              <w:pStyle w:val="CRCoverPage"/>
              <w:spacing w:after="0"/>
              <w:ind w:left="460"/>
              <w:rPr>
                <w:noProof/>
              </w:rPr>
            </w:pPr>
          </w:p>
        </w:tc>
      </w:tr>
      <w:tr w:rsidR="00F50101" w14:paraId="67681D18" w14:textId="77777777" w:rsidTr="00F50101">
        <w:tc>
          <w:tcPr>
            <w:tcW w:w="2694" w:type="dxa"/>
            <w:gridSpan w:val="2"/>
            <w:tcBorders>
              <w:left w:val="single" w:sz="4" w:space="0" w:color="auto"/>
            </w:tcBorders>
          </w:tcPr>
          <w:p w14:paraId="219A3E03" w14:textId="77777777" w:rsidR="00F50101" w:rsidRDefault="00F50101" w:rsidP="00F50101">
            <w:pPr>
              <w:pStyle w:val="CRCoverPage"/>
              <w:spacing w:after="0"/>
              <w:rPr>
                <w:b/>
                <w:i/>
                <w:noProof/>
                <w:sz w:val="8"/>
                <w:szCs w:val="8"/>
              </w:rPr>
            </w:pPr>
          </w:p>
        </w:tc>
        <w:tc>
          <w:tcPr>
            <w:tcW w:w="6946" w:type="dxa"/>
            <w:gridSpan w:val="9"/>
            <w:tcBorders>
              <w:right w:val="single" w:sz="4" w:space="0" w:color="auto"/>
            </w:tcBorders>
          </w:tcPr>
          <w:p w14:paraId="3549B316" w14:textId="77777777" w:rsidR="00F50101" w:rsidRDefault="00F50101" w:rsidP="00F50101">
            <w:pPr>
              <w:pStyle w:val="CRCoverPage"/>
              <w:spacing w:after="0"/>
              <w:rPr>
                <w:noProof/>
                <w:sz w:val="8"/>
                <w:szCs w:val="8"/>
              </w:rPr>
            </w:pPr>
          </w:p>
        </w:tc>
      </w:tr>
      <w:tr w:rsidR="00F50101" w14:paraId="7931B92D" w14:textId="77777777" w:rsidTr="00F50101">
        <w:tc>
          <w:tcPr>
            <w:tcW w:w="2694" w:type="dxa"/>
            <w:gridSpan w:val="2"/>
            <w:tcBorders>
              <w:left w:val="single" w:sz="4" w:space="0" w:color="auto"/>
              <w:bottom w:val="single" w:sz="4" w:space="0" w:color="auto"/>
            </w:tcBorders>
          </w:tcPr>
          <w:p w14:paraId="20311436" w14:textId="77777777" w:rsidR="00F50101" w:rsidRDefault="00F50101" w:rsidP="00F501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12413" w14:textId="519ED317" w:rsidR="00F50101" w:rsidRDefault="00F50101" w:rsidP="00F50101">
            <w:pPr>
              <w:pStyle w:val="CRCoverPage"/>
              <w:spacing w:after="0"/>
              <w:ind w:left="100"/>
              <w:rPr>
                <w:noProof/>
              </w:rPr>
            </w:pPr>
            <w:r>
              <w:rPr>
                <w:noProof/>
              </w:rPr>
              <w:t>Missing support for the SON feature</w:t>
            </w:r>
            <w:r w:rsidR="00991C4A">
              <w:rPr>
                <w:noProof/>
              </w:rPr>
              <w:t>s</w:t>
            </w:r>
          </w:p>
        </w:tc>
      </w:tr>
      <w:tr w:rsidR="00F50101" w14:paraId="7912B87A" w14:textId="77777777" w:rsidTr="00F50101">
        <w:tc>
          <w:tcPr>
            <w:tcW w:w="2694" w:type="dxa"/>
            <w:gridSpan w:val="2"/>
          </w:tcPr>
          <w:p w14:paraId="0399F01B" w14:textId="77777777" w:rsidR="00F50101" w:rsidRDefault="00F50101" w:rsidP="00F50101">
            <w:pPr>
              <w:pStyle w:val="CRCoverPage"/>
              <w:spacing w:after="0"/>
              <w:rPr>
                <w:b/>
                <w:i/>
                <w:noProof/>
                <w:sz w:val="8"/>
                <w:szCs w:val="8"/>
              </w:rPr>
            </w:pPr>
          </w:p>
        </w:tc>
        <w:tc>
          <w:tcPr>
            <w:tcW w:w="6946" w:type="dxa"/>
            <w:gridSpan w:val="9"/>
          </w:tcPr>
          <w:p w14:paraId="439CFFEB" w14:textId="77777777" w:rsidR="00F50101" w:rsidRDefault="00F50101" w:rsidP="00F50101">
            <w:pPr>
              <w:pStyle w:val="CRCoverPage"/>
              <w:spacing w:after="0"/>
              <w:rPr>
                <w:noProof/>
                <w:sz w:val="8"/>
                <w:szCs w:val="8"/>
              </w:rPr>
            </w:pPr>
          </w:p>
        </w:tc>
      </w:tr>
      <w:tr w:rsidR="00F50101" w14:paraId="1CD7AC16" w14:textId="77777777" w:rsidTr="00F50101">
        <w:tc>
          <w:tcPr>
            <w:tcW w:w="2694" w:type="dxa"/>
            <w:gridSpan w:val="2"/>
            <w:tcBorders>
              <w:top w:val="single" w:sz="4" w:space="0" w:color="auto"/>
              <w:left w:val="single" w:sz="4" w:space="0" w:color="auto"/>
            </w:tcBorders>
          </w:tcPr>
          <w:p w14:paraId="5E3C25EA" w14:textId="77777777" w:rsidR="00F50101" w:rsidRDefault="00F50101" w:rsidP="00F501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77D1D" w14:textId="3FBE9C44" w:rsidR="00991C4A" w:rsidRDefault="00991C4A" w:rsidP="00F50101">
            <w:pPr>
              <w:pStyle w:val="CRCoverPage"/>
              <w:spacing w:after="0"/>
              <w:ind w:left="100"/>
              <w:rPr>
                <w:noProof/>
              </w:rPr>
            </w:pPr>
            <w:r>
              <w:rPr>
                <w:noProof/>
              </w:rPr>
              <w:t>8.1, 8.2.x, 8.2.x.1, 8.2.x.2, 8.2.x.3, 8.11.1.2, 9.2.1.23, 9.2.1.x1, 9.2.10.1, 9.3.1.x1, 9.4.3, 9.4.4, 9.4.5, 9.4.7</w:t>
            </w:r>
          </w:p>
        </w:tc>
      </w:tr>
      <w:tr w:rsidR="00F50101" w14:paraId="476021B1" w14:textId="77777777" w:rsidTr="00F50101">
        <w:tc>
          <w:tcPr>
            <w:tcW w:w="2694" w:type="dxa"/>
            <w:gridSpan w:val="2"/>
            <w:tcBorders>
              <w:left w:val="single" w:sz="4" w:space="0" w:color="auto"/>
            </w:tcBorders>
          </w:tcPr>
          <w:p w14:paraId="18F186B6" w14:textId="77777777" w:rsidR="00F50101" w:rsidRDefault="00F50101" w:rsidP="00F50101">
            <w:pPr>
              <w:pStyle w:val="CRCoverPage"/>
              <w:spacing w:after="0"/>
              <w:rPr>
                <w:b/>
                <w:i/>
                <w:noProof/>
                <w:sz w:val="8"/>
                <w:szCs w:val="8"/>
              </w:rPr>
            </w:pPr>
          </w:p>
        </w:tc>
        <w:tc>
          <w:tcPr>
            <w:tcW w:w="6946" w:type="dxa"/>
            <w:gridSpan w:val="9"/>
            <w:tcBorders>
              <w:right w:val="single" w:sz="4" w:space="0" w:color="auto"/>
            </w:tcBorders>
          </w:tcPr>
          <w:p w14:paraId="04C9A8DF" w14:textId="77777777" w:rsidR="00F50101" w:rsidRDefault="00F50101" w:rsidP="00F50101">
            <w:pPr>
              <w:pStyle w:val="CRCoverPage"/>
              <w:spacing w:after="0"/>
              <w:rPr>
                <w:noProof/>
                <w:sz w:val="8"/>
                <w:szCs w:val="8"/>
              </w:rPr>
            </w:pPr>
          </w:p>
        </w:tc>
      </w:tr>
      <w:tr w:rsidR="00F50101" w14:paraId="193D5092" w14:textId="77777777" w:rsidTr="00F50101">
        <w:tc>
          <w:tcPr>
            <w:tcW w:w="2694" w:type="dxa"/>
            <w:gridSpan w:val="2"/>
            <w:tcBorders>
              <w:left w:val="single" w:sz="4" w:space="0" w:color="auto"/>
            </w:tcBorders>
          </w:tcPr>
          <w:p w14:paraId="4DF9635C" w14:textId="77777777" w:rsidR="00F50101" w:rsidRDefault="00F50101" w:rsidP="00F501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659503" w14:textId="77777777" w:rsidR="00F50101" w:rsidRDefault="00F50101" w:rsidP="00F501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29711" w14:textId="77777777" w:rsidR="00F50101" w:rsidRDefault="00F50101" w:rsidP="00F50101">
            <w:pPr>
              <w:pStyle w:val="CRCoverPage"/>
              <w:spacing w:after="0"/>
              <w:jc w:val="center"/>
              <w:rPr>
                <w:b/>
                <w:caps/>
                <w:noProof/>
              </w:rPr>
            </w:pPr>
            <w:r>
              <w:rPr>
                <w:b/>
                <w:caps/>
                <w:noProof/>
              </w:rPr>
              <w:t>N</w:t>
            </w:r>
          </w:p>
        </w:tc>
        <w:tc>
          <w:tcPr>
            <w:tcW w:w="2977" w:type="dxa"/>
            <w:gridSpan w:val="4"/>
          </w:tcPr>
          <w:p w14:paraId="333A2E22" w14:textId="77777777" w:rsidR="00F50101" w:rsidRDefault="00F50101" w:rsidP="00F501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08A8B7" w14:textId="77777777" w:rsidR="00F50101" w:rsidRDefault="00F50101" w:rsidP="00F50101">
            <w:pPr>
              <w:pStyle w:val="CRCoverPage"/>
              <w:spacing w:after="0"/>
              <w:ind w:left="99"/>
              <w:rPr>
                <w:noProof/>
              </w:rPr>
            </w:pPr>
          </w:p>
        </w:tc>
      </w:tr>
      <w:tr w:rsidR="00F50101" w14:paraId="677AE9E3" w14:textId="77777777" w:rsidTr="00F50101">
        <w:tc>
          <w:tcPr>
            <w:tcW w:w="2694" w:type="dxa"/>
            <w:gridSpan w:val="2"/>
            <w:tcBorders>
              <w:left w:val="single" w:sz="4" w:space="0" w:color="auto"/>
            </w:tcBorders>
          </w:tcPr>
          <w:p w14:paraId="6048AD94" w14:textId="77777777" w:rsidR="00F50101" w:rsidRDefault="00F50101" w:rsidP="00F501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37FDFA" w14:textId="02BC5464" w:rsidR="00F50101" w:rsidRDefault="00AF0C17" w:rsidP="00F501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7394A" w14:textId="334F42A4" w:rsidR="00F50101" w:rsidRDefault="00F50101" w:rsidP="00F50101">
            <w:pPr>
              <w:pStyle w:val="CRCoverPage"/>
              <w:spacing w:after="0"/>
              <w:jc w:val="center"/>
              <w:rPr>
                <w:b/>
                <w:caps/>
                <w:noProof/>
              </w:rPr>
            </w:pPr>
          </w:p>
        </w:tc>
        <w:tc>
          <w:tcPr>
            <w:tcW w:w="2977" w:type="dxa"/>
            <w:gridSpan w:val="4"/>
          </w:tcPr>
          <w:p w14:paraId="4FFD7AB6" w14:textId="77777777" w:rsidR="00F50101" w:rsidRDefault="00F50101" w:rsidP="00F501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89C1D" w14:textId="77777777" w:rsidR="0049772B" w:rsidRDefault="0049772B" w:rsidP="0049772B">
            <w:pPr>
              <w:pStyle w:val="CRCoverPage"/>
              <w:spacing w:after="0"/>
              <w:ind w:left="99"/>
              <w:rPr>
                <w:noProof/>
              </w:rPr>
            </w:pPr>
            <w:r>
              <w:rPr>
                <w:noProof/>
              </w:rPr>
              <w:t>TS 36.300</w:t>
            </w:r>
          </w:p>
          <w:p w14:paraId="0849C3B4" w14:textId="77777777" w:rsidR="0049772B" w:rsidRDefault="0049772B" w:rsidP="0049772B">
            <w:pPr>
              <w:pStyle w:val="CRCoverPage"/>
              <w:spacing w:after="0"/>
              <w:ind w:left="99"/>
              <w:rPr>
                <w:noProof/>
              </w:rPr>
            </w:pPr>
            <w:r>
              <w:rPr>
                <w:noProof/>
              </w:rPr>
              <w:t>TS 36.423 CR 1747</w:t>
            </w:r>
          </w:p>
          <w:p w14:paraId="10E58897" w14:textId="77777777" w:rsidR="0049772B" w:rsidRDefault="0049772B" w:rsidP="0049772B">
            <w:pPr>
              <w:pStyle w:val="CRCoverPage"/>
              <w:spacing w:after="0"/>
              <w:ind w:left="99"/>
              <w:rPr>
                <w:noProof/>
              </w:rPr>
            </w:pPr>
            <w:r>
              <w:rPr>
                <w:noProof/>
              </w:rPr>
              <w:t>TS 37.340</w:t>
            </w:r>
          </w:p>
          <w:p w14:paraId="50B5C52C" w14:textId="77777777" w:rsidR="0049772B" w:rsidRDefault="0049772B" w:rsidP="0049772B">
            <w:pPr>
              <w:pStyle w:val="CRCoverPage"/>
              <w:spacing w:after="0"/>
              <w:ind w:left="99"/>
              <w:rPr>
                <w:noProof/>
              </w:rPr>
            </w:pPr>
            <w:r>
              <w:rPr>
                <w:noProof/>
              </w:rPr>
              <w:t>TS 38.300</w:t>
            </w:r>
          </w:p>
          <w:p w14:paraId="685A0B4A" w14:textId="77777777" w:rsidR="0049772B" w:rsidRDefault="0049772B" w:rsidP="0049772B">
            <w:pPr>
              <w:pStyle w:val="CRCoverPage"/>
              <w:spacing w:after="0"/>
              <w:ind w:left="99"/>
              <w:rPr>
                <w:noProof/>
              </w:rPr>
            </w:pPr>
            <w:r>
              <w:rPr>
                <w:noProof/>
              </w:rPr>
              <w:t>TS 38.401 CR 0282</w:t>
            </w:r>
          </w:p>
          <w:p w14:paraId="616FFBB5" w14:textId="77777777" w:rsidR="0049772B" w:rsidRDefault="0049772B" w:rsidP="0049772B">
            <w:pPr>
              <w:pStyle w:val="CRCoverPage"/>
              <w:spacing w:after="0"/>
              <w:ind w:left="99"/>
              <w:rPr>
                <w:noProof/>
              </w:rPr>
            </w:pPr>
            <w:r>
              <w:rPr>
                <w:noProof/>
              </w:rPr>
              <w:t>TS 38.413 CR 0964</w:t>
            </w:r>
          </w:p>
          <w:p w14:paraId="20184930" w14:textId="77777777" w:rsidR="0049772B" w:rsidRDefault="0049772B" w:rsidP="0049772B">
            <w:pPr>
              <w:pStyle w:val="CRCoverPage"/>
              <w:spacing w:after="0"/>
              <w:ind w:left="99"/>
              <w:rPr>
                <w:noProof/>
              </w:rPr>
            </w:pPr>
            <w:r>
              <w:rPr>
                <w:noProof/>
              </w:rPr>
              <w:t>TS 38.420 CR 0035</w:t>
            </w:r>
          </w:p>
          <w:p w14:paraId="5EBC88A2" w14:textId="77777777" w:rsidR="0049772B" w:rsidRDefault="0049772B" w:rsidP="0049772B">
            <w:pPr>
              <w:pStyle w:val="CRCoverPage"/>
              <w:spacing w:after="0"/>
              <w:ind w:left="99"/>
              <w:rPr>
                <w:noProof/>
              </w:rPr>
            </w:pPr>
            <w:r>
              <w:rPr>
                <w:noProof/>
              </w:rPr>
              <w:t>TS 38.423 CR 0934</w:t>
            </w:r>
          </w:p>
          <w:p w14:paraId="4A59861D" w14:textId="069CF106" w:rsidR="00F50101" w:rsidRDefault="0049772B" w:rsidP="0049772B">
            <w:pPr>
              <w:pStyle w:val="CRCoverPage"/>
              <w:spacing w:after="0"/>
              <w:ind w:left="99"/>
              <w:rPr>
                <w:noProof/>
              </w:rPr>
            </w:pPr>
            <w:r>
              <w:rPr>
                <w:noProof/>
              </w:rPr>
              <w:t>TS 38.470 CR 0114</w:t>
            </w:r>
          </w:p>
        </w:tc>
      </w:tr>
      <w:tr w:rsidR="00F50101" w14:paraId="3E5204FA" w14:textId="77777777" w:rsidTr="00F50101">
        <w:tc>
          <w:tcPr>
            <w:tcW w:w="2694" w:type="dxa"/>
            <w:gridSpan w:val="2"/>
            <w:tcBorders>
              <w:left w:val="single" w:sz="4" w:space="0" w:color="auto"/>
            </w:tcBorders>
          </w:tcPr>
          <w:p w14:paraId="716BA41F" w14:textId="77777777" w:rsidR="00F50101" w:rsidRDefault="00F50101" w:rsidP="00F501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4205D" w14:textId="77777777" w:rsidR="00F50101" w:rsidRDefault="00F50101" w:rsidP="00F50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A6739" w14:textId="77777777" w:rsidR="00F50101" w:rsidRDefault="00F50101" w:rsidP="00F50101">
            <w:pPr>
              <w:pStyle w:val="CRCoverPage"/>
              <w:spacing w:after="0"/>
              <w:jc w:val="center"/>
              <w:rPr>
                <w:b/>
                <w:caps/>
                <w:noProof/>
              </w:rPr>
            </w:pPr>
            <w:r>
              <w:rPr>
                <w:b/>
                <w:caps/>
                <w:noProof/>
              </w:rPr>
              <w:t>x</w:t>
            </w:r>
          </w:p>
        </w:tc>
        <w:tc>
          <w:tcPr>
            <w:tcW w:w="2977" w:type="dxa"/>
            <w:gridSpan w:val="4"/>
          </w:tcPr>
          <w:p w14:paraId="11B6F4F0" w14:textId="77777777" w:rsidR="00F50101" w:rsidRDefault="00F50101" w:rsidP="00F501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DF5F26" w14:textId="77777777" w:rsidR="00F50101" w:rsidRDefault="00F50101" w:rsidP="00F50101">
            <w:pPr>
              <w:pStyle w:val="CRCoverPage"/>
              <w:spacing w:after="0"/>
              <w:ind w:left="99"/>
              <w:rPr>
                <w:noProof/>
              </w:rPr>
            </w:pPr>
            <w:r>
              <w:rPr>
                <w:noProof/>
              </w:rPr>
              <w:t xml:space="preserve">TS/TR ... CR ... </w:t>
            </w:r>
          </w:p>
        </w:tc>
      </w:tr>
      <w:tr w:rsidR="00F50101" w14:paraId="6E471C52" w14:textId="77777777" w:rsidTr="00F50101">
        <w:tc>
          <w:tcPr>
            <w:tcW w:w="2694" w:type="dxa"/>
            <w:gridSpan w:val="2"/>
            <w:tcBorders>
              <w:left w:val="single" w:sz="4" w:space="0" w:color="auto"/>
            </w:tcBorders>
          </w:tcPr>
          <w:p w14:paraId="6B95D24B" w14:textId="77777777" w:rsidR="00F50101" w:rsidRDefault="00F50101" w:rsidP="00F501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B18187" w14:textId="77777777" w:rsidR="00F50101" w:rsidRDefault="00F50101" w:rsidP="00F50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302AA" w14:textId="77777777" w:rsidR="00F50101" w:rsidRDefault="00F50101" w:rsidP="00F50101">
            <w:pPr>
              <w:pStyle w:val="CRCoverPage"/>
              <w:spacing w:after="0"/>
              <w:jc w:val="center"/>
              <w:rPr>
                <w:b/>
                <w:caps/>
                <w:noProof/>
              </w:rPr>
            </w:pPr>
            <w:r>
              <w:rPr>
                <w:b/>
                <w:caps/>
                <w:noProof/>
              </w:rPr>
              <w:t>x</w:t>
            </w:r>
          </w:p>
        </w:tc>
        <w:tc>
          <w:tcPr>
            <w:tcW w:w="2977" w:type="dxa"/>
            <w:gridSpan w:val="4"/>
          </w:tcPr>
          <w:p w14:paraId="4D4A1FE1" w14:textId="77777777" w:rsidR="00F50101" w:rsidRDefault="00F50101" w:rsidP="00F501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5D8B3" w14:textId="77777777" w:rsidR="00F50101" w:rsidRDefault="00F50101" w:rsidP="00F50101">
            <w:pPr>
              <w:pStyle w:val="CRCoverPage"/>
              <w:spacing w:after="0"/>
              <w:ind w:left="99"/>
              <w:rPr>
                <w:noProof/>
              </w:rPr>
            </w:pPr>
            <w:r>
              <w:rPr>
                <w:noProof/>
              </w:rPr>
              <w:t xml:space="preserve">TS/TR ... CR ... </w:t>
            </w:r>
          </w:p>
        </w:tc>
      </w:tr>
      <w:tr w:rsidR="00F50101" w14:paraId="655CACD2" w14:textId="77777777" w:rsidTr="00F50101">
        <w:tc>
          <w:tcPr>
            <w:tcW w:w="2694" w:type="dxa"/>
            <w:gridSpan w:val="2"/>
            <w:tcBorders>
              <w:left w:val="single" w:sz="4" w:space="0" w:color="auto"/>
            </w:tcBorders>
          </w:tcPr>
          <w:p w14:paraId="39167910" w14:textId="77777777" w:rsidR="00F50101" w:rsidRDefault="00F50101" w:rsidP="00F50101">
            <w:pPr>
              <w:pStyle w:val="CRCoverPage"/>
              <w:spacing w:after="0"/>
              <w:rPr>
                <w:b/>
                <w:i/>
                <w:noProof/>
              </w:rPr>
            </w:pPr>
          </w:p>
        </w:tc>
        <w:tc>
          <w:tcPr>
            <w:tcW w:w="6946" w:type="dxa"/>
            <w:gridSpan w:val="9"/>
            <w:tcBorders>
              <w:right w:val="single" w:sz="4" w:space="0" w:color="auto"/>
            </w:tcBorders>
          </w:tcPr>
          <w:p w14:paraId="2E2F3DA5" w14:textId="77777777" w:rsidR="00F50101" w:rsidRDefault="00F50101" w:rsidP="00F50101">
            <w:pPr>
              <w:pStyle w:val="CRCoverPage"/>
              <w:spacing w:after="0"/>
              <w:rPr>
                <w:noProof/>
              </w:rPr>
            </w:pPr>
          </w:p>
        </w:tc>
      </w:tr>
      <w:tr w:rsidR="00F50101" w14:paraId="7ED27050" w14:textId="77777777" w:rsidTr="00F50101">
        <w:tc>
          <w:tcPr>
            <w:tcW w:w="2694" w:type="dxa"/>
            <w:gridSpan w:val="2"/>
            <w:tcBorders>
              <w:left w:val="single" w:sz="4" w:space="0" w:color="auto"/>
              <w:bottom w:val="single" w:sz="4" w:space="0" w:color="auto"/>
            </w:tcBorders>
          </w:tcPr>
          <w:p w14:paraId="2F5ED1E0" w14:textId="77777777" w:rsidR="00F50101" w:rsidRDefault="00F50101" w:rsidP="00F501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65331" w14:textId="77777777" w:rsidR="00F50101" w:rsidRDefault="00F50101" w:rsidP="00F50101">
            <w:pPr>
              <w:pStyle w:val="CRCoverPage"/>
              <w:spacing w:after="0"/>
              <w:ind w:left="100"/>
              <w:rPr>
                <w:noProof/>
              </w:rPr>
            </w:pPr>
          </w:p>
        </w:tc>
      </w:tr>
      <w:tr w:rsidR="00F50101" w:rsidRPr="008863B9" w14:paraId="76EDD69E" w14:textId="77777777" w:rsidTr="00F50101">
        <w:tc>
          <w:tcPr>
            <w:tcW w:w="2694" w:type="dxa"/>
            <w:gridSpan w:val="2"/>
            <w:tcBorders>
              <w:top w:val="single" w:sz="4" w:space="0" w:color="auto"/>
              <w:bottom w:val="single" w:sz="4" w:space="0" w:color="auto"/>
            </w:tcBorders>
          </w:tcPr>
          <w:p w14:paraId="6A2BB461" w14:textId="77777777" w:rsidR="00F50101" w:rsidRPr="008863B9" w:rsidRDefault="00F50101" w:rsidP="00F501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B3EF3E" w14:textId="77777777" w:rsidR="00F50101" w:rsidRPr="008863B9" w:rsidRDefault="00F50101" w:rsidP="00F50101">
            <w:pPr>
              <w:pStyle w:val="CRCoverPage"/>
              <w:spacing w:after="0"/>
              <w:ind w:left="100"/>
              <w:rPr>
                <w:noProof/>
                <w:sz w:val="8"/>
                <w:szCs w:val="8"/>
              </w:rPr>
            </w:pPr>
          </w:p>
        </w:tc>
      </w:tr>
      <w:tr w:rsidR="00F50101" w14:paraId="73BDAF82" w14:textId="77777777" w:rsidTr="00F50101">
        <w:tc>
          <w:tcPr>
            <w:tcW w:w="2694" w:type="dxa"/>
            <w:gridSpan w:val="2"/>
            <w:tcBorders>
              <w:top w:val="single" w:sz="4" w:space="0" w:color="auto"/>
              <w:left w:val="single" w:sz="4" w:space="0" w:color="auto"/>
              <w:bottom w:val="single" w:sz="4" w:space="0" w:color="auto"/>
            </w:tcBorders>
          </w:tcPr>
          <w:p w14:paraId="1D4F54FA" w14:textId="77777777" w:rsidR="00F50101" w:rsidRDefault="00F50101" w:rsidP="00F501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BABC1" w14:textId="77777777" w:rsidR="00F50101" w:rsidRDefault="00F50101" w:rsidP="00F50101">
            <w:pPr>
              <w:pStyle w:val="CRCoverPage"/>
              <w:spacing w:after="0"/>
              <w:ind w:left="100"/>
              <w:rPr>
                <w:noProof/>
              </w:rPr>
            </w:pPr>
            <w:r>
              <w:rPr>
                <w:noProof/>
              </w:rPr>
              <w:t>Rev 0:</w:t>
            </w:r>
          </w:p>
          <w:p w14:paraId="2E78AFAE" w14:textId="77777777" w:rsidR="00F50101" w:rsidRDefault="00F50101" w:rsidP="00F50101">
            <w:pPr>
              <w:pStyle w:val="CRCoverPage"/>
              <w:numPr>
                <w:ilvl w:val="0"/>
                <w:numId w:val="63"/>
              </w:numPr>
              <w:spacing w:after="0"/>
              <w:rPr>
                <w:noProof/>
              </w:rPr>
            </w:pPr>
            <w:r>
              <w:rPr>
                <w:noProof/>
              </w:rPr>
              <w:t>Included agreed changes from RAN3#118 in R3-226911</w:t>
            </w:r>
          </w:p>
          <w:p w14:paraId="66F87243" w14:textId="77777777" w:rsidR="00F50101" w:rsidRDefault="00F50101" w:rsidP="00F50101">
            <w:pPr>
              <w:pStyle w:val="CRCoverPage"/>
              <w:numPr>
                <w:ilvl w:val="0"/>
                <w:numId w:val="63"/>
              </w:numPr>
              <w:spacing w:after="0"/>
              <w:rPr>
                <w:noProof/>
              </w:rPr>
            </w:pPr>
            <w:r>
              <w:rPr>
                <w:noProof/>
              </w:rPr>
              <w:t>Editorials</w:t>
            </w:r>
          </w:p>
          <w:p w14:paraId="64445C30" w14:textId="77777777" w:rsidR="00F50101" w:rsidRDefault="00F50101" w:rsidP="00F50101">
            <w:pPr>
              <w:pStyle w:val="CRCoverPage"/>
              <w:numPr>
                <w:ilvl w:val="0"/>
                <w:numId w:val="63"/>
              </w:numPr>
              <w:spacing w:after="0"/>
              <w:rPr>
                <w:noProof/>
              </w:rPr>
            </w:pPr>
            <w:r>
              <w:rPr>
                <w:noProof/>
              </w:rPr>
              <w:t>Added ASN.1</w:t>
            </w:r>
          </w:p>
          <w:p w14:paraId="2D919433" w14:textId="77777777" w:rsidR="00F50101" w:rsidRDefault="00F50101" w:rsidP="00F50101">
            <w:pPr>
              <w:pStyle w:val="CRCoverPage"/>
              <w:spacing w:after="0"/>
              <w:rPr>
                <w:noProof/>
              </w:rPr>
            </w:pPr>
            <w:r>
              <w:rPr>
                <w:noProof/>
              </w:rPr>
              <w:t xml:space="preserve">Rev 1: resubmitted to RAN3#119 </w:t>
            </w:r>
          </w:p>
          <w:p w14:paraId="44EF3E8C" w14:textId="77777777" w:rsidR="00F50101" w:rsidRDefault="00F50101" w:rsidP="00F50101">
            <w:pPr>
              <w:pStyle w:val="CRCoverPage"/>
              <w:spacing w:after="0"/>
            </w:pPr>
            <w:r>
              <w:rPr>
                <w:noProof/>
              </w:rPr>
              <w:lastRenderedPageBreak/>
              <w:t>Rev2:</w:t>
            </w:r>
            <w:r>
              <w:t xml:space="preserve"> </w:t>
            </w:r>
          </w:p>
          <w:p w14:paraId="293F486B" w14:textId="77777777" w:rsidR="00F50101" w:rsidRDefault="00F50101" w:rsidP="00F50101">
            <w:pPr>
              <w:pStyle w:val="CRCoverPage"/>
              <w:numPr>
                <w:ilvl w:val="0"/>
                <w:numId w:val="63"/>
              </w:numPr>
              <w:spacing w:after="0"/>
              <w:rPr>
                <w:noProof/>
              </w:rPr>
            </w:pPr>
            <w:r>
              <w:rPr>
                <w:noProof/>
              </w:rPr>
              <w:t xml:space="preserve">Included agreed changes from RAN3#119 in </w:t>
            </w:r>
            <w:r w:rsidRPr="001D0407">
              <w:rPr>
                <w:noProof/>
              </w:rPr>
              <w:t>R3-230980</w:t>
            </w:r>
          </w:p>
          <w:p w14:paraId="7BC9F640" w14:textId="77777777" w:rsidR="00F50101" w:rsidRDefault="00F50101" w:rsidP="00F50101">
            <w:pPr>
              <w:pStyle w:val="CRCoverPage"/>
              <w:spacing w:after="0"/>
              <w:rPr>
                <w:noProof/>
              </w:rPr>
            </w:pPr>
            <w:r>
              <w:rPr>
                <w:noProof/>
              </w:rPr>
              <w:t>Rev 3: resubmitted to RAN3#119b</w:t>
            </w:r>
          </w:p>
          <w:p w14:paraId="0DF8FD19" w14:textId="77777777" w:rsidR="00F50101" w:rsidRDefault="00F50101" w:rsidP="00F50101">
            <w:pPr>
              <w:pStyle w:val="CRCoverPage"/>
              <w:spacing w:after="0"/>
              <w:rPr>
                <w:noProof/>
              </w:rPr>
            </w:pPr>
            <w:r>
              <w:rPr>
                <w:noProof/>
              </w:rPr>
              <w:t xml:space="preserve">Rev 4: </w:t>
            </w:r>
          </w:p>
          <w:p w14:paraId="241267B3" w14:textId="77777777" w:rsidR="00F50101" w:rsidRDefault="00F50101" w:rsidP="00F50101">
            <w:pPr>
              <w:pStyle w:val="CRCoverPage"/>
              <w:numPr>
                <w:ilvl w:val="0"/>
                <w:numId w:val="63"/>
              </w:numPr>
              <w:spacing w:after="0"/>
              <w:rPr>
                <w:noProof/>
              </w:rPr>
            </w:pPr>
            <w:r>
              <w:rPr>
                <w:noProof/>
              </w:rPr>
              <w:t>Included agreed changes from RAN3#119b in R3-226911</w:t>
            </w:r>
          </w:p>
          <w:p w14:paraId="7120F9AB" w14:textId="77777777" w:rsidR="00F50101" w:rsidRDefault="00F50101" w:rsidP="00F50101">
            <w:pPr>
              <w:pStyle w:val="CRCoverPage"/>
              <w:numPr>
                <w:ilvl w:val="0"/>
                <w:numId w:val="63"/>
              </w:numPr>
              <w:spacing w:after="0"/>
              <w:rPr>
                <w:noProof/>
              </w:rPr>
            </w:pPr>
            <w:r>
              <w:rPr>
                <w:noProof/>
              </w:rPr>
              <w:t>resubmitted to RAN3#120</w:t>
            </w:r>
          </w:p>
          <w:p w14:paraId="19170571" w14:textId="77777777" w:rsidR="00F50101" w:rsidRDefault="00F50101" w:rsidP="00F50101">
            <w:pPr>
              <w:pStyle w:val="CRCoverPage"/>
              <w:spacing w:after="0"/>
              <w:rPr>
                <w:noProof/>
              </w:rPr>
            </w:pPr>
            <w:r>
              <w:rPr>
                <w:noProof/>
              </w:rPr>
              <w:t xml:space="preserve">Rev 5: </w:t>
            </w:r>
          </w:p>
          <w:p w14:paraId="23387E51" w14:textId="77777777" w:rsidR="00F50101" w:rsidRDefault="00F50101" w:rsidP="00F50101">
            <w:pPr>
              <w:pStyle w:val="CRCoverPage"/>
              <w:numPr>
                <w:ilvl w:val="0"/>
                <w:numId w:val="63"/>
              </w:numPr>
              <w:spacing w:after="0"/>
              <w:rPr>
                <w:noProof/>
              </w:rPr>
            </w:pPr>
            <w:r>
              <w:rPr>
                <w:noProof/>
              </w:rPr>
              <w:t>editorial: changed order in 9.4.7 to match spec</w:t>
            </w:r>
          </w:p>
          <w:p w14:paraId="4952C117" w14:textId="77777777" w:rsidR="00F50101" w:rsidRDefault="00F50101" w:rsidP="00F50101">
            <w:pPr>
              <w:pStyle w:val="CRCoverPage"/>
              <w:numPr>
                <w:ilvl w:val="0"/>
                <w:numId w:val="63"/>
              </w:numPr>
              <w:spacing w:after="0"/>
              <w:rPr>
                <w:noProof/>
              </w:rPr>
            </w:pPr>
            <w:r>
              <w:rPr>
                <w:noProof/>
              </w:rPr>
              <w:t>resubmitted to RAN3#121</w:t>
            </w:r>
          </w:p>
          <w:p w14:paraId="06C67D21" w14:textId="77777777" w:rsidR="00F50101" w:rsidRDefault="00F50101" w:rsidP="00F50101">
            <w:pPr>
              <w:pStyle w:val="CRCoverPage"/>
              <w:spacing w:after="0"/>
              <w:ind w:left="100"/>
              <w:rPr>
                <w:noProof/>
              </w:rPr>
            </w:pPr>
            <w:r>
              <w:rPr>
                <w:noProof/>
              </w:rPr>
              <w:t xml:space="preserve">Rev 6: Including changes agreed in RAN3#121: from </w:t>
            </w:r>
            <w:r w:rsidRPr="0071728D">
              <w:rPr>
                <w:noProof/>
              </w:rPr>
              <w:t>R3-234</w:t>
            </w:r>
            <w:r>
              <w:rPr>
                <w:noProof/>
              </w:rPr>
              <w:t>545</w:t>
            </w:r>
          </w:p>
          <w:p w14:paraId="07BB1270" w14:textId="77777777" w:rsidR="00F50101" w:rsidRDefault="00F50101" w:rsidP="00F50101">
            <w:pPr>
              <w:pStyle w:val="CRCoverPage"/>
              <w:spacing w:after="0"/>
              <w:rPr>
                <w:noProof/>
              </w:rPr>
            </w:pPr>
            <w:r>
              <w:rPr>
                <w:noProof/>
              </w:rPr>
              <w:t>Rev 7: resubmitted to RAN3#121b</w:t>
            </w:r>
          </w:p>
          <w:p w14:paraId="1D84C7DD" w14:textId="77777777" w:rsidR="00F50101" w:rsidRDefault="00F50101" w:rsidP="00F50101">
            <w:pPr>
              <w:pStyle w:val="CRCoverPage"/>
              <w:spacing w:after="0"/>
              <w:rPr>
                <w:noProof/>
              </w:rPr>
            </w:pPr>
            <w:r>
              <w:rPr>
                <w:noProof/>
              </w:rPr>
              <w:t>Rev: 8 Removed change on change in 9.2.1.x1</w:t>
            </w:r>
          </w:p>
          <w:p w14:paraId="008B3FBF" w14:textId="77777777" w:rsidR="001F7869" w:rsidRDefault="00665692" w:rsidP="00F50101">
            <w:pPr>
              <w:pStyle w:val="CRCoverPage"/>
              <w:spacing w:after="0"/>
              <w:rPr>
                <w:noProof/>
              </w:rPr>
            </w:pPr>
            <w:r w:rsidRPr="00665692">
              <w:rPr>
                <w:noProof/>
              </w:rPr>
              <w:t xml:space="preserve">Rev 9: </w:t>
            </w:r>
          </w:p>
          <w:p w14:paraId="5DF6B16B" w14:textId="408EB0EA" w:rsidR="00665692" w:rsidRDefault="00665692" w:rsidP="001F7869">
            <w:pPr>
              <w:pStyle w:val="CRCoverPage"/>
              <w:numPr>
                <w:ilvl w:val="0"/>
                <w:numId w:val="63"/>
              </w:numPr>
              <w:spacing w:after="0"/>
              <w:rPr>
                <w:noProof/>
              </w:rPr>
            </w:pPr>
            <w:r w:rsidRPr="00665692">
              <w:rPr>
                <w:noProof/>
              </w:rPr>
              <w:t>Including changes agreed in RAN3#121</w:t>
            </w:r>
            <w:r w:rsidR="001F7869">
              <w:rPr>
                <w:noProof/>
              </w:rPr>
              <w:t>b</w:t>
            </w:r>
            <w:r w:rsidRPr="00665692">
              <w:rPr>
                <w:noProof/>
              </w:rPr>
              <w:t>: from</w:t>
            </w:r>
            <w:r>
              <w:t xml:space="preserve"> </w:t>
            </w:r>
            <w:r w:rsidRPr="00665692">
              <w:rPr>
                <w:noProof/>
              </w:rPr>
              <w:t>R3-235855</w:t>
            </w:r>
          </w:p>
          <w:p w14:paraId="57095DF2" w14:textId="77777777" w:rsidR="001F7869" w:rsidRDefault="001F7869" w:rsidP="001F7869">
            <w:pPr>
              <w:pStyle w:val="CRCoverPage"/>
              <w:numPr>
                <w:ilvl w:val="0"/>
                <w:numId w:val="63"/>
              </w:numPr>
              <w:spacing w:after="0"/>
              <w:rPr>
                <w:noProof/>
              </w:rPr>
            </w:pPr>
            <w:r>
              <w:rPr>
                <w:noProof/>
              </w:rPr>
              <w:t>U</w:t>
            </w:r>
            <w:r w:rsidR="00913F9D">
              <w:rPr>
                <w:noProof/>
              </w:rPr>
              <w:t>p</w:t>
            </w:r>
            <w:r>
              <w:rPr>
                <w:noProof/>
              </w:rPr>
              <w:t xml:space="preserve">dated to include full ASN.1 and </w:t>
            </w:r>
            <w:r w:rsidR="00D44DD7">
              <w:rPr>
                <w:noProof/>
              </w:rPr>
              <w:t xml:space="preserve">added </w:t>
            </w:r>
            <w:r>
              <w:rPr>
                <w:noProof/>
              </w:rPr>
              <w:t>editorial to pass syntax check</w:t>
            </w:r>
          </w:p>
          <w:p w14:paraId="2EBF160D" w14:textId="3896930C" w:rsidR="00991C4A" w:rsidRDefault="00991C4A" w:rsidP="00991C4A">
            <w:pPr>
              <w:pStyle w:val="CRCoverPage"/>
              <w:spacing w:after="0"/>
              <w:rPr>
                <w:noProof/>
              </w:rPr>
            </w:pPr>
            <w:r>
              <w:rPr>
                <w:noProof/>
              </w:rPr>
              <w:t xml:space="preserve">Rev </w:t>
            </w:r>
            <w:r>
              <w:rPr>
                <w:noProof/>
              </w:rPr>
              <w:t>10</w:t>
            </w:r>
            <w:r>
              <w:rPr>
                <w:noProof/>
              </w:rPr>
              <w:t>: resubmitted to RAN3#12</w:t>
            </w:r>
            <w:r>
              <w:rPr>
                <w:noProof/>
              </w:rPr>
              <w:t>2</w:t>
            </w:r>
          </w:p>
        </w:tc>
        <w:bookmarkStart w:id="21" w:name="_GoBack"/>
        <w:bookmarkEnd w:id="21"/>
      </w:tr>
    </w:tbl>
    <w:p w14:paraId="4F0316AC" w14:textId="77777777" w:rsidR="00F50101" w:rsidRDefault="00F50101" w:rsidP="00F50101">
      <w:pPr>
        <w:pStyle w:val="CRCoverPage"/>
        <w:spacing w:after="0"/>
        <w:rPr>
          <w:noProof/>
          <w:sz w:val="8"/>
          <w:szCs w:val="8"/>
        </w:rPr>
      </w:pPr>
    </w:p>
    <w:p w14:paraId="4489957B" w14:textId="77777777" w:rsidR="00F50101" w:rsidRDefault="00F50101" w:rsidP="00F50101">
      <w:pPr>
        <w:rPr>
          <w:noProof/>
        </w:rPr>
        <w:sectPr w:rsidR="00F50101">
          <w:headerReference w:type="even" r:id="rId12"/>
          <w:footnotePr>
            <w:numRestart w:val="eachSect"/>
          </w:footnotePr>
          <w:pgSz w:w="11907" w:h="16840" w:code="9"/>
          <w:pgMar w:top="1418" w:right="1134" w:bottom="1134" w:left="1134" w:header="680" w:footer="567" w:gutter="0"/>
          <w:cols w:space="720"/>
        </w:sectPr>
      </w:pPr>
    </w:p>
    <w:p w14:paraId="0C8BDD21" w14:textId="77777777" w:rsidR="00F970C9" w:rsidRPr="00EA5FA7" w:rsidRDefault="00F970C9" w:rsidP="000D0E2C">
      <w:pPr>
        <w:pStyle w:val="Heading1"/>
      </w:pPr>
      <w:r w:rsidRPr="00EA5FA7">
        <w:lastRenderedPageBreak/>
        <w:t>8</w:t>
      </w:r>
      <w:r w:rsidRPr="00EA5FA7">
        <w:tab/>
        <w:t>F1AP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CAEE9BE" w14:textId="77777777" w:rsidR="00F970C9" w:rsidRPr="00EA5FA7" w:rsidRDefault="00F970C9" w:rsidP="003F1A38">
      <w:pPr>
        <w:pStyle w:val="Heading2"/>
        <w:rPr>
          <w:rFonts w:eastAsia="Yu Mincho"/>
        </w:rPr>
      </w:pPr>
      <w:bookmarkStart w:id="22" w:name="_Toc20955729"/>
      <w:bookmarkStart w:id="23" w:name="_Toc29892823"/>
      <w:bookmarkStart w:id="24" w:name="_Toc36556760"/>
      <w:bookmarkStart w:id="25" w:name="_Toc45832136"/>
      <w:bookmarkStart w:id="26" w:name="_Toc51763316"/>
      <w:bookmarkStart w:id="27" w:name="_Toc64448479"/>
      <w:bookmarkStart w:id="28" w:name="_Toc66289138"/>
      <w:bookmarkStart w:id="29" w:name="_Toc74154251"/>
      <w:bookmarkStart w:id="30" w:name="_Toc81382995"/>
      <w:bookmarkStart w:id="31" w:name="_Toc88657628"/>
      <w:bookmarkStart w:id="32" w:name="_Toc97910540"/>
      <w:bookmarkStart w:id="33" w:name="_Toc99038179"/>
      <w:bookmarkStart w:id="34" w:name="_Toc99730440"/>
      <w:bookmarkStart w:id="35" w:name="_Toc105510559"/>
      <w:bookmarkStart w:id="36" w:name="_Toc105927091"/>
      <w:bookmarkStart w:id="37" w:name="_Toc106109631"/>
      <w:bookmarkStart w:id="38" w:name="_Toc113835068"/>
      <w:bookmarkStart w:id="39" w:name="_Toc120123911"/>
      <w:bookmarkStart w:id="40" w:name="_Toc146226178"/>
      <w:r w:rsidRPr="00EA5FA7">
        <w:rPr>
          <w:rFonts w:eastAsia="Yu Mincho"/>
        </w:rPr>
        <w:t>8.1</w:t>
      </w:r>
      <w:r w:rsidRPr="00EA5FA7">
        <w:rPr>
          <w:rFonts w:eastAsia="Yu Mincho"/>
        </w:rPr>
        <w:tab/>
        <w:t>List of F1AP Elementary procedures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D4A050E" w14:textId="77777777" w:rsidR="00F970C9" w:rsidRPr="00EA5FA7" w:rsidRDefault="00F970C9" w:rsidP="00BF4650">
      <w:pPr>
        <w:widowControl w:val="0"/>
        <w:rPr>
          <w:rFonts w:eastAsia="Yu Mincho"/>
        </w:rPr>
      </w:pPr>
      <w:r w:rsidRPr="00EA5FA7">
        <w:rPr>
          <w:rFonts w:eastAsia="Yu Mincho"/>
        </w:rPr>
        <w:t>In the following tables, all EPs are divided into Class 1 and Class 2 EPs (see subclause 3.1 for explanation of the different classes):</w:t>
      </w:r>
    </w:p>
    <w:p w14:paraId="6BB09445" w14:textId="77777777" w:rsidR="00F970C9" w:rsidRPr="00EA5FA7" w:rsidRDefault="00F970C9" w:rsidP="00BF4650">
      <w:pPr>
        <w:pStyle w:val="TH"/>
        <w:keepNext w:val="0"/>
        <w:keepLines w:val="0"/>
        <w:widowControl w:val="0"/>
      </w:pPr>
      <w:r w:rsidRPr="00EA5FA7">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F970C9" w:rsidRPr="00EA5FA7" w14:paraId="4ECA355D" w14:textId="77777777" w:rsidTr="00BF4650">
        <w:trPr>
          <w:cantSplit/>
          <w:tblHeader/>
        </w:trPr>
        <w:tc>
          <w:tcPr>
            <w:tcW w:w="1544" w:type="dxa"/>
            <w:vMerge w:val="restart"/>
          </w:tcPr>
          <w:p w14:paraId="7034FF05" w14:textId="77777777" w:rsidR="00F970C9" w:rsidRPr="00EA5FA7" w:rsidRDefault="00F970C9" w:rsidP="00BF4650">
            <w:pPr>
              <w:pStyle w:val="TAH"/>
              <w:keepNext w:val="0"/>
              <w:keepLines w:val="0"/>
              <w:widowControl w:val="0"/>
              <w:rPr>
                <w:rFonts w:eastAsia="Yu Mincho"/>
              </w:rPr>
            </w:pPr>
            <w:r w:rsidRPr="00EA5FA7">
              <w:rPr>
                <w:rFonts w:eastAsia="Yu Mincho"/>
              </w:rPr>
              <w:t>Elementary Procedure</w:t>
            </w:r>
          </w:p>
        </w:tc>
        <w:tc>
          <w:tcPr>
            <w:tcW w:w="2108" w:type="dxa"/>
            <w:vMerge w:val="restart"/>
          </w:tcPr>
          <w:p w14:paraId="3C2848A5" w14:textId="77777777" w:rsidR="00F970C9" w:rsidRPr="00EA5FA7" w:rsidRDefault="00F970C9" w:rsidP="00BF4650">
            <w:pPr>
              <w:pStyle w:val="TAH"/>
              <w:keepNext w:val="0"/>
              <w:keepLines w:val="0"/>
              <w:widowControl w:val="0"/>
              <w:rPr>
                <w:rFonts w:eastAsia="Yu Mincho"/>
              </w:rPr>
            </w:pPr>
            <w:r w:rsidRPr="00EA5FA7">
              <w:rPr>
                <w:rFonts w:eastAsia="Yu Mincho"/>
              </w:rPr>
              <w:t>Initiating Message</w:t>
            </w:r>
          </w:p>
        </w:tc>
        <w:tc>
          <w:tcPr>
            <w:tcW w:w="2286" w:type="dxa"/>
          </w:tcPr>
          <w:p w14:paraId="7077B615" w14:textId="77777777" w:rsidR="00F970C9" w:rsidRPr="00EA5FA7" w:rsidRDefault="00F970C9" w:rsidP="00BF4650">
            <w:pPr>
              <w:pStyle w:val="TAH"/>
              <w:keepNext w:val="0"/>
              <w:keepLines w:val="0"/>
              <w:widowControl w:val="0"/>
              <w:rPr>
                <w:rFonts w:eastAsia="Yu Mincho"/>
              </w:rPr>
            </w:pPr>
            <w:r w:rsidRPr="00EA5FA7">
              <w:rPr>
                <w:rFonts w:eastAsia="Yu Mincho"/>
              </w:rPr>
              <w:t>Successful Outcome</w:t>
            </w:r>
          </w:p>
        </w:tc>
        <w:tc>
          <w:tcPr>
            <w:tcW w:w="2534" w:type="dxa"/>
          </w:tcPr>
          <w:p w14:paraId="3B914328" w14:textId="77777777" w:rsidR="00F970C9" w:rsidRPr="00EA5FA7" w:rsidRDefault="00F970C9" w:rsidP="00BF4650">
            <w:pPr>
              <w:pStyle w:val="TAH"/>
              <w:keepNext w:val="0"/>
              <w:keepLines w:val="0"/>
              <w:widowControl w:val="0"/>
              <w:rPr>
                <w:rFonts w:eastAsia="Yu Mincho"/>
              </w:rPr>
            </w:pPr>
            <w:r w:rsidRPr="00EA5FA7">
              <w:rPr>
                <w:rFonts w:eastAsia="Yu Mincho"/>
              </w:rPr>
              <w:t>Unsuccessful Outcome</w:t>
            </w:r>
          </w:p>
        </w:tc>
      </w:tr>
      <w:tr w:rsidR="00F970C9" w:rsidRPr="00EA5FA7" w14:paraId="3ADA7C78" w14:textId="77777777" w:rsidTr="00BF4650">
        <w:trPr>
          <w:cantSplit/>
          <w:tblHeader/>
        </w:trPr>
        <w:tc>
          <w:tcPr>
            <w:tcW w:w="1544" w:type="dxa"/>
            <w:vMerge/>
          </w:tcPr>
          <w:p w14:paraId="3E6E16D7" w14:textId="77777777" w:rsidR="00F970C9" w:rsidRPr="00EA5FA7" w:rsidRDefault="00F970C9" w:rsidP="00BF4650">
            <w:pPr>
              <w:pStyle w:val="TAH"/>
              <w:keepNext w:val="0"/>
              <w:keepLines w:val="0"/>
              <w:widowControl w:val="0"/>
              <w:rPr>
                <w:rFonts w:eastAsia="Yu Mincho"/>
              </w:rPr>
            </w:pPr>
          </w:p>
        </w:tc>
        <w:tc>
          <w:tcPr>
            <w:tcW w:w="2108" w:type="dxa"/>
            <w:vMerge/>
          </w:tcPr>
          <w:p w14:paraId="206EF8B8" w14:textId="77777777" w:rsidR="00F970C9" w:rsidRPr="00EA5FA7" w:rsidRDefault="00F970C9" w:rsidP="00BF4650">
            <w:pPr>
              <w:pStyle w:val="TAH"/>
              <w:keepNext w:val="0"/>
              <w:keepLines w:val="0"/>
              <w:widowControl w:val="0"/>
              <w:rPr>
                <w:rFonts w:eastAsia="Yu Mincho"/>
              </w:rPr>
            </w:pPr>
          </w:p>
        </w:tc>
        <w:tc>
          <w:tcPr>
            <w:tcW w:w="2286" w:type="dxa"/>
          </w:tcPr>
          <w:p w14:paraId="5C4870AD" w14:textId="77777777" w:rsidR="00F970C9" w:rsidRPr="00EA5FA7" w:rsidRDefault="00F970C9" w:rsidP="00BF4650">
            <w:pPr>
              <w:pStyle w:val="TAH"/>
              <w:keepNext w:val="0"/>
              <w:keepLines w:val="0"/>
              <w:widowControl w:val="0"/>
              <w:rPr>
                <w:rFonts w:eastAsia="Yu Mincho"/>
              </w:rPr>
            </w:pPr>
            <w:r w:rsidRPr="00EA5FA7">
              <w:rPr>
                <w:rFonts w:eastAsia="Yu Mincho"/>
              </w:rPr>
              <w:t>Response message</w:t>
            </w:r>
          </w:p>
        </w:tc>
        <w:tc>
          <w:tcPr>
            <w:tcW w:w="2534" w:type="dxa"/>
          </w:tcPr>
          <w:p w14:paraId="621781C6" w14:textId="77777777" w:rsidR="00F970C9" w:rsidRPr="00EA5FA7" w:rsidRDefault="00F970C9" w:rsidP="00BF4650">
            <w:pPr>
              <w:pStyle w:val="TAH"/>
              <w:keepNext w:val="0"/>
              <w:keepLines w:val="0"/>
              <w:widowControl w:val="0"/>
              <w:rPr>
                <w:rFonts w:eastAsia="Yu Mincho"/>
              </w:rPr>
            </w:pPr>
            <w:r w:rsidRPr="00EA5FA7">
              <w:rPr>
                <w:rFonts w:eastAsia="Yu Mincho"/>
              </w:rPr>
              <w:t>Response message</w:t>
            </w:r>
          </w:p>
        </w:tc>
      </w:tr>
      <w:tr w:rsidR="00F970C9" w:rsidRPr="00EA5FA7" w14:paraId="61FBB64A" w14:textId="77777777" w:rsidTr="00BF4650">
        <w:trPr>
          <w:cantSplit/>
        </w:trPr>
        <w:tc>
          <w:tcPr>
            <w:tcW w:w="1544" w:type="dxa"/>
          </w:tcPr>
          <w:p w14:paraId="6AE5E4E1" w14:textId="77777777" w:rsidR="00F970C9" w:rsidRPr="00EA5FA7" w:rsidRDefault="00F970C9" w:rsidP="00BF4650">
            <w:pPr>
              <w:pStyle w:val="TAL"/>
              <w:keepNext w:val="0"/>
              <w:keepLines w:val="0"/>
              <w:widowControl w:val="0"/>
              <w:rPr>
                <w:rFonts w:eastAsia="Yu Mincho"/>
              </w:rPr>
            </w:pPr>
            <w:r w:rsidRPr="00EA5FA7">
              <w:rPr>
                <w:rFonts w:eastAsia="Yu Mincho"/>
              </w:rPr>
              <w:t>Reset</w:t>
            </w:r>
          </w:p>
        </w:tc>
        <w:tc>
          <w:tcPr>
            <w:tcW w:w="2108" w:type="dxa"/>
          </w:tcPr>
          <w:p w14:paraId="108A6B0D" w14:textId="77777777" w:rsidR="00F970C9" w:rsidRPr="00EA5FA7" w:rsidRDefault="00F970C9" w:rsidP="00BF4650">
            <w:pPr>
              <w:pStyle w:val="TAL"/>
              <w:keepNext w:val="0"/>
              <w:keepLines w:val="0"/>
              <w:widowControl w:val="0"/>
              <w:rPr>
                <w:rFonts w:eastAsia="Yu Mincho"/>
              </w:rPr>
            </w:pPr>
            <w:r w:rsidRPr="00EA5FA7">
              <w:rPr>
                <w:rFonts w:eastAsia="Yu Mincho"/>
              </w:rPr>
              <w:t>RESET</w:t>
            </w:r>
          </w:p>
        </w:tc>
        <w:tc>
          <w:tcPr>
            <w:tcW w:w="2286" w:type="dxa"/>
          </w:tcPr>
          <w:p w14:paraId="29398700" w14:textId="77777777" w:rsidR="00F970C9" w:rsidRPr="00EA5FA7" w:rsidRDefault="00F970C9" w:rsidP="00BF4650">
            <w:pPr>
              <w:pStyle w:val="TAL"/>
              <w:keepNext w:val="0"/>
              <w:keepLines w:val="0"/>
              <w:widowControl w:val="0"/>
              <w:rPr>
                <w:rFonts w:eastAsia="Yu Mincho"/>
              </w:rPr>
            </w:pPr>
            <w:r w:rsidRPr="00EA5FA7">
              <w:rPr>
                <w:rFonts w:eastAsia="Yu Mincho"/>
              </w:rPr>
              <w:t>RESET ACKNOWLEDGE</w:t>
            </w:r>
          </w:p>
        </w:tc>
        <w:tc>
          <w:tcPr>
            <w:tcW w:w="2534" w:type="dxa"/>
          </w:tcPr>
          <w:p w14:paraId="1EFCC419" w14:textId="77777777" w:rsidR="00F970C9" w:rsidRPr="00EA5FA7" w:rsidRDefault="00F970C9" w:rsidP="00BF4650">
            <w:pPr>
              <w:pStyle w:val="TAL"/>
              <w:keepNext w:val="0"/>
              <w:keepLines w:val="0"/>
              <w:widowControl w:val="0"/>
              <w:rPr>
                <w:rFonts w:eastAsia="Yu Mincho"/>
              </w:rPr>
            </w:pPr>
          </w:p>
        </w:tc>
      </w:tr>
      <w:tr w:rsidR="00F970C9" w:rsidRPr="00EA5FA7" w14:paraId="49BB0DBE" w14:textId="77777777" w:rsidTr="00BF4650">
        <w:trPr>
          <w:cantSplit/>
        </w:trPr>
        <w:tc>
          <w:tcPr>
            <w:tcW w:w="1544" w:type="dxa"/>
          </w:tcPr>
          <w:p w14:paraId="108D3277" w14:textId="77777777" w:rsidR="00F970C9" w:rsidRPr="00EA5FA7" w:rsidRDefault="00F970C9" w:rsidP="00BF4650">
            <w:pPr>
              <w:pStyle w:val="TAL"/>
              <w:keepNext w:val="0"/>
              <w:keepLines w:val="0"/>
              <w:widowControl w:val="0"/>
              <w:rPr>
                <w:rFonts w:eastAsia="Yu Mincho"/>
              </w:rPr>
            </w:pPr>
            <w:r w:rsidRPr="00EA5FA7">
              <w:rPr>
                <w:rFonts w:eastAsia="Yu Mincho"/>
              </w:rPr>
              <w:t>F1 Setup</w:t>
            </w:r>
          </w:p>
        </w:tc>
        <w:tc>
          <w:tcPr>
            <w:tcW w:w="2108" w:type="dxa"/>
          </w:tcPr>
          <w:p w14:paraId="13D5C332" w14:textId="77777777" w:rsidR="00F970C9" w:rsidRPr="00EA5FA7" w:rsidRDefault="00F970C9" w:rsidP="00BF4650">
            <w:pPr>
              <w:pStyle w:val="TAL"/>
              <w:keepNext w:val="0"/>
              <w:keepLines w:val="0"/>
              <w:widowControl w:val="0"/>
              <w:rPr>
                <w:rFonts w:eastAsia="Yu Mincho"/>
              </w:rPr>
            </w:pPr>
            <w:r w:rsidRPr="00EA5FA7">
              <w:rPr>
                <w:rFonts w:eastAsia="Yu Mincho"/>
              </w:rPr>
              <w:t>F1 SETUP REQUEST</w:t>
            </w:r>
          </w:p>
        </w:tc>
        <w:tc>
          <w:tcPr>
            <w:tcW w:w="2286" w:type="dxa"/>
          </w:tcPr>
          <w:p w14:paraId="0AADFEFA" w14:textId="77777777" w:rsidR="00F970C9" w:rsidRPr="00EA5FA7" w:rsidRDefault="00F970C9" w:rsidP="00BF4650">
            <w:pPr>
              <w:pStyle w:val="TAL"/>
              <w:keepNext w:val="0"/>
              <w:keepLines w:val="0"/>
              <w:widowControl w:val="0"/>
              <w:rPr>
                <w:rFonts w:eastAsia="Yu Mincho"/>
              </w:rPr>
            </w:pPr>
            <w:r w:rsidRPr="00EA5FA7">
              <w:rPr>
                <w:rFonts w:eastAsia="Yu Mincho"/>
              </w:rPr>
              <w:t>F1 SETUP RESPONSE</w:t>
            </w:r>
          </w:p>
        </w:tc>
        <w:tc>
          <w:tcPr>
            <w:tcW w:w="2534" w:type="dxa"/>
          </w:tcPr>
          <w:p w14:paraId="501B7DEF" w14:textId="77777777" w:rsidR="00F970C9" w:rsidRPr="00EA5FA7" w:rsidRDefault="00F970C9" w:rsidP="00BF4650">
            <w:pPr>
              <w:pStyle w:val="TAL"/>
              <w:keepNext w:val="0"/>
              <w:keepLines w:val="0"/>
              <w:widowControl w:val="0"/>
              <w:rPr>
                <w:rFonts w:eastAsia="Yu Mincho"/>
              </w:rPr>
            </w:pPr>
            <w:r w:rsidRPr="00EA5FA7">
              <w:rPr>
                <w:rFonts w:eastAsia="Yu Mincho"/>
              </w:rPr>
              <w:t>F1 SETUP FAILURE</w:t>
            </w:r>
          </w:p>
        </w:tc>
      </w:tr>
      <w:tr w:rsidR="00F970C9" w:rsidRPr="00147632" w14:paraId="31FB5BC8"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280B1CA6" w14:textId="77777777" w:rsidR="00F970C9" w:rsidRPr="00EA5FA7" w:rsidRDefault="00F970C9" w:rsidP="00BF4650">
            <w:pPr>
              <w:pStyle w:val="TAL"/>
              <w:keepNext w:val="0"/>
              <w:keepLines w:val="0"/>
              <w:widowControl w:val="0"/>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D56D1FD" w14:textId="77777777" w:rsidR="00F970C9" w:rsidRPr="00EA5FA7" w:rsidRDefault="00F970C9" w:rsidP="00BF4650">
            <w:pPr>
              <w:pStyle w:val="TAL"/>
              <w:keepNext w:val="0"/>
              <w:keepLines w:val="0"/>
              <w:widowControl w:val="0"/>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16C2ADE8" w14:textId="77777777" w:rsidR="00F970C9" w:rsidRPr="00EA5FA7" w:rsidRDefault="00F970C9" w:rsidP="00BF4650">
            <w:pPr>
              <w:pStyle w:val="TAL"/>
              <w:keepNext w:val="0"/>
              <w:keepLines w:val="0"/>
              <w:widowControl w:val="0"/>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45964C56" w14:textId="77777777" w:rsidR="00F970C9" w:rsidRPr="0009701E" w:rsidRDefault="00F970C9" w:rsidP="00BF4650">
            <w:pPr>
              <w:pStyle w:val="TAL"/>
              <w:keepNext w:val="0"/>
              <w:keepLines w:val="0"/>
              <w:widowControl w:val="0"/>
              <w:rPr>
                <w:rFonts w:eastAsia="Yu Mincho"/>
                <w:lang w:val="fr-FR"/>
              </w:rPr>
            </w:pPr>
            <w:r w:rsidRPr="0009701E">
              <w:rPr>
                <w:rFonts w:eastAsia="Yu Mincho"/>
                <w:lang w:val="fr-FR"/>
              </w:rPr>
              <w:t>GNB-DU CONFIGURATION UPDATE FAILURE</w:t>
            </w:r>
          </w:p>
        </w:tc>
      </w:tr>
      <w:tr w:rsidR="00F970C9" w:rsidRPr="00EA5FA7" w14:paraId="48204214"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12FCC7A6" w14:textId="77777777" w:rsidR="00F970C9" w:rsidRPr="00EA5FA7" w:rsidRDefault="00F970C9" w:rsidP="00BF4650">
            <w:pPr>
              <w:pStyle w:val="TAL"/>
              <w:keepNext w:val="0"/>
              <w:keepLines w:val="0"/>
              <w:widowControl w:val="0"/>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683E36E" w14:textId="77777777" w:rsidR="00F970C9" w:rsidRPr="00EA5FA7" w:rsidRDefault="00F970C9" w:rsidP="00BF4650">
            <w:pPr>
              <w:pStyle w:val="TAL"/>
              <w:keepNext w:val="0"/>
              <w:keepLines w:val="0"/>
              <w:widowControl w:val="0"/>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CB8A850" w14:textId="77777777" w:rsidR="00F970C9" w:rsidRPr="00EA5FA7" w:rsidRDefault="00F970C9" w:rsidP="00BF4650">
            <w:pPr>
              <w:pStyle w:val="TAL"/>
              <w:keepNext w:val="0"/>
              <w:keepLines w:val="0"/>
              <w:widowControl w:val="0"/>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31DC521" w14:textId="77777777" w:rsidR="00F970C9" w:rsidRPr="00EA5FA7" w:rsidRDefault="00F970C9" w:rsidP="00BF4650">
            <w:pPr>
              <w:pStyle w:val="TAL"/>
              <w:keepNext w:val="0"/>
              <w:keepLines w:val="0"/>
              <w:widowControl w:val="0"/>
              <w:rPr>
                <w:rFonts w:eastAsia="Yu Mincho"/>
              </w:rPr>
            </w:pPr>
            <w:r w:rsidRPr="00EA5FA7">
              <w:rPr>
                <w:rFonts w:eastAsia="Yu Mincho"/>
              </w:rPr>
              <w:t>GNB-CU CONFIGURATION UPDATE FAILURE</w:t>
            </w:r>
          </w:p>
        </w:tc>
      </w:tr>
      <w:tr w:rsidR="00F970C9" w:rsidRPr="00EA5FA7" w14:paraId="5CFD278A"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1893D0DC" w14:textId="77777777" w:rsidR="00F970C9" w:rsidRPr="00EA5FA7" w:rsidRDefault="00F970C9" w:rsidP="00BF4650">
            <w:pPr>
              <w:pStyle w:val="TAL"/>
              <w:keepNext w:val="0"/>
              <w:keepLines w:val="0"/>
              <w:widowControl w:val="0"/>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79C0485B" w14:textId="77777777" w:rsidR="00F970C9" w:rsidRPr="00EA5FA7" w:rsidRDefault="00F970C9" w:rsidP="00BF4650">
            <w:pPr>
              <w:pStyle w:val="TAL"/>
              <w:keepNext w:val="0"/>
              <w:keepLines w:val="0"/>
              <w:widowControl w:val="0"/>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0A4D35A" w14:textId="77777777" w:rsidR="00F970C9" w:rsidRPr="00EA5FA7" w:rsidRDefault="00F970C9" w:rsidP="00BF4650">
            <w:pPr>
              <w:pStyle w:val="TAL"/>
              <w:keepNext w:val="0"/>
              <w:keepLines w:val="0"/>
              <w:widowControl w:val="0"/>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E4D0D1F" w14:textId="77777777" w:rsidR="00F970C9" w:rsidRPr="00EA5FA7" w:rsidRDefault="00F970C9" w:rsidP="00BF4650">
            <w:pPr>
              <w:pStyle w:val="TAL"/>
              <w:keepNext w:val="0"/>
              <w:keepLines w:val="0"/>
              <w:widowControl w:val="0"/>
              <w:rPr>
                <w:rFonts w:eastAsia="Yu Mincho"/>
              </w:rPr>
            </w:pPr>
            <w:r w:rsidRPr="00EA5FA7">
              <w:rPr>
                <w:rFonts w:eastAsia="Yu Mincho"/>
              </w:rPr>
              <w:t>UE CONTEXT SETUP FAILURE</w:t>
            </w:r>
          </w:p>
        </w:tc>
      </w:tr>
      <w:tr w:rsidR="00F970C9" w:rsidRPr="00EA5FA7" w14:paraId="24631AA0"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76E2CBB2" w14:textId="77777777" w:rsidR="00F970C9" w:rsidRPr="00EA5FA7" w:rsidRDefault="00F970C9" w:rsidP="00BF4650">
            <w:pPr>
              <w:pStyle w:val="TAL"/>
              <w:keepNext w:val="0"/>
              <w:keepLines w:val="0"/>
              <w:widowControl w:val="0"/>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75AD6173" w14:textId="77777777" w:rsidR="00F970C9" w:rsidRPr="00EA5FA7" w:rsidRDefault="00F970C9" w:rsidP="00BF4650">
            <w:pPr>
              <w:pStyle w:val="TAL"/>
              <w:keepNext w:val="0"/>
              <w:keepLines w:val="0"/>
              <w:widowControl w:val="0"/>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780674D" w14:textId="77777777" w:rsidR="00F970C9" w:rsidRPr="00EA5FA7" w:rsidRDefault="00F970C9" w:rsidP="00BF4650">
            <w:pPr>
              <w:pStyle w:val="TAL"/>
              <w:keepNext w:val="0"/>
              <w:keepLines w:val="0"/>
              <w:widowControl w:val="0"/>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407A574" w14:textId="77777777" w:rsidR="00F970C9" w:rsidRPr="00EA5FA7" w:rsidRDefault="00F970C9" w:rsidP="00BF4650">
            <w:pPr>
              <w:pStyle w:val="TAL"/>
              <w:keepNext w:val="0"/>
              <w:keepLines w:val="0"/>
              <w:widowControl w:val="0"/>
              <w:rPr>
                <w:rFonts w:eastAsia="Yu Mincho"/>
              </w:rPr>
            </w:pPr>
          </w:p>
        </w:tc>
      </w:tr>
      <w:tr w:rsidR="00F970C9" w:rsidRPr="00EA5FA7" w14:paraId="65F0E54C"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09012A8B" w14:textId="77777777" w:rsidR="00F970C9" w:rsidRPr="0009701E" w:rsidRDefault="00F970C9" w:rsidP="00BF4650">
            <w:pPr>
              <w:pStyle w:val="TAL"/>
              <w:keepNext w:val="0"/>
              <w:keepLines w:val="0"/>
              <w:widowControl w:val="0"/>
              <w:rPr>
                <w:rFonts w:eastAsia="Yu Mincho"/>
                <w:lang w:val="fr-FR"/>
              </w:rPr>
            </w:pPr>
            <w:r w:rsidRPr="0009701E">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0CC9D5BD" w14:textId="77777777" w:rsidR="00F970C9" w:rsidRPr="00EA5FA7" w:rsidRDefault="00F970C9" w:rsidP="00BF4650">
            <w:pPr>
              <w:pStyle w:val="TAL"/>
              <w:keepNext w:val="0"/>
              <w:keepLines w:val="0"/>
              <w:widowControl w:val="0"/>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61972D3" w14:textId="77777777" w:rsidR="00F970C9" w:rsidRPr="00EA5FA7" w:rsidRDefault="00F970C9" w:rsidP="00BF4650">
            <w:pPr>
              <w:pStyle w:val="TAL"/>
              <w:keepNext w:val="0"/>
              <w:keepLines w:val="0"/>
              <w:widowControl w:val="0"/>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0956E737" w14:textId="77777777" w:rsidR="00F970C9" w:rsidRPr="00EA5FA7" w:rsidRDefault="00F970C9" w:rsidP="00BF4650">
            <w:pPr>
              <w:pStyle w:val="TAL"/>
              <w:keepNext w:val="0"/>
              <w:keepLines w:val="0"/>
              <w:widowControl w:val="0"/>
              <w:rPr>
                <w:rFonts w:eastAsia="Yu Mincho"/>
              </w:rPr>
            </w:pPr>
            <w:r w:rsidRPr="00EA5FA7">
              <w:rPr>
                <w:rFonts w:eastAsia="Yu Mincho"/>
              </w:rPr>
              <w:t>UE CONTEXT MODIFICATION FAILURE</w:t>
            </w:r>
          </w:p>
        </w:tc>
      </w:tr>
      <w:tr w:rsidR="00F970C9" w:rsidRPr="00EA5FA7" w14:paraId="0AE6D049"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659976EA" w14:textId="77777777" w:rsidR="00F970C9" w:rsidRPr="00EA5FA7" w:rsidRDefault="00F970C9" w:rsidP="00BF4650">
            <w:pPr>
              <w:pStyle w:val="TAL"/>
              <w:keepNext w:val="0"/>
              <w:keepLines w:val="0"/>
              <w:widowControl w:val="0"/>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4B73D4D6" w14:textId="77777777" w:rsidR="00F970C9" w:rsidRPr="00EA5FA7" w:rsidRDefault="00F970C9" w:rsidP="00BF4650">
            <w:pPr>
              <w:pStyle w:val="TAL"/>
              <w:keepNext w:val="0"/>
              <w:keepLines w:val="0"/>
              <w:widowControl w:val="0"/>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35B8E9D0" w14:textId="77777777" w:rsidR="00F970C9" w:rsidRPr="00EA5FA7" w:rsidRDefault="00F970C9" w:rsidP="00BF4650">
            <w:pPr>
              <w:pStyle w:val="TAL"/>
              <w:keepNext w:val="0"/>
              <w:keepLines w:val="0"/>
              <w:widowControl w:val="0"/>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1EEA2C3" w14:textId="77777777" w:rsidR="00F970C9" w:rsidRPr="00EA5FA7" w:rsidRDefault="00F970C9" w:rsidP="00BF4650">
            <w:pPr>
              <w:pStyle w:val="TAL"/>
              <w:keepNext w:val="0"/>
              <w:keepLines w:val="0"/>
              <w:widowControl w:val="0"/>
              <w:rPr>
                <w:rFonts w:eastAsia="Yu Mincho"/>
              </w:rPr>
            </w:pPr>
            <w:r w:rsidRPr="00EA5FA7">
              <w:rPr>
                <w:lang w:eastAsia="zh-CN"/>
              </w:rPr>
              <w:t>UE CONTEXT MODIFICATION REFUSE</w:t>
            </w:r>
          </w:p>
        </w:tc>
      </w:tr>
      <w:tr w:rsidR="00F970C9" w:rsidRPr="00EA5FA7" w14:paraId="67D3CC8C"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53D131E5" w14:textId="77777777" w:rsidR="00F970C9" w:rsidRPr="00EA5FA7" w:rsidRDefault="00F970C9" w:rsidP="00BF4650">
            <w:pPr>
              <w:pStyle w:val="TAL"/>
              <w:keepNext w:val="0"/>
              <w:keepLines w:val="0"/>
              <w:widowControl w:val="0"/>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1B7412EF" w14:textId="77777777" w:rsidR="00F970C9" w:rsidRPr="00EA5FA7" w:rsidRDefault="00F970C9" w:rsidP="00BF4650">
            <w:pPr>
              <w:pStyle w:val="TAL"/>
              <w:keepNext w:val="0"/>
              <w:keepLines w:val="0"/>
              <w:widowControl w:val="0"/>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4F070E26" w14:textId="77777777" w:rsidR="00F970C9" w:rsidRPr="00EA5FA7" w:rsidRDefault="00F970C9" w:rsidP="00BF4650">
            <w:pPr>
              <w:pStyle w:val="TAL"/>
              <w:keepNext w:val="0"/>
              <w:keepLines w:val="0"/>
              <w:widowControl w:val="0"/>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CB6B1E7" w14:textId="77777777" w:rsidR="00F970C9" w:rsidRPr="00EA5FA7" w:rsidRDefault="00F970C9" w:rsidP="00BF4650">
            <w:pPr>
              <w:pStyle w:val="TAL"/>
              <w:keepNext w:val="0"/>
              <w:keepLines w:val="0"/>
              <w:widowControl w:val="0"/>
              <w:rPr>
                <w:rFonts w:eastAsia="Yu Mincho"/>
              </w:rPr>
            </w:pPr>
          </w:p>
        </w:tc>
      </w:tr>
      <w:tr w:rsidR="00F970C9" w:rsidRPr="00EA5FA7" w14:paraId="684EC2E0"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435B0AB3" w14:textId="77777777" w:rsidR="00F970C9" w:rsidRPr="00EA5FA7" w:rsidRDefault="00F970C9" w:rsidP="00BF4650">
            <w:pPr>
              <w:pStyle w:val="TAL"/>
              <w:keepNext w:val="0"/>
              <w:keepLines w:val="0"/>
              <w:widowControl w:val="0"/>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16B647D3" w14:textId="77777777" w:rsidR="00F970C9" w:rsidRPr="00EA5FA7" w:rsidRDefault="00F970C9" w:rsidP="00BF4650">
            <w:pPr>
              <w:pStyle w:val="TAL"/>
              <w:keepNext w:val="0"/>
              <w:keepLines w:val="0"/>
              <w:widowControl w:val="0"/>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69EE387A" w14:textId="77777777" w:rsidR="00F970C9" w:rsidRPr="00EA5FA7" w:rsidRDefault="00F970C9" w:rsidP="00BF4650">
            <w:pPr>
              <w:pStyle w:val="TAL"/>
              <w:keepNext w:val="0"/>
              <w:keepLines w:val="0"/>
              <w:widowControl w:val="0"/>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72F97D74" w14:textId="77777777" w:rsidR="00F970C9" w:rsidRPr="00EA5FA7" w:rsidRDefault="00F970C9" w:rsidP="00BF4650">
            <w:pPr>
              <w:pStyle w:val="TAL"/>
              <w:keepNext w:val="0"/>
              <w:keepLines w:val="0"/>
              <w:widowControl w:val="0"/>
              <w:rPr>
                <w:rFonts w:eastAsia="Yu Mincho"/>
              </w:rPr>
            </w:pPr>
          </w:p>
        </w:tc>
      </w:tr>
      <w:tr w:rsidR="00F970C9" w:rsidRPr="00147632" w14:paraId="7190FBC8"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3096EF68" w14:textId="77777777" w:rsidR="00F970C9" w:rsidRPr="00EA5FA7" w:rsidRDefault="005C1E01" w:rsidP="00BF4650">
            <w:pPr>
              <w:pStyle w:val="TAL"/>
              <w:keepNext w:val="0"/>
              <w:keepLines w:val="0"/>
              <w:widowControl w:val="0"/>
            </w:pPr>
            <w:r>
              <w:rPr>
                <w:rFonts w:cs="Arial"/>
              </w:rPr>
              <w:t>g</w:t>
            </w:r>
            <w:r w:rsidRPr="00EA5FA7">
              <w:rPr>
                <w:rFonts w:cs="Arial"/>
              </w:rPr>
              <w:t>NB</w:t>
            </w:r>
            <w:r w:rsidR="00F970C9" w:rsidRPr="00EA5FA7">
              <w:rPr>
                <w:rFonts w:cs="Arial"/>
              </w:rPr>
              <w:t xml:space="preserve">-DU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296B2F11" w14:textId="77777777" w:rsidR="00F970C9" w:rsidRPr="0009701E" w:rsidRDefault="00F970C9" w:rsidP="00BF4650">
            <w:pPr>
              <w:pStyle w:val="TAL"/>
              <w:keepNext w:val="0"/>
              <w:keepLines w:val="0"/>
              <w:widowControl w:val="0"/>
              <w:rPr>
                <w:lang w:val="fr-FR"/>
              </w:rPr>
            </w:pPr>
            <w:r w:rsidRPr="0009701E">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0FF96131" w14:textId="77777777" w:rsidR="00F970C9" w:rsidRPr="0009701E" w:rsidRDefault="00F970C9" w:rsidP="00BF4650">
            <w:pPr>
              <w:pStyle w:val="TAL"/>
              <w:keepNext w:val="0"/>
              <w:keepLines w:val="0"/>
              <w:widowControl w:val="0"/>
              <w:rPr>
                <w:lang w:val="fr-FR"/>
              </w:rPr>
            </w:pPr>
            <w:r w:rsidRPr="0009701E">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6D124940" w14:textId="77777777" w:rsidR="00F970C9" w:rsidRPr="0009701E" w:rsidRDefault="00F970C9" w:rsidP="00BF4650">
            <w:pPr>
              <w:pStyle w:val="TAL"/>
              <w:keepNext w:val="0"/>
              <w:keepLines w:val="0"/>
              <w:widowControl w:val="0"/>
              <w:rPr>
                <w:rFonts w:eastAsia="Yu Mincho"/>
                <w:lang w:val="fr-FR"/>
              </w:rPr>
            </w:pPr>
          </w:p>
        </w:tc>
      </w:tr>
      <w:tr w:rsidR="005C1E01" w:rsidRPr="00EA5FA7" w14:paraId="1833B0C3"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62181846" w14:textId="77777777" w:rsidR="005C1E01" w:rsidRPr="00EA5FA7" w:rsidDel="005C1E01" w:rsidRDefault="005C1E01" w:rsidP="00BF4650">
            <w:pPr>
              <w:pStyle w:val="TAL"/>
              <w:keepNext w:val="0"/>
              <w:keepLines w:val="0"/>
              <w:widowControl w:val="0"/>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51680F91" w14:textId="77777777" w:rsidR="005C1E01" w:rsidRPr="00EA5FA7" w:rsidRDefault="005C1E01" w:rsidP="00BF4650">
            <w:pPr>
              <w:pStyle w:val="TAL"/>
              <w:keepNext w:val="0"/>
              <w:keepLines w:val="0"/>
              <w:widowControl w:val="0"/>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202A1B39" w14:textId="77777777" w:rsidR="005C1E01" w:rsidRPr="00EA5FA7" w:rsidRDefault="005C1E01" w:rsidP="00BF4650">
            <w:pPr>
              <w:pStyle w:val="TAL"/>
              <w:keepNext w:val="0"/>
              <w:keepLines w:val="0"/>
              <w:widowControl w:val="0"/>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0A63229E" w14:textId="77777777" w:rsidR="005C1E01" w:rsidRPr="00EA5FA7" w:rsidRDefault="005C1E01" w:rsidP="00BF4650">
            <w:pPr>
              <w:pStyle w:val="TAL"/>
              <w:keepNext w:val="0"/>
              <w:keepLines w:val="0"/>
              <w:widowControl w:val="0"/>
              <w:rPr>
                <w:rFonts w:eastAsia="Yu Mincho"/>
              </w:rPr>
            </w:pPr>
            <w:r>
              <w:t>F1 REMOVAL</w:t>
            </w:r>
            <w:r w:rsidRPr="004428BA">
              <w:t xml:space="preserve"> FAILURE</w:t>
            </w:r>
          </w:p>
        </w:tc>
      </w:tr>
      <w:tr w:rsidR="00BF4650" w:rsidRPr="00EA5FA7" w14:paraId="7813E13D"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6066295B" w14:textId="5517E0E1" w:rsidR="00BF4650" w:rsidRPr="00842395" w:rsidRDefault="00BF4650" w:rsidP="00BF4650">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4A4D6079" w14:textId="32F5C94C" w:rsidR="00BF4650" w:rsidRDefault="00BF4650" w:rsidP="00BF4650">
            <w:pPr>
              <w:pStyle w:val="TAL"/>
              <w:keepNext w:val="0"/>
              <w:keepLines w:val="0"/>
              <w:widowControl w:val="0"/>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157AE8B0" w14:textId="7167FDC6" w:rsidR="00BF4650" w:rsidRDefault="00BF4650" w:rsidP="00BF4650">
            <w:pPr>
              <w:pStyle w:val="TAL"/>
              <w:keepNext w:val="0"/>
              <w:keepLines w:val="0"/>
              <w:widowControl w:val="0"/>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273D5C8A" w14:textId="602B9FE1" w:rsidR="00BF4650" w:rsidRDefault="00BF4650" w:rsidP="00BF4650">
            <w:pPr>
              <w:pStyle w:val="TAL"/>
              <w:keepNext w:val="0"/>
              <w:keepLines w:val="0"/>
              <w:widowControl w:val="0"/>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BF4650" w:rsidRPr="00147632" w14:paraId="70CE2A33"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54C1387E" w14:textId="101AF614" w:rsidR="00BF4650" w:rsidRPr="00842395" w:rsidRDefault="00BF4650" w:rsidP="00BF4650">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13A12CF1" w14:textId="1A38271A" w:rsidR="00BF4650" w:rsidRDefault="00BF4650" w:rsidP="00BF4650">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2945D3FF" w14:textId="3D7F9069" w:rsidR="00BF4650" w:rsidRDefault="00BF4650" w:rsidP="00BF4650">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76E2AB2F" w14:textId="04A15DF3" w:rsidR="00BF4650" w:rsidRPr="00BF4650" w:rsidRDefault="00BF4650" w:rsidP="00BF4650">
            <w:pPr>
              <w:pStyle w:val="TAL"/>
              <w:keepNext w:val="0"/>
              <w:keepLines w:val="0"/>
              <w:widowControl w:val="0"/>
              <w:rPr>
                <w:lang w:val="fr-FR"/>
              </w:rPr>
            </w:pPr>
            <w:r w:rsidRPr="0009701E">
              <w:rPr>
                <w:rFonts w:cs="Arial"/>
                <w:szCs w:val="22"/>
                <w:lang w:val="fr-FR" w:eastAsia="zh-CN"/>
              </w:rPr>
              <w:t>GNB-DU RESOURCE CONFIGURATION FAILURE</w:t>
            </w:r>
          </w:p>
        </w:tc>
      </w:tr>
      <w:tr w:rsidR="00BF4650" w:rsidRPr="00EA5FA7" w14:paraId="0421EBC6"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222D641E" w14:textId="755F04AD" w:rsidR="00BF4650" w:rsidRPr="00842395" w:rsidRDefault="00BF4650" w:rsidP="00BF4650">
            <w:pPr>
              <w:pStyle w:val="TAL"/>
              <w:keepNext w:val="0"/>
              <w:keepLines w:val="0"/>
              <w:widowControl w:val="0"/>
              <w:rPr>
                <w:rFonts w:cs="Arial"/>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42668C5E" w14:textId="7740D6A6" w:rsidR="00BF4650" w:rsidRDefault="00BF4650" w:rsidP="00BF4650">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7323D833" w14:textId="61D3F32B" w:rsidR="00BF4650" w:rsidRDefault="00BF4650" w:rsidP="00BF4650">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412A0581" w14:textId="3D9DD346" w:rsidR="00BF4650" w:rsidRDefault="00BF4650" w:rsidP="00BF4650">
            <w:pPr>
              <w:pStyle w:val="TAL"/>
              <w:keepNext w:val="0"/>
              <w:keepLines w:val="0"/>
              <w:widowControl w:val="0"/>
            </w:pPr>
            <w:r>
              <w:rPr>
                <w:rFonts w:cs="Arial"/>
              </w:rPr>
              <w:t>I</w:t>
            </w:r>
            <w:r w:rsidRPr="00446A8F">
              <w:rPr>
                <w:rFonts w:cs="Arial"/>
              </w:rPr>
              <w:t>AB TNL ADDRESS FAILURE</w:t>
            </w:r>
          </w:p>
        </w:tc>
      </w:tr>
      <w:tr w:rsidR="00BF4650" w:rsidRPr="00EA5FA7" w14:paraId="765FC665"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37D4C13D" w14:textId="59434F84" w:rsidR="00BF4650" w:rsidRPr="00842395" w:rsidRDefault="00BF4650" w:rsidP="00BF4650">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8061C7F" w14:textId="0D77A614" w:rsidR="00BF4650" w:rsidRDefault="00BF4650" w:rsidP="00BF4650">
            <w:pPr>
              <w:pStyle w:val="TAL"/>
              <w:keepNext w:val="0"/>
              <w:keepLines w:val="0"/>
              <w:widowControl w:val="0"/>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1D801E16" w14:textId="1B24AF76" w:rsidR="00BF4650" w:rsidRDefault="00BF4650" w:rsidP="00BF4650">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570F05D6" w14:textId="6ABEED68" w:rsidR="00BF4650" w:rsidRDefault="00BF4650" w:rsidP="00BF4650">
            <w:pPr>
              <w:pStyle w:val="TAL"/>
              <w:keepNext w:val="0"/>
              <w:keepLines w:val="0"/>
              <w:widowControl w:val="0"/>
            </w:pPr>
            <w:r>
              <w:rPr>
                <w:rFonts w:hint="eastAsia"/>
                <w:lang w:eastAsia="zh-CN"/>
              </w:rPr>
              <w:t>I</w:t>
            </w:r>
            <w:r>
              <w:rPr>
                <w:lang w:eastAsia="zh-CN"/>
              </w:rPr>
              <w:t>AB UP CONFIGURATION UPDATE FAILURE</w:t>
            </w:r>
          </w:p>
        </w:tc>
      </w:tr>
      <w:tr w:rsidR="00BF4650" w:rsidRPr="00EA5FA7" w14:paraId="1AD28D5C"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4507857C" w14:textId="064E5FBC" w:rsidR="00BF4650" w:rsidRPr="00842395" w:rsidRDefault="00BF4650" w:rsidP="00BF4650">
            <w:pPr>
              <w:pStyle w:val="TAL"/>
              <w:keepNext w:val="0"/>
              <w:keepLines w:val="0"/>
              <w:widowControl w:val="0"/>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4C98BDCA" w14:textId="422B05D6" w:rsidR="00BF4650" w:rsidRDefault="00BF4650" w:rsidP="00BF4650">
            <w:pPr>
              <w:pStyle w:val="TAL"/>
              <w:keepNext w:val="0"/>
              <w:keepLines w:val="0"/>
              <w:widowControl w:val="0"/>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1AB5BCC3" w14:textId="696BF87D" w:rsidR="00BF4650" w:rsidRDefault="00BF4650" w:rsidP="00BF4650">
            <w:pPr>
              <w:pStyle w:val="TAL"/>
              <w:keepNext w:val="0"/>
              <w:keepLines w:val="0"/>
              <w:widowControl w:val="0"/>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4917382A" w14:textId="39A6ABD6" w:rsidR="00BF4650" w:rsidRDefault="00BF4650" w:rsidP="00BF4650">
            <w:pPr>
              <w:pStyle w:val="TAL"/>
              <w:keepNext w:val="0"/>
              <w:keepLines w:val="0"/>
              <w:widowControl w:val="0"/>
            </w:pPr>
            <w:r w:rsidRPr="00AA5DA2">
              <w:rPr>
                <w:lang w:eastAsia="ja-JP"/>
              </w:rPr>
              <w:t>RESOURCE STATUS FAILURE</w:t>
            </w:r>
          </w:p>
        </w:tc>
      </w:tr>
      <w:tr w:rsidR="00BF4650" w:rsidRPr="00EA5FA7" w14:paraId="17CCD041"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048152AD" w14:textId="07BB6E8A" w:rsidR="00BF4650" w:rsidRPr="00842395" w:rsidRDefault="00BF4650" w:rsidP="00BF4650">
            <w:pPr>
              <w:pStyle w:val="TAL"/>
              <w:keepNext w:val="0"/>
              <w:keepLines w:val="0"/>
              <w:widowControl w:val="0"/>
              <w:rPr>
                <w:rFonts w:cs="Arial"/>
              </w:rPr>
            </w:pPr>
            <w:r w:rsidRPr="00AE744A">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704D61EE" w14:textId="078BC1E8" w:rsidR="00BF4650" w:rsidRDefault="00BF4650" w:rsidP="00BF4650">
            <w:pPr>
              <w:pStyle w:val="TAL"/>
              <w:keepNext w:val="0"/>
              <w:keepLines w:val="0"/>
              <w:widowControl w:val="0"/>
            </w:pPr>
            <w:r w:rsidRPr="00AE744A">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63B2D24F" w14:textId="6E28BD35" w:rsidR="00BF4650" w:rsidRDefault="00BF4650" w:rsidP="00BF4650">
            <w:pPr>
              <w:pStyle w:val="TAL"/>
              <w:keepNext w:val="0"/>
              <w:keepLines w:val="0"/>
              <w:widowControl w:val="0"/>
            </w:pPr>
            <w:r w:rsidRPr="00AE744A">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5E3AFB70" w14:textId="4A1B10A6" w:rsidR="00BF4650" w:rsidRDefault="00BF4650" w:rsidP="00BF4650">
            <w:pPr>
              <w:pStyle w:val="TAL"/>
              <w:keepNext w:val="0"/>
              <w:keepLines w:val="0"/>
              <w:widowControl w:val="0"/>
            </w:pPr>
            <w:r w:rsidRPr="00AE744A">
              <w:rPr>
                <w:lang w:eastAsia="ja-JP"/>
              </w:rPr>
              <w:t>POSITIONING MEASUREMENT FAILURE</w:t>
            </w:r>
          </w:p>
        </w:tc>
      </w:tr>
      <w:tr w:rsidR="00BF4650" w:rsidRPr="00EA5FA7" w14:paraId="0B0F9C19"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4D8B24DA" w14:textId="3C8C634C" w:rsidR="00BF4650" w:rsidRPr="00842395" w:rsidRDefault="00BF4650" w:rsidP="00BF4650">
            <w:pPr>
              <w:pStyle w:val="TAL"/>
              <w:keepNext w:val="0"/>
              <w:keepLines w:val="0"/>
              <w:widowControl w:val="0"/>
              <w:rPr>
                <w:rFonts w:cs="Arial"/>
              </w:rPr>
            </w:pPr>
            <w:r w:rsidRPr="00AE744A">
              <w:rPr>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6E11A339" w14:textId="179A889F" w:rsidR="00BF4650" w:rsidRDefault="00BF4650" w:rsidP="00BF4650">
            <w:pPr>
              <w:pStyle w:val="TAL"/>
              <w:keepNext w:val="0"/>
              <w:keepLines w:val="0"/>
              <w:widowControl w:val="0"/>
            </w:pPr>
            <w:r w:rsidRPr="00AE744A">
              <w:rPr>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35AFAE5B" w14:textId="2BEF8661" w:rsidR="00BF4650" w:rsidRDefault="00BF4650" w:rsidP="00BF4650">
            <w:pPr>
              <w:pStyle w:val="TAL"/>
              <w:keepNext w:val="0"/>
              <w:keepLines w:val="0"/>
              <w:widowControl w:val="0"/>
            </w:pPr>
            <w:r w:rsidRPr="00AE744A">
              <w:rPr>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2FC09B39" w14:textId="0B5A9D54" w:rsidR="00BF4650" w:rsidRDefault="00BF4650" w:rsidP="00BF4650">
            <w:pPr>
              <w:pStyle w:val="TAL"/>
              <w:keepNext w:val="0"/>
              <w:keepLines w:val="0"/>
              <w:widowControl w:val="0"/>
            </w:pPr>
            <w:r w:rsidRPr="00AE744A">
              <w:rPr>
                <w:lang w:eastAsia="ja-JP"/>
              </w:rPr>
              <w:t>POSITIONING INFORMATION FAILURE</w:t>
            </w:r>
          </w:p>
        </w:tc>
      </w:tr>
      <w:tr w:rsidR="00BF4650" w:rsidRPr="00EA5FA7" w14:paraId="73795052"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2BEC4629" w14:textId="70CA392B" w:rsidR="00BF4650" w:rsidRPr="00842395" w:rsidRDefault="00BF4650" w:rsidP="00BF4650">
            <w:pPr>
              <w:pStyle w:val="TAL"/>
              <w:keepNext w:val="0"/>
              <w:keepLines w:val="0"/>
              <w:widowControl w:val="0"/>
              <w:rPr>
                <w:rFonts w:cs="Arial"/>
              </w:rPr>
            </w:pPr>
            <w:r>
              <w:rPr>
                <w:lang w:eastAsia="ja-JP"/>
              </w:rPr>
              <w:lastRenderedPageBreak/>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224C68B1" w14:textId="1E77FD1A" w:rsidR="00BF4650" w:rsidRDefault="00BF4650" w:rsidP="00BF4650">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685900F3" w14:textId="1F02EEEA" w:rsidR="00BF4650" w:rsidRDefault="00BF4650" w:rsidP="00BF4650">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39866263" w14:textId="2E525E02" w:rsidR="00BF4650" w:rsidRDefault="00BF4650" w:rsidP="00BF4650">
            <w:pPr>
              <w:pStyle w:val="TAL"/>
              <w:keepNext w:val="0"/>
              <w:keepLines w:val="0"/>
              <w:widowControl w:val="0"/>
            </w:pPr>
            <w:r>
              <w:rPr>
                <w:lang w:eastAsia="ja-JP"/>
              </w:rPr>
              <w:t>TRP INFORMATION FAILURE</w:t>
            </w:r>
          </w:p>
        </w:tc>
      </w:tr>
      <w:tr w:rsidR="00BF4650" w:rsidRPr="00EA5FA7" w14:paraId="21D228CE"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53C55117" w14:textId="1900094E" w:rsidR="00BF4650" w:rsidRPr="00842395" w:rsidRDefault="00BF4650" w:rsidP="00BF4650">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53C4C4BC" w14:textId="7C3590E7" w:rsidR="00BF4650" w:rsidRDefault="00BF4650" w:rsidP="00BF4650">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3EBC30EC" w14:textId="4E9438E9" w:rsidR="00BF4650" w:rsidRDefault="00BF4650" w:rsidP="00BF4650">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54AD924B" w14:textId="28ED38F0" w:rsidR="00BF4650" w:rsidRDefault="00BF4650" w:rsidP="00BF4650">
            <w:pPr>
              <w:pStyle w:val="TAL"/>
              <w:keepNext w:val="0"/>
              <w:keepLines w:val="0"/>
              <w:widowControl w:val="0"/>
            </w:pPr>
            <w:r>
              <w:rPr>
                <w:lang w:eastAsia="ja-JP"/>
              </w:rPr>
              <w:t>POSITIONING ACTIVATION FAILURE</w:t>
            </w:r>
          </w:p>
        </w:tc>
      </w:tr>
      <w:tr w:rsidR="00BF4650" w:rsidRPr="00EA5FA7" w14:paraId="304B3800"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7603B9A9" w14:textId="3171B15B" w:rsidR="00BF4650" w:rsidRPr="00842395" w:rsidRDefault="00BF4650" w:rsidP="00BF4650">
            <w:pPr>
              <w:pStyle w:val="TAL"/>
              <w:keepNext w:val="0"/>
              <w:keepLines w:val="0"/>
              <w:widowControl w:val="0"/>
              <w:rPr>
                <w:rFonts w:cs="Arial"/>
              </w:rPr>
            </w:pPr>
            <w:r w:rsidRPr="00707B3F">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07F670C6" w14:textId="2E04F28B" w:rsidR="00BF4650" w:rsidRDefault="00BF4650" w:rsidP="00BF4650">
            <w:pPr>
              <w:pStyle w:val="TAL"/>
              <w:keepNext w:val="0"/>
              <w:keepLines w:val="0"/>
              <w:widowControl w:val="0"/>
            </w:pPr>
            <w:r w:rsidRPr="00707B3F">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14511075" w14:textId="27581B70" w:rsidR="00BF4650" w:rsidRDefault="00BF4650" w:rsidP="00BF4650">
            <w:pPr>
              <w:pStyle w:val="TAL"/>
              <w:keepNext w:val="0"/>
              <w:keepLines w:val="0"/>
              <w:widowControl w:val="0"/>
            </w:pPr>
            <w:r w:rsidRPr="00707B3F">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04F118A5" w14:textId="2FAE0A3B" w:rsidR="00BF4650" w:rsidRDefault="00BF4650" w:rsidP="00BF4650">
            <w:pPr>
              <w:pStyle w:val="TAL"/>
              <w:keepNext w:val="0"/>
              <w:keepLines w:val="0"/>
              <w:widowControl w:val="0"/>
            </w:pPr>
            <w:r w:rsidRPr="00707B3F">
              <w:rPr>
                <w:lang w:eastAsia="ja-JP"/>
              </w:rPr>
              <w:t>E-CID MEASUREMENT INITIATION FAILURE</w:t>
            </w:r>
          </w:p>
        </w:tc>
      </w:tr>
      <w:tr w:rsidR="00BF4650" w:rsidRPr="00EA5FA7" w14:paraId="4A315563"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0700869E" w14:textId="71ADB67D" w:rsidR="00BF4650" w:rsidRPr="00842395" w:rsidRDefault="00BF4650" w:rsidP="00BF4650">
            <w:pPr>
              <w:pStyle w:val="TAL"/>
              <w:keepNext w:val="0"/>
              <w:keepLines w:val="0"/>
              <w:widowControl w:val="0"/>
              <w:rPr>
                <w:rFonts w:cs="Arial"/>
              </w:rPr>
            </w:pPr>
            <w:r w:rsidRPr="00DA11D0">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3A391492" w14:textId="0ED98575" w:rsidR="00BF4650" w:rsidRDefault="00BF4650" w:rsidP="00BF4650">
            <w:pPr>
              <w:pStyle w:val="TAL"/>
              <w:keepNext w:val="0"/>
              <w:keepLines w:val="0"/>
              <w:widowControl w:val="0"/>
            </w:pPr>
            <w:r w:rsidRPr="00DA11D0">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3AD6EF38" w14:textId="7A215487" w:rsidR="00BF4650" w:rsidRDefault="00BF4650" w:rsidP="00BF4650">
            <w:pPr>
              <w:pStyle w:val="TAL"/>
              <w:keepNext w:val="0"/>
              <w:keepLines w:val="0"/>
              <w:widowControl w:val="0"/>
            </w:pPr>
            <w:r w:rsidRPr="00DA11D0">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2A40A70" w14:textId="42CB585E" w:rsidR="00BF4650" w:rsidRDefault="00BF4650" w:rsidP="00BF4650">
            <w:pPr>
              <w:pStyle w:val="TAL"/>
              <w:keepNext w:val="0"/>
              <w:keepLines w:val="0"/>
              <w:widowControl w:val="0"/>
            </w:pPr>
            <w:r w:rsidRPr="00DA11D0">
              <w:rPr>
                <w:lang w:eastAsia="ja-JP"/>
              </w:rPr>
              <w:t>BROADCAST CONTEXT SETUP FAILURE</w:t>
            </w:r>
          </w:p>
        </w:tc>
      </w:tr>
      <w:tr w:rsidR="00BF4650" w:rsidRPr="00EA5FA7" w14:paraId="3361EEEE"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42CDD75F" w14:textId="303ECFB9" w:rsidR="00BF4650" w:rsidRPr="00842395" w:rsidRDefault="00BF4650" w:rsidP="00BF4650">
            <w:pPr>
              <w:pStyle w:val="TAL"/>
              <w:keepNext w:val="0"/>
              <w:keepLines w:val="0"/>
              <w:widowControl w:val="0"/>
              <w:rPr>
                <w:rFonts w:cs="Arial"/>
              </w:rPr>
            </w:pPr>
            <w:r w:rsidRPr="00DA11D0">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6DCC35FE" w14:textId="49E18D81" w:rsidR="00BF4650" w:rsidRDefault="00BF4650" w:rsidP="00BF4650">
            <w:pPr>
              <w:pStyle w:val="TAL"/>
              <w:keepNext w:val="0"/>
              <w:keepLines w:val="0"/>
              <w:widowControl w:val="0"/>
            </w:pPr>
            <w:r w:rsidRPr="00DA11D0">
              <w:rPr>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E405359" w14:textId="6BB4ABC3" w:rsidR="00BF4650" w:rsidRDefault="00BF4650" w:rsidP="00BF4650">
            <w:pPr>
              <w:pStyle w:val="TAL"/>
              <w:keepNext w:val="0"/>
              <w:keepLines w:val="0"/>
              <w:widowControl w:val="0"/>
            </w:pPr>
            <w:r w:rsidRPr="00DA11D0">
              <w:rPr>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14CA63C3" w14:textId="77777777" w:rsidR="00BF4650" w:rsidRDefault="00BF4650" w:rsidP="00BF4650">
            <w:pPr>
              <w:pStyle w:val="TAL"/>
              <w:keepNext w:val="0"/>
              <w:keepLines w:val="0"/>
              <w:widowControl w:val="0"/>
            </w:pPr>
          </w:p>
        </w:tc>
      </w:tr>
      <w:tr w:rsidR="00BF4650" w:rsidRPr="00EA5FA7" w14:paraId="1F662C3A"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1DA3A05E" w14:textId="74B3BEDA" w:rsidR="00BF4650" w:rsidRPr="00842395" w:rsidRDefault="00BF4650" w:rsidP="00BF4650">
            <w:pPr>
              <w:pStyle w:val="TAL"/>
              <w:keepNext w:val="0"/>
              <w:keepLines w:val="0"/>
              <w:widowControl w:val="0"/>
              <w:rPr>
                <w:rFonts w:cs="Arial"/>
              </w:rPr>
            </w:pPr>
            <w:r w:rsidRPr="00DA11D0">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294C075F" w14:textId="6CFE69F3" w:rsidR="00BF4650" w:rsidRDefault="00BF4650" w:rsidP="00BF4650">
            <w:pPr>
              <w:pStyle w:val="TAL"/>
              <w:keepNext w:val="0"/>
              <w:keepLines w:val="0"/>
              <w:widowControl w:val="0"/>
            </w:pPr>
            <w:r w:rsidRPr="00DA11D0">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64C39D74" w14:textId="0D2E4743" w:rsidR="00BF4650" w:rsidRDefault="00BF4650" w:rsidP="00BF4650">
            <w:pPr>
              <w:pStyle w:val="TAL"/>
              <w:keepNext w:val="0"/>
              <w:keepLines w:val="0"/>
              <w:widowControl w:val="0"/>
            </w:pPr>
            <w:r w:rsidRPr="00DA11D0">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3F7C5218" w14:textId="0E09ED50" w:rsidR="00BF4650" w:rsidRDefault="00BF4650" w:rsidP="00BF4650">
            <w:pPr>
              <w:pStyle w:val="TAL"/>
              <w:keepNext w:val="0"/>
              <w:keepLines w:val="0"/>
              <w:widowControl w:val="0"/>
            </w:pPr>
            <w:r w:rsidRPr="00DA11D0">
              <w:rPr>
                <w:lang w:eastAsia="ja-JP"/>
              </w:rPr>
              <w:t>BROADCAST CONTEXT MODIFICATION FAILURE</w:t>
            </w:r>
          </w:p>
        </w:tc>
      </w:tr>
      <w:tr w:rsidR="00BF4650" w:rsidRPr="00EA5FA7" w14:paraId="658D2380"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22DC4476" w14:textId="2EAD9873" w:rsidR="00BF4650" w:rsidRPr="00842395" w:rsidRDefault="00BF4650" w:rsidP="00BF4650">
            <w:pPr>
              <w:pStyle w:val="TAL"/>
              <w:keepNext w:val="0"/>
              <w:keepLines w:val="0"/>
              <w:widowControl w:val="0"/>
              <w:rPr>
                <w:rFonts w:cs="Arial"/>
              </w:rPr>
            </w:pPr>
            <w:r w:rsidRPr="00DA11D0">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773B1969" w14:textId="7733722E" w:rsidR="00BF4650" w:rsidRDefault="00BF4650" w:rsidP="00BF4650">
            <w:pPr>
              <w:pStyle w:val="TAL"/>
              <w:keepNext w:val="0"/>
              <w:keepLines w:val="0"/>
              <w:widowControl w:val="0"/>
            </w:pPr>
            <w:r w:rsidRPr="00DA11D0">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314ADA57" w14:textId="43708CB6" w:rsidR="00BF4650" w:rsidRDefault="00BF4650" w:rsidP="00BF4650">
            <w:pPr>
              <w:pStyle w:val="TAL"/>
              <w:keepNext w:val="0"/>
              <w:keepLines w:val="0"/>
              <w:widowControl w:val="0"/>
            </w:pPr>
            <w:r w:rsidRPr="00DA11D0">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1FA70590" w14:textId="2DE1BD67" w:rsidR="00BF4650" w:rsidRDefault="00BF4650" w:rsidP="00BF4650">
            <w:pPr>
              <w:pStyle w:val="TAL"/>
              <w:keepNext w:val="0"/>
              <w:keepLines w:val="0"/>
              <w:widowControl w:val="0"/>
            </w:pPr>
            <w:r w:rsidRPr="00DA11D0">
              <w:rPr>
                <w:lang w:eastAsia="ja-JP"/>
              </w:rPr>
              <w:t>MULTICAST CONTEXT SETUP FAILURE</w:t>
            </w:r>
          </w:p>
        </w:tc>
      </w:tr>
      <w:tr w:rsidR="00BF4650" w:rsidRPr="00EA5FA7" w14:paraId="3D5E2B61"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447FD559" w14:textId="54BE32F1" w:rsidR="00BF4650" w:rsidRPr="00842395" w:rsidRDefault="00BF4650" w:rsidP="00BF4650">
            <w:pPr>
              <w:pStyle w:val="TAL"/>
              <w:keepNext w:val="0"/>
              <w:keepLines w:val="0"/>
              <w:widowControl w:val="0"/>
              <w:rPr>
                <w:rFonts w:cs="Arial"/>
              </w:rPr>
            </w:pPr>
            <w:r w:rsidRPr="00DA11D0">
              <w:t>Multicast</w:t>
            </w:r>
            <w:r>
              <w:t xml:space="preserve"> </w:t>
            </w:r>
            <w:r w:rsidRPr="00822B49">
              <w:t>Context Release</w:t>
            </w:r>
          </w:p>
        </w:tc>
        <w:tc>
          <w:tcPr>
            <w:tcW w:w="2108" w:type="dxa"/>
            <w:tcBorders>
              <w:top w:val="single" w:sz="6" w:space="0" w:color="000000"/>
              <w:left w:val="single" w:sz="6" w:space="0" w:color="000000"/>
              <w:bottom w:val="single" w:sz="6" w:space="0" w:color="000000"/>
              <w:right w:val="single" w:sz="6" w:space="0" w:color="000000"/>
            </w:tcBorders>
          </w:tcPr>
          <w:p w14:paraId="7728A0AE" w14:textId="0BB045ED" w:rsidR="00BF4650" w:rsidRDefault="00BF4650" w:rsidP="00BF4650">
            <w:pPr>
              <w:pStyle w:val="TAL"/>
              <w:keepNext w:val="0"/>
              <w:keepLines w:val="0"/>
              <w:widowControl w:val="0"/>
            </w:pPr>
            <w:r w:rsidRPr="00DA11D0">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CA91BE2" w14:textId="4FD304DF" w:rsidR="00BF4650" w:rsidRDefault="00BF4650" w:rsidP="00BF4650">
            <w:pPr>
              <w:pStyle w:val="TAL"/>
              <w:keepNext w:val="0"/>
              <w:keepLines w:val="0"/>
              <w:widowControl w:val="0"/>
            </w:pPr>
            <w:r w:rsidRPr="00DA11D0">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E9FA3DD" w14:textId="77777777" w:rsidR="00BF4650" w:rsidRDefault="00BF4650" w:rsidP="00BF4650">
            <w:pPr>
              <w:pStyle w:val="TAL"/>
              <w:keepNext w:val="0"/>
              <w:keepLines w:val="0"/>
              <w:widowControl w:val="0"/>
            </w:pPr>
          </w:p>
        </w:tc>
      </w:tr>
      <w:tr w:rsidR="00BF4650" w:rsidRPr="00EA5FA7" w14:paraId="2BBA3643"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68CF1D93" w14:textId="1FB5261D" w:rsidR="00BF4650" w:rsidRPr="00842395" w:rsidRDefault="00BF4650" w:rsidP="00BF4650">
            <w:pPr>
              <w:pStyle w:val="TAL"/>
              <w:keepNext w:val="0"/>
              <w:keepLines w:val="0"/>
              <w:widowControl w:val="0"/>
              <w:rPr>
                <w:rFonts w:cs="Arial"/>
              </w:rPr>
            </w:pPr>
            <w:r w:rsidRPr="00DA11D0">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6CAE6D03" w14:textId="04774847" w:rsidR="00BF4650" w:rsidRDefault="00BF4650" w:rsidP="00BF4650">
            <w:pPr>
              <w:pStyle w:val="TAL"/>
              <w:keepNext w:val="0"/>
              <w:keepLines w:val="0"/>
              <w:widowControl w:val="0"/>
            </w:pPr>
            <w:r w:rsidRPr="00DA11D0">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A98F968" w14:textId="6D6EC849" w:rsidR="00BF4650" w:rsidRDefault="00BF4650" w:rsidP="00BF4650">
            <w:pPr>
              <w:pStyle w:val="TAL"/>
              <w:keepNext w:val="0"/>
              <w:keepLines w:val="0"/>
              <w:widowControl w:val="0"/>
            </w:pPr>
            <w:r w:rsidRPr="00DA11D0">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9A50B95" w14:textId="482BD9C1" w:rsidR="00BF4650" w:rsidRDefault="00BF4650" w:rsidP="00BF4650">
            <w:pPr>
              <w:pStyle w:val="TAL"/>
              <w:keepNext w:val="0"/>
              <w:keepLines w:val="0"/>
              <w:widowControl w:val="0"/>
            </w:pPr>
            <w:r w:rsidRPr="00DA11D0">
              <w:rPr>
                <w:lang w:eastAsia="ja-JP"/>
              </w:rPr>
              <w:t>MULTICAST CONTEXT MODIFICATION FAILURE</w:t>
            </w:r>
          </w:p>
        </w:tc>
      </w:tr>
      <w:tr w:rsidR="00BF4650" w:rsidRPr="00EA5FA7" w14:paraId="721FA437"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678D80B9" w14:textId="0383E2DB" w:rsidR="00BF4650" w:rsidRPr="00842395" w:rsidRDefault="00BF4650" w:rsidP="00BF4650">
            <w:pPr>
              <w:pStyle w:val="TAL"/>
              <w:keepNext w:val="0"/>
              <w:keepLines w:val="0"/>
              <w:widowControl w:val="0"/>
              <w:rPr>
                <w:rFonts w:cs="Arial"/>
              </w:rPr>
            </w:pPr>
            <w:r w:rsidRPr="00DA11D0">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3A902840" w14:textId="6F1C8197" w:rsidR="00BF4650" w:rsidRDefault="00BF4650" w:rsidP="00BF4650">
            <w:pPr>
              <w:pStyle w:val="TAL"/>
              <w:keepNext w:val="0"/>
              <w:keepLines w:val="0"/>
              <w:widowControl w:val="0"/>
            </w:pPr>
            <w:r w:rsidRPr="00DA11D0">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4765006F" w14:textId="4E067A3A" w:rsidR="00BF4650" w:rsidRDefault="00BF4650" w:rsidP="00BF4650">
            <w:pPr>
              <w:pStyle w:val="TAL"/>
              <w:keepNext w:val="0"/>
              <w:keepLines w:val="0"/>
              <w:widowControl w:val="0"/>
            </w:pPr>
            <w:r w:rsidRPr="00DA11D0">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08CE6C5B" w14:textId="554DA9F0" w:rsidR="00BF4650" w:rsidRDefault="00BF4650" w:rsidP="00BF4650">
            <w:pPr>
              <w:pStyle w:val="TAL"/>
              <w:keepNext w:val="0"/>
              <w:keepLines w:val="0"/>
              <w:widowControl w:val="0"/>
            </w:pPr>
            <w:r w:rsidRPr="00DA11D0">
              <w:rPr>
                <w:lang w:eastAsia="ja-JP"/>
              </w:rPr>
              <w:t>MULTICAST DISTRIBUTION SETUP FAILURE</w:t>
            </w:r>
          </w:p>
        </w:tc>
      </w:tr>
      <w:tr w:rsidR="00BF4650" w:rsidRPr="00EA5FA7" w14:paraId="6FB6E751"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5EB49C5D" w14:textId="75A2A780" w:rsidR="00BF4650" w:rsidRPr="00842395" w:rsidRDefault="00BF4650" w:rsidP="00BF4650">
            <w:pPr>
              <w:pStyle w:val="TAL"/>
              <w:keepNext w:val="0"/>
              <w:keepLines w:val="0"/>
              <w:widowControl w:val="0"/>
              <w:rPr>
                <w:rFonts w:cs="Arial"/>
              </w:rPr>
            </w:pPr>
            <w:r w:rsidRPr="00DA11D0">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51DF7579" w14:textId="33A467BB" w:rsidR="00BF4650" w:rsidRDefault="00BF4650" w:rsidP="00BF4650">
            <w:pPr>
              <w:pStyle w:val="TAL"/>
              <w:keepNext w:val="0"/>
              <w:keepLines w:val="0"/>
              <w:widowControl w:val="0"/>
            </w:pPr>
            <w:r w:rsidRPr="00DA11D0">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04AA8D0F" w14:textId="698BD783" w:rsidR="00BF4650" w:rsidRDefault="00BF4650" w:rsidP="00BF4650">
            <w:pPr>
              <w:pStyle w:val="TAL"/>
              <w:keepNext w:val="0"/>
              <w:keepLines w:val="0"/>
              <w:widowControl w:val="0"/>
            </w:pPr>
            <w:r w:rsidRPr="00DA11D0">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1DF233B8" w14:textId="77777777" w:rsidR="00BF4650" w:rsidRDefault="00BF4650" w:rsidP="00BF4650">
            <w:pPr>
              <w:pStyle w:val="TAL"/>
              <w:keepNext w:val="0"/>
              <w:keepLines w:val="0"/>
              <w:widowControl w:val="0"/>
            </w:pPr>
          </w:p>
        </w:tc>
      </w:tr>
      <w:tr w:rsidR="00BF4650" w:rsidRPr="00EA5FA7" w14:paraId="4840AA07"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2DCAE667" w14:textId="7C00BF53" w:rsidR="00BF4650" w:rsidRPr="00842395" w:rsidRDefault="00BF4650" w:rsidP="00BF4650">
            <w:pPr>
              <w:pStyle w:val="TAL"/>
              <w:keepNext w:val="0"/>
              <w:keepLines w:val="0"/>
              <w:widowControl w:val="0"/>
              <w:rPr>
                <w:rFonts w:cs="Arial"/>
              </w:rPr>
            </w:pPr>
            <w:r w:rsidRPr="00D82E9E">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5BF5C353" w14:textId="452C3DBC" w:rsidR="00BF4650" w:rsidRDefault="00BF4650" w:rsidP="00BF4650">
            <w:pPr>
              <w:pStyle w:val="TAL"/>
              <w:keepNext w:val="0"/>
              <w:keepLines w:val="0"/>
              <w:widowControl w:val="0"/>
            </w:pPr>
            <w:r w:rsidRPr="00D82E9E">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7E53330C" w14:textId="34D7B1A1" w:rsidR="00BF4650" w:rsidRDefault="00BF4650" w:rsidP="00BF4650">
            <w:pPr>
              <w:pStyle w:val="TAL"/>
              <w:keepNext w:val="0"/>
              <w:keepLines w:val="0"/>
              <w:widowControl w:val="0"/>
            </w:pPr>
            <w:r w:rsidRPr="00D82E9E">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58DA42C7" w14:textId="1F7D3A73" w:rsidR="00BF4650" w:rsidRDefault="00BF4650" w:rsidP="00BF4650">
            <w:pPr>
              <w:pStyle w:val="TAL"/>
              <w:keepNext w:val="0"/>
              <w:keepLines w:val="0"/>
              <w:widowControl w:val="0"/>
            </w:pPr>
            <w:r w:rsidRPr="00D82E9E">
              <w:rPr>
                <w:lang w:eastAsia="ja-JP"/>
              </w:rPr>
              <w:t>PDC MEASUREMENT INITIATION FAILURE</w:t>
            </w:r>
          </w:p>
        </w:tc>
      </w:tr>
      <w:tr w:rsidR="00BF4650" w:rsidRPr="00EA5FA7" w14:paraId="788FEBE4"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5AC5D876" w14:textId="43B8CDA9" w:rsidR="00BF4650" w:rsidRPr="00842395" w:rsidRDefault="00BF4650" w:rsidP="00BF4650">
            <w:pPr>
              <w:pStyle w:val="TAL"/>
              <w:keepNext w:val="0"/>
              <w:keepLines w:val="0"/>
              <w:widowControl w:val="0"/>
              <w:rPr>
                <w:rFonts w:cs="Arial"/>
              </w:rPr>
            </w:pPr>
            <w:r w:rsidRPr="00060121">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730E1A2E" w14:textId="4D49361B" w:rsidR="00BF4650" w:rsidRDefault="00BF4650" w:rsidP="00BF4650">
            <w:pPr>
              <w:pStyle w:val="TAL"/>
              <w:keepNext w:val="0"/>
              <w:keepLines w:val="0"/>
              <w:widowControl w:val="0"/>
            </w:pPr>
            <w:r w:rsidRPr="00060121">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7F0F4574" w14:textId="51C63CB0" w:rsidR="00BF4650" w:rsidRDefault="00BF4650" w:rsidP="00BF4650">
            <w:pPr>
              <w:pStyle w:val="TAL"/>
              <w:keepNext w:val="0"/>
              <w:keepLines w:val="0"/>
              <w:widowControl w:val="0"/>
            </w:pPr>
            <w:r w:rsidRPr="00060121">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07E85EF7" w14:textId="22381496" w:rsidR="00BF4650" w:rsidRDefault="00BF4650" w:rsidP="00BF4650">
            <w:pPr>
              <w:pStyle w:val="TAL"/>
              <w:keepNext w:val="0"/>
              <w:keepLines w:val="0"/>
              <w:widowControl w:val="0"/>
            </w:pPr>
            <w:r w:rsidRPr="00060121">
              <w:rPr>
                <w:lang w:eastAsia="ja-JP"/>
              </w:rPr>
              <w:t>PRS CONFIGURATION FAILURE</w:t>
            </w:r>
          </w:p>
        </w:tc>
      </w:tr>
      <w:tr w:rsidR="00BF4650" w:rsidRPr="00EA5FA7" w14:paraId="6EEDDB5D" w14:textId="77777777" w:rsidTr="00BF4650">
        <w:trPr>
          <w:cantSplit/>
        </w:trPr>
        <w:tc>
          <w:tcPr>
            <w:tcW w:w="1544" w:type="dxa"/>
            <w:tcBorders>
              <w:top w:val="single" w:sz="6" w:space="0" w:color="000000"/>
              <w:left w:val="single" w:sz="4" w:space="0" w:color="auto"/>
              <w:bottom w:val="single" w:sz="6" w:space="0" w:color="000000"/>
              <w:right w:val="single" w:sz="6" w:space="0" w:color="000000"/>
            </w:tcBorders>
          </w:tcPr>
          <w:p w14:paraId="6A23D674" w14:textId="23B6A5A3" w:rsidR="00BF4650" w:rsidRPr="00842395" w:rsidRDefault="00BF4650" w:rsidP="00BF4650">
            <w:pPr>
              <w:pStyle w:val="TAL"/>
              <w:keepNext w:val="0"/>
              <w:keepLines w:val="0"/>
              <w:widowControl w:val="0"/>
              <w:rPr>
                <w:rFonts w:cs="Arial"/>
              </w:rPr>
            </w:pPr>
            <w:r w:rsidRPr="00D76F77">
              <w:rPr>
                <w:noProof/>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7BE70810" w14:textId="0CAD775D" w:rsidR="00BF4650" w:rsidRDefault="00BF4650" w:rsidP="00BF4650">
            <w:pPr>
              <w:pStyle w:val="TAL"/>
              <w:keepNext w:val="0"/>
              <w:keepLines w:val="0"/>
              <w:widowControl w:val="0"/>
            </w:pPr>
            <w:r w:rsidRPr="00D76F77">
              <w:rPr>
                <w:noProof/>
              </w:rPr>
              <w:t>MEASUREMENT PRECONFIGURATION</w:t>
            </w:r>
            <w:r>
              <w:rPr>
                <w:noProof/>
              </w:rPr>
              <w:t xml:space="preserve"> REQUIRED </w:t>
            </w:r>
          </w:p>
        </w:tc>
        <w:tc>
          <w:tcPr>
            <w:tcW w:w="2286" w:type="dxa"/>
            <w:tcBorders>
              <w:top w:val="single" w:sz="6" w:space="0" w:color="000000"/>
              <w:left w:val="single" w:sz="6" w:space="0" w:color="000000"/>
              <w:bottom w:val="single" w:sz="6" w:space="0" w:color="000000"/>
              <w:right w:val="single" w:sz="6" w:space="0" w:color="000000"/>
            </w:tcBorders>
          </w:tcPr>
          <w:p w14:paraId="692D4B8A" w14:textId="3D13058D" w:rsidR="00BF4650" w:rsidRDefault="00BF4650" w:rsidP="00BF4650">
            <w:pPr>
              <w:pStyle w:val="TAL"/>
              <w:keepNext w:val="0"/>
              <w:keepLines w:val="0"/>
              <w:widowControl w:val="0"/>
            </w:pPr>
            <w:r w:rsidRPr="00D76F77">
              <w:rPr>
                <w:noProof/>
              </w:rPr>
              <w:t>MEASUREMENT PRECONFIGURATION</w:t>
            </w:r>
            <w:r>
              <w:rPr>
                <w:noProof/>
              </w:rPr>
              <w:t xml:space="preserve"> CONFIRM </w:t>
            </w:r>
          </w:p>
        </w:tc>
        <w:tc>
          <w:tcPr>
            <w:tcW w:w="2534" w:type="dxa"/>
            <w:tcBorders>
              <w:top w:val="single" w:sz="6" w:space="0" w:color="000000"/>
              <w:left w:val="single" w:sz="6" w:space="0" w:color="000000"/>
              <w:bottom w:val="single" w:sz="6" w:space="0" w:color="000000"/>
              <w:right w:val="single" w:sz="4" w:space="0" w:color="auto"/>
            </w:tcBorders>
          </w:tcPr>
          <w:p w14:paraId="09B7E58C" w14:textId="5C7A8AEB" w:rsidR="00BF4650" w:rsidRDefault="00BF4650" w:rsidP="00BF4650">
            <w:pPr>
              <w:pStyle w:val="TAL"/>
              <w:keepNext w:val="0"/>
              <w:keepLines w:val="0"/>
              <w:widowControl w:val="0"/>
            </w:pPr>
            <w:r w:rsidRPr="00D76F77">
              <w:rPr>
                <w:noProof/>
              </w:rPr>
              <w:t>MEASUREMENT PRECONFIGURATION</w:t>
            </w:r>
            <w:r>
              <w:rPr>
                <w:noProof/>
              </w:rPr>
              <w:t xml:space="preserve"> REFUSE</w:t>
            </w:r>
          </w:p>
        </w:tc>
      </w:tr>
    </w:tbl>
    <w:p w14:paraId="05B89B7C" w14:textId="22DD20D1" w:rsidR="00F970C9" w:rsidRPr="00EA5FA7" w:rsidRDefault="00BF4650" w:rsidP="00BF4650">
      <w:pPr>
        <w:widowControl w:val="0"/>
        <w:rPr>
          <w:rFonts w:eastAsia="Yu Mincho"/>
        </w:rPr>
      </w:pPr>
      <w:r>
        <w:rPr>
          <w:rFonts w:eastAsia="Yu Mincho"/>
        </w:rPr>
        <w:br w:type="textWrapping" w:clear="all"/>
      </w:r>
    </w:p>
    <w:p w14:paraId="16319CF5" w14:textId="77777777" w:rsidR="00F970C9" w:rsidRPr="00EA5FA7" w:rsidRDefault="00F970C9" w:rsidP="00BF4650">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F970C9" w:rsidRPr="00EA5FA7" w14:paraId="5E1497EB" w14:textId="77777777" w:rsidTr="00BF4650">
        <w:trPr>
          <w:tblHeader/>
          <w:jc w:val="center"/>
        </w:trPr>
        <w:tc>
          <w:tcPr>
            <w:tcW w:w="3085" w:type="dxa"/>
          </w:tcPr>
          <w:p w14:paraId="085F27FB" w14:textId="77777777" w:rsidR="00F970C9" w:rsidRPr="00EA5FA7" w:rsidRDefault="00F970C9" w:rsidP="00BF4650">
            <w:pPr>
              <w:pStyle w:val="TAH"/>
              <w:keepNext w:val="0"/>
              <w:keepLines w:val="0"/>
              <w:widowControl w:val="0"/>
              <w:rPr>
                <w:rFonts w:eastAsia="Yu Mincho"/>
              </w:rPr>
            </w:pPr>
            <w:r w:rsidRPr="00EA5FA7">
              <w:rPr>
                <w:rFonts w:eastAsia="Yu Mincho"/>
              </w:rPr>
              <w:t>Elementary Procedure</w:t>
            </w:r>
          </w:p>
        </w:tc>
        <w:tc>
          <w:tcPr>
            <w:tcW w:w="3250" w:type="dxa"/>
          </w:tcPr>
          <w:p w14:paraId="458D7028" w14:textId="77777777" w:rsidR="00F970C9" w:rsidRPr="00EA5FA7" w:rsidRDefault="00F970C9" w:rsidP="00BF4650">
            <w:pPr>
              <w:pStyle w:val="TAH"/>
              <w:keepNext w:val="0"/>
              <w:keepLines w:val="0"/>
              <w:widowControl w:val="0"/>
              <w:rPr>
                <w:rFonts w:eastAsia="Yu Mincho"/>
              </w:rPr>
            </w:pPr>
            <w:r w:rsidRPr="00EA5FA7">
              <w:rPr>
                <w:rFonts w:eastAsia="Yu Mincho"/>
              </w:rPr>
              <w:t>Message</w:t>
            </w:r>
          </w:p>
        </w:tc>
      </w:tr>
      <w:tr w:rsidR="00F970C9" w:rsidRPr="00EA5FA7" w14:paraId="34E9547A" w14:textId="77777777" w:rsidTr="00D2693B">
        <w:trPr>
          <w:jc w:val="center"/>
        </w:trPr>
        <w:tc>
          <w:tcPr>
            <w:tcW w:w="3085" w:type="dxa"/>
          </w:tcPr>
          <w:p w14:paraId="5714EB63" w14:textId="77777777" w:rsidR="00F970C9" w:rsidRPr="00EA5FA7" w:rsidRDefault="00F970C9" w:rsidP="00BF4650">
            <w:pPr>
              <w:pStyle w:val="TAL"/>
              <w:keepNext w:val="0"/>
              <w:keepLines w:val="0"/>
              <w:widowControl w:val="0"/>
              <w:rPr>
                <w:rFonts w:eastAsia="Yu Mincho"/>
              </w:rPr>
            </w:pPr>
            <w:r w:rsidRPr="00EA5FA7">
              <w:rPr>
                <w:rFonts w:eastAsia="Yu Mincho"/>
              </w:rPr>
              <w:t>Error Indication</w:t>
            </w:r>
          </w:p>
        </w:tc>
        <w:tc>
          <w:tcPr>
            <w:tcW w:w="3250" w:type="dxa"/>
          </w:tcPr>
          <w:p w14:paraId="589706B6" w14:textId="77777777" w:rsidR="00F970C9" w:rsidRPr="00EA5FA7" w:rsidRDefault="00F970C9" w:rsidP="00BF4650">
            <w:pPr>
              <w:pStyle w:val="TAL"/>
              <w:keepNext w:val="0"/>
              <w:keepLines w:val="0"/>
              <w:widowControl w:val="0"/>
              <w:rPr>
                <w:rFonts w:eastAsia="Yu Mincho"/>
              </w:rPr>
            </w:pPr>
            <w:r w:rsidRPr="00EA5FA7">
              <w:rPr>
                <w:rFonts w:eastAsia="Yu Mincho"/>
              </w:rPr>
              <w:t>ERROR INDICATION</w:t>
            </w:r>
          </w:p>
        </w:tc>
      </w:tr>
      <w:tr w:rsidR="00F970C9" w:rsidRPr="00EA5FA7" w14:paraId="7F816B06" w14:textId="77777777" w:rsidTr="00D2693B">
        <w:trPr>
          <w:jc w:val="center"/>
        </w:trPr>
        <w:tc>
          <w:tcPr>
            <w:tcW w:w="3085" w:type="dxa"/>
          </w:tcPr>
          <w:p w14:paraId="765A966C" w14:textId="77777777" w:rsidR="00F970C9" w:rsidRPr="00EA5FA7" w:rsidRDefault="00F970C9" w:rsidP="00BF4650">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0C499FBA" w14:textId="77777777" w:rsidR="00F970C9" w:rsidRPr="00EA5FA7" w:rsidRDefault="00F970C9" w:rsidP="00BF4650">
            <w:pPr>
              <w:pStyle w:val="TAL"/>
              <w:keepNext w:val="0"/>
              <w:keepLines w:val="0"/>
              <w:widowControl w:val="0"/>
              <w:rPr>
                <w:rFonts w:eastAsia="Yu Mincho"/>
              </w:rPr>
            </w:pPr>
            <w:r w:rsidRPr="00EA5FA7">
              <w:rPr>
                <w:rFonts w:eastAsia="Yu Mincho"/>
              </w:rPr>
              <w:t>UE CONTEXT RELEASE REQUEST</w:t>
            </w:r>
          </w:p>
        </w:tc>
      </w:tr>
      <w:tr w:rsidR="00F970C9" w:rsidRPr="00EA5FA7" w14:paraId="764EC259" w14:textId="77777777" w:rsidTr="00D2693B">
        <w:trPr>
          <w:jc w:val="center"/>
        </w:trPr>
        <w:tc>
          <w:tcPr>
            <w:tcW w:w="3085" w:type="dxa"/>
          </w:tcPr>
          <w:p w14:paraId="22F3B7D2" w14:textId="77777777" w:rsidR="00F970C9" w:rsidRPr="00EA5FA7" w:rsidRDefault="00F970C9" w:rsidP="00BF4650">
            <w:pPr>
              <w:pStyle w:val="TAL"/>
              <w:keepNext w:val="0"/>
              <w:keepLines w:val="0"/>
              <w:widowControl w:val="0"/>
              <w:rPr>
                <w:rFonts w:eastAsia="Yu Mincho"/>
              </w:rPr>
            </w:pPr>
            <w:r w:rsidRPr="00EA5FA7">
              <w:rPr>
                <w:rFonts w:eastAsia="Yu Mincho"/>
              </w:rPr>
              <w:t>Initial UL RRC Message Transfer</w:t>
            </w:r>
          </w:p>
        </w:tc>
        <w:tc>
          <w:tcPr>
            <w:tcW w:w="3250" w:type="dxa"/>
          </w:tcPr>
          <w:p w14:paraId="7ADFC9D4" w14:textId="77777777" w:rsidR="00F970C9" w:rsidRPr="00EA5FA7" w:rsidRDefault="00F970C9" w:rsidP="00BF4650">
            <w:pPr>
              <w:pStyle w:val="TAL"/>
              <w:keepNext w:val="0"/>
              <w:keepLines w:val="0"/>
              <w:widowControl w:val="0"/>
              <w:rPr>
                <w:rFonts w:eastAsia="Yu Mincho"/>
              </w:rPr>
            </w:pPr>
            <w:r w:rsidRPr="00EA5FA7">
              <w:rPr>
                <w:rFonts w:eastAsia="Yu Mincho"/>
              </w:rPr>
              <w:t>INITIAL UL RRC MESSAGE TRANSFER</w:t>
            </w:r>
          </w:p>
        </w:tc>
      </w:tr>
      <w:tr w:rsidR="00F970C9" w:rsidRPr="00EA5FA7" w14:paraId="021DBD0F"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4682C5BF" w14:textId="77777777" w:rsidR="00F970C9" w:rsidRPr="00EA5FA7" w:rsidRDefault="00F970C9" w:rsidP="00BF4650">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21E8FC24" w14:textId="77777777" w:rsidR="00F970C9" w:rsidRPr="00EA5FA7" w:rsidRDefault="00F970C9" w:rsidP="00BF4650">
            <w:pPr>
              <w:pStyle w:val="TAL"/>
              <w:keepNext w:val="0"/>
              <w:keepLines w:val="0"/>
              <w:widowControl w:val="0"/>
              <w:rPr>
                <w:rFonts w:eastAsia="Yu Mincho"/>
              </w:rPr>
            </w:pPr>
            <w:r w:rsidRPr="00EA5FA7">
              <w:rPr>
                <w:rFonts w:eastAsia="Yu Mincho"/>
              </w:rPr>
              <w:t>DL RRC MESSAGE TRANSFER</w:t>
            </w:r>
          </w:p>
        </w:tc>
      </w:tr>
      <w:tr w:rsidR="00F970C9" w:rsidRPr="00EA5FA7" w14:paraId="08D4EBAF"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49EAA2F8" w14:textId="77777777" w:rsidR="00F970C9" w:rsidRPr="00EA5FA7" w:rsidRDefault="00F970C9" w:rsidP="00BF4650">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497AD89D" w14:textId="77777777" w:rsidR="00F970C9" w:rsidRPr="00EA5FA7" w:rsidRDefault="00F970C9" w:rsidP="00BF4650">
            <w:pPr>
              <w:pStyle w:val="TAL"/>
              <w:keepNext w:val="0"/>
              <w:keepLines w:val="0"/>
              <w:widowControl w:val="0"/>
              <w:rPr>
                <w:rFonts w:eastAsia="Yu Mincho"/>
              </w:rPr>
            </w:pPr>
            <w:r w:rsidRPr="00EA5FA7">
              <w:rPr>
                <w:rFonts w:eastAsia="Yu Mincho"/>
              </w:rPr>
              <w:t>UL RRC MESSAGE TRANSFER</w:t>
            </w:r>
          </w:p>
        </w:tc>
      </w:tr>
      <w:tr w:rsidR="00F970C9" w:rsidRPr="00EA5FA7" w14:paraId="48371ADF"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6B625A95" w14:textId="77777777" w:rsidR="00F970C9" w:rsidRPr="00EA5FA7" w:rsidRDefault="00F970C9" w:rsidP="00BF4650">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73A074E" w14:textId="77777777" w:rsidR="00F970C9" w:rsidRPr="00EA5FA7" w:rsidRDefault="00F970C9" w:rsidP="00BF4650">
            <w:pPr>
              <w:pStyle w:val="TAL"/>
              <w:keepNext w:val="0"/>
              <w:keepLines w:val="0"/>
              <w:widowControl w:val="0"/>
              <w:rPr>
                <w:rFonts w:eastAsia="Yu Mincho"/>
              </w:rPr>
            </w:pPr>
            <w:r w:rsidRPr="00EA5FA7">
              <w:rPr>
                <w:rFonts w:eastAsia="Yu Mincho"/>
              </w:rPr>
              <w:t>UE INACTIVITY NOTIFICATION</w:t>
            </w:r>
          </w:p>
        </w:tc>
      </w:tr>
      <w:tr w:rsidR="00F970C9" w:rsidRPr="00EA5FA7" w14:paraId="528A9CE3"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050EA732" w14:textId="77777777" w:rsidR="00F970C9" w:rsidRPr="00EA5FA7" w:rsidRDefault="00F970C9" w:rsidP="00BF4650">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E30D5E6" w14:textId="77777777" w:rsidR="00F970C9" w:rsidRPr="00EA5FA7" w:rsidRDefault="00F970C9" w:rsidP="00BF4650">
            <w:pPr>
              <w:pStyle w:val="TAL"/>
              <w:keepNext w:val="0"/>
              <w:keepLines w:val="0"/>
              <w:widowControl w:val="0"/>
              <w:rPr>
                <w:rFonts w:eastAsia="Yu Mincho"/>
              </w:rPr>
            </w:pPr>
            <w:r w:rsidRPr="00EA5FA7">
              <w:rPr>
                <w:rFonts w:eastAsia="Yu Mincho"/>
              </w:rPr>
              <w:t>SYSTEM INFORMATION DELIVERY COMMAND</w:t>
            </w:r>
          </w:p>
        </w:tc>
      </w:tr>
      <w:tr w:rsidR="00F970C9" w:rsidRPr="00EA5FA7" w14:paraId="60F2B561"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2AB1A37B" w14:textId="77777777" w:rsidR="00F970C9" w:rsidRPr="00EA5FA7" w:rsidRDefault="00F970C9" w:rsidP="00BF4650">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7BD9788D" w14:textId="77777777" w:rsidR="00F970C9" w:rsidRPr="00EA5FA7" w:rsidRDefault="00F970C9" w:rsidP="00BF4650">
            <w:pPr>
              <w:pStyle w:val="TAL"/>
              <w:keepNext w:val="0"/>
              <w:keepLines w:val="0"/>
              <w:widowControl w:val="0"/>
              <w:rPr>
                <w:rFonts w:eastAsia="Yu Mincho"/>
              </w:rPr>
            </w:pPr>
            <w:r w:rsidRPr="00EA5FA7">
              <w:rPr>
                <w:rFonts w:eastAsia="Yu Mincho"/>
              </w:rPr>
              <w:t>PAGING</w:t>
            </w:r>
          </w:p>
        </w:tc>
      </w:tr>
      <w:tr w:rsidR="00F970C9" w:rsidRPr="00EA5FA7" w14:paraId="08CC81AD"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5A252354" w14:textId="77777777" w:rsidR="00F970C9" w:rsidRPr="00EA5FA7" w:rsidRDefault="00F970C9" w:rsidP="00BF4650">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5DC9263B" w14:textId="77777777" w:rsidR="00F970C9" w:rsidRPr="00EA5FA7" w:rsidRDefault="00F970C9" w:rsidP="00BF4650">
            <w:pPr>
              <w:pStyle w:val="TAL"/>
              <w:keepNext w:val="0"/>
              <w:keepLines w:val="0"/>
              <w:widowControl w:val="0"/>
              <w:rPr>
                <w:rFonts w:eastAsia="Yu Mincho"/>
              </w:rPr>
            </w:pPr>
            <w:r w:rsidRPr="00EA5FA7">
              <w:rPr>
                <w:rFonts w:eastAsia="Yu Mincho"/>
              </w:rPr>
              <w:t>NOTIFY</w:t>
            </w:r>
          </w:p>
        </w:tc>
      </w:tr>
      <w:tr w:rsidR="00F970C9" w:rsidRPr="00EA5FA7" w14:paraId="5DD66E74"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28976DF7" w14:textId="77777777" w:rsidR="00F970C9" w:rsidRPr="00EA5FA7" w:rsidRDefault="00F970C9" w:rsidP="00BF4650">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54626556" w14:textId="77777777" w:rsidR="00F970C9" w:rsidRPr="00EA5FA7" w:rsidRDefault="00F970C9" w:rsidP="00BF4650">
            <w:pPr>
              <w:pStyle w:val="TAL"/>
              <w:keepNext w:val="0"/>
              <w:keepLines w:val="0"/>
              <w:widowControl w:val="0"/>
              <w:rPr>
                <w:rFonts w:eastAsia="Yu Mincho"/>
              </w:rPr>
            </w:pPr>
            <w:r w:rsidRPr="00EA5FA7">
              <w:rPr>
                <w:rFonts w:eastAsia="Yu Mincho"/>
              </w:rPr>
              <w:t>PWS RESTART INDICATION</w:t>
            </w:r>
          </w:p>
        </w:tc>
      </w:tr>
      <w:tr w:rsidR="00F970C9" w:rsidRPr="00EA5FA7" w14:paraId="792A5B05" w14:textId="77777777" w:rsidTr="00D2693B">
        <w:trPr>
          <w:jc w:val="center"/>
        </w:trPr>
        <w:tc>
          <w:tcPr>
            <w:tcW w:w="3085" w:type="dxa"/>
            <w:tcBorders>
              <w:top w:val="single" w:sz="6" w:space="0" w:color="auto"/>
              <w:left w:val="single" w:sz="6" w:space="0" w:color="auto"/>
              <w:bottom w:val="single" w:sz="6" w:space="0" w:color="auto"/>
              <w:right w:val="single" w:sz="6" w:space="0" w:color="auto"/>
            </w:tcBorders>
          </w:tcPr>
          <w:p w14:paraId="06584CA8" w14:textId="77777777" w:rsidR="00F970C9" w:rsidRPr="00EA5FA7" w:rsidRDefault="00F970C9" w:rsidP="00BF4650">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04818DD2" w14:textId="77777777" w:rsidR="00F970C9" w:rsidRPr="00EA5FA7" w:rsidRDefault="00F970C9" w:rsidP="00BF4650">
            <w:pPr>
              <w:pStyle w:val="TAL"/>
              <w:keepNext w:val="0"/>
              <w:keepLines w:val="0"/>
              <w:widowControl w:val="0"/>
              <w:rPr>
                <w:rFonts w:eastAsia="Yu Mincho"/>
              </w:rPr>
            </w:pPr>
            <w:r w:rsidRPr="00EA5FA7">
              <w:rPr>
                <w:rFonts w:eastAsia="Yu Mincho"/>
              </w:rPr>
              <w:t>PWS FAILURE INDICATION</w:t>
            </w:r>
          </w:p>
        </w:tc>
      </w:tr>
      <w:tr w:rsidR="00F970C9" w:rsidRPr="00EA5FA7" w14:paraId="63859911" w14:textId="77777777" w:rsidTr="00797B6A">
        <w:trPr>
          <w:jc w:val="center"/>
        </w:trPr>
        <w:tc>
          <w:tcPr>
            <w:tcW w:w="3085" w:type="dxa"/>
            <w:tcBorders>
              <w:top w:val="single" w:sz="6" w:space="0" w:color="auto"/>
              <w:left w:val="single" w:sz="6" w:space="0" w:color="auto"/>
              <w:bottom w:val="single" w:sz="6" w:space="0" w:color="auto"/>
              <w:right w:val="single" w:sz="6" w:space="0" w:color="auto"/>
            </w:tcBorders>
          </w:tcPr>
          <w:p w14:paraId="68F2D5AF" w14:textId="77777777" w:rsidR="00F970C9" w:rsidRPr="00EA5FA7" w:rsidRDefault="00F970C9" w:rsidP="00BF4650">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46FC98FA" w14:textId="77777777" w:rsidR="00F970C9" w:rsidRPr="00EA5FA7" w:rsidRDefault="00F970C9" w:rsidP="00BF4650">
            <w:pPr>
              <w:pStyle w:val="TAL"/>
              <w:keepNext w:val="0"/>
              <w:keepLines w:val="0"/>
              <w:widowControl w:val="0"/>
            </w:pPr>
            <w:r w:rsidRPr="00EA5FA7">
              <w:t>GNB-DU STATUS INDICATION</w:t>
            </w:r>
          </w:p>
        </w:tc>
      </w:tr>
      <w:tr w:rsidR="00F970C9" w:rsidRPr="00EA5FA7" w14:paraId="7C208B4E" w14:textId="77777777" w:rsidTr="00097658">
        <w:trPr>
          <w:jc w:val="center"/>
        </w:trPr>
        <w:tc>
          <w:tcPr>
            <w:tcW w:w="3085" w:type="dxa"/>
            <w:tcBorders>
              <w:top w:val="single" w:sz="6" w:space="0" w:color="auto"/>
              <w:left w:val="single" w:sz="6" w:space="0" w:color="auto"/>
              <w:bottom w:val="single" w:sz="6" w:space="0" w:color="auto"/>
              <w:right w:val="single" w:sz="6" w:space="0" w:color="auto"/>
            </w:tcBorders>
          </w:tcPr>
          <w:p w14:paraId="174E10BF" w14:textId="77777777" w:rsidR="00F970C9" w:rsidRPr="00EA5FA7" w:rsidRDefault="00F970C9" w:rsidP="00BF4650">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28E5349F" w14:textId="77777777" w:rsidR="00F970C9" w:rsidRPr="00EA5FA7" w:rsidRDefault="00F970C9" w:rsidP="00BF4650">
            <w:pPr>
              <w:pStyle w:val="TAL"/>
              <w:keepNext w:val="0"/>
              <w:keepLines w:val="0"/>
              <w:widowControl w:val="0"/>
            </w:pPr>
            <w:r w:rsidRPr="00EA5FA7">
              <w:rPr>
                <w:rFonts w:eastAsia="Yu Mincho"/>
                <w:noProof/>
              </w:rPr>
              <w:t>RRC DELIVERY REPORT</w:t>
            </w:r>
          </w:p>
        </w:tc>
      </w:tr>
      <w:tr w:rsidR="00042087" w:rsidRPr="00EA5FA7" w14:paraId="5979D251" w14:textId="77777777" w:rsidTr="00097658">
        <w:trPr>
          <w:jc w:val="center"/>
        </w:trPr>
        <w:tc>
          <w:tcPr>
            <w:tcW w:w="3085" w:type="dxa"/>
            <w:tcBorders>
              <w:top w:val="single" w:sz="6" w:space="0" w:color="auto"/>
              <w:left w:val="single" w:sz="6" w:space="0" w:color="auto"/>
              <w:bottom w:val="single" w:sz="6" w:space="0" w:color="auto"/>
              <w:right w:val="single" w:sz="6" w:space="0" w:color="auto"/>
            </w:tcBorders>
          </w:tcPr>
          <w:p w14:paraId="078D1D7C" w14:textId="77777777" w:rsidR="00042087" w:rsidRPr="00EA5FA7" w:rsidRDefault="00042087" w:rsidP="00BF4650">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4BB0D21F" w14:textId="77777777" w:rsidR="00042087" w:rsidRPr="00EA5FA7" w:rsidRDefault="00042087" w:rsidP="00BF4650">
            <w:pPr>
              <w:pStyle w:val="TAL"/>
              <w:keepNext w:val="0"/>
              <w:keepLines w:val="0"/>
              <w:widowControl w:val="0"/>
              <w:rPr>
                <w:rFonts w:eastAsia="Yu Mincho"/>
                <w:noProof/>
              </w:rPr>
            </w:pPr>
            <w:r w:rsidRPr="00EA5FA7">
              <w:rPr>
                <w:rFonts w:eastAsia="Yu Mincho"/>
                <w:noProof/>
              </w:rPr>
              <w:t>NETWORK ACCESS RATE REDUCTION</w:t>
            </w:r>
          </w:p>
        </w:tc>
      </w:tr>
      <w:tr w:rsidR="0060252D" w:rsidRPr="00EA5FA7" w14:paraId="0A7C00CB" w14:textId="77777777" w:rsidTr="00097658">
        <w:trPr>
          <w:jc w:val="center"/>
        </w:trPr>
        <w:tc>
          <w:tcPr>
            <w:tcW w:w="3085" w:type="dxa"/>
            <w:tcBorders>
              <w:top w:val="single" w:sz="6" w:space="0" w:color="auto"/>
              <w:left w:val="single" w:sz="6" w:space="0" w:color="auto"/>
              <w:bottom w:val="single" w:sz="6" w:space="0" w:color="auto"/>
              <w:right w:val="single" w:sz="6" w:space="0" w:color="auto"/>
            </w:tcBorders>
          </w:tcPr>
          <w:p w14:paraId="11F0530D" w14:textId="0E252CE3" w:rsidR="0060252D" w:rsidRPr="00EA5FA7" w:rsidRDefault="0060252D" w:rsidP="0060252D">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4BAEC302" w14:textId="63C608F9" w:rsidR="0060252D" w:rsidRPr="00EA5FA7" w:rsidRDefault="0060252D" w:rsidP="0060252D">
            <w:pPr>
              <w:pStyle w:val="TAL"/>
              <w:keepNext w:val="0"/>
              <w:keepLines w:val="0"/>
              <w:widowControl w:val="0"/>
              <w:rPr>
                <w:rFonts w:eastAsia="Yu Mincho"/>
                <w:noProof/>
              </w:rPr>
            </w:pPr>
            <w:r w:rsidRPr="00EA5FA7">
              <w:rPr>
                <w:lang w:eastAsia="ja-JP"/>
              </w:rPr>
              <w:t>TRACE START</w:t>
            </w:r>
          </w:p>
        </w:tc>
      </w:tr>
      <w:tr w:rsidR="0060252D" w:rsidRPr="00EA5FA7" w14:paraId="4BB932CC" w14:textId="77777777" w:rsidTr="00097658">
        <w:trPr>
          <w:jc w:val="center"/>
        </w:trPr>
        <w:tc>
          <w:tcPr>
            <w:tcW w:w="3085" w:type="dxa"/>
            <w:tcBorders>
              <w:top w:val="single" w:sz="6" w:space="0" w:color="auto"/>
              <w:left w:val="single" w:sz="6" w:space="0" w:color="auto"/>
              <w:bottom w:val="single" w:sz="6" w:space="0" w:color="auto"/>
              <w:right w:val="single" w:sz="6" w:space="0" w:color="auto"/>
            </w:tcBorders>
          </w:tcPr>
          <w:p w14:paraId="7D63C647" w14:textId="4337A9AD" w:rsidR="0060252D" w:rsidRPr="00EA5FA7" w:rsidRDefault="0060252D" w:rsidP="0060252D">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77BA937E" w14:textId="3F531871" w:rsidR="0060252D" w:rsidRPr="00EA5FA7" w:rsidRDefault="0060252D" w:rsidP="0060252D">
            <w:pPr>
              <w:pStyle w:val="TAL"/>
              <w:keepNext w:val="0"/>
              <w:keepLines w:val="0"/>
              <w:widowControl w:val="0"/>
              <w:rPr>
                <w:rFonts w:eastAsia="Yu Mincho"/>
                <w:noProof/>
              </w:rPr>
            </w:pPr>
            <w:r w:rsidRPr="00EA5FA7">
              <w:rPr>
                <w:lang w:eastAsia="ja-JP"/>
              </w:rPr>
              <w:t>DEACTIVATE TRACE</w:t>
            </w:r>
          </w:p>
        </w:tc>
      </w:tr>
      <w:tr w:rsidR="0060252D" w:rsidRPr="008B46BC" w14:paraId="2D82850D"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0D87A7F4" w14:textId="77777777" w:rsidR="0060252D" w:rsidRPr="0009701E" w:rsidRDefault="0060252D" w:rsidP="0060252D">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284300CD" w14:textId="77777777" w:rsidR="0060252D" w:rsidRPr="0009701E" w:rsidRDefault="0060252D" w:rsidP="0060252D">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w:t>
            </w:r>
            <w:r w:rsidRPr="0009701E">
              <w:rPr>
                <w:rFonts w:eastAsia="Yu Mincho" w:hint="eastAsia"/>
                <w:noProof/>
                <w:lang w:val="fr-FR"/>
              </w:rPr>
              <w:lastRenderedPageBreak/>
              <w:t>TRANSFER</w:t>
            </w:r>
          </w:p>
        </w:tc>
      </w:tr>
      <w:tr w:rsidR="0060252D" w:rsidRPr="008B46BC" w14:paraId="4C352346"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03370FA1" w14:textId="77777777" w:rsidR="0060252D" w:rsidRPr="0009701E" w:rsidRDefault="0060252D" w:rsidP="0060252D">
            <w:pPr>
              <w:pStyle w:val="TAL"/>
              <w:keepNext w:val="0"/>
              <w:keepLines w:val="0"/>
              <w:widowControl w:val="0"/>
              <w:rPr>
                <w:rFonts w:eastAsia="Yu Mincho"/>
                <w:noProof/>
                <w:lang w:val="fr-FR"/>
              </w:rPr>
            </w:pPr>
            <w:r w:rsidRPr="0009701E">
              <w:rPr>
                <w:rFonts w:eastAsia="Yu Mincho"/>
                <w:noProof/>
                <w:lang w:val="fr-FR"/>
              </w:rPr>
              <w:lastRenderedPageBreak/>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725F4709" w14:textId="77777777" w:rsidR="0060252D" w:rsidRPr="0009701E" w:rsidRDefault="0060252D" w:rsidP="0060252D">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60252D" w:rsidRPr="00EA5FA7" w14:paraId="1D1C7328"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2D9720B4" w14:textId="77777777" w:rsidR="0060252D" w:rsidRPr="00EA5FA7" w:rsidRDefault="0060252D" w:rsidP="0060252D">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19CE5EED" w14:textId="77777777" w:rsidR="0060252D" w:rsidRPr="00EA5FA7" w:rsidRDefault="0060252D" w:rsidP="0060252D">
            <w:pPr>
              <w:pStyle w:val="TAL"/>
              <w:keepNext w:val="0"/>
              <w:keepLines w:val="0"/>
              <w:widowControl w:val="0"/>
              <w:rPr>
                <w:rFonts w:eastAsia="Yu Mincho"/>
                <w:noProof/>
              </w:rPr>
            </w:pPr>
            <w:r w:rsidRPr="00AA5DA2">
              <w:t>RESOURCE STATUS UPDATE</w:t>
            </w:r>
          </w:p>
        </w:tc>
      </w:tr>
      <w:tr w:rsidR="0060252D" w:rsidRPr="00EA5FA7" w14:paraId="4AD921DE"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677A7CD4" w14:textId="77777777" w:rsidR="0060252D" w:rsidRPr="00EA5FA7" w:rsidRDefault="0060252D" w:rsidP="0060252D">
            <w:pPr>
              <w:pStyle w:val="TAL"/>
              <w:keepNext w:val="0"/>
              <w:keepLines w:val="0"/>
              <w:widowControl w:val="0"/>
              <w:rPr>
                <w:rFonts w:eastAsia="Yu Mincho"/>
                <w:noProof/>
              </w:rPr>
            </w:pPr>
            <w:r>
              <w:t xml:space="preserve">Access </w:t>
            </w:r>
            <w:proofErr w:type="gramStart"/>
            <w:r>
              <w:t>And</w:t>
            </w:r>
            <w:proofErr w:type="gramEnd"/>
            <w:r>
              <w:t xml:space="preserve"> Mobility Indication</w:t>
            </w:r>
          </w:p>
        </w:tc>
        <w:tc>
          <w:tcPr>
            <w:tcW w:w="3250" w:type="dxa"/>
            <w:tcBorders>
              <w:top w:val="single" w:sz="6" w:space="0" w:color="auto"/>
              <w:left w:val="single" w:sz="6" w:space="0" w:color="auto"/>
              <w:bottom w:val="single" w:sz="6" w:space="0" w:color="auto"/>
              <w:right w:val="single" w:sz="6" w:space="0" w:color="auto"/>
            </w:tcBorders>
          </w:tcPr>
          <w:p w14:paraId="6113ACCD" w14:textId="77777777" w:rsidR="0060252D" w:rsidRPr="00EA5FA7" w:rsidRDefault="0060252D" w:rsidP="0060252D">
            <w:pPr>
              <w:pStyle w:val="TAL"/>
              <w:keepNext w:val="0"/>
              <w:keepLines w:val="0"/>
              <w:widowControl w:val="0"/>
              <w:rPr>
                <w:rFonts w:eastAsia="Yu Mincho"/>
                <w:noProof/>
              </w:rPr>
            </w:pPr>
            <w:r>
              <w:t>ACCESS AND MOBILITY INDICATION</w:t>
            </w:r>
          </w:p>
        </w:tc>
      </w:tr>
      <w:tr w:rsidR="0060252D" w:rsidRPr="00EA5FA7" w14:paraId="6C5E40A7"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0F30E858" w14:textId="22C4F7E4" w:rsidR="0060252D" w:rsidRDefault="0060252D" w:rsidP="0060252D">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624E2E97" w14:textId="235C59AF" w:rsidR="0060252D" w:rsidRDefault="0060252D" w:rsidP="0060252D">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60252D" w:rsidRPr="00EA5FA7" w14:paraId="443919D9"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1B70C18D" w14:textId="796698C7" w:rsidR="0060252D" w:rsidRDefault="0060252D" w:rsidP="0060252D">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4FBDECFA" w14:textId="28E96651" w:rsidR="0060252D" w:rsidRDefault="0060252D" w:rsidP="0060252D">
            <w:pPr>
              <w:pStyle w:val="TAL"/>
              <w:keepNext w:val="0"/>
              <w:keepLines w:val="0"/>
              <w:widowControl w:val="0"/>
            </w:pPr>
            <w:r>
              <w:rPr>
                <w:rFonts w:eastAsia="Yu Mincho"/>
                <w:lang w:val="en-US" w:eastAsia="ja-JP"/>
              </w:rPr>
              <w:t>REFERENCE TIME INFORMATION REPORT</w:t>
            </w:r>
          </w:p>
        </w:tc>
      </w:tr>
      <w:tr w:rsidR="0060252D" w:rsidRPr="00EA5FA7" w14:paraId="1C90B55C" w14:textId="77777777" w:rsidTr="00AE7026">
        <w:trPr>
          <w:jc w:val="center"/>
        </w:trPr>
        <w:tc>
          <w:tcPr>
            <w:tcW w:w="3085" w:type="dxa"/>
            <w:tcBorders>
              <w:top w:val="single" w:sz="6" w:space="0" w:color="auto"/>
              <w:left w:val="single" w:sz="6" w:space="0" w:color="auto"/>
              <w:bottom w:val="single" w:sz="6" w:space="0" w:color="auto"/>
              <w:right w:val="single" w:sz="6" w:space="0" w:color="auto"/>
            </w:tcBorders>
          </w:tcPr>
          <w:p w14:paraId="4921CF2A" w14:textId="6FFFF7E9" w:rsidR="0060252D" w:rsidRDefault="0060252D" w:rsidP="0060252D">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31156356" w14:textId="1D06FFCE" w:rsidR="0060252D" w:rsidRDefault="0060252D" w:rsidP="0060252D">
            <w:pPr>
              <w:pStyle w:val="TAL"/>
              <w:keepNext w:val="0"/>
              <w:keepLines w:val="0"/>
              <w:widowControl w:val="0"/>
            </w:pPr>
            <w:r>
              <w:rPr>
                <w:rFonts w:eastAsia="Yu Mincho"/>
                <w:noProof/>
              </w:rPr>
              <w:t>ACCESS SUCCESS</w:t>
            </w:r>
          </w:p>
        </w:tc>
      </w:tr>
      <w:tr w:rsidR="0060252D" w:rsidRPr="00A423D1" w14:paraId="0981859A"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428F306B" w14:textId="77777777" w:rsidR="0060252D" w:rsidRPr="00A423D1" w:rsidRDefault="0060252D" w:rsidP="0060252D">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0A41630C" w14:textId="77777777" w:rsidR="0060252D" w:rsidRPr="00A423D1" w:rsidRDefault="0060252D" w:rsidP="0060252D">
            <w:pPr>
              <w:pStyle w:val="TAL"/>
              <w:keepNext w:val="0"/>
              <w:keepLines w:val="0"/>
              <w:widowControl w:val="0"/>
              <w:rPr>
                <w:rFonts w:eastAsia="Yu Mincho"/>
                <w:noProof/>
              </w:rPr>
            </w:pPr>
            <w:r w:rsidRPr="00567372">
              <w:rPr>
                <w:rFonts w:cs="Arial"/>
                <w:lang w:eastAsia="zh-CN"/>
              </w:rPr>
              <w:t>CELL TRAFFIC TRACE</w:t>
            </w:r>
          </w:p>
        </w:tc>
      </w:tr>
      <w:tr w:rsidR="0060252D" w:rsidRPr="00567372" w14:paraId="2EA775BA"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48EF07F0"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1510555C"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ASSISTANCE INFORMATION CONTROL</w:t>
            </w:r>
          </w:p>
        </w:tc>
      </w:tr>
      <w:tr w:rsidR="0060252D" w:rsidRPr="00567372" w14:paraId="462B6192"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695C2919"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0FA19DB2"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ASSISTANCE INFORMATION FEEDBACK</w:t>
            </w:r>
          </w:p>
        </w:tc>
      </w:tr>
      <w:tr w:rsidR="0060252D" w:rsidRPr="00567372" w14:paraId="2ABAC4D3"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094B08D1"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1E9DE72F"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REPORT</w:t>
            </w:r>
          </w:p>
        </w:tc>
      </w:tr>
      <w:tr w:rsidR="0060252D" w:rsidRPr="00567372" w14:paraId="0C01BD2A"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5A1DA8D2"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3EE255C8"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ABORT</w:t>
            </w:r>
          </w:p>
        </w:tc>
      </w:tr>
      <w:tr w:rsidR="0060252D" w:rsidRPr="00567372" w14:paraId="75925F3C"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39C2B020"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CEB9A7B"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FAILURE INDICATION</w:t>
            </w:r>
          </w:p>
        </w:tc>
      </w:tr>
      <w:tr w:rsidR="0060252D" w:rsidRPr="00567372" w14:paraId="228DDD56"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0B5C790F"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759CFC74"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MEASUREMENT UPDATE</w:t>
            </w:r>
          </w:p>
        </w:tc>
      </w:tr>
      <w:tr w:rsidR="0060252D" w:rsidRPr="00567372" w14:paraId="0B04854B"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3770F500"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0373C2CB"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DEACTIVATION</w:t>
            </w:r>
          </w:p>
        </w:tc>
      </w:tr>
      <w:tr w:rsidR="0060252D" w:rsidRPr="00567372" w14:paraId="2DA86BC7"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477A53C8"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AECE8B6"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E-CID MEASUREMENT FAILURE INDICATION</w:t>
            </w:r>
          </w:p>
        </w:tc>
      </w:tr>
      <w:tr w:rsidR="0060252D" w:rsidRPr="00567372" w14:paraId="1ED1A5BB"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313B8D15"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54A025A9"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E-CID MEASUREMENT REPORT</w:t>
            </w:r>
          </w:p>
        </w:tc>
      </w:tr>
      <w:tr w:rsidR="0060252D" w:rsidRPr="00567372" w14:paraId="39278720"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6BCFA889"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1881730D"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E-CID MEASUREMENT TERMINATION COMMAND</w:t>
            </w:r>
          </w:p>
        </w:tc>
      </w:tr>
      <w:tr w:rsidR="0060252D" w:rsidRPr="00567372" w14:paraId="1B6F9BC2"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3C77A274"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54A00F16" w14:textId="77777777" w:rsidR="0060252D" w:rsidRPr="00567372" w:rsidRDefault="0060252D" w:rsidP="0060252D">
            <w:pPr>
              <w:pStyle w:val="TAL"/>
              <w:keepNext w:val="0"/>
              <w:keepLines w:val="0"/>
              <w:widowControl w:val="0"/>
              <w:rPr>
                <w:rFonts w:cs="Arial"/>
                <w:lang w:eastAsia="zh-CN"/>
              </w:rPr>
            </w:pPr>
            <w:r w:rsidRPr="00AE744A">
              <w:rPr>
                <w:rFonts w:cs="Arial"/>
                <w:lang w:eastAsia="zh-CN"/>
              </w:rPr>
              <w:t>POSITIONING INFORMATION UPDATE</w:t>
            </w:r>
          </w:p>
        </w:tc>
      </w:tr>
      <w:tr w:rsidR="0060252D" w:rsidRPr="00567372" w14:paraId="02F0D7AC"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23B71002" w14:textId="77777777" w:rsidR="0060252D" w:rsidRPr="00AE744A" w:rsidRDefault="0060252D" w:rsidP="0060252D">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40EDEED9" w14:textId="77777777" w:rsidR="0060252D" w:rsidRPr="00AE744A" w:rsidRDefault="0060252D" w:rsidP="0060252D">
            <w:pPr>
              <w:pStyle w:val="TAL"/>
              <w:keepNext w:val="0"/>
              <w:keepLines w:val="0"/>
              <w:widowControl w:val="0"/>
              <w:rPr>
                <w:rFonts w:cs="Arial"/>
                <w:lang w:eastAsia="zh-CN"/>
              </w:rPr>
            </w:pPr>
            <w:r w:rsidRPr="00DA11D0">
              <w:rPr>
                <w:rFonts w:cs="Arial"/>
                <w:lang w:eastAsia="zh-CN"/>
              </w:rPr>
              <w:t>MULTICAST GROUP PAGING</w:t>
            </w:r>
          </w:p>
        </w:tc>
      </w:tr>
      <w:tr w:rsidR="0060252D" w:rsidRPr="00567372" w14:paraId="68B86212"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6C8E96FB" w14:textId="77777777" w:rsidR="0060252D" w:rsidRPr="00AE744A" w:rsidRDefault="0060252D" w:rsidP="0060252D">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35430F8D" w14:textId="77777777" w:rsidR="0060252D" w:rsidRPr="00AE744A" w:rsidRDefault="0060252D" w:rsidP="0060252D">
            <w:pPr>
              <w:pStyle w:val="TAL"/>
              <w:keepNext w:val="0"/>
              <w:keepLines w:val="0"/>
              <w:widowControl w:val="0"/>
              <w:rPr>
                <w:rFonts w:cs="Arial"/>
                <w:lang w:eastAsia="zh-CN"/>
              </w:rPr>
            </w:pPr>
            <w:r w:rsidRPr="00DA11D0">
              <w:rPr>
                <w:lang w:eastAsia="ja-JP"/>
              </w:rPr>
              <w:t>BROADCAST CONTEXT RELEASE REQUEST</w:t>
            </w:r>
          </w:p>
        </w:tc>
      </w:tr>
      <w:tr w:rsidR="0060252D" w:rsidRPr="00567372" w14:paraId="5F41C178"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0497422E" w14:textId="77777777" w:rsidR="0060252D" w:rsidRPr="00AE744A" w:rsidRDefault="0060252D" w:rsidP="0060252D">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39D298EE" w14:textId="77777777" w:rsidR="0060252D" w:rsidRPr="00AE744A" w:rsidRDefault="0060252D" w:rsidP="0060252D">
            <w:pPr>
              <w:pStyle w:val="TAL"/>
              <w:keepNext w:val="0"/>
              <w:keepLines w:val="0"/>
              <w:widowControl w:val="0"/>
              <w:rPr>
                <w:rFonts w:cs="Arial"/>
                <w:lang w:eastAsia="zh-CN"/>
              </w:rPr>
            </w:pPr>
            <w:r w:rsidRPr="00DA11D0">
              <w:rPr>
                <w:lang w:eastAsia="ja-JP"/>
              </w:rPr>
              <w:t>MULTICAST CONTEXT RELEASE REQUEST</w:t>
            </w:r>
          </w:p>
        </w:tc>
      </w:tr>
      <w:tr w:rsidR="0060252D" w:rsidRPr="00567372" w14:paraId="409AAF3F"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78A7FEB8" w14:textId="77777777" w:rsidR="0060252D" w:rsidRPr="00DA11D0" w:rsidRDefault="0060252D" w:rsidP="0060252D">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5FE3C8C9" w14:textId="77777777" w:rsidR="0060252D" w:rsidRPr="00DA11D0" w:rsidRDefault="0060252D" w:rsidP="0060252D">
            <w:pPr>
              <w:pStyle w:val="TAL"/>
              <w:keepNext w:val="0"/>
              <w:keepLines w:val="0"/>
              <w:widowControl w:val="0"/>
              <w:rPr>
                <w:lang w:eastAsia="ja-JP"/>
              </w:rPr>
            </w:pPr>
            <w:r w:rsidRPr="00D82E9E">
              <w:rPr>
                <w:rFonts w:cs="Arial"/>
                <w:lang w:eastAsia="zh-CN"/>
              </w:rPr>
              <w:t>PDC MEASUREMENT REPORT</w:t>
            </w:r>
          </w:p>
        </w:tc>
      </w:tr>
      <w:tr w:rsidR="0060252D" w:rsidRPr="00567372" w14:paraId="456E66D4"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0941D0C4" w14:textId="77777777" w:rsidR="0060252D" w:rsidRPr="00D82E9E" w:rsidRDefault="0060252D" w:rsidP="0060252D">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3CF2B09E" w14:textId="77777777" w:rsidR="0060252D" w:rsidRPr="00D82E9E" w:rsidRDefault="0060252D" w:rsidP="0060252D">
            <w:pPr>
              <w:pStyle w:val="TAL"/>
              <w:keepNext w:val="0"/>
              <w:keepLines w:val="0"/>
              <w:widowControl w:val="0"/>
              <w:rPr>
                <w:rFonts w:cs="Arial"/>
                <w:lang w:eastAsia="zh-CN"/>
              </w:rPr>
            </w:pPr>
            <w:r>
              <w:rPr>
                <w:rFonts w:cs="Arial"/>
                <w:lang w:eastAsia="zh-CN"/>
              </w:rPr>
              <w:t>PDC MEASUREMENT TERMINATION COMMAND</w:t>
            </w:r>
          </w:p>
        </w:tc>
      </w:tr>
      <w:tr w:rsidR="0060252D" w:rsidRPr="00567372" w14:paraId="4F7B9B63"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376BAD28" w14:textId="77777777" w:rsidR="0060252D" w:rsidRPr="00D82E9E" w:rsidRDefault="0060252D" w:rsidP="0060252D">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8DE9EB7" w14:textId="77777777" w:rsidR="0060252D" w:rsidRPr="00D82E9E" w:rsidRDefault="0060252D" w:rsidP="0060252D">
            <w:pPr>
              <w:pStyle w:val="TAL"/>
              <w:keepNext w:val="0"/>
              <w:keepLines w:val="0"/>
              <w:widowControl w:val="0"/>
              <w:rPr>
                <w:rFonts w:cs="Arial"/>
                <w:lang w:eastAsia="zh-CN"/>
              </w:rPr>
            </w:pPr>
            <w:r>
              <w:rPr>
                <w:rFonts w:cs="Arial"/>
                <w:lang w:eastAsia="zh-CN"/>
              </w:rPr>
              <w:t>PDC MEASUREMENT FAILURE INDICATION</w:t>
            </w:r>
          </w:p>
        </w:tc>
      </w:tr>
      <w:tr w:rsidR="0060252D" w:rsidRPr="00567372" w14:paraId="786EDB60"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5404F4B0" w14:textId="77777777" w:rsidR="0060252D" w:rsidRPr="00D82E9E" w:rsidRDefault="0060252D" w:rsidP="0060252D">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D2BE7F7" w14:textId="77777777" w:rsidR="0060252D" w:rsidRPr="00D82E9E" w:rsidRDefault="0060252D" w:rsidP="0060252D">
            <w:pPr>
              <w:pStyle w:val="TAL"/>
              <w:keepNext w:val="0"/>
              <w:keepLines w:val="0"/>
              <w:widowControl w:val="0"/>
              <w:rPr>
                <w:rFonts w:cs="Arial"/>
                <w:lang w:eastAsia="zh-CN"/>
              </w:rPr>
            </w:pPr>
            <w:r>
              <w:rPr>
                <w:rFonts w:cs="Arial"/>
                <w:lang w:eastAsia="zh-CN"/>
              </w:rPr>
              <w:t>PDC MEASUREMENT TERMINATION COMMAND</w:t>
            </w:r>
          </w:p>
        </w:tc>
      </w:tr>
      <w:tr w:rsidR="0060252D" w:rsidRPr="00567372" w14:paraId="2134B938"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4FE2DA40" w14:textId="77777777" w:rsidR="0060252D" w:rsidRPr="00D82E9E" w:rsidRDefault="0060252D" w:rsidP="0060252D">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4CDBA423" w14:textId="77777777" w:rsidR="0060252D" w:rsidRPr="00D82E9E" w:rsidRDefault="0060252D" w:rsidP="0060252D">
            <w:pPr>
              <w:pStyle w:val="TAL"/>
              <w:keepNext w:val="0"/>
              <w:keepLines w:val="0"/>
              <w:widowControl w:val="0"/>
              <w:rPr>
                <w:rFonts w:cs="Arial"/>
                <w:lang w:eastAsia="zh-CN"/>
              </w:rPr>
            </w:pPr>
            <w:r w:rsidRPr="00D76F77">
              <w:rPr>
                <w:noProof/>
              </w:rPr>
              <w:t>MEASUREMENT ACTIVATION</w:t>
            </w:r>
            <w:r>
              <w:rPr>
                <w:noProof/>
              </w:rPr>
              <w:t xml:space="preserve"> </w:t>
            </w:r>
          </w:p>
        </w:tc>
      </w:tr>
      <w:tr w:rsidR="0060252D" w:rsidRPr="00567372" w14:paraId="316E7CCB"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7EB25F66" w14:textId="77777777" w:rsidR="0060252D" w:rsidRPr="00D76F77" w:rsidRDefault="0060252D" w:rsidP="0060252D">
            <w:pPr>
              <w:pStyle w:val="TAL"/>
              <w:keepNext w:val="0"/>
              <w:keepLines w:val="0"/>
              <w:widowControl w:val="0"/>
              <w:rPr>
                <w:noProof/>
              </w:rPr>
            </w:pPr>
            <w:r w:rsidRPr="00E97EFB">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1C02C5E4" w14:textId="77777777" w:rsidR="0060252D" w:rsidRPr="00D76F77" w:rsidRDefault="0060252D" w:rsidP="0060252D">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60252D" w:rsidRPr="00567372" w14:paraId="551FF4DF" w14:textId="77777777" w:rsidTr="00AE744A">
        <w:trPr>
          <w:jc w:val="center"/>
        </w:trPr>
        <w:tc>
          <w:tcPr>
            <w:tcW w:w="3085" w:type="dxa"/>
            <w:tcBorders>
              <w:top w:val="single" w:sz="6" w:space="0" w:color="auto"/>
              <w:left w:val="single" w:sz="6" w:space="0" w:color="auto"/>
              <w:bottom w:val="single" w:sz="6" w:space="0" w:color="auto"/>
              <w:right w:val="single" w:sz="6" w:space="0" w:color="auto"/>
            </w:tcBorders>
          </w:tcPr>
          <w:p w14:paraId="47772619" w14:textId="2F85AD09" w:rsidR="0060252D" w:rsidRPr="00E97EFB" w:rsidRDefault="0060252D" w:rsidP="0060252D">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40FD6BDE" w14:textId="364BFF86" w:rsidR="0060252D" w:rsidRPr="00E97EFB" w:rsidRDefault="0060252D" w:rsidP="0060252D">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6F042A" w:rsidRPr="00E162FA" w14:paraId="51BCF9E3" w14:textId="77777777" w:rsidTr="006F042A">
        <w:trPr>
          <w:jc w:val="center"/>
        </w:trPr>
        <w:tc>
          <w:tcPr>
            <w:tcW w:w="3085" w:type="dxa"/>
            <w:tcBorders>
              <w:top w:val="single" w:sz="6" w:space="0" w:color="auto"/>
              <w:left w:val="single" w:sz="6" w:space="0" w:color="auto"/>
              <w:bottom w:val="single" w:sz="6" w:space="0" w:color="auto"/>
              <w:right w:val="single" w:sz="6" w:space="0" w:color="auto"/>
            </w:tcBorders>
          </w:tcPr>
          <w:p w14:paraId="1F362076" w14:textId="77777777" w:rsidR="006F042A" w:rsidRPr="006F042A" w:rsidRDefault="006F042A" w:rsidP="006F042A">
            <w:pPr>
              <w:pStyle w:val="TAL"/>
              <w:keepNext w:val="0"/>
              <w:keepLines w:val="0"/>
              <w:widowControl w:val="0"/>
              <w:rPr>
                <w:rFonts w:eastAsia="Yu Mincho"/>
              </w:rPr>
            </w:pPr>
            <w:ins w:id="41" w:author="Author">
              <w:r w:rsidRPr="006F042A">
                <w:rPr>
                  <w:rFonts w:eastAsia="Yu Mincho"/>
                </w:rPr>
                <w:t>RACH Indication</w:t>
              </w:r>
            </w:ins>
          </w:p>
        </w:tc>
        <w:tc>
          <w:tcPr>
            <w:tcW w:w="3250" w:type="dxa"/>
            <w:tcBorders>
              <w:top w:val="single" w:sz="6" w:space="0" w:color="auto"/>
              <w:left w:val="single" w:sz="6" w:space="0" w:color="auto"/>
              <w:bottom w:val="single" w:sz="6" w:space="0" w:color="auto"/>
              <w:right w:val="single" w:sz="6" w:space="0" w:color="auto"/>
            </w:tcBorders>
          </w:tcPr>
          <w:p w14:paraId="7A8815E5" w14:textId="77777777" w:rsidR="006F042A" w:rsidRPr="006F042A" w:rsidRDefault="006F042A" w:rsidP="006F042A">
            <w:pPr>
              <w:pStyle w:val="TAL"/>
              <w:keepNext w:val="0"/>
              <w:keepLines w:val="0"/>
              <w:widowControl w:val="0"/>
              <w:rPr>
                <w:rFonts w:eastAsia="Yu Mincho"/>
              </w:rPr>
            </w:pPr>
            <w:ins w:id="42" w:author="Author">
              <w:r w:rsidRPr="006F042A">
                <w:rPr>
                  <w:rFonts w:eastAsia="Yu Mincho"/>
                </w:rPr>
                <w:t>RACH INDICATION</w:t>
              </w:r>
            </w:ins>
          </w:p>
        </w:tc>
      </w:tr>
    </w:tbl>
    <w:p w14:paraId="76B63DBA" w14:textId="77777777" w:rsidR="00F970C9" w:rsidRPr="00EA5FA7" w:rsidRDefault="00F970C9" w:rsidP="006F042A">
      <w:pPr>
        <w:pStyle w:val="Heading1"/>
      </w:pPr>
    </w:p>
    <w:p w14:paraId="486AFB6F" w14:textId="77777777" w:rsidR="00F970C9" w:rsidRPr="00EA5FA7" w:rsidRDefault="00F970C9" w:rsidP="00BE5D48">
      <w:pPr>
        <w:pStyle w:val="Heading2"/>
      </w:pPr>
      <w:bookmarkStart w:id="43" w:name="_Toc20955730"/>
      <w:bookmarkStart w:id="44" w:name="_Toc29892824"/>
      <w:bookmarkStart w:id="45" w:name="_Toc36556761"/>
      <w:bookmarkStart w:id="46" w:name="_Toc45832137"/>
      <w:bookmarkStart w:id="47" w:name="_Toc51763317"/>
      <w:bookmarkStart w:id="48" w:name="_Toc64448480"/>
      <w:bookmarkStart w:id="49" w:name="_Toc66289139"/>
      <w:bookmarkStart w:id="50" w:name="_Toc74154252"/>
      <w:bookmarkStart w:id="51" w:name="_Toc81382996"/>
      <w:bookmarkStart w:id="52" w:name="_Toc88657629"/>
      <w:bookmarkStart w:id="53" w:name="_Toc97910541"/>
      <w:bookmarkStart w:id="54" w:name="_Toc99038180"/>
      <w:bookmarkStart w:id="55" w:name="_Toc99730441"/>
      <w:bookmarkStart w:id="56" w:name="_Toc105510560"/>
      <w:bookmarkStart w:id="57" w:name="_Toc105927092"/>
      <w:bookmarkStart w:id="58" w:name="_Toc106109632"/>
      <w:bookmarkStart w:id="59" w:name="_Toc113835069"/>
      <w:bookmarkStart w:id="60" w:name="_Toc120123912"/>
      <w:bookmarkStart w:id="61" w:name="_Toc146226179"/>
      <w:r w:rsidRPr="00EA5FA7">
        <w:t>8.2</w:t>
      </w:r>
      <w:r w:rsidRPr="00EA5FA7">
        <w:tab/>
        <w:t>Interface Management procedures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534B21F" w14:textId="77777777" w:rsidR="00F50101" w:rsidRDefault="00F50101" w:rsidP="00F50101">
      <w:pPr>
        <w:pStyle w:val="Heading3"/>
        <w:ind w:left="720" w:hanging="720"/>
        <w:rPr>
          <w:ins w:id="62" w:author="Author"/>
        </w:rPr>
      </w:pPr>
      <w:bookmarkStart w:id="63" w:name="_Toc20955772"/>
      <w:bookmarkStart w:id="64" w:name="_Toc29892866"/>
      <w:bookmarkStart w:id="65" w:name="_Toc36556803"/>
      <w:bookmarkStart w:id="66" w:name="_Toc45832189"/>
      <w:bookmarkStart w:id="67" w:name="_Toc51763369"/>
      <w:bookmarkStart w:id="68" w:name="_Toc64448532"/>
      <w:bookmarkStart w:id="69" w:name="_Toc66289191"/>
      <w:bookmarkStart w:id="70" w:name="_Toc74154304"/>
      <w:bookmarkStart w:id="71" w:name="_Toc81383048"/>
      <w:bookmarkStart w:id="72" w:name="_Toc88657681"/>
      <w:bookmarkStart w:id="73" w:name="_Toc97910593"/>
      <w:bookmarkStart w:id="74" w:name="_Toc99038232"/>
      <w:bookmarkStart w:id="75" w:name="_Toc99730493"/>
      <w:bookmarkStart w:id="76" w:name="_Toc105510612"/>
      <w:bookmarkStart w:id="77" w:name="_Toc105927144"/>
      <w:bookmarkStart w:id="78" w:name="_Toc106109684"/>
      <w:bookmarkStart w:id="79" w:name="_Toc113835121"/>
      <w:bookmarkStart w:id="80" w:name="_Toc120123964"/>
      <w:bookmarkStart w:id="81" w:name="_Toc146226231"/>
      <w:ins w:id="82" w:author="Author">
        <w:r>
          <w:t>8.2.x</w:t>
        </w:r>
        <w:r w:rsidRPr="009A0050">
          <w:tab/>
        </w:r>
        <w:r>
          <w:tab/>
          <w:t xml:space="preserve">RACH Indication </w:t>
        </w:r>
      </w:ins>
    </w:p>
    <w:p w14:paraId="31A24A12" w14:textId="77777777" w:rsidR="00F50101" w:rsidRPr="009A0050" w:rsidRDefault="00F50101" w:rsidP="00F50101">
      <w:pPr>
        <w:pStyle w:val="Heading4"/>
        <w:ind w:left="0" w:firstLine="0"/>
        <w:rPr>
          <w:ins w:id="83" w:author="Author"/>
        </w:rPr>
      </w:pPr>
      <w:ins w:id="84" w:author="Author">
        <w:r w:rsidRPr="009A0050">
          <w:t>8.</w:t>
        </w:r>
        <w:proofErr w:type="gramStart"/>
        <w:r>
          <w:t>2.x</w:t>
        </w:r>
        <w:r w:rsidRPr="009A0050">
          <w:t>.</w:t>
        </w:r>
        <w:proofErr w:type="gramEnd"/>
        <w:r w:rsidRPr="009A0050">
          <w:t>1</w:t>
        </w:r>
        <w:r w:rsidRPr="009A0050">
          <w:tab/>
        </w:r>
        <w:r>
          <w:tab/>
        </w:r>
        <w:r w:rsidRPr="009A0050">
          <w:t>General</w:t>
        </w:r>
      </w:ins>
    </w:p>
    <w:p w14:paraId="3A006337" w14:textId="77777777" w:rsidR="00F50101" w:rsidRPr="009A0050" w:rsidRDefault="00F50101" w:rsidP="00F50101">
      <w:pPr>
        <w:rPr>
          <w:ins w:id="85" w:author="Author"/>
        </w:rPr>
      </w:pPr>
      <w:ins w:id="86" w:author="Author">
        <w:r w:rsidRPr="009A0050">
          <w:t xml:space="preserve">This procedure is initiated by the </w:t>
        </w:r>
        <w:r w:rsidRPr="009A0050">
          <w:rPr>
            <w:rFonts w:eastAsia="Malgun Gothic" w:hint="eastAsia"/>
          </w:rPr>
          <w:t>gNB-</w:t>
        </w:r>
        <w:r>
          <w:rPr>
            <w:rFonts w:eastAsia="Malgun Gothic"/>
          </w:rPr>
          <w:t>D</w:t>
        </w:r>
        <w:r w:rsidRPr="009A0050">
          <w:rPr>
            <w:rFonts w:eastAsia="Malgun Gothic" w:hint="eastAsia"/>
          </w:rPr>
          <w:t>U</w:t>
        </w:r>
        <w:r w:rsidRPr="009A0050">
          <w:t xml:space="preserve"> to </w:t>
        </w:r>
        <w:r>
          <w:rPr>
            <w:rFonts w:eastAsia="Malgun Gothic"/>
          </w:rPr>
          <w:t xml:space="preserve">inform the gNB-CU about the occurrences of successful </w:t>
        </w:r>
        <w:proofErr w:type="gramStart"/>
        <w:r>
          <w:rPr>
            <w:rFonts w:eastAsia="Malgun Gothic"/>
          </w:rPr>
          <w:t>random access</w:t>
        </w:r>
        <w:proofErr w:type="gramEnd"/>
        <w:r>
          <w:rPr>
            <w:rFonts w:eastAsia="Malgun Gothic"/>
          </w:rPr>
          <w:t xml:space="preserve"> procedures in the gNB-DU</w:t>
        </w:r>
        <w:r w:rsidRPr="009A0050">
          <w:rPr>
            <w:rFonts w:eastAsia="MS Mincho"/>
          </w:rPr>
          <w:t>.</w:t>
        </w:r>
      </w:ins>
    </w:p>
    <w:p w14:paraId="3BEB042E" w14:textId="77777777" w:rsidR="00F50101" w:rsidRPr="009A0050" w:rsidRDefault="00F50101" w:rsidP="00F50101">
      <w:pPr>
        <w:rPr>
          <w:ins w:id="87" w:author="Author"/>
          <w:rFonts w:eastAsia="Malgun Gothic"/>
        </w:rPr>
      </w:pPr>
      <w:ins w:id="88" w:author="Author">
        <w:r w:rsidRPr="009A0050">
          <w:rPr>
            <w:rFonts w:eastAsia="Malgun Gothic"/>
          </w:rPr>
          <w:t xml:space="preserve">The procedure uses </w:t>
        </w:r>
        <w:r>
          <w:rPr>
            <w:rFonts w:eastAsia="Malgun Gothic"/>
          </w:rPr>
          <w:t>non-</w:t>
        </w:r>
        <w:r w:rsidRPr="009A0050">
          <w:rPr>
            <w:rFonts w:eastAsia="Malgun Gothic"/>
          </w:rPr>
          <w:t>UE-associated signalling.</w:t>
        </w:r>
      </w:ins>
    </w:p>
    <w:p w14:paraId="420C3253" w14:textId="77777777" w:rsidR="00F50101" w:rsidRPr="009A0050" w:rsidRDefault="00F50101" w:rsidP="00F50101">
      <w:pPr>
        <w:pStyle w:val="Heading4"/>
        <w:ind w:left="0" w:firstLine="0"/>
        <w:rPr>
          <w:ins w:id="89" w:author="Author"/>
        </w:rPr>
      </w:pPr>
      <w:ins w:id="90" w:author="Author">
        <w:r w:rsidRPr="009A0050">
          <w:t>8.</w:t>
        </w:r>
        <w:proofErr w:type="gramStart"/>
        <w:r>
          <w:t>2.x</w:t>
        </w:r>
        <w:r w:rsidRPr="009A0050">
          <w:t>.</w:t>
        </w:r>
        <w:proofErr w:type="gramEnd"/>
        <w:r w:rsidRPr="009A0050">
          <w:t>2</w:t>
        </w:r>
        <w:r w:rsidRPr="009A0050">
          <w:tab/>
        </w:r>
        <w:r>
          <w:tab/>
        </w:r>
        <w:r w:rsidRPr="009A0050">
          <w:t>Successful Operation</w:t>
        </w:r>
      </w:ins>
    </w:p>
    <w:bookmarkStart w:id="91" w:name="_MON_1649593008"/>
    <w:bookmarkEnd w:id="91"/>
    <w:p w14:paraId="68F37D48" w14:textId="77777777" w:rsidR="00F50101" w:rsidRPr="009A0050" w:rsidRDefault="00F50101" w:rsidP="00F50101">
      <w:pPr>
        <w:pStyle w:val="TH"/>
        <w:rPr>
          <w:ins w:id="92" w:author="Author"/>
          <w:rFonts w:eastAsia="Malgun Gothic"/>
        </w:rPr>
      </w:pPr>
      <w:ins w:id="93" w:author="Author">
        <w:r w:rsidRPr="00AA5DA2">
          <w:object w:dxaOrig="6292" w:dyaOrig="2655" w14:anchorId="6FBDF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27pt" o:ole="">
              <v:imagedata r:id="rId13" o:title=""/>
            </v:shape>
            <o:OLEObject Type="Embed" ProgID="Word.Picture.8" ShapeID="_x0000_i1025" DrawAspect="Content" ObjectID="_1759578925" r:id="rId14"/>
          </w:object>
        </w:r>
      </w:ins>
    </w:p>
    <w:p w14:paraId="601A18E8" w14:textId="77777777" w:rsidR="00F50101" w:rsidRPr="009A0050" w:rsidRDefault="00F50101" w:rsidP="00F50101">
      <w:pPr>
        <w:pStyle w:val="TF"/>
        <w:rPr>
          <w:ins w:id="94" w:author="Author"/>
        </w:rPr>
      </w:pPr>
      <w:ins w:id="95" w:author="Author">
        <w:r>
          <w:t>Figure 8.2.x</w:t>
        </w:r>
        <w:r w:rsidRPr="009A0050">
          <w:t xml:space="preserve">.2-1: </w:t>
        </w:r>
        <w:r>
          <w:rPr>
            <w:rFonts w:eastAsia="Malgun Gothic"/>
          </w:rPr>
          <w:t xml:space="preserve">RACH Indication </w:t>
        </w:r>
        <w:r w:rsidRPr="009A0050">
          <w:t>procedure.</w:t>
        </w:r>
      </w:ins>
    </w:p>
    <w:p w14:paraId="643A6FBE" w14:textId="77777777" w:rsidR="00F50101" w:rsidRDefault="00F50101" w:rsidP="00F50101">
      <w:ins w:id="96" w:author="Author">
        <w:r w:rsidRPr="009A0050">
          <w:t xml:space="preserve">The </w:t>
        </w:r>
        <w:r>
          <w:rPr>
            <w:rFonts w:eastAsia="Malgun Gothic" w:hint="eastAsia"/>
          </w:rPr>
          <w:t>gNB-</w:t>
        </w:r>
        <w:r>
          <w:rPr>
            <w:rFonts w:eastAsia="Malgun Gothic"/>
          </w:rPr>
          <w:t>D</w:t>
        </w:r>
        <w:r w:rsidRPr="009A0050">
          <w:rPr>
            <w:rFonts w:eastAsia="Malgun Gothic" w:hint="eastAsia"/>
          </w:rPr>
          <w:t xml:space="preserve">U </w:t>
        </w:r>
        <w:r w:rsidRPr="009A0050">
          <w:t xml:space="preserve">initiates the procedure by sending the </w:t>
        </w:r>
        <w:r>
          <w:t xml:space="preserve">RACH INDICATION </w:t>
        </w:r>
        <w:r w:rsidRPr="009A0050">
          <w:t xml:space="preserve">message to the </w:t>
        </w:r>
        <w:r w:rsidRPr="009A0050">
          <w:rPr>
            <w:rFonts w:eastAsia="Malgun Gothic" w:hint="eastAsia"/>
          </w:rPr>
          <w:t>gNB-</w:t>
        </w:r>
        <w:r>
          <w:rPr>
            <w:rFonts w:eastAsia="Malgun Gothic"/>
          </w:rPr>
          <w:t>C</w:t>
        </w:r>
        <w:r w:rsidRPr="009A0050">
          <w:rPr>
            <w:rFonts w:eastAsia="Malgun Gothic" w:hint="eastAsia"/>
          </w:rPr>
          <w:t>U</w:t>
        </w:r>
        <w:r>
          <w:t xml:space="preserve">. </w:t>
        </w:r>
      </w:ins>
    </w:p>
    <w:p w14:paraId="30DDC8B5" w14:textId="77777777" w:rsidR="00F50101" w:rsidRDefault="00F50101" w:rsidP="00F50101">
      <w:pPr>
        <w:rPr>
          <w:ins w:id="97" w:author="Author"/>
        </w:rPr>
      </w:pPr>
      <w:ins w:id="98" w:author="Author">
        <w:r>
          <w:t xml:space="preserve">The RACH INDICATION message contains information concerning one or more successful </w:t>
        </w:r>
        <w:proofErr w:type="gramStart"/>
        <w:r>
          <w:t>random access</w:t>
        </w:r>
        <w:proofErr w:type="gramEnd"/>
        <w:r>
          <w:t xml:space="preserve"> procedures occurring at the </w:t>
        </w:r>
        <w:r>
          <w:rPr>
            <w:rFonts w:hint="eastAsia"/>
          </w:rPr>
          <w:t>g</w:t>
        </w:r>
        <w:r>
          <w:t>NB-DU and not known to the gNB-CU as described in TS 38.401 [4].</w:t>
        </w:r>
      </w:ins>
    </w:p>
    <w:p w14:paraId="476984D2" w14:textId="77777777" w:rsidR="00F50101" w:rsidRDefault="00F50101" w:rsidP="00F50101">
      <w:pPr>
        <w:rPr>
          <w:ins w:id="99" w:author="Author"/>
        </w:rPr>
      </w:pPr>
      <w:ins w:id="100" w:author="Author">
        <w:r>
          <w:t>Upon reception of the RACH INDICATION message, the gNB-CU may trigger retrieval of RACH Reports from the UE.</w:t>
        </w:r>
      </w:ins>
    </w:p>
    <w:p w14:paraId="3619478D" w14:textId="77777777" w:rsidR="00F50101" w:rsidRPr="009A0050" w:rsidRDefault="00F50101" w:rsidP="00F50101">
      <w:pPr>
        <w:pStyle w:val="Heading4"/>
        <w:ind w:left="0" w:firstLine="0"/>
        <w:rPr>
          <w:ins w:id="101" w:author="Author"/>
        </w:rPr>
      </w:pPr>
      <w:ins w:id="102" w:author="Author">
        <w:r w:rsidRPr="009A0050">
          <w:t>8.</w:t>
        </w:r>
        <w:r>
          <w:t>2.x</w:t>
        </w:r>
        <w:r w:rsidRPr="009A0050">
          <w:t>.3</w:t>
        </w:r>
        <w:r>
          <w:t xml:space="preserve"> </w:t>
        </w:r>
        <w:r w:rsidRPr="009A0050">
          <w:tab/>
          <w:t>Abnormal Conditions</w:t>
        </w:r>
      </w:ins>
    </w:p>
    <w:p w14:paraId="02DACF35" w14:textId="77777777" w:rsidR="00F50101" w:rsidRDefault="00F50101" w:rsidP="00F50101">
      <w:pPr>
        <w:rPr>
          <w:ins w:id="103" w:author="Author"/>
        </w:rPr>
      </w:pPr>
      <w:ins w:id="104" w:author="Author">
        <w:r w:rsidRPr="009A0050">
          <w:t>Not applicable.</w:t>
        </w:r>
      </w:ins>
    </w:p>
    <w:p w14:paraId="59E85E77" w14:textId="77777777" w:rsidR="00542A32" w:rsidRDefault="003A34B6" w:rsidP="00542A32">
      <w:pPr>
        <w:pStyle w:val="Heading2"/>
      </w:pPr>
      <w:bookmarkStart w:id="105" w:name="_Toc45832311"/>
      <w:bookmarkStart w:id="106" w:name="_Toc51763491"/>
      <w:bookmarkStart w:id="107" w:name="_Toc64448657"/>
      <w:bookmarkStart w:id="108" w:name="_Toc66289316"/>
      <w:bookmarkStart w:id="109" w:name="_Toc74154429"/>
      <w:bookmarkStart w:id="110" w:name="_Toc81383173"/>
      <w:bookmarkStart w:id="111" w:name="_Toc88657806"/>
      <w:bookmarkStart w:id="112" w:name="_Toc97910718"/>
      <w:bookmarkStart w:id="113" w:name="_Toc99038357"/>
      <w:bookmarkStart w:id="114" w:name="_Toc99730619"/>
      <w:bookmarkStart w:id="115" w:name="_Toc105510738"/>
      <w:bookmarkStart w:id="116" w:name="_Toc105927270"/>
      <w:bookmarkStart w:id="117" w:name="_Toc106109810"/>
      <w:bookmarkStart w:id="118" w:name="_Toc113835247"/>
      <w:bookmarkStart w:id="119" w:name="_Toc120124090"/>
      <w:bookmarkStart w:id="120" w:name="_Toc146226357"/>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8.11</w:t>
      </w:r>
      <w:r w:rsidR="00542A32" w:rsidRPr="00EA5FA7">
        <w:tab/>
      </w:r>
      <w:r w:rsidR="00542A32">
        <w:t>Self O</w:t>
      </w:r>
      <w:r w:rsidR="00542A32" w:rsidRPr="00B20DB7">
        <w:t xml:space="preserve">ptimisation </w:t>
      </w:r>
      <w:r w:rsidR="00542A32">
        <w:t>S</w:t>
      </w:r>
      <w:r w:rsidR="00542A32" w:rsidRPr="00B20DB7">
        <w:t>upport procedure</w:t>
      </w:r>
      <w:r w:rsidR="00542A32">
        <w:t>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00542A32" w:rsidRPr="009A0050">
        <w:t xml:space="preserve"> </w:t>
      </w:r>
    </w:p>
    <w:p w14:paraId="427CEEFF" w14:textId="77777777" w:rsidR="00542A32" w:rsidRPr="009A0050" w:rsidRDefault="003A34B6" w:rsidP="00542A32">
      <w:pPr>
        <w:pStyle w:val="Heading3"/>
      </w:pPr>
      <w:bookmarkStart w:id="121" w:name="_Toc45832312"/>
      <w:bookmarkStart w:id="122" w:name="_Toc51763492"/>
      <w:bookmarkStart w:id="123" w:name="_Toc64448658"/>
      <w:bookmarkStart w:id="124" w:name="_Toc66289317"/>
      <w:bookmarkStart w:id="125" w:name="_Toc74154430"/>
      <w:bookmarkStart w:id="126" w:name="_Toc81383174"/>
      <w:bookmarkStart w:id="127" w:name="_Toc88657807"/>
      <w:bookmarkStart w:id="128" w:name="_Toc97910719"/>
      <w:bookmarkStart w:id="129" w:name="_Toc99038358"/>
      <w:bookmarkStart w:id="130" w:name="_Toc99730620"/>
      <w:bookmarkStart w:id="131" w:name="_Toc105510739"/>
      <w:bookmarkStart w:id="132" w:name="_Toc105927271"/>
      <w:bookmarkStart w:id="133" w:name="_Toc106109811"/>
      <w:bookmarkStart w:id="134" w:name="_Toc113835248"/>
      <w:bookmarkStart w:id="135" w:name="_Toc120124091"/>
      <w:bookmarkStart w:id="136" w:name="_Toc146226358"/>
      <w:r>
        <w:t>8.11.1</w:t>
      </w:r>
      <w:r w:rsidR="00542A32" w:rsidRPr="009A0050">
        <w:tab/>
      </w:r>
      <w:r w:rsidR="00542A32">
        <w:t>Access and Mobility</w:t>
      </w:r>
      <w:bookmarkStart w:id="137" w:name="_Toc5646119"/>
      <w:r w:rsidR="00542A32" w:rsidRPr="009A0050">
        <w:t xml:space="preserve"> Indication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DE97877" w14:textId="77777777" w:rsidR="00542A32" w:rsidRPr="009A0050" w:rsidRDefault="003A34B6" w:rsidP="00542A32">
      <w:pPr>
        <w:pStyle w:val="Heading4"/>
      </w:pPr>
      <w:bookmarkStart w:id="138" w:name="_Toc5646120"/>
      <w:bookmarkStart w:id="139" w:name="_Toc45832313"/>
      <w:bookmarkStart w:id="140" w:name="_Toc51763493"/>
      <w:bookmarkStart w:id="141" w:name="_Toc64448659"/>
      <w:bookmarkStart w:id="142" w:name="_Toc66289318"/>
      <w:bookmarkStart w:id="143" w:name="_Toc74154431"/>
      <w:bookmarkStart w:id="144" w:name="_Toc81383175"/>
      <w:bookmarkStart w:id="145" w:name="_Toc88657808"/>
      <w:bookmarkStart w:id="146" w:name="_Toc97910720"/>
      <w:bookmarkStart w:id="147" w:name="_Toc99038359"/>
      <w:bookmarkStart w:id="148" w:name="_Toc99730621"/>
      <w:bookmarkStart w:id="149" w:name="_Toc105510740"/>
      <w:bookmarkStart w:id="150" w:name="_Toc105927272"/>
      <w:bookmarkStart w:id="151" w:name="_Toc106109812"/>
      <w:bookmarkStart w:id="152" w:name="_Toc113835249"/>
      <w:bookmarkStart w:id="153" w:name="_Toc120124092"/>
      <w:bookmarkStart w:id="154" w:name="_Toc146226359"/>
      <w:r>
        <w:t>8.11.1</w:t>
      </w:r>
      <w:r w:rsidR="00542A32" w:rsidRPr="009A0050">
        <w:t>.1</w:t>
      </w:r>
      <w:r w:rsidR="00542A32" w:rsidRPr="009A0050">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0BF402E" w14:textId="77777777" w:rsidR="00542A32" w:rsidRPr="009A0050" w:rsidRDefault="00542A32" w:rsidP="00542A32">
      <w:r w:rsidRPr="009A0050">
        <w:t xml:space="preserve">This procedure is </w:t>
      </w:r>
      <w:r w:rsidRPr="009A0050">
        <w:rPr>
          <w:lang w:eastAsia="zh-CN"/>
        </w:rPr>
        <w:t>initiat</w:t>
      </w:r>
      <w:r w:rsidRPr="009A0050">
        <w:t xml:space="preserve">ed by </w:t>
      </w:r>
      <w:r w:rsidRPr="009A0050">
        <w:rPr>
          <w:rFonts w:eastAsia="Malgun Gothic" w:hint="eastAsia"/>
        </w:rPr>
        <w:t>gNB-</w:t>
      </w:r>
      <w:r>
        <w:rPr>
          <w:rFonts w:eastAsia="Malgun Gothic"/>
        </w:rPr>
        <w:t>C</w:t>
      </w:r>
      <w:r w:rsidRPr="009A0050">
        <w:rPr>
          <w:rFonts w:eastAsia="Malgun Gothic" w:hint="eastAsia"/>
        </w:rPr>
        <w:t>U</w:t>
      </w:r>
      <w:r w:rsidRPr="009A0050">
        <w:t xml:space="preserve"> to </w:t>
      </w:r>
      <w:r>
        <w:rPr>
          <w:rFonts w:eastAsia="Malgun Gothic"/>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related Information to gNB-DU</w:t>
      </w:r>
      <w:r w:rsidRPr="009A0050">
        <w:rPr>
          <w:rFonts w:eastAsia="MS Mincho"/>
        </w:rPr>
        <w:t>.</w:t>
      </w:r>
    </w:p>
    <w:p w14:paraId="140DDB1D" w14:textId="77777777" w:rsidR="00542A32" w:rsidRDefault="00542A32" w:rsidP="00542A32">
      <w:pPr>
        <w:rPr>
          <w:rFonts w:eastAsia="Yu Mincho"/>
        </w:rPr>
      </w:pPr>
      <w:r w:rsidRPr="009A0050">
        <w:rPr>
          <w:rFonts w:eastAsia="Malgun Gothic"/>
        </w:rPr>
        <w:t xml:space="preserve">The procedure uses </w:t>
      </w:r>
      <w:r>
        <w:rPr>
          <w:rFonts w:eastAsia="Malgun Gothic"/>
        </w:rPr>
        <w:t>non-</w:t>
      </w:r>
      <w:r w:rsidRPr="009A0050">
        <w:rPr>
          <w:rFonts w:eastAsia="Malgun Gothic"/>
        </w:rPr>
        <w:t>UE-associated signalling.</w:t>
      </w:r>
    </w:p>
    <w:p w14:paraId="729B9610" w14:textId="77777777" w:rsidR="00542A32" w:rsidRPr="009A0050" w:rsidRDefault="003A34B6" w:rsidP="00542A32">
      <w:pPr>
        <w:pStyle w:val="Heading4"/>
      </w:pPr>
      <w:bookmarkStart w:id="155" w:name="_Toc5646121"/>
      <w:bookmarkStart w:id="156" w:name="_Toc45832314"/>
      <w:bookmarkStart w:id="157" w:name="_Toc51763494"/>
      <w:bookmarkStart w:id="158" w:name="_Toc64448660"/>
      <w:bookmarkStart w:id="159" w:name="_Toc66289319"/>
      <w:bookmarkStart w:id="160" w:name="_Toc74154432"/>
      <w:bookmarkStart w:id="161" w:name="_Toc81383176"/>
      <w:bookmarkStart w:id="162" w:name="_Toc88657809"/>
      <w:bookmarkStart w:id="163" w:name="_Toc97910721"/>
      <w:bookmarkStart w:id="164" w:name="_Toc99038360"/>
      <w:bookmarkStart w:id="165" w:name="_Toc99730622"/>
      <w:bookmarkStart w:id="166" w:name="_Toc105510741"/>
      <w:bookmarkStart w:id="167" w:name="_Toc105927273"/>
      <w:bookmarkStart w:id="168" w:name="_Toc106109813"/>
      <w:bookmarkStart w:id="169" w:name="_Toc113835250"/>
      <w:bookmarkStart w:id="170" w:name="_Toc120124093"/>
      <w:bookmarkStart w:id="171" w:name="_Toc146226360"/>
      <w:r>
        <w:lastRenderedPageBreak/>
        <w:t>8.11.1</w:t>
      </w:r>
      <w:r w:rsidR="00542A32" w:rsidRPr="009A0050">
        <w:t>.2</w:t>
      </w:r>
      <w:r w:rsidR="00542A32" w:rsidRPr="009A0050">
        <w:tab/>
        <w:t>Successful Operation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bookmarkStart w:id="172" w:name="_MON_1618212353"/>
    <w:bookmarkEnd w:id="172"/>
    <w:p w14:paraId="55D8DC4C" w14:textId="77777777" w:rsidR="00542A32" w:rsidRPr="009A0050" w:rsidRDefault="00542A32" w:rsidP="00542A32">
      <w:pPr>
        <w:pStyle w:val="TH"/>
        <w:rPr>
          <w:rFonts w:eastAsia="Yu Mincho"/>
        </w:rPr>
      </w:pPr>
      <w:r>
        <w:object w:dxaOrig="5580" w:dyaOrig="2355" w14:anchorId="7D72E77E">
          <v:shape id="_x0000_i1026" type="#_x0000_t75" style="width:278.5pt;height:118.5pt" o:ole="">
            <v:imagedata r:id="rId15" o:title=""/>
          </v:shape>
          <o:OLEObject Type="Embed" ProgID="Word.Picture.8" ShapeID="_x0000_i1026" DrawAspect="Content" ObjectID="_1759578926" r:id="rId16"/>
        </w:object>
      </w:r>
    </w:p>
    <w:p w14:paraId="7B882C71" w14:textId="77777777" w:rsidR="00542A32" w:rsidRPr="009A0050" w:rsidRDefault="00542A32" w:rsidP="00542A32">
      <w:pPr>
        <w:pStyle w:val="TF"/>
        <w:rPr>
          <w:rFonts w:eastAsia="Yu Mincho"/>
        </w:rPr>
      </w:pPr>
      <w:r w:rsidRPr="009A0050">
        <w:rPr>
          <w:rFonts w:eastAsia="Yu Mincho"/>
        </w:rPr>
        <w:t xml:space="preserve">Figure </w:t>
      </w:r>
      <w:r w:rsidR="003A34B6">
        <w:rPr>
          <w:rFonts w:eastAsia="Yu Mincho"/>
        </w:rPr>
        <w:t>8.11.1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p>
    <w:p w14:paraId="321DED47" w14:textId="77777777" w:rsidR="00542A32" w:rsidRDefault="00542A32" w:rsidP="00542A32">
      <w:pPr>
        <w:rPr>
          <w:rFonts w:eastAsia="Yu Mincho"/>
        </w:rPr>
      </w:pP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w:t>
      </w:r>
      <w:r w:rsidRPr="009A0050">
        <w:t>gNB-</w:t>
      </w:r>
      <w:r>
        <w:t>C</w:t>
      </w:r>
      <w:r w:rsidRPr="009A0050">
        <w:t>U</w:t>
      </w:r>
      <w:r>
        <w:t xml:space="preserve"> to gNB-DU</w:t>
      </w:r>
      <w:r w:rsidRPr="009A0050">
        <w:rPr>
          <w:rFonts w:eastAsia="Yu Mincho"/>
        </w:rPr>
        <w:t>.</w:t>
      </w:r>
    </w:p>
    <w:p w14:paraId="41248AF2" w14:textId="49DFDFE5" w:rsidR="00542A32" w:rsidRDefault="00542A32" w:rsidP="00542A32">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RA</w:t>
      </w:r>
      <w:del w:id="173" w:author="Author">
        <w:r w:rsidRPr="00E5056C" w:rsidDel="006F042A">
          <w:rPr>
            <w:rFonts w:eastAsia="Yu Mincho"/>
            <w:i/>
          </w:rPr>
          <w:delText>CH</w:delText>
        </w:r>
      </w:del>
      <w:r w:rsidRPr="00E5056C">
        <w:rPr>
          <w:rFonts w:eastAsia="Yu Mincho"/>
          <w:i/>
        </w:rPr>
        <w:t xml:space="preserve"> Report </w:t>
      </w:r>
      <w:del w:id="174" w:author="Author">
        <w:r w:rsidDel="006F042A">
          <w:rPr>
            <w:rFonts w:eastAsia="Yu Mincho"/>
            <w:i/>
          </w:rPr>
          <w:delText xml:space="preserve">Information </w:delText>
        </w:r>
      </w:del>
      <w:r>
        <w:rPr>
          <w:rFonts w:eastAsia="Yu Mincho"/>
          <w:i/>
        </w:rPr>
        <w:t>List</w:t>
      </w:r>
      <w:r>
        <w:rPr>
          <w:rFonts w:eastAsia="Yu Mincho"/>
        </w:rPr>
        <w:t xml:space="preserve"> IE the gNB-DU shall take it into account for optimisation of RACH access procedures.</w:t>
      </w:r>
    </w:p>
    <w:p w14:paraId="31F32AB3" w14:textId="77777777" w:rsidR="00542A32" w:rsidRPr="009A0050" w:rsidRDefault="00542A32" w:rsidP="00542A32">
      <w:pPr>
        <w:rPr>
          <w:rFonts w:eastAsia="Yu Mincho"/>
        </w:rPr>
      </w:pP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 List</w:t>
      </w:r>
      <w:r>
        <w:rPr>
          <w:rFonts w:eastAsia="Yu Mincho"/>
        </w:rPr>
        <w:t xml:space="preserve"> IE the gNB-DU shall take it into account for optimisation of mobility parameters.</w:t>
      </w:r>
    </w:p>
    <w:p w14:paraId="20DB777A" w14:textId="4888249B" w:rsidR="006F042A" w:rsidRDefault="00E762A0" w:rsidP="006F042A">
      <w:pPr>
        <w:rPr>
          <w:ins w:id="175" w:author="Author"/>
          <w:rFonts w:eastAsia="Yu Mincho"/>
        </w:rPr>
      </w:pPr>
      <w:bookmarkStart w:id="176" w:name="_Toc5646122"/>
      <w:bookmarkStart w:id="177" w:name="_Toc45832315"/>
      <w:bookmarkStart w:id="178" w:name="_Toc51763495"/>
      <w:bookmarkStart w:id="179" w:name="_Toc64448661"/>
      <w:bookmarkStart w:id="180" w:name="_Toc66289320"/>
      <w:bookmarkStart w:id="181" w:name="_Toc74154433"/>
      <w:bookmarkStart w:id="182" w:name="_Toc81383177"/>
      <w:bookmarkStart w:id="183" w:name="_Toc88657810"/>
      <w:bookmarkStart w:id="184" w:name="_Toc97910722"/>
      <w:r w:rsidRPr="006A6F20">
        <w:rPr>
          <w:rFonts w:eastAsia="Yu Mincho"/>
        </w:rPr>
        <w:t xml:space="preserve">If the ACCESS AND MOBILITY INDICATION message contains the </w:t>
      </w:r>
      <w:r w:rsidRPr="006A6F20">
        <w:rPr>
          <w:rFonts w:eastAsia="Yu Mincho"/>
          <w:i/>
        </w:rPr>
        <w:t xml:space="preserve">Successful HO Report Information List </w:t>
      </w:r>
      <w:r w:rsidRPr="006A6F20">
        <w:rPr>
          <w:rFonts w:eastAsia="Yu Mincho"/>
        </w:rPr>
        <w:t>IE the gNB-DU may take it into account for optimisation of mobility parameters.</w:t>
      </w:r>
    </w:p>
    <w:p w14:paraId="1E8355BE" w14:textId="77777777" w:rsidR="006F042A" w:rsidRDefault="006F042A" w:rsidP="006F042A">
      <w:pPr>
        <w:rPr>
          <w:ins w:id="185" w:author="Author"/>
          <w:rFonts w:eastAsia="Yu Mincho"/>
        </w:rPr>
      </w:pPr>
      <w:ins w:id="186" w:author="Author">
        <w:r>
          <w:rPr>
            <w:rFonts w:eastAsia="Yu Mincho"/>
          </w:rPr>
          <w:t xml:space="preserve">If the ACCESS AND MOBILITY INDICATION message contains the </w:t>
        </w:r>
        <w:r>
          <w:rPr>
            <w:rFonts w:eastAsia="Yu Mincho" w:hint="eastAsia"/>
            <w:i/>
            <w:lang w:val="en-US"/>
          </w:rPr>
          <w:t xml:space="preserve">Successful PSCell </w:t>
        </w:r>
        <w:r>
          <w:rPr>
            <w:rFonts w:eastAsia="Yu Mincho"/>
            <w:i/>
            <w:lang w:val="en-US"/>
          </w:rPr>
          <w:t xml:space="preserve">Change </w:t>
        </w:r>
        <w:r>
          <w:rPr>
            <w:rFonts w:eastAsia="Yu Mincho" w:hint="eastAsia"/>
            <w:i/>
            <w:lang w:val="en-US"/>
          </w:rPr>
          <w:t>Report</w:t>
        </w:r>
        <w:r>
          <w:rPr>
            <w:rFonts w:eastAsia="Yu Mincho"/>
            <w:i/>
            <w:lang w:val="en-US"/>
          </w:rPr>
          <w:t xml:space="preserve"> Information</w:t>
        </w:r>
        <w:r>
          <w:rPr>
            <w:rFonts w:eastAsia="Yu Mincho"/>
            <w:i/>
            <w:lang w:eastAsia="ja-JP"/>
          </w:rPr>
          <w:t xml:space="preserve"> List</w:t>
        </w:r>
        <w:r>
          <w:rPr>
            <w:rFonts w:eastAsia="Yu Mincho"/>
            <w:i/>
          </w:rPr>
          <w:t xml:space="preserve"> </w:t>
        </w:r>
        <w:r>
          <w:rPr>
            <w:rFonts w:eastAsia="Yu Mincho"/>
          </w:rPr>
          <w:t>IE, the gNB-DU may take it into account for optimisation of PSCell change/addition related parameters.</w:t>
        </w:r>
      </w:ins>
    </w:p>
    <w:p w14:paraId="58B9E520" w14:textId="77777777" w:rsidR="00E762A0" w:rsidRPr="006A6F20" w:rsidRDefault="00E762A0" w:rsidP="00E762A0">
      <w:pPr>
        <w:rPr>
          <w:rFonts w:eastAsia="Yu Mincho"/>
        </w:rPr>
      </w:pPr>
    </w:p>
    <w:p w14:paraId="6E97DD21" w14:textId="77777777" w:rsidR="00542A32" w:rsidRPr="009A0050" w:rsidRDefault="003A34B6" w:rsidP="00542A32">
      <w:pPr>
        <w:pStyle w:val="Heading4"/>
      </w:pPr>
      <w:bookmarkStart w:id="187" w:name="_Toc99038361"/>
      <w:bookmarkStart w:id="188" w:name="_Toc99730623"/>
      <w:bookmarkStart w:id="189" w:name="_Toc105510742"/>
      <w:bookmarkStart w:id="190" w:name="_Toc105927274"/>
      <w:bookmarkStart w:id="191" w:name="_Toc106109814"/>
      <w:bookmarkStart w:id="192" w:name="_Toc113835251"/>
      <w:bookmarkStart w:id="193" w:name="_Toc120124094"/>
      <w:bookmarkStart w:id="194" w:name="_Toc146226361"/>
      <w:r>
        <w:t>8.11.1</w:t>
      </w:r>
      <w:r w:rsidR="00542A32" w:rsidRPr="009A0050">
        <w:t>.3</w:t>
      </w:r>
      <w:r w:rsidR="00542A32" w:rsidRPr="009A0050">
        <w:tab/>
        <w:t>Abnormal Conditions</w:t>
      </w:r>
      <w:bookmarkEnd w:id="176"/>
      <w:bookmarkEnd w:id="177"/>
      <w:bookmarkEnd w:id="178"/>
      <w:bookmarkEnd w:id="179"/>
      <w:bookmarkEnd w:id="180"/>
      <w:bookmarkEnd w:id="181"/>
      <w:bookmarkEnd w:id="182"/>
      <w:bookmarkEnd w:id="183"/>
      <w:bookmarkEnd w:id="184"/>
      <w:bookmarkEnd w:id="187"/>
      <w:bookmarkEnd w:id="188"/>
      <w:bookmarkEnd w:id="189"/>
      <w:bookmarkEnd w:id="190"/>
      <w:bookmarkEnd w:id="191"/>
      <w:bookmarkEnd w:id="192"/>
      <w:bookmarkEnd w:id="193"/>
      <w:bookmarkEnd w:id="194"/>
      <w:r w:rsidR="00542A32" w:rsidRPr="009A0050">
        <w:t xml:space="preserve"> </w:t>
      </w:r>
    </w:p>
    <w:p w14:paraId="530B3964" w14:textId="77777777" w:rsidR="00542A32" w:rsidRDefault="00542A32" w:rsidP="00542A32">
      <w:r w:rsidRPr="009A0050">
        <w:t>Not applicable.</w:t>
      </w:r>
    </w:p>
    <w:p w14:paraId="6F6D50E4" w14:textId="3741B751" w:rsidR="00F970C9" w:rsidRPr="00EA5FA7" w:rsidRDefault="00F970C9" w:rsidP="000D0E2C">
      <w:pPr>
        <w:pStyle w:val="Heading1"/>
      </w:pPr>
      <w:bookmarkStart w:id="195" w:name="_Toc20955849"/>
      <w:bookmarkStart w:id="196" w:name="_Toc29892961"/>
      <w:bookmarkStart w:id="197" w:name="_Toc36556898"/>
      <w:bookmarkStart w:id="198" w:name="_Toc45832325"/>
      <w:bookmarkStart w:id="199" w:name="_Toc51763578"/>
      <w:bookmarkStart w:id="200" w:name="_Toc64448744"/>
      <w:bookmarkStart w:id="201" w:name="_Toc66289403"/>
      <w:bookmarkStart w:id="202" w:name="_Toc74154516"/>
      <w:bookmarkStart w:id="203" w:name="_Toc81383260"/>
      <w:bookmarkStart w:id="204" w:name="_Toc88657893"/>
      <w:bookmarkStart w:id="205" w:name="_Toc97910805"/>
      <w:bookmarkStart w:id="206" w:name="_Toc99038525"/>
      <w:bookmarkStart w:id="207" w:name="_Toc99730788"/>
      <w:bookmarkStart w:id="208" w:name="_Toc105510917"/>
      <w:bookmarkStart w:id="209" w:name="_Toc105927449"/>
      <w:bookmarkStart w:id="210" w:name="_Toc106109989"/>
      <w:bookmarkStart w:id="211" w:name="_Toc113835426"/>
      <w:bookmarkStart w:id="212" w:name="_Toc120124273"/>
      <w:bookmarkStart w:id="213" w:name="_Toc146226540"/>
      <w:r w:rsidRPr="00EA5FA7">
        <w:t>9</w:t>
      </w:r>
      <w:r w:rsidRPr="00EA5FA7">
        <w:tab/>
        <w:t>Elements for F1AP Communication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6DB8B313" w14:textId="77777777" w:rsidR="00F970C9" w:rsidRPr="00EA5FA7" w:rsidRDefault="00F970C9" w:rsidP="002A13C9">
      <w:pPr>
        <w:pStyle w:val="Heading2"/>
      </w:pPr>
      <w:bookmarkStart w:id="214" w:name="_Toc20955851"/>
      <w:bookmarkStart w:id="215" w:name="_Toc29892963"/>
      <w:bookmarkStart w:id="216" w:name="_Toc36556900"/>
      <w:bookmarkStart w:id="217" w:name="_Toc45832327"/>
      <w:bookmarkStart w:id="218" w:name="_Toc51763580"/>
      <w:bookmarkStart w:id="219" w:name="_Toc64448746"/>
      <w:bookmarkStart w:id="220" w:name="_Toc66289405"/>
      <w:bookmarkStart w:id="221" w:name="_Toc74154518"/>
      <w:bookmarkStart w:id="222" w:name="_Toc81383262"/>
      <w:bookmarkStart w:id="223" w:name="_Toc88657895"/>
      <w:bookmarkStart w:id="224" w:name="_Toc97910807"/>
      <w:bookmarkStart w:id="225" w:name="_Toc99038527"/>
      <w:bookmarkStart w:id="226" w:name="_Toc99730790"/>
      <w:bookmarkStart w:id="227" w:name="_Toc105510919"/>
      <w:bookmarkStart w:id="228" w:name="_Toc105927451"/>
      <w:bookmarkStart w:id="229" w:name="_Toc106109991"/>
      <w:bookmarkStart w:id="230" w:name="_Toc113835428"/>
      <w:bookmarkStart w:id="231" w:name="_Toc120124275"/>
      <w:bookmarkStart w:id="232" w:name="_Toc146226542"/>
      <w:r w:rsidRPr="00EA5FA7">
        <w:t>9.2</w:t>
      </w:r>
      <w:r w:rsidRPr="00EA5FA7">
        <w:tab/>
        <w:t>Message Functional Definition and Content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1BAC92D" w14:textId="77777777" w:rsidR="00F970C9" w:rsidRPr="00EA5FA7" w:rsidRDefault="00F970C9" w:rsidP="002A13C9">
      <w:pPr>
        <w:pStyle w:val="Heading3"/>
      </w:pPr>
      <w:bookmarkStart w:id="233" w:name="_Toc20955852"/>
      <w:bookmarkStart w:id="234" w:name="_Toc29892964"/>
      <w:bookmarkStart w:id="235" w:name="_Toc36556901"/>
      <w:bookmarkStart w:id="236" w:name="_Toc45832328"/>
      <w:bookmarkStart w:id="237" w:name="_Toc51763581"/>
      <w:bookmarkStart w:id="238" w:name="_Toc64448747"/>
      <w:bookmarkStart w:id="239" w:name="_Toc66289406"/>
      <w:bookmarkStart w:id="240" w:name="_Toc74154519"/>
      <w:bookmarkStart w:id="241" w:name="_Toc81383263"/>
      <w:bookmarkStart w:id="242" w:name="_Toc88657896"/>
      <w:bookmarkStart w:id="243" w:name="_Toc97910808"/>
      <w:bookmarkStart w:id="244" w:name="_Toc99038528"/>
      <w:bookmarkStart w:id="245" w:name="_Toc99730791"/>
      <w:bookmarkStart w:id="246" w:name="_Toc105510920"/>
      <w:bookmarkStart w:id="247" w:name="_Toc105927452"/>
      <w:bookmarkStart w:id="248" w:name="_Toc106109992"/>
      <w:bookmarkStart w:id="249" w:name="_Toc113835429"/>
      <w:bookmarkStart w:id="250" w:name="_Toc120124276"/>
      <w:bookmarkStart w:id="251" w:name="_Toc146226543"/>
      <w:r w:rsidRPr="00EA5FA7">
        <w:t>9.2.1</w:t>
      </w:r>
      <w:r w:rsidRPr="00EA5FA7">
        <w:tab/>
        <w:t>Interface Management messages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C69E3C9" w14:textId="77777777" w:rsidR="00542A32" w:rsidRDefault="003A34B6" w:rsidP="00542A32">
      <w:pPr>
        <w:pStyle w:val="Heading4"/>
      </w:pPr>
      <w:bookmarkStart w:id="252" w:name="_Toc5691059"/>
      <w:bookmarkStart w:id="253" w:name="_Toc45832351"/>
      <w:bookmarkStart w:id="254" w:name="_Toc51763604"/>
      <w:bookmarkStart w:id="255" w:name="_Toc64448770"/>
      <w:bookmarkStart w:id="256" w:name="_Toc66289429"/>
      <w:bookmarkStart w:id="257" w:name="_Toc74154542"/>
      <w:bookmarkStart w:id="258" w:name="_Toc81383286"/>
      <w:bookmarkStart w:id="259" w:name="_Toc88657919"/>
      <w:bookmarkStart w:id="260" w:name="_Toc97910831"/>
      <w:bookmarkStart w:id="261" w:name="_Toc99038551"/>
      <w:bookmarkStart w:id="262" w:name="_Toc99730814"/>
      <w:bookmarkStart w:id="263" w:name="_Toc105510943"/>
      <w:bookmarkStart w:id="264" w:name="_Toc105927475"/>
      <w:bookmarkStart w:id="265" w:name="_Toc106110015"/>
      <w:bookmarkStart w:id="266" w:name="_Toc113835452"/>
      <w:bookmarkStart w:id="267" w:name="_Toc120124299"/>
      <w:bookmarkStart w:id="268" w:name="_Toc146226566"/>
      <w:r>
        <w:t>9.2.1.23</w:t>
      </w:r>
      <w:r w:rsidR="00542A32" w:rsidRPr="00AA5DA2">
        <w:tab/>
        <w:t>RESOURCE STATUS UPDATE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5547C72" w14:textId="77777777" w:rsidR="00542A32" w:rsidRPr="00AA5DA2" w:rsidRDefault="00542A32" w:rsidP="00542A32">
      <w:r w:rsidRPr="00AA5DA2">
        <w:t xml:space="preserve">This message is sent by </w:t>
      </w:r>
      <w:r>
        <w:t>gNB-DU</w:t>
      </w:r>
      <w:r w:rsidRPr="00AA5DA2">
        <w:t xml:space="preserve"> to </w:t>
      </w:r>
      <w:r>
        <w:t>gNB-CU</w:t>
      </w:r>
      <w:r w:rsidRPr="00AA5DA2">
        <w:t xml:space="preserve"> to report the results of the requested measurements.</w:t>
      </w:r>
    </w:p>
    <w:p w14:paraId="753706DD" w14:textId="77777777" w:rsidR="00542A32" w:rsidRPr="0009701E" w:rsidRDefault="00542A32" w:rsidP="00542A32">
      <w:pPr>
        <w:rPr>
          <w:lang w:val="fr-FR"/>
        </w:rPr>
      </w:pPr>
      <w:proofErr w:type="gramStart"/>
      <w:r w:rsidRPr="0009701E">
        <w:rPr>
          <w:lang w:val="fr-FR"/>
        </w:rPr>
        <w:t>Direction:</w:t>
      </w:r>
      <w:proofErr w:type="gramEnd"/>
      <w:r w:rsidRPr="0009701E">
        <w:rPr>
          <w:lang w:val="fr-FR"/>
        </w:rPr>
        <w:t xml:space="preserve"> gNB-DU </w:t>
      </w:r>
      <w:r w:rsidRPr="00AA5DA2">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42A32" w:rsidRPr="00AA5DA2" w14:paraId="7D8A831E" w14:textId="77777777" w:rsidTr="00B90779">
        <w:trPr>
          <w:tblHeader/>
        </w:trPr>
        <w:tc>
          <w:tcPr>
            <w:tcW w:w="2160" w:type="dxa"/>
            <w:tcBorders>
              <w:top w:val="single" w:sz="4" w:space="0" w:color="auto"/>
              <w:left w:val="single" w:sz="4" w:space="0" w:color="auto"/>
              <w:bottom w:val="single" w:sz="4" w:space="0" w:color="auto"/>
              <w:right w:val="single" w:sz="4" w:space="0" w:color="auto"/>
            </w:tcBorders>
          </w:tcPr>
          <w:p w14:paraId="5B0F4A3D" w14:textId="77777777" w:rsidR="00542A32" w:rsidRPr="00AA5DA2" w:rsidRDefault="00542A32" w:rsidP="00B90779">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49FED09" w14:textId="77777777" w:rsidR="00542A32" w:rsidRPr="00AA5DA2" w:rsidRDefault="00542A32" w:rsidP="00B90779">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6555B2C" w14:textId="77777777" w:rsidR="00542A32" w:rsidRPr="00AA5DA2" w:rsidRDefault="00542A32" w:rsidP="00B90779">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39765DA" w14:textId="77777777" w:rsidR="00542A32" w:rsidRPr="00AA5DA2" w:rsidRDefault="00542A32" w:rsidP="00B90779">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22B1EE1" w14:textId="77777777" w:rsidR="00542A32" w:rsidRPr="00AA5DA2" w:rsidRDefault="00542A32" w:rsidP="00B90779">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B4C90E8" w14:textId="77777777" w:rsidR="00542A32" w:rsidRPr="00AA5DA2" w:rsidRDefault="00542A32" w:rsidP="00B90779">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35FCEBA" w14:textId="77777777" w:rsidR="00542A32" w:rsidRPr="00AA5DA2" w:rsidRDefault="00542A32" w:rsidP="00B90779">
            <w:pPr>
              <w:pStyle w:val="TAH"/>
              <w:keepNext w:val="0"/>
              <w:keepLines w:val="0"/>
              <w:widowControl w:val="0"/>
              <w:rPr>
                <w:lang w:eastAsia="ja-JP"/>
              </w:rPr>
            </w:pPr>
            <w:r w:rsidRPr="00AA5DA2">
              <w:rPr>
                <w:lang w:eastAsia="ja-JP"/>
              </w:rPr>
              <w:t>Assigned Criticality</w:t>
            </w:r>
          </w:p>
        </w:tc>
      </w:tr>
      <w:tr w:rsidR="00542A32" w:rsidRPr="00AA5DA2" w14:paraId="3856D6ED" w14:textId="77777777" w:rsidTr="00B90779">
        <w:tc>
          <w:tcPr>
            <w:tcW w:w="2160" w:type="dxa"/>
            <w:tcBorders>
              <w:top w:val="single" w:sz="4" w:space="0" w:color="auto"/>
              <w:left w:val="single" w:sz="4" w:space="0" w:color="auto"/>
              <w:bottom w:val="single" w:sz="4" w:space="0" w:color="auto"/>
              <w:right w:val="single" w:sz="4" w:space="0" w:color="auto"/>
            </w:tcBorders>
          </w:tcPr>
          <w:p w14:paraId="45D51607" w14:textId="77777777" w:rsidR="00542A32" w:rsidRPr="00AA5DA2" w:rsidRDefault="00542A32" w:rsidP="00B90779">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ABAD566" w14:textId="77777777" w:rsidR="00542A32" w:rsidRPr="00AA5DA2" w:rsidRDefault="00542A32" w:rsidP="00B90779">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996F24" w14:textId="77777777" w:rsidR="00542A32" w:rsidRPr="00AA5DA2" w:rsidRDefault="00542A32" w:rsidP="00B9077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497DAF" w14:textId="77777777" w:rsidR="00542A32" w:rsidRPr="00AA5DA2" w:rsidRDefault="00542A32" w:rsidP="00B90779">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F6798F7" w14:textId="77777777" w:rsidR="00542A32" w:rsidRPr="00AA5DA2"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63EEE8" w14:textId="77777777" w:rsidR="00542A32" w:rsidRPr="00AA5DA2" w:rsidRDefault="00542A32" w:rsidP="00B90779">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D11671" w14:textId="77777777" w:rsidR="00542A32" w:rsidRPr="00AA5DA2" w:rsidRDefault="00542A32" w:rsidP="00B90779">
            <w:pPr>
              <w:pStyle w:val="TAC"/>
              <w:keepNext w:val="0"/>
              <w:keepLines w:val="0"/>
              <w:widowControl w:val="0"/>
              <w:rPr>
                <w:lang w:eastAsia="ja-JP"/>
              </w:rPr>
            </w:pPr>
            <w:r w:rsidRPr="00AA5DA2">
              <w:rPr>
                <w:lang w:eastAsia="ja-JP"/>
              </w:rPr>
              <w:t>ignore</w:t>
            </w:r>
          </w:p>
        </w:tc>
      </w:tr>
      <w:tr w:rsidR="00542A32" w:rsidRPr="00AA5DA2" w14:paraId="7BC09574" w14:textId="77777777" w:rsidTr="00B90779">
        <w:tc>
          <w:tcPr>
            <w:tcW w:w="2160" w:type="dxa"/>
            <w:tcBorders>
              <w:top w:val="single" w:sz="4" w:space="0" w:color="auto"/>
              <w:left w:val="single" w:sz="4" w:space="0" w:color="auto"/>
              <w:bottom w:val="single" w:sz="4" w:space="0" w:color="auto"/>
              <w:right w:val="single" w:sz="4" w:space="0" w:color="auto"/>
            </w:tcBorders>
          </w:tcPr>
          <w:p w14:paraId="76800ED2" w14:textId="77777777" w:rsidR="00542A32" w:rsidRPr="00AA5DA2" w:rsidRDefault="00542A32" w:rsidP="00B90779">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29C58E7E" w14:textId="77777777" w:rsidR="00542A32" w:rsidRPr="00AA5DA2" w:rsidRDefault="00542A32" w:rsidP="00B90779">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F84986" w14:textId="77777777" w:rsidR="00542A32" w:rsidRPr="00AA5DA2"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2953AD" w14:textId="77777777" w:rsidR="00542A32" w:rsidRPr="00AA5DA2" w:rsidRDefault="00542A32" w:rsidP="00B90779">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467BDDF4" w14:textId="77777777" w:rsidR="00542A32" w:rsidRPr="00AA5DA2"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FEA5C5" w14:textId="77777777" w:rsidR="00542A32" w:rsidRPr="00AA5DA2" w:rsidRDefault="00542A32" w:rsidP="00B90779">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2A3F05" w14:textId="77777777" w:rsidR="00542A32" w:rsidRPr="00AA5DA2" w:rsidRDefault="00542A32" w:rsidP="00B90779">
            <w:pPr>
              <w:pStyle w:val="TAC"/>
              <w:keepNext w:val="0"/>
              <w:keepLines w:val="0"/>
              <w:widowControl w:val="0"/>
              <w:rPr>
                <w:lang w:eastAsia="ja-JP"/>
              </w:rPr>
            </w:pPr>
            <w:r w:rsidRPr="00AA5DA2">
              <w:rPr>
                <w:lang w:eastAsia="ja-JP"/>
              </w:rPr>
              <w:t>reject</w:t>
            </w:r>
          </w:p>
        </w:tc>
      </w:tr>
      <w:tr w:rsidR="00542A32" w:rsidRPr="00AA5DA2" w14:paraId="7841D1E6" w14:textId="77777777" w:rsidTr="00B90779">
        <w:tc>
          <w:tcPr>
            <w:tcW w:w="2160" w:type="dxa"/>
            <w:tcBorders>
              <w:top w:val="single" w:sz="4" w:space="0" w:color="auto"/>
              <w:left w:val="single" w:sz="4" w:space="0" w:color="auto"/>
              <w:bottom w:val="single" w:sz="4" w:space="0" w:color="auto"/>
              <w:right w:val="single" w:sz="4" w:space="0" w:color="auto"/>
            </w:tcBorders>
          </w:tcPr>
          <w:p w14:paraId="2632800C" w14:textId="77777777" w:rsidR="00542A32" w:rsidRPr="00A423D1" w:rsidRDefault="00542A32" w:rsidP="00B90779">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7A671E67" w14:textId="77777777" w:rsidR="00542A32" w:rsidRPr="00A423D1" w:rsidRDefault="00542A32" w:rsidP="00B90779">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0651A6" w14:textId="77777777" w:rsidR="00542A32" w:rsidRPr="00AA5DA2"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772D70" w14:textId="77777777" w:rsidR="00542A32" w:rsidRPr="00A423D1" w:rsidRDefault="00542A32" w:rsidP="00B90779">
            <w:pPr>
              <w:pStyle w:val="TAL"/>
              <w:keepNext w:val="0"/>
              <w:keepLines w:val="0"/>
              <w:widowControl w:val="0"/>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5916FD40" w14:textId="77777777" w:rsidR="00542A32" w:rsidRPr="00AA5DA2" w:rsidRDefault="00542A32" w:rsidP="00B90779">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61FE58BD" w14:textId="77777777" w:rsidR="00542A32" w:rsidRPr="00AA5DA2" w:rsidRDefault="00542A32" w:rsidP="00B90779">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9F385A" w14:textId="77777777" w:rsidR="00542A32" w:rsidRPr="00AA5DA2" w:rsidRDefault="00542A32" w:rsidP="00B90779">
            <w:pPr>
              <w:pStyle w:val="TAC"/>
              <w:keepNext w:val="0"/>
              <w:keepLines w:val="0"/>
              <w:widowControl w:val="0"/>
              <w:rPr>
                <w:lang w:eastAsia="ja-JP"/>
              </w:rPr>
            </w:pPr>
            <w:r w:rsidRPr="00AA5DA2">
              <w:rPr>
                <w:lang w:eastAsia="ja-JP"/>
              </w:rPr>
              <w:t>reject</w:t>
            </w:r>
          </w:p>
        </w:tc>
      </w:tr>
      <w:tr w:rsidR="00542A32" w:rsidRPr="00AA5DA2" w14:paraId="7DEBECF9" w14:textId="77777777" w:rsidTr="00B90779">
        <w:tc>
          <w:tcPr>
            <w:tcW w:w="2160" w:type="dxa"/>
            <w:tcBorders>
              <w:top w:val="single" w:sz="4" w:space="0" w:color="auto"/>
              <w:left w:val="single" w:sz="4" w:space="0" w:color="auto"/>
              <w:bottom w:val="single" w:sz="4" w:space="0" w:color="auto"/>
              <w:right w:val="single" w:sz="4" w:space="0" w:color="auto"/>
            </w:tcBorders>
          </w:tcPr>
          <w:p w14:paraId="101E527A" w14:textId="77777777" w:rsidR="00542A32" w:rsidRPr="00A423D1" w:rsidRDefault="00542A32" w:rsidP="00B90779">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764ED7C7" w14:textId="77777777" w:rsidR="00542A32" w:rsidRPr="00A423D1" w:rsidRDefault="00542A32" w:rsidP="00B9077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B8D5BE" w14:textId="77777777" w:rsidR="00542A32" w:rsidRPr="00AA5DA2"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ECBBF4" w14:textId="77777777" w:rsidR="00542A32" w:rsidRPr="00A423D1" w:rsidRDefault="00542A32" w:rsidP="00B90779">
            <w:pPr>
              <w:pStyle w:val="TAL"/>
              <w:keepNext w:val="0"/>
              <w:keepLines w:val="0"/>
              <w:widowControl w:val="0"/>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5EF368FD" w14:textId="77777777" w:rsidR="00542A32" w:rsidRPr="00AA5DA2" w:rsidRDefault="00542A32" w:rsidP="00B90779">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3B0F9A96" w14:textId="77777777" w:rsidR="00542A32" w:rsidRPr="00AA5DA2" w:rsidRDefault="00542A32" w:rsidP="00B90779">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AA3CD0" w14:textId="77777777" w:rsidR="00542A32" w:rsidRPr="00AA5DA2" w:rsidRDefault="00542A32" w:rsidP="00B90779">
            <w:pPr>
              <w:pStyle w:val="TAC"/>
              <w:keepNext w:val="0"/>
              <w:keepLines w:val="0"/>
              <w:widowControl w:val="0"/>
              <w:rPr>
                <w:lang w:eastAsia="ja-JP"/>
              </w:rPr>
            </w:pPr>
            <w:r w:rsidRPr="00AA5DA2">
              <w:rPr>
                <w:lang w:eastAsia="ja-JP"/>
              </w:rPr>
              <w:t>ignore</w:t>
            </w:r>
          </w:p>
        </w:tc>
      </w:tr>
      <w:tr w:rsidR="00542A32" w:rsidRPr="00E22360" w14:paraId="598B3443" w14:textId="77777777" w:rsidTr="00B90779">
        <w:tc>
          <w:tcPr>
            <w:tcW w:w="2160" w:type="dxa"/>
            <w:tcBorders>
              <w:top w:val="single" w:sz="4" w:space="0" w:color="auto"/>
              <w:left w:val="single" w:sz="4" w:space="0" w:color="auto"/>
              <w:bottom w:val="single" w:sz="4" w:space="0" w:color="auto"/>
              <w:right w:val="single" w:sz="4" w:space="0" w:color="auto"/>
            </w:tcBorders>
          </w:tcPr>
          <w:p w14:paraId="5EEEFE7F" w14:textId="77777777" w:rsidR="00542A32" w:rsidRPr="00E22360" w:rsidRDefault="00542A32" w:rsidP="00B90779">
            <w:pPr>
              <w:pStyle w:val="TAL"/>
              <w:keepNext w:val="0"/>
              <w:keepLines w:val="0"/>
              <w:widowControl w:val="0"/>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11A639A9" w14:textId="77777777" w:rsidR="00542A32" w:rsidRPr="00E22360" w:rsidRDefault="00542A32" w:rsidP="00B90779">
            <w:pPr>
              <w:pStyle w:val="TAL"/>
              <w:keepNext w:val="0"/>
              <w:keepLines w:val="0"/>
              <w:widowControl w:val="0"/>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FED4F9" w14:textId="77777777" w:rsidR="00542A32" w:rsidRPr="00E22360"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3D205C" w14:textId="77777777" w:rsidR="00542A32" w:rsidRPr="00E22360" w:rsidRDefault="000F12C4" w:rsidP="00B90779">
            <w:pPr>
              <w:pStyle w:val="TAL"/>
              <w:keepNext w:val="0"/>
              <w:keepLines w:val="0"/>
              <w:widowControl w:val="0"/>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330F4356" w14:textId="77777777" w:rsidR="00542A32" w:rsidRPr="00E22360"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9712E1" w14:textId="77777777" w:rsidR="00542A32" w:rsidRPr="00E22360" w:rsidRDefault="00542A32" w:rsidP="00B9077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BC3D5F" w14:textId="77777777" w:rsidR="00542A32" w:rsidRPr="00E22360" w:rsidRDefault="00542A32" w:rsidP="00B90779">
            <w:pPr>
              <w:pStyle w:val="TAC"/>
              <w:keepNext w:val="0"/>
              <w:keepLines w:val="0"/>
              <w:widowControl w:val="0"/>
              <w:rPr>
                <w:lang w:eastAsia="ja-JP"/>
              </w:rPr>
            </w:pPr>
            <w:r>
              <w:rPr>
                <w:lang w:eastAsia="ja-JP"/>
              </w:rPr>
              <w:t>ignore</w:t>
            </w:r>
          </w:p>
        </w:tc>
      </w:tr>
      <w:tr w:rsidR="00542A32" w:rsidRPr="00D0552F" w14:paraId="6F3385BA" w14:textId="77777777" w:rsidTr="00B90779">
        <w:tc>
          <w:tcPr>
            <w:tcW w:w="2160" w:type="dxa"/>
            <w:tcBorders>
              <w:top w:val="single" w:sz="4" w:space="0" w:color="auto"/>
              <w:left w:val="single" w:sz="4" w:space="0" w:color="auto"/>
              <w:bottom w:val="single" w:sz="4" w:space="0" w:color="auto"/>
              <w:right w:val="single" w:sz="4" w:space="0" w:color="auto"/>
            </w:tcBorders>
          </w:tcPr>
          <w:p w14:paraId="4C60C482" w14:textId="77777777" w:rsidR="00542A32" w:rsidRPr="0088141D" w:rsidRDefault="00542A32" w:rsidP="00B90779">
            <w:pPr>
              <w:pStyle w:val="TAL"/>
              <w:keepNext w:val="0"/>
              <w:keepLines w:val="0"/>
              <w:widowControl w:val="0"/>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375F84B8" w14:textId="77777777" w:rsidR="00542A32" w:rsidRPr="0088141D" w:rsidRDefault="00542A32" w:rsidP="00B90779">
            <w:pPr>
              <w:pStyle w:val="TAL"/>
              <w:keepNext w:val="0"/>
              <w:keepLines w:val="0"/>
              <w:widowControl w:val="0"/>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736A59" w14:textId="77777777" w:rsidR="00542A32" w:rsidRPr="0088141D"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C3BA8F" w14:textId="77777777" w:rsidR="00542A32" w:rsidRPr="0088141D" w:rsidRDefault="000F12C4" w:rsidP="00B90779">
            <w:pPr>
              <w:pStyle w:val="TAL"/>
              <w:keepNext w:val="0"/>
              <w:keepLines w:val="0"/>
              <w:widowControl w:val="0"/>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13D9052D" w14:textId="77777777" w:rsidR="00542A32" w:rsidRPr="0088141D"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A84154" w14:textId="77777777" w:rsidR="00542A32" w:rsidRPr="0088141D" w:rsidRDefault="00542A32" w:rsidP="00B90779">
            <w:pPr>
              <w:pStyle w:val="TAC"/>
              <w:keepNext w:val="0"/>
              <w:keepLines w:val="0"/>
              <w:widowControl w:val="0"/>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DEECE9" w14:textId="77777777" w:rsidR="00542A32" w:rsidRPr="0088141D" w:rsidRDefault="00542A32" w:rsidP="00B90779">
            <w:pPr>
              <w:pStyle w:val="TAC"/>
              <w:keepNext w:val="0"/>
              <w:keepLines w:val="0"/>
              <w:widowControl w:val="0"/>
              <w:rPr>
                <w:lang w:eastAsia="ja-JP"/>
              </w:rPr>
            </w:pPr>
            <w:r w:rsidRPr="0088141D">
              <w:rPr>
                <w:lang w:eastAsia="ja-JP"/>
              </w:rPr>
              <w:t>ignore</w:t>
            </w:r>
          </w:p>
        </w:tc>
      </w:tr>
      <w:tr w:rsidR="00542A32" w:rsidRPr="00DB4D57" w14:paraId="2A5A0842" w14:textId="77777777" w:rsidTr="00B90779">
        <w:tc>
          <w:tcPr>
            <w:tcW w:w="2160" w:type="dxa"/>
            <w:tcBorders>
              <w:top w:val="single" w:sz="4" w:space="0" w:color="auto"/>
              <w:left w:val="single" w:sz="4" w:space="0" w:color="auto"/>
              <w:bottom w:val="single" w:sz="4" w:space="0" w:color="auto"/>
              <w:right w:val="single" w:sz="4" w:space="0" w:color="auto"/>
            </w:tcBorders>
          </w:tcPr>
          <w:p w14:paraId="269E1DAB" w14:textId="77777777" w:rsidR="00542A32" w:rsidRPr="00B91274" w:rsidRDefault="00542A32" w:rsidP="00B90779">
            <w:pPr>
              <w:pStyle w:val="TAL"/>
              <w:keepNext w:val="0"/>
              <w:keepLines w:val="0"/>
              <w:widowControl w:val="0"/>
              <w:rPr>
                <w:b/>
                <w:lang w:eastAsia="ja-JP"/>
              </w:rPr>
            </w:pPr>
            <w:r w:rsidRPr="00B91274">
              <w:rPr>
                <w:b/>
                <w:lang w:eastAsia="ja-JP"/>
              </w:rPr>
              <w:lastRenderedPageBreak/>
              <w:t>Cell Measurement Result</w:t>
            </w:r>
          </w:p>
        </w:tc>
        <w:tc>
          <w:tcPr>
            <w:tcW w:w="1080" w:type="dxa"/>
            <w:tcBorders>
              <w:top w:val="single" w:sz="4" w:space="0" w:color="auto"/>
              <w:left w:val="single" w:sz="4" w:space="0" w:color="auto"/>
              <w:bottom w:val="single" w:sz="4" w:space="0" w:color="auto"/>
              <w:right w:val="single" w:sz="4" w:space="0" w:color="auto"/>
            </w:tcBorders>
          </w:tcPr>
          <w:p w14:paraId="1AE4EE95"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A18C37" w14:textId="77777777" w:rsidR="00542A32" w:rsidRPr="00DB4D57" w:rsidRDefault="00542A32" w:rsidP="00B90779">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F8CFBC3" w14:textId="77777777" w:rsidR="00542A32" w:rsidRPr="00DB4D57" w:rsidRDefault="00542A32"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A34341"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57DF2B" w14:textId="77777777" w:rsidR="00542A32" w:rsidRPr="00DB4D57" w:rsidRDefault="00542A32" w:rsidP="00B9077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194431" w14:textId="77777777" w:rsidR="00542A32" w:rsidRPr="00DB4D57" w:rsidRDefault="00542A32" w:rsidP="00B90779">
            <w:pPr>
              <w:pStyle w:val="TAC"/>
              <w:keepNext w:val="0"/>
              <w:keepLines w:val="0"/>
              <w:widowControl w:val="0"/>
              <w:rPr>
                <w:lang w:eastAsia="ja-JP"/>
              </w:rPr>
            </w:pPr>
            <w:r>
              <w:rPr>
                <w:lang w:eastAsia="ja-JP"/>
              </w:rPr>
              <w:t>ignore</w:t>
            </w:r>
          </w:p>
        </w:tc>
      </w:tr>
      <w:tr w:rsidR="00542A32" w:rsidRPr="00DB4D57" w14:paraId="57AFC2FA" w14:textId="77777777" w:rsidTr="00B90779">
        <w:tc>
          <w:tcPr>
            <w:tcW w:w="2160" w:type="dxa"/>
            <w:tcBorders>
              <w:top w:val="single" w:sz="4" w:space="0" w:color="auto"/>
              <w:left w:val="single" w:sz="4" w:space="0" w:color="auto"/>
              <w:bottom w:val="single" w:sz="4" w:space="0" w:color="auto"/>
              <w:right w:val="single" w:sz="4" w:space="0" w:color="auto"/>
            </w:tcBorders>
          </w:tcPr>
          <w:p w14:paraId="5AFB9A93" w14:textId="77777777" w:rsidR="00542A32" w:rsidRPr="00B91274" w:rsidRDefault="00542A32" w:rsidP="00B90779">
            <w:pPr>
              <w:pStyle w:val="TAL"/>
              <w:keepNext w:val="0"/>
              <w:keepLines w:val="0"/>
              <w:widowControl w:val="0"/>
              <w:ind w:left="100"/>
              <w:rPr>
                <w:lang w:eastAsia="ja-JP"/>
              </w:rPr>
            </w:pPr>
            <w:r w:rsidRPr="001F67C9">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0165E800"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81FF5F" w14:textId="77777777" w:rsidR="00542A32" w:rsidRPr="00DB4D57" w:rsidRDefault="00542A32" w:rsidP="00B90779">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&lt;maxCellingNBDU &gt;</w:t>
            </w:r>
          </w:p>
        </w:tc>
        <w:tc>
          <w:tcPr>
            <w:tcW w:w="1512" w:type="dxa"/>
            <w:tcBorders>
              <w:top w:val="single" w:sz="4" w:space="0" w:color="auto"/>
              <w:left w:val="single" w:sz="4" w:space="0" w:color="auto"/>
              <w:bottom w:val="single" w:sz="4" w:space="0" w:color="auto"/>
              <w:right w:val="single" w:sz="4" w:space="0" w:color="auto"/>
            </w:tcBorders>
          </w:tcPr>
          <w:p w14:paraId="3F2EC245" w14:textId="77777777" w:rsidR="00542A32" w:rsidRPr="00DB4D57" w:rsidRDefault="00542A32" w:rsidP="00B9077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FDF9F70"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F48BBD" w14:textId="77777777" w:rsidR="00542A32" w:rsidRPr="00DB4D57" w:rsidRDefault="00542A32"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A1BBD6" w14:textId="77777777" w:rsidR="00542A32" w:rsidRPr="00DB4D57" w:rsidRDefault="00542A32" w:rsidP="00B90779">
            <w:pPr>
              <w:pStyle w:val="TAC"/>
              <w:keepNext w:val="0"/>
              <w:keepLines w:val="0"/>
              <w:widowControl w:val="0"/>
              <w:rPr>
                <w:lang w:eastAsia="ja-JP"/>
              </w:rPr>
            </w:pPr>
          </w:p>
        </w:tc>
      </w:tr>
      <w:tr w:rsidR="00542A32" w:rsidRPr="00DB4D57" w14:paraId="151E90AD" w14:textId="77777777" w:rsidTr="00B90779">
        <w:tc>
          <w:tcPr>
            <w:tcW w:w="2160" w:type="dxa"/>
            <w:tcBorders>
              <w:top w:val="single" w:sz="4" w:space="0" w:color="auto"/>
              <w:left w:val="single" w:sz="4" w:space="0" w:color="auto"/>
              <w:bottom w:val="single" w:sz="4" w:space="0" w:color="auto"/>
              <w:right w:val="single" w:sz="4" w:space="0" w:color="auto"/>
            </w:tcBorders>
          </w:tcPr>
          <w:p w14:paraId="0CD7E08B" w14:textId="77777777" w:rsidR="00542A32" w:rsidRPr="00DB4D57" w:rsidRDefault="00542A32" w:rsidP="00B90779">
            <w:pPr>
              <w:pStyle w:val="TAL"/>
              <w:keepNext w:val="0"/>
              <w:keepLines w:val="0"/>
              <w:widowControl w:val="0"/>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0CDECC4" w14:textId="77777777" w:rsidR="00542A32" w:rsidRPr="00DB4D57" w:rsidRDefault="00542A32" w:rsidP="00B90779">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0104DB" w14:textId="77777777" w:rsidR="00542A32" w:rsidRPr="00DB4D57"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BC5870" w14:textId="2DCAEB22" w:rsidR="00542A32" w:rsidRPr="00DB4D57" w:rsidRDefault="00542A32" w:rsidP="00B90779">
            <w:pPr>
              <w:pStyle w:val="TAL"/>
              <w:keepNext w:val="0"/>
              <w:keepLines w:val="0"/>
              <w:widowControl w:val="0"/>
              <w:rPr>
                <w:lang w:eastAsia="ja-JP"/>
              </w:rPr>
            </w:pPr>
            <w:r w:rsidRPr="00B91274">
              <w:rPr>
                <w:lang w:eastAsia="ja-JP"/>
              </w:rPr>
              <w:t>NR CGI</w:t>
            </w:r>
            <w:r w:rsidR="004E1B61">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C99B799"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254C9C" w14:textId="77777777" w:rsidR="00542A32" w:rsidRPr="00DB4D57" w:rsidRDefault="00542A32"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F8E965" w14:textId="77777777" w:rsidR="00542A32" w:rsidRPr="00DB4D57" w:rsidRDefault="00542A32" w:rsidP="00B90779">
            <w:pPr>
              <w:pStyle w:val="TAC"/>
              <w:keepNext w:val="0"/>
              <w:keepLines w:val="0"/>
              <w:widowControl w:val="0"/>
              <w:rPr>
                <w:lang w:eastAsia="ja-JP"/>
              </w:rPr>
            </w:pPr>
          </w:p>
        </w:tc>
      </w:tr>
      <w:tr w:rsidR="00542A32" w:rsidRPr="00DB4D57" w14:paraId="453B2272" w14:textId="77777777" w:rsidTr="00B90779">
        <w:tc>
          <w:tcPr>
            <w:tcW w:w="2160" w:type="dxa"/>
            <w:tcBorders>
              <w:top w:val="single" w:sz="4" w:space="0" w:color="auto"/>
              <w:left w:val="single" w:sz="4" w:space="0" w:color="auto"/>
              <w:bottom w:val="single" w:sz="4" w:space="0" w:color="auto"/>
              <w:right w:val="single" w:sz="4" w:space="0" w:color="auto"/>
            </w:tcBorders>
          </w:tcPr>
          <w:p w14:paraId="50A0ED2D" w14:textId="77777777" w:rsidR="00542A32" w:rsidRPr="003252D8" w:rsidRDefault="00542A32" w:rsidP="00B90779">
            <w:pPr>
              <w:pStyle w:val="TAL"/>
              <w:keepNext w:val="0"/>
              <w:keepLines w:val="0"/>
              <w:widowControl w:val="0"/>
              <w:ind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48B7B741" w14:textId="77777777" w:rsidR="00542A32" w:rsidRPr="003252D8" w:rsidRDefault="00542A32" w:rsidP="00B9077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FE25A2" w14:textId="77777777" w:rsidR="00542A32" w:rsidRPr="00DB4D57"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F69CB5" w14:textId="77777777" w:rsidR="00542A32" w:rsidRPr="003252D8" w:rsidRDefault="000F12C4" w:rsidP="00B90779">
            <w:pPr>
              <w:pStyle w:val="TAL"/>
              <w:keepNext w:val="0"/>
              <w:keepLines w:val="0"/>
              <w:widowControl w:val="0"/>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19E691F7"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7A6BC6" w14:textId="77777777" w:rsidR="00542A32" w:rsidRPr="00DB4D57" w:rsidRDefault="00542A32"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8569DE" w14:textId="77777777" w:rsidR="00542A32" w:rsidRPr="00DB4D57" w:rsidRDefault="00542A32" w:rsidP="00B90779">
            <w:pPr>
              <w:pStyle w:val="TAC"/>
              <w:keepNext w:val="0"/>
              <w:keepLines w:val="0"/>
              <w:widowControl w:val="0"/>
              <w:rPr>
                <w:lang w:eastAsia="ja-JP"/>
              </w:rPr>
            </w:pPr>
          </w:p>
        </w:tc>
      </w:tr>
      <w:tr w:rsidR="00542A32" w:rsidRPr="00DB4D57" w14:paraId="08F53B17" w14:textId="77777777" w:rsidTr="00B90779">
        <w:tc>
          <w:tcPr>
            <w:tcW w:w="2160" w:type="dxa"/>
            <w:tcBorders>
              <w:top w:val="single" w:sz="4" w:space="0" w:color="auto"/>
              <w:left w:val="single" w:sz="4" w:space="0" w:color="auto"/>
              <w:bottom w:val="single" w:sz="4" w:space="0" w:color="auto"/>
              <w:right w:val="single" w:sz="4" w:space="0" w:color="auto"/>
            </w:tcBorders>
          </w:tcPr>
          <w:p w14:paraId="08A53D1E" w14:textId="77777777" w:rsidR="00542A32" w:rsidRPr="003252D8" w:rsidRDefault="00542A32" w:rsidP="00B90779">
            <w:pPr>
              <w:pStyle w:val="TAL"/>
              <w:keepNext w:val="0"/>
              <w:keepLines w:val="0"/>
              <w:widowControl w:val="0"/>
              <w:ind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4626693C" w14:textId="77777777" w:rsidR="00542A32" w:rsidRPr="003252D8" w:rsidRDefault="00542A32" w:rsidP="00B9077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A00B9F" w14:textId="77777777" w:rsidR="00542A32" w:rsidRPr="00DB4D57"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EAB105" w14:textId="77777777" w:rsidR="00542A32" w:rsidRPr="003252D8" w:rsidRDefault="000F12C4" w:rsidP="00B90779">
            <w:pPr>
              <w:pStyle w:val="TAL"/>
              <w:keepNext w:val="0"/>
              <w:keepLines w:val="0"/>
              <w:widowControl w:val="0"/>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5E95F9FC"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A42B6A" w14:textId="77777777" w:rsidR="00542A32" w:rsidRPr="00DB4D57" w:rsidRDefault="00542A32"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224671" w14:textId="77777777" w:rsidR="00542A32" w:rsidRPr="00DB4D57" w:rsidRDefault="00542A32" w:rsidP="00B90779">
            <w:pPr>
              <w:pStyle w:val="TAC"/>
              <w:keepNext w:val="0"/>
              <w:keepLines w:val="0"/>
              <w:widowControl w:val="0"/>
              <w:rPr>
                <w:lang w:eastAsia="ja-JP"/>
              </w:rPr>
            </w:pPr>
          </w:p>
        </w:tc>
      </w:tr>
      <w:tr w:rsidR="00542A32" w:rsidRPr="00DB4D57" w14:paraId="7C28EE7D" w14:textId="77777777" w:rsidTr="00B90779">
        <w:tc>
          <w:tcPr>
            <w:tcW w:w="2160" w:type="dxa"/>
            <w:tcBorders>
              <w:top w:val="single" w:sz="4" w:space="0" w:color="auto"/>
              <w:left w:val="single" w:sz="4" w:space="0" w:color="auto"/>
              <w:bottom w:val="single" w:sz="4" w:space="0" w:color="auto"/>
              <w:right w:val="single" w:sz="4" w:space="0" w:color="auto"/>
            </w:tcBorders>
          </w:tcPr>
          <w:p w14:paraId="42E89342" w14:textId="77777777" w:rsidR="00542A32" w:rsidRDefault="00542A32" w:rsidP="00B90779">
            <w:pPr>
              <w:pStyle w:val="TAL"/>
              <w:keepNext w:val="0"/>
              <w:keepLines w:val="0"/>
              <w:widowControl w:val="0"/>
              <w:ind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6F6623C4" w14:textId="77777777" w:rsidR="00542A32" w:rsidRDefault="00542A32" w:rsidP="00B9077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76F969" w14:textId="77777777" w:rsidR="00542A32" w:rsidRPr="00DB4D57"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4AF781" w14:textId="77777777" w:rsidR="00542A32" w:rsidRDefault="000F12C4" w:rsidP="00B90779">
            <w:pPr>
              <w:pStyle w:val="TAL"/>
              <w:keepNext w:val="0"/>
              <w:keepLines w:val="0"/>
              <w:widowControl w:val="0"/>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4605D8D8"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5CAD29" w14:textId="77777777" w:rsidR="00542A32" w:rsidRPr="00DB4D57" w:rsidRDefault="00542A32"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6BDDCE" w14:textId="77777777" w:rsidR="00542A32" w:rsidRPr="00DB4D57" w:rsidRDefault="00542A32" w:rsidP="00B90779">
            <w:pPr>
              <w:pStyle w:val="TAC"/>
              <w:keepNext w:val="0"/>
              <w:keepLines w:val="0"/>
              <w:widowControl w:val="0"/>
              <w:rPr>
                <w:lang w:eastAsia="ja-JP"/>
              </w:rPr>
            </w:pPr>
          </w:p>
        </w:tc>
      </w:tr>
      <w:tr w:rsidR="00542A32" w:rsidRPr="00DB4D57" w14:paraId="3D7BE71F" w14:textId="77777777" w:rsidTr="00B90779">
        <w:tc>
          <w:tcPr>
            <w:tcW w:w="2160" w:type="dxa"/>
            <w:tcBorders>
              <w:top w:val="single" w:sz="4" w:space="0" w:color="auto"/>
              <w:left w:val="single" w:sz="4" w:space="0" w:color="auto"/>
              <w:bottom w:val="single" w:sz="4" w:space="0" w:color="auto"/>
              <w:right w:val="single" w:sz="4" w:space="0" w:color="auto"/>
            </w:tcBorders>
          </w:tcPr>
          <w:p w14:paraId="49523CA0" w14:textId="77777777" w:rsidR="00542A32" w:rsidRDefault="00542A32" w:rsidP="00B90779">
            <w:pPr>
              <w:pStyle w:val="TAL"/>
              <w:keepNext w:val="0"/>
              <w:keepLines w:val="0"/>
              <w:widowControl w:val="0"/>
              <w:ind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72ECB2D8" w14:textId="77777777" w:rsidR="00542A32" w:rsidRDefault="00542A32" w:rsidP="00B9077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95F7CF" w14:textId="77777777" w:rsidR="00542A32" w:rsidRPr="00DB4D57" w:rsidRDefault="00542A32"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50BD67" w14:textId="77777777" w:rsidR="00542A32" w:rsidRDefault="00542A32" w:rsidP="00B90779">
            <w:pPr>
              <w:pStyle w:val="TAL"/>
              <w:keepNext w:val="0"/>
              <w:keepLines w:val="0"/>
              <w:widowControl w:val="0"/>
              <w:rPr>
                <w:lang w:eastAsia="ja-JP"/>
              </w:rPr>
            </w:pPr>
            <w:r w:rsidRPr="00D0552F">
              <w:rPr>
                <w:rFonts w:eastAsia="MS Mincho" w:cs="Arial"/>
                <w:lang w:eastAsia="ja-JP"/>
              </w:rPr>
              <w:t xml:space="preserve"> </w:t>
            </w:r>
            <w:r w:rsidR="000F12C4">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1D7F0657" w14:textId="77777777" w:rsidR="00542A32" w:rsidRPr="00DB4D57" w:rsidRDefault="00542A32"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22FD11" w14:textId="77777777" w:rsidR="00542A32" w:rsidRPr="00DB4D57" w:rsidRDefault="00542A32"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533744" w14:textId="77777777" w:rsidR="00542A32" w:rsidRPr="00DB4D57" w:rsidRDefault="00542A32" w:rsidP="00B90779">
            <w:pPr>
              <w:pStyle w:val="TAC"/>
              <w:keepNext w:val="0"/>
              <w:keepLines w:val="0"/>
              <w:widowControl w:val="0"/>
              <w:rPr>
                <w:lang w:eastAsia="ja-JP"/>
              </w:rPr>
            </w:pPr>
          </w:p>
        </w:tc>
      </w:tr>
      <w:tr w:rsidR="00CA3DBF" w:rsidRPr="00DB4D57" w14:paraId="5CB616EC" w14:textId="77777777" w:rsidTr="00B90779">
        <w:tc>
          <w:tcPr>
            <w:tcW w:w="2160" w:type="dxa"/>
            <w:tcBorders>
              <w:top w:val="single" w:sz="4" w:space="0" w:color="auto"/>
              <w:left w:val="single" w:sz="4" w:space="0" w:color="auto"/>
              <w:bottom w:val="single" w:sz="4" w:space="0" w:color="auto"/>
              <w:right w:val="single" w:sz="4" w:space="0" w:color="auto"/>
            </w:tcBorders>
          </w:tcPr>
          <w:p w14:paraId="555E6BAC" w14:textId="77777777" w:rsidR="00CA3DBF" w:rsidRDefault="00CA3DBF" w:rsidP="00B90779">
            <w:pPr>
              <w:pStyle w:val="TAL"/>
              <w:keepNext w:val="0"/>
              <w:keepLines w:val="0"/>
              <w:widowControl w:val="0"/>
              <w:ind w:left="200"/>
              <w:rPr>
                <w:lang w:eastAsia="ja-JP"/>
              </w:rPr>
            </w:pPr>
            <w:r w:rsidRPr="006A6F20">
              <w:rPr>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22559667" w14:textId="77777777" w:rsidR="00CA3DBF" w:rsidRDefault="00CA3DBF"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77BCFE" w14:textId="77777777" w:rsidR="00CA3DBF" w:rsidRPr="00DB4D57" w:rsidRDefault="00CA3DBF" w:rsidP="00B90779">
            <w:pPr>
              <w:pStyle w:val="TAL"/>
              <w:keepNext w:val="0"/>
              <w:keepLines w:val="0"/>
              <w:widowControl w:val="0"/>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9A325E" w14:textId="77777777" w:rsidR="00CA3DBF" w:rsidRPr="00D0552F" w:rsidRDefault="00CA3DBF" w:rsidP="00B90779">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A8B0EAD" w14:textId="77777777" w:rsidR="00CA3DBF" w:rsidRPr="00DB4D57" w:rsidRDefault="00CA3DBF"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BEC41C" w14:textId="77777777" w:rsidR="00CA3DBF" w:rsidRDefault="00CA3DBF" w:rsidP="00B90779">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764808" w14:textId="77777777" w:rsidR="00CA3DBF" w:rsidRPr="00DB4D57" w:rsidRDefault="00CA3DBF" w:rsidP="00B90779">
            <w:pPr>
              <w:pStyle w:val="TAC"/>
              <w:keepNext w:val="0"/>
              <w:keepLines w:val="0"/>
              <w:widowControl w:val="0"/>
              <w:rPr>
                <w:lang w:eastAsia="ja-JP"/>
              </w:rPr>
            </w:pPr>
            <w:r w:rsidRPr="006A6F20">
              <w:rPr>
                <w:lang w:eastAsia="ja-JP"/>
              </w:rPr>
              <w:t>ignore</w:t>
            </w:r>
          </w:p>
        </w:tc>
      </w:tr>
      <w:tr w:rsidR="00CA3DBF" w:rsidRPr="00DB4D57" w14:paraId="101CD503" w14:textId="77777777" w:rsidTr="00B90779">
        <w:tc>
          <w:tcPr>
            <w:tcW w:w="2160" w:type="dxa"/>
            <w:tcBorders>
              <w:top w:val="single" w:sz="4" w:space="0" w:color="auto"/>
              <w:left w:val="single" w:sz="4" w:space="0" w:color="auto"/>
              <w:bottom w:val="single" w:sz="4" w:space="0" w:color="auto"/>
              <w:right w:val="single" w:sz="4" w:space="0" w:color="auto"/>
            </w:tcBorders>
          </w:tcPr>
          <w:p w14:paraId="509A4888" w14:textId="77777777" w:rsidR="00CA3DBF" w:rsidRDefault="00CA3DBF" w:rsidP="00B90779">
            <w:pPr>
              <w:pStyle w:val="TAL"/>
              <w:keepNext w:val="0"/>
              <w:keepLines w:val="0"/>
              <w:widowControl w:val="0"/>
              <w:ind w:left="300"/>
              <w:rPr>
                <w:lang w:eastAsia="ja-JP"/>
              </w:rPr>
            </w:pPr>
            <w:r w:rsidRPr="006A6F20">
              <w:rPr>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49DD595B" w14:textId="77777777" w:rsidR="00CA3DBF" w:rsidRDefault="00CA3DBF"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B9CAA1" w14:textId="77777777" w:rsidR="00CA3DBF" w:rsidRPr="00DB4D57" w:rsidRDefault="00CA3DBF" w:rsidP="00B90779">
            <w:pPr>
              <w:pStyle w:val="TAL"/>
              <w:keepNext w:val="0"/>
              <w:keepLines w:val="0"/>
              <w:widowControl w:val="0"/>
              <w:rPr>
                <w:i/>
                <w:lang w:eastAsia="ja-JP"/>
              </w:rPr>
            </w:pPr>
            <w:proofErr w:type="gramStart"/>
            <w:r w:rsidRPr="006A6F20">
              <w:rPr>
                <w:i/>
                <w:lang w:eastAsia="ja-JP"/>
              </w:rPr>
              <w:t>1..&lt;</w:t>
            </w:r>
            <w:proofErr w:type="gramEnd"/>
            <w:r w:rsidRPr="006A6F20">
              <w:rPr>
                <w:i/>
                <w:lang w:eastAsia="ja-JP"/>
              </w:rPr>
              <w:t>maxnoofNR-UChannel</w:t>
            </w:r>
            <w:r w:rsidR="0016458B" w:rsidRPr="006A6F20">
              <w:rPr>
                <w:i/>
              </w:rPr>
              <w:t>ID</w:t>
            </w:r>
            <w:r w:rsidRPr="006A6F20">
              <w:rPr>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319F62C6" w14:textId="77777777" w:rsidR="00CA3DBF" w:rsidRPr="00D0552F" w:rsidRDefault="00CA3DBF" w:rsidP="00B90779">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A9D0911" w14:textId="77777777" w:rsidR="00CA3DBF" w:rsidRPr="00DB4D57" w:rsidRDefault="00CA3DBF"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71A16E" w14:textId="77777777" w:rsidR="00CA3DBF" w:rsidRDefault="00CA3DBF" w:rsidP="00B90779">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4A9AAD" w14:textId="77777777" w:rsidR="00CA3DBF" w:rsidRPr="00DB4D57" w:rsidRDefault="00CA3DBF" w:rsidP="00B90779">
            <w:pPr>
              <w:pStyle w:val="TAC"/>
              <w:keepNext w:val="0"/>
              <w:keepLines w:val="0"/>
              <w:widowControl w:val="0"/>
              <w:rPr>
                <w:lang w:eastAsia="ja-JP"/>
              </w:rPr>
            </w:pPr>
          </w:p>
        </w:tc>
      </w:tr>
      <w:tr w:rsidR="00CA3DBF" w:rsidRPr="00DB4D57" w14:paraId="4845D41E" w14:textId="77777777" w:rsidTr="00B90779">
        <w:tc>
          <w:tcPr>
            <w:tcW w:w="2160" w:type="dxa"/>
            <w:tcBorders>
              <w:top w:val="single" w:sz="4" w:space="0" w:color="auto"/>
              <w:left w:val="single" w:sz="4" w:space="0" w:color="auto"/>
              <w:bottom w:val="single" w:sz="4" w:space="0" w:color="auto"/>
              <w:right w:val="single" w:sz="4" w:space="0" w:color="auto"/>
            </w:tcBorders>
          </w:tcPr>
          <w:p w14:paraId="3D2498CD" w14:textId="77777777" w:rsidR="00CA3DBF" w:rsidRDefault="00CA3DBF" w:rsidP="00B90779">
            <w:pPr>
              <w:pStyle w:val="TAL"/>
              <w:keepNext w:val="0"/>
              <w:keepLines w:val="0"/>
              <w:widowControl w:val="0"/>
              <w:ind w:left="403"/>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4006B99A" w14:textId="77777777" w:rsidR="00CA3DBF" w:rsidRDefault="00CA3DBF" w:rsidP="00B90779">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0B2D93" w14:textId="77777777" w:rsidR="00CA3DBF" w:rsidRPr="00DB4D57" w:rsidRDefault="00CA3DBF"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E03812" w14:textId="77777777" w:rsidR="00CA3DBF" w:rsidRPr="00D0552F" w:rsidRDefault="00CA3DBF" w:rsidP="00B90779">
            <w:pPr>
              <w:pStyle w:val="TAL"/>
              <w:keepNext w:val="0"/>
              <w:keepLines w:val="0"/>
              <w:widowControl w:val="0"/>
              <w:rPr>
                <w:rFonts w:eastAsia="MS Mincho" w:cs="Arial"/>
                <w:lang w:eastAsia="ja-JP"/>
              </w:rPr>
            </w:pPr>
            <w:r w:rsidRPr="006A6F20">
              <w:rPr>
                <w:rFonts w:cs="Arial"/>
                <w:lang w:eastAsia="ja-JP"/>
              </w:rPr>
              <w:t>INTEGER (</w:t>
            </w:r>
            <w:proofErr w:type="gramStart"/>
            <w:r w:rsidRPr="006A6F20">
              <w:rPr>
                <w:rFonts w:cs="Arial"/>
                <w:lang w:eastAsia="ja-JP"/>
              </w:rPr>
              <w:t>1..</w:t>
            </w:r>
            <w:proofErr w:type="gramEnd"/>
            <w:r w:rsidRPr="006A6F20">
              <w:rPr>
                <w:i/>
              </w:rPr>
              <w:t xml:space="preserve"> maxnoofNR-UChannelIDs</w:t>
            </w:r>
            <w:r w:rsidRPr="006A6F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04D3D1F3" w14:textId="77777777" w:rsidR="00CA3DBF" w:rsidRPr="006A6F20" w:rsidRDefault="00CA3DBF" w:rsidP="00B90779">
            <w:pPr>
              <w:pStyle w:val="TAL"/>
              <w:keepNext w:val="0"/>
              <w:keepLines w:val="0"/>
              <w:widowControl w:val="0"/>
              <w:rPr>
                <w:lang w:eastAsia="ja-JP"/>
              </w:rPr>
            </w:pPr>
            <w:r w:rsidRPr="006A6F20">
              <w:rPr>
                <w:lang w:eastAsia="ja-JP"/>
              </w:rPr>
              <w:t>Identifies a portion of the NR-U Channel Bandwidth on which channel access procedure in shared spectrum has been performed in the last reporting period.</w:t>
            </w:r>
          </w:p>
          <w:p w14:paraId="4D2A0EB9" w14:textId="77777777" w:rsidR="00CA3DBF" w:rsidRPr="00DB4D57" w:rsidRDefault="00CA3DBF" w:rsidP="00B9077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83B8EE" w14:textId="77777777" w:rsidR="00CA3DBF" w:rsidRDefault="00CA3DBF" w:rsidP="00B90779">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5A679E" w14:textId="77777777" w:rsidR="00CA3DBF" w:rsidRPr="00DB4D57" w:rsidRDefault="00CA3DBF" w:rsidP="00B90779">
            <w:pPr>
              <w:pStyle w:val="TAC"/>
              <w:keepNext w:val="0"/>
              <w:keepLines w:val="0"/>
              <w:widowControl w:val="0"/>
              <w:rPr>
                <w:lang w:eastAsia="ja-JP"/>
              </w:rPr>
            </w:pPr>
          </w:p>
        </w:tc>
      </w:tr>
      <w:tr w:rsidR="0028526B" w:rsidRPr="00DB4D57" w14:paraId="73B6E390" w14:textId="77777777" w:rsidTr="00B90779">
        <w:tc>
          <w:tcPr>
            <w:tcW w:w="2160" w:type="dxa"/>
            <w:tcBorders>
              <w:top w:val="single" w:sz="4" w:space="0" w:color="auto"/>
              <w:left w:val="single" w:sz="4" w:space="0" w:color="auto"/>
              <w:bottom w:val="single" w:sz="4" w:space="0" w:color="auto"/>
              <w:right w:val="single" w:sz="4" w:space="0" w:color="auto"/>
            </w:tcBorders>
          </w:tcPr>
          <w:p w14:paraId="39E753D2" w14:textId="77777777" w:rsidR="0028526B" w:rsidRDefault="0028526B" w:rsidP="00B90779">
            <w:pPr>
              <w:pStyle w:val="TAL"/>
              <w:keepNext w:val="0"/>
              <w:keepLines w:val="0"/>
              <w:widowControl w:val="0"/>
              <w:ind w:left="403"/>
              <w:rPr>
                <w:lang w:eastAsia="ja-JP"/>
              </w:rPr>
            </w:pPr>
            <w:r w:rsidRPr="006A6F20">
              <w:rPr>
                <w:lang w:eastAsia="ja-JP"/>
              </w:rPr>
              <w:t>&gt;&gt;&gt;&gt;Channel occupancy time percentage</w:t>
            </w:r>
            <w:r>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7A877FB8" w14:textId="77777777" w:rsidR="0028526B" w:rsidRDefault="0028526B" w:rsidP="00B90779">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3BAD48" w14:textId="77777777" w:rsidR="0028526B" w:rsidRPr="00DB4D57" w:rsidRDefault="0028526B"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736B4F" w14:textId="4DCFB68E" w:rsidR="0028526B" w:rsidRPr="00D0552F" w:rsidRDefault="0028526B" w:rsidP="00B90779">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0..</w:t>
            </w:r>
            <w:proofErr w:type="gramEnd"/>
            <w:r w:rsidRPr="006A6F20">
              <w:rPr>
                <w:rFonts w:eastAsia="MS Mincho"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B21560B" w14:textId="12EB522D" w:rsidR="0028526B" w:rsidRPr="00DB4D57" w:rsidRDefault="0028526B" w:rsidP="00B90779">
            <w:pPr>
              <w:pStyle w:val="TAL"/>
              <w:keepNext w:val="0"/>
              <w:keepLines w:val="0"/>
              <w:widowControl w:val="0"/>
              <w:rPr>
                <w:lang w:eastAsia="ja-JP"/>
              </w:rPr>
            </w:pPr>
            <w:r w:rsidRPr="006A6F20">
              <w:rPr>
                <w:lang w:eastAsia="ja-JP"/>
              </w:rPr>
              <w:t xml:space="preserve">The percentage of time for which the channel resources have been utilised for DL traffic served by the corresponding </w:t>
            </w:r>
            <w:r w:rsidRPr="00C767A1">
              <w:rPr>
                <w:rFonts w:hint="eastAsia"/>
                <w:lang w:eastAsia="zh-CN"/>
              </w:rPr>
              <w:t>NR-U</w:t>
            </w:r>
            <w:r w:rsidRPr="00C767A1">
              <w:rPr>
                <w:lang w:eastAsia="ja-JP"/>
              </w:rPr>
              <w:t xml:space="preserve"> Channel</w:t>
            </w:r>
            <w:r>
              <w:rPr>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resources have been utilized for DL traffic served by the corresponding NR-U Channel of the serving cell </w:t>
            </w:r>
            <w:r w:rsidRPr="006F5BF8">
              <w:t xml:space="preserve">for the whole </w:t>
            </w:r>
            <w:r w:rsidRPr="006A6F20">
              <w:rPr>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68EEB478" w14:textId="77777777" w:rsidR="0028526B" w:rsidRDefault="0028526B" w:rsidP="00B90779">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8E3C95" w14:textId="77777777" w:rsidR="0028526B" w:rsidRPr="00DB4D57" w:rsidRDefault="0028526B" w:rsidP="00B90779">
            <w:pPr>
              <w:pStyle w:val="TAC"/>
              <w:keepNext w:val="0"/>
              <w:keepLines w:val="0"/>
              <w:widowControl w:val="0"/>
              <w:rPr>
                <w:lang w:eastAsia="ja-JP"/>
              </w:rPr>
            </w:pPr>
          </w:p>
        </w:tc>
      </w:tr>
      <w:tr w:rsidR="0028526B" w:rsidRPr="00DB4D57" w14:paraId="0CD39400" w14:textId="77777777" w:rsidTr="00B90779">
        <w:tc>
          <w:tcPr>
            <w:tcW w:w="2160" w:type="dxa"/>
            <w:tcBorders>
              <w:top w:val="single" w:sz="4" w:space="0" w:color="auto"/>
              <w:left w:val="single" w:sz="4" w:space="0" w:color="auto"/>
              <w:bottom w:val="single" w:sz="4" w:space="0" w:color="auto"/>
              <w:right w:val="single" w:sz="4" w:space="0" w:color="auto"/>
            </w:tcBorders>
          </w:tcPr>
          <w:p w14:paraId="4A44F76F" w14:textId="78B1A7E3" w:rsidR="0028526B" w:rsidRDefault="0028526B" w:rsidP="00B90779">
            <w:pPr>
              <w:pStyle w:val="TAL"/>
              <w:keepNext w:val="0"/>
              <w:keepLines w:val="0"/>
              <w:widowControl w:val="0"/>
              <w:ind w:left="403"/>
              <w:rPr>
                <w:lang w:eastAsia="ja-JP"/>
              </w:rPr>
            </w:pPr>
            <w:r w:rsidRPr="006A6F20">
              <w:rPr>
                <w:lang w:eastAsia="ja-JP"/>
              </w:rPr>
              <w:t>&gt;&gt;&gt;&gt;Energy Detection Threshold</w:t>
            </w:r>
            <w:r w:rsidRPr="00C767A1">
              <w:rPr>
                <w:rFonts w:eastAsia="SimSun"/>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52D53B5C" w14:textId="77777777" w:rsidR="0028526B" w:rsidRDefault="0028526B" w:rsidP="00B90779">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5310B0" w14:textId="77777777" w:rsidR="0028526B" w:rsidRPr="00DB4D57" w:rsidRDefault="0028526B" w:rsidP="00B90779">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B408BA" w14:textId="77777777" w:rsidR="0028526B" w:rsidRPr="00D0552F" w:rsidRDefault="0028526B" w:rsidP="00B90779">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100..</w:t>
            </w:r>
            <w:proofErr w:type="gramEnd"/>
            <w:r w:rsidRPr="006A6F20">
              <w:rPr>
                <w:rFonts w:eastAsia="MS Mincho" w:cs="Arial"/>
                <w:lang w:eastAsia="ja-JP"/>
              </w:rPr>
              <w:t>-50,…)</w:t>
            </w:r>
          </w:p>
        </w:tc>
        <w:tc>
          <w:tcPr>
            <w:tcW w:w="1728" w:type="dxa"/>
            <w:tcBorders>
              <w:top w:val="single" w:sz="4" w:space="0" w:color="auto"/>
              <w:left w:val="single" w:sz="4" w:space="0" w:color="auto"/>
              <w:bottom w:val="single" w:sz="4" w:space="0" w:color="auto"/>
              <w:right w:val="single" w:sz="4" w:space="0" w:color="auto"/>
            </w:tcBorders>
          </w:tcPr>
          <w:p w14:paraId="2FBFAAC7" w14:textId="3EFB53F3" w:rsidR="0028526B" w:rsidRPr="00DB4D57" w:rsidRDefault="0028526B" w:rsidP="00B90779">
            <w:pPr>
              <w:pStyle w:val="TAL"/>
              <w:keepNext w:val="0"/>
              <w:keepLines w:val="0"/>
              <w:widowControl w:val="0"/>
              <w:rPr>
                <w:lang w:eastAsia="ja-JP"/>
              </w:rPr>
            </w:pPr>
            <w:r w:rsidRPr="006A6F20">
              <w:rPr>
                <w:lang w:eastAsia="ja-JP"/>
              </w:rPr>
              <w:t>Average ED Threshold used for DL channel sensing</w:t>
            </w:r>
            <w:r>
              <w:rPr>
                <w:rFonts w:eastAsia="SimSun"/>
                <w:lang w:eastAsia="ja-JP"/>
              </w:rPr>
              <w:t xml:space="preserve"> </w:t>
            </w:r>
            <w:r w:rsidRPr="001806A4">
              <w:rPr>
                <w:rFonts w:eastAsia="SimSun"/>
                <w:lang w:eastAsia="ja-JP"/>
              </w:rPr>
              <w:t>at the gNB</w:t>
            </w:r>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67075AA6" w14:textId="77777777" w:rsidR="0028526B" w:rsidRDefault="0028526B" w:rsidP="00B90779">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2D81A7" w14:textId="77777777" w:rsidR="0028526B" w:rsidRPr="00DB4D57" w:rsidRDefault="0028526B" w:rsidP="00B90779">
            <w:pPr>
              <w:pStyle w:val="TAC"/>
              <w:keepNext w:val="0"/>
              <w:keepLines w:val="0"/>
              <w:widowControl w:val="0"/>
              <w:rPr>
                <w:lang w:eastAsia="ja-JP"/>
              </w:rPr>
            </w:pPr>
          </w:p>
        </w:tc>
      </w:tr>
      <w:tr w:rsidR="006F042A" w:rsidRPr="00DB4D57" w14:paraId="2C17D6A2" w14:textId="77777777" w:rsidTr="006F042A">
        <w:trPr>
          <w:ins w:id="269" w:author="Author"/>
        </w:trPr>
        <w:tc>
          <w:tcPr>
            <w:tcW w:w="2160" w:type="dxa"/>
            <w:tcBorders>
              <w:top w:val="single" w:sz="4" w:space="0" w:color="auto"/>
              <w:left w:val="single" w:sz="4" w:space="0" w:color="auto"/>
              <w:bottom w:val="single" w:sz="4" w:space="0" w:color="auto"/>
              <w:right w:val="single" w:sz="4" w:space="0" w:color="auto"/>
            </w:tcBorders>
          </w:tcPr>
          <w:p w14:paraId="6400AE6F" w14:textId="77777777" w:rsidR="006F042A" w:rsidRPr="006A6F20" w:rsidRDefault="006F042A" w:rsidP="006F042A">
            <w:pPr>
              <w:pStyle w:val="TAL"/>
              <w:keepNext w:val="0"/>
              <w:keepLines w:val="0"/>
              <w:widowControl w:val="0"/>
              <w:ind w:left="403"/>
              <w:rPr>
                <w:ins w:id="270" w:author="Author"/>
                <w:lang w:eastAsia="ja-JP"/>
              </w:rPr>
            </w:pPr>
            <w:ins w:id="271" w:author="Author">
              <w:r w:rsidRPr="00DD7D28">
                <w:rPr>
                  <w:lang w:eastAsia="ja-JP"/>
                </w:rPr>
                <w:t>&gt;&gt;&gt;&gt;Channel Occupancy Time Percentage</w:t>
              </w:r>
              <w:r>
                <w:rPr>
                  <w:lang w:eastAsia="ja-JP"/>
                </w:rPr>
                <w:t xml:space="preserve"> U</w:t>
              </w:r>
              <w:r w:rsidRPr="00DD7D28">
                <w:rPr>
                  <w:lang w:eastAsia="ja-JP"/>
                </w:rPr>
                <w:t>L</w:t>
              </w:r>
            </w:ins>
          </w:p>
        </w:tc>
        <w:tc>
          <w:tcPr>
            <w:tcW w:w="1080" w:type="dxa"/>
            <w:tcBorders>
              <w:top w:val="single" w:sz="4" w:space="0" w:color="auto"/>
              <w:left w:val="single" w:sz="4" w:space="0" w:color="auto"/>
              <w:bottom w:val="single" w:sz="4" w:space="0" w:color="auto"/>
              <w:right w:val="single" w:sz="4" w:space="0" w:color="auto"/>
            </w:tcBorders>
          </w:tcPr>
          <w:p w14:paraId="0930D53C" w14:textId="77777777" w:rsidR="006F042A" w:rsidRPr="006A6F20" w:rsidRDefault="006F042A" w:rsidP="006F042A">
            <w:pPr>
              <w:pStyle w:val="TAL"/>
              <w:keepNext w:val="0"/>
              <w:keepLines w:val="0"/>
              <w:widowControl w:val="0"/>
              <w:rPr>
                <w:ins w:id="272" w:author="Author"/>
                <w:lang w:eastAsia="ja-JP"/>
              </w:rPr>
            </w:pPr>
            <w:ins w:id="273"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1710A68" w14:textId="77777777" w:rsidR="006F042A" w:rsidRPr="00DB4D57" w:rsidRDefault="006F042A" w:rsidP="006F042A">
            <w:pPr>
              <w:pStyle w:val="TAL"/>
              <w:keepNext w:val="0"/>
              <w:keepLines w:val="0"/>
              <w:widowControl w:val="0"/>
              <w:rPr>
                <w:ins w:id="274"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A906AE" w14:textId="77777777" w:rsidR="006F042A" w:rsidRPr="006A6F20" w:rsidRDefault="006F042A" w:rsidP="006F042A">
            <w:pPr>
              <w:pStyle w:val="TAL"/>
              <w:keepNext w:val="0"/>
              <w:keepLines w:val="0"/>
              <w:widowControl w:val="0"/>
              <w:rPr>
                <w:ins w:id="275" w:author="Author"/>
                <w:rFonts w:eastAsia="MS Mincho" w:cs="Arial"/>
                <w:lang w:eastAsia="ja-JP"/>
              </w:rPr>
            </w:pPr>
            <w:ins w:id="276" w:author="Author">
              <w:r w:rsidRPr="00DD7D28">
                <w:rPr>
                  <w:rFonts w:eastAsia="MS Mincho" w:cs="Arial"/>
                  <w:lang w:eastAsia="ja-JP"/>
                </w:rPr>
                <w:t>INTEGER (</w:t>
              </w:r>
              <w:proofErr w:type="gramStart"/>
              <w:r w:rsidRPr="00DD7D28">
                <w:rPr>
                  <w:rFonts w:eastAsia="MS Mincho" w:cs="Arial"/>
                  <w:lang w:eastAsia="ja-JP"/>
                </w:rPr>
                <w:t>0..</w:t>
              </w:r>
              <w:proofErr w:type="gramEnd"/>
              <w:r w:rsidRPr="00DD7D28">
                <w:rPr>
                  <w:rFonts w:eastAsia="MS Mincho" w:cs="Arial"/>
                  <w:lang w:eastAsia="ja-JP"/>
                </w:rPr>
                <w:t>100)</w:t>
              </w:r>
            </w:ins>
          </w:p>
        </w:tc>
        <w:tc>
          <w:tcPr>
            <w:tcW w:w="1728" w:type="dxa"/>
            <w:tcBorders>
              <w:top w:val="single" w:sz="4" w:space="0" w:color="auto"/>
              <w:left w:val="single" w:sz="4" w:space="0" w:color="auto"/>
              <w:bottom w:val="single" w:sz="4" w:space="0" w:color="auto"/>
              <w:right w:val="single" w:sz="4" w:space="0" w:color="auto"/>
            </w:tcBorders>
          </w:tcPr>
          <w:p w14:paraId="67722550" w14:textId="77777777" w:rsidR="006F042A" w:rsidRPr="006A6F20" w:rsidRDefault="006F042A" w:rsidP="006F042A">
            <w:pPr>
              <w:pStyle w:val="TAL"/>
              <w:keepNext w:val="0"/>
              <w:keepLines w:val="0"/>
              <w:widowControl w:val="0"/>
              <w:rPr>
                <w:ins w:id="277" w:author="Author"/>
                <w:lang w:eastAsia="ja-JP"/>
              </w:rPr>
            </w:pPr>
            <w:ins w:id="278" w:author="Author">
              <w:r w:rsidRPr="00DD7D28">
                <w:rPr>
                  <w:lang w:eastAsia="ja-JP"/>
                </w:rPr>
                <w:t>The percentage of time for which the channel re</w:t>
              </w:r>
              <w:r>
                <w:rPr>
                  <w:lang w:eastAsia="ja-JP"/>
                </w:rPr>
                <w:t xml:space="preserve">sources have been utilised </w:t>
              </w:r>
              <w:r>
                <w:rPr>
                  <w:lang w:eastAsia="ja-JP"/>
                </w:rPr>
                <w:lastRenderedPageBreak/>
                <w:t>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UEs that transmit to the serving cell</w:t>
              </w:r>
              <w:r w:rsidRPr="00DD7D28">
                <w:rPr>
                  <w:lang w:eastAsia="ja-JP"/>
                </w:rPr>
                <w:t>.</w:t>
              </w:r>
              <w:r>
                <w:rPr>
                  <w:lang w:eastAsia="ja-JP"/>
                </w:rPr>
                <w:t xml:space="preserve"> Value 100 </w:t>
              </w:r>
              <w:r w:rsidRPr="003B39A7">
                <w:rPr>
                  <w:lang w:eastAsia="ja-JP"/>
                </w:rPr>
                <w:t>indicates that the channel resources have been utilized for UL traffic served by the corresponding NR-U Channel of the serving cell for the whole duration between consecutive reporting</w:t>
              </w:r>
              <w:r w:rsidRPr="00DD7D28">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10E61AE" w14:textId="77777777" w:rsidR="006F042A" w:rsidRPr="00660480" w:rsidRDefault="006F042A" w:rsidP="006F042A">
            <w:pPr>
              <w:pStyle w:val="TAC"/>
              <w:keepNext w:val="0"/>
              <w:keepLines w:val="0"/>
              <w:widowControl w:val="0"/>
              <w:rPr>
                <w:ins w:id="279" w:author="Author"/>
                <w:lang w:eastAsia="ja-JP"/>
              </w:rPr>
            </w:pPr>
            <w:ins w:id="280" w:author="Author">
              <w:r>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3FC60E1A" w14:textId="77777777" w:rsidR="006F042A" w:rsidRPr="00DB4D57" w:rsidRDefault="006F042A" w:rsidP="006F042A">
            <w:pPr>
              <w:pStyle w:val="TAC"/>
              <w:keepNext w:val="0"/>
              <w:keepLines w:val="0"/>
              <w:widowControl w:val="0"/>
              <w:rPr>
                <w:ins w:id="281" w:author="Author"/>
                <w:lang w:eastAsia="ja-JP"/>
              </w:rPr>
            </w:pPr>
            <w:ins w:id="282" w:author="Author">
              <w:r w:rsidRPr="006A6F20">
                <w:rPr>
                  <w:lang w:eastAsia="ja-JP"/>
                </w:rPr>
                <w:t>ignore</w:t>
              </w:r>
            </w:ins>
          </w:p>
        </w:tc>
      </w:tr>
      <w:tr w:rsidR="006F042A" w14:paraId="78E6A7D8" w14:textId="77777777" w:rsidTr="006F042A">
        <w:trPr>
          <w:ins w:id="283" w:author="Author"/>
        </w:trPr>
        <w:tc>
          <w:tcPr>
            <w:tcW w:w="2160" w:type="dxa"/>
            <w:tcBorders>
              <w:top w:val="single" w:sz="4" w:space="0" w:color="auto"/>
              <w:left w:val="single" w:sz="4" w:space="0" w:color="auto"/>
              <w:bottom w:val="single" w:sz="4" w:space="0" w:color="auto"/>
              <w:right w:val="single" w:sz="4" w:space="0" w:color="auto"/>
            </w:tcBorders>
          </w:tcPr>
          <w:p w14:paraId="2991E0DD" w14:textId="77777777" w:rsidR="006F042A" w:rsidRPr="0033595F" w:rsidRDefault="006F042A" w:rsidP="006F042A">
            <w:pPr>
              <w:pStyle w:val="TAL"/>
              <w:keepNext w:val="0"/>
              <w:keepLines w:val="0"/>
              <w:widowControl w:val="0"/>
              <w:ind w:left="403"/>
              <w:rPr>
                <w:ins w:id="284" w:author="Author"/>
                <w:lang w:eastAsia="ja-JP"/>
              </w:rPr>
            </w:pPr>
            <w:ins w:id="285" w:author="Author">
              <w:r>
                <w:rPr>
                  <w:rFonts w:hint="eastAsia"/>
                  <w:lang w:eastAsia="ja-JP"/>
                </w:rPr>
                <w:t>&gt;&gt;&gt;&gt;</w:t>
              </w:r>
              <w:r w:rsidRPr="0033595F">
                <w:rPr>
                  <w:rFonts w:hint="eastAsia"/>
                  <w:lang w:eastAsia="ja-JP"/>
                </w:rPr>
                <w:t>Radio Resource Status NR-U</w:t>
              </w:r>
            </w:ins>
          </w:p>
        </w:tc>
        <w:tc>
          <w:tcPr>
            <w:tcW w:w="1080" w:type="dxa"/>
            <w:tcBorders>
              <w:top w:val="single" w:sz="4" w:space="0" w:color="auto"/>
              <w:left w:val="single" w:sz="4" w:space="0" w:color="auto"/>
              <w:bottom w:val="single" w:sz="4" w:space="0" w:color="auto"/>
              <w:right w:val="single" w:sz="4" w:space="0" w:color="auto"/>
            </w:tcBorders>
          </w:tcPr>
          <w:p w14:paraId="5C6C5A39" w14:textId="77777777" w:rsidR="006F042A" w:rsidRPr="0033595F" w:rsidRDefault="006F042A" w:rsidP="006F042A">
            <w:pPr>
              <w:pStyle w:val="TAL"/>
              <w:keepNext w:val="0"/>
              <w:keepLines w:val="0"/>
              <w:widowControl w:val="0"/>
              <w:rPr>
                <w:ins w:id="286" w:author="Author"/>
                <w:lang w:eastAsia="ja-JP"/>
              </w:rPr>
            </w:pPr>
            <w:ins w:id="287" w:author="Author">
              <w:r w:rsidRPr="0033595F">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3CE11AD" w14:textId="77777777" w:rsidR="006F042A" w:rsidRDefault="006F042A" w:rsidP="006F042A">
            <w:pPr>
              <w:pStyle w:val="TAL"/>
              <w:keepNext w:val="0"/>
              <w:keepLines w:val="0"/>
              <w:widowControl w:val="0"/>
              <w:rPr>
                <w:ins w:id="28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88F2F0" w14:textId="77777777" w:rsidR="006F042A" w:rsidRPr="0033595F" w:rsidRDefault="006F042A" w:rsidP="006F042A">
            <w:pPr>
              <w:pStyle w:val="TAL"/>
              <w:keepNext w:val="0"/>
              <w:keepLines w:val="0"/>
              <w:widowControl w:val="0"/>
              <w:rPr>
                <w:ins w:id="289" w:author="Author"/>
                <w:rFonts w:eastAsia="MS Mincho" w:cs="Arial"/>
                <w:lang w:eastAsia="ja-JP"/>
              </w:rPr>
            </w:pPr>
            <w:ins w:id="290" w:author="Author">
              <w:r w:rsidRPr="0033595F">
                <w:rPr>
                  <w:rFonts w:eastAsia="MS Mincho" w:cs="Arial" w:hint="eastAsia"/>
                  <w:lang w:eastAsia="ja-JP"/>
                </w:rPr>
                <w:t>9.3.1.x</w:t>
              </w:r>
              <w:r>
                <w:rPr>
                  <w:rFonts w:eastAsia="MS Mincho" w:cs="Arial"/>
                  <w:lang w:eastAsia="ja-JP"/>
                </w:rPr>
                <w:t>1</w:t>
              </w:r>
            </w:ins>
          </w:p>
        </w:tc>
        <w:tc>
          <w:tcPr>
            <w:tcW w:w="1728" w:type="dxa"/>
            <w:tcBorders>
              <w:top w:val="single" w:sz="4" w:space="0" w:color="auto"/>
              <w:left w:val="single" w:sz="4" w:space="0" w:color="auto"/>
              <w:bottom w:val="single" w:sz="4" w:space="0" w:color="auto"/>
              <w:right w:val="single" w:sz="4" w:space="0" w:color="auto"/>
            </w:tcBorders>
          </w:tcPr>
          <w:p w14:paraId="47DCB9E7" w14:textId="77777777" w:rsidR="006F042A" w:rsidRDefault="006F042A" w:rsidP="006F042A">
            <w:pPr>
              <w:pStyle w:val="TAL"/>
              <w:keepNext w:val="0"/>
              <w:keepLines w:val="0"/>
              <w:widowControl w:val="0"/>
              <w:rPr>
                <w:ins w:id="291" w:author="Author"/>
                <w:lang w:eastAsia="ja-JP"/>
              </w:rPr>
            </w:pPr>
            <w:ins w:id="292" w:author="Author">
              <w:r w:rsidRPr="0033595F">
                <w:rPr>
                  <w:rFonts w:hint="eastAsia"/>
                  <w:lang w:eastAsia="ja-JP"/>
                </w:rPr>
                <w:t>Indicates the radio resource status per NR-U channel.</w:t>
              </w:r>
            </w:ins>
          </w:p>
        </w:tc>
        <w:tc>
          <w:tcPr>
            <w:tcW w:w="1080" w:type="dxa"/>
            <w:tcBorders>
              <w:top w:val="single" w:sz="4" w:space="0" w:color="auto"/>
              <w:left w:val="single" w:sz="4" w:space="0" w:color="auto"/>
              <w:bottom w:val="single" w:sz="4" w:space="0" w:color="auto"/>
              <w:right w:val="single" w:sz="4" w:space="0" w:color="auto"/>
            </w:tcBorders>
          </w:tcPr>
          <w:p w14:paraId="79D4AF27" w14:textId="77777777" w:rsidR="006F042A" w:rsidRPr="0033595F" w:rsidRDefault="006F042A" w:rsidP="006F042A">
            <w:pPr>
              <w:pStyle w:val="TAC"/>
              <w:keepNext w:val="0"/>
              <w:keepLines w:val="0"/>
              <w:widowControl w:val="0"/>
              <w:rPr>
                <w:ins w:id="293" w:author="Author"/>
                <w:lang w:eastAsia="ja-JP"/>
              </w:rPr>
            </w:pPr>
            <w:ins w:id="294" w:author="Author">
              <w:r w:rsidRPr="0033595F">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505C02" w14:textId="77777777" w:rsidR="006F042A" w:rsidRDefault="006F042A" w:rsidP="006F042A">
            <w:pPr>
              <w:pStyle w:val="TAC"/>
              <w:keepNext w:val="0"/>
              <w:keepLines w:val="0"/>
              <w:widowControl w:val="0"/>
              <w:rPr>
                <w:ins w:id="295" w:author="Author"/>
                <w:lang w:eastAsia="ja-JP"/>
              </w:rPr>
            </w:pPr>
            <w:ins w:id="296" w:author="Author">
              <w:r>
                <w:rPr>
                  <w:rFonts w:hint="eastAsia"/>
                  <w:lang w:eastAsia="ja-JP"/>
                </w:rPr>
                <w:t>ignore</w:t>
              </w:r>
            </w:ins>
          </w:p>
        </w:tc>
      </w:tr>
    </w:tbl>
    <w:p w14:paraId="2BE17D8C" w14:textId="77777777" w:rsidR="00542A32" w:rsidRDefault="00542A32" w:rsidP="00542A32">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42A32" w:rsidRPr="000C38C2" w14:paraId="139F4169" w14:textId="77777777" w:rsidTr="00542A32">
        <w:tc>
          <w:tcPr>
            <w:tcW w:w="3686" w:type="dxa"/>
            <w:tcBorders>
              <w:top w:val="single" w:sz="4" w:space="0" w:color="auto"/>
              <w:left w:val="single" w:sz="4" w:space="0" w:color="auto"/>
              <w:bottom w:val="single" w:sz="4" w:space="0" w:color="auto"/>
              <w:right w:val="single" w:sz="4" w:space="0" w:color="auto"/>
            </w:tcBorders>
            <w:hideMark/>
          </w:tcPr>
          <w:p w14:paraId="049A2A85" w14:textId="77777777" w:rsidR="00542A32" w:rsidRPr="000C38C2" w:rsidRDefault="00542A32" w:rsidP="00542A32">
            <w:pPr>
              <w:pStyle w:val="TAH"/>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95DEECF" w14:textId="77777777" w:rsidR="00542A32" w:rsidRPr="000C38C2" w:rsidRDefault="00542A32" w:rsidP="00542A32">
            <w:pPr>
              <w:pStyle w:val="TAH"/>
              <w:rPr>
                <w:lang w:eastAsia="ja-JP"/>
              </w:rPr>
            </w:pPr>
            <w:r w:rsidRPr="000C38C2">
              <w:rPr>
                <w:lang w:eastAsia="ja-JP"/>
              </w:rPr>
              <w:t>Explanation</w:t>
            </w:r>
          </w:p>
        </w:tc>
      </w:tr>
      <w:tr w:rsidR="00542A32" w:rsidRPr="000C38C2" w14:paraId="61DD9FAB" w14:textId="77777777" w:rsidTr="00542A32">
        <w:tc>
          <w:tcPr>
            <w:tcW w:w="3686" w:type="dxa"/>
            <w:tcBorders>
              <w:top w:val="single" w:sz="4" w:space="0" w:color="auto"/>
              <w:left w:val="single" w:sz="4" w:space="0" w:color="auto"/>
              <w:bottom w:val="single" w:sz="4" w:space="0" w:color="auto"/>
              <w:right w:val="single" w:sz="4" w:space="0" w:color="auto"/>
            </w:tcBorders>
            <w:hideMark/>
          </w:tcPr>
          <w:p w14:paraId="5F9D1430" w14:textId="77777777" w:rsidR="00542A32" w:rsidRPr="000C38C2" w:rsidRDefault="00542A32" w:rsidP="00542A32">
            <w:pPr>
              <w:pStyle w:val="TAL"/>
              <w:rPr>
                <w:lang w:eastAsia="ja-JP"/>
              </w:rPr>
            </w:pPr>
            <w:r w:rsidRPr="000C38C2">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281C5460" w14:textId="77777777" w:rsidR="00542A32" w:rsidRPr="000C38C2" w:rsidRDefault="00542A32" w:rsidP="00542A32">
            <w:pPr>
              <w:pStyle w:val="TAL"/>
              <w:rPr>
                <w:lang w:eastAsia="ja-JP"/>
              </w:rPr>
            </w:pPr>
            <w:r w:rsidRPr="00947439">
              <w:t>Maximum no. cells that can be served by a gNB-DU. Value is 512.</w:t>
            </w:r>
          </w:p>
        </w:tc>
      </w:tr>
      <w:tr w:rsidR="00CA3DBF" w:rsidRPr="000C38C2" w14:paraId="3A6FCDC1" w14:textId="77777777" w:rsidTr="00542A32">
        <w:tc>
          <w:tcPr>
            <w:tcW w:w="3686" w:type="dxa"/>
            <w:tcBorders>
              <w:top w:val="single" w:sz="4" w:space="0" w:color="auto"/>
              <w:left w:val="single" w:sz="4" w:space="0" w:color="auto"/>
              <w:bottom w:val="single" w:sz="4" w:space="0" w:color="auto"/>
              <w:right w:val="single" w:sz="4" w:space="0" w:color="auto"/>
            </w:tcBorders>
          </w:tcPr>
          <w:p w14:paraId="0E435730" w14:textId="77777777" w:rsidR="00CA3DBF" w:rsidRPr="000C38C2" w:rsidRDefault="00CA3DBF" w:rsidP="00CA3DBF">
            <w:pPr>
              <w:pStyle w:val="TAL"/>
              <w:rPr>
                <w:rFonts w:cs="Arial"/>
                <w:bCs/>
                <w:szCs w:val="18"/>
                <w:lang w:eastAsia="ja-JP"/>
              </w:rPr>
            </w:pPr>
            <w:r w:rsidRPr="006A6F20">
              <w:t>maxnoofNR-UChannelIDs</w:t>
            </w:r>
          </w:p>
        </w:tc>
        <w:tc>
          <w:tcPr>
            <w:tcW w:w="5670" w:type="dxa"/>
            <w:tcBorders>
              <w:top w:val="single" w:sz="4" w:space="0" w:color="auto"/>
              <w:left w:val="single" w:sz="4" w:space="0" w:color="auto"/>
              <w:bottom w:val="single" w:sz="4" w:space="0" w:color="auto"/>
              <w:right w:val="single" w:sz="4" w:space="0" w:color="auto"/>
            </w:tcBorders>
          </w:tcPr>
          <w:p w14:paraId="48748DC6" w14:textId="34BBA491" w:rsidR="00CA3DBF" w:rsidRPr="00947439" w:rsidRDefault="00CA3DBF" w:rsidP="00CA3DBF">
            <w:pPr>
              <w:pStyle w:val="TAL"/>
            </w:pPr>
            <w:r w:rsidRPr="006A6F20">
              <w:rPr>
                <w:rFonts w:cs="Arial"/>
                <w:lang w:eastAsia="ja-JP"/>
              </w:rPr>
              <w:t xml:space="preserve">Maximum no. NR-U Channel IDs in a cell. Value is </w:t>
            </w:r>
            <w:r w:rsidR="00641C06">
              <w:rPr>
                <w:rFonts w:cs="Arial"/>
                <w:lang w:eastAsia="ja-JP"/>
              </w:rPr>
              <w:t>16</w:t>
            </w:r>
            <w:r w:rsidRPr="006A6F20">
              <w:rPr>
                <w:rFonts w:cs="Arial"/>
                <w:lang w:eastAsia="ja-JP"/>
              </w:rPr>
              <w:t>.</w:t>
            </w:r>
          </w:p>
        </w:tc>
      </w:tr>
    </w:tbl>
    <w:p w14:paraId="6E35435F" w14:textId="470477CF" w:rsidR="00542A32" w:rsidRDefault="00542A32" w:rsidP="001A2F98"/>
    <w:p w14:paraId="3083DF50" w14:textId="77777777" w:rsidR="00B16442" w:rsidRPr="00356814" w:rsidRDefault="00B16442" w:rsidP="00B16442">
      <w:pPr>
        <w:pStyle w:val="Heading4"/>
        <w:ind w:left="864" w:hanging="864"/>
        <w:rPr>
          <w:ins w:id="297" w:author="Author"/>
        </w:rPr>
      </w:pPr>
      <w:ins w:id="298" w:author="Author">
        <w:r>
          <w:t>9.2.1</w:t>
        </w:r>
        <w:r w:rsidRPr="00356814">
          <w:t>.</w:t>
        </w:r>
        <w:r>
          <w:t>x1</w:t>
        </w:r>
        <w:r w:rsidRPr="00356814">
          <w:tab/>
        </w:r>
        <w:r>
          <w:t>RACH INDICATION</w:t>
        </w:r>
      </w:ins>
    </w:p>
    <w:p w14:paraId="4E1ACF30" w14:textId="77777777" w:rsidR="00B16442" w:rsidRPr="00AA5DA2" w:rsidRDefault="00B16442" w:rsidP="00B16442">
      <w:pPr>
        <w:rPr>
          <w:ins w:id="299" w:author="Author"/>
        </w:rPr>
      </w:pPr>
      <w:ins w:id="300" w:author="Author">
        <w:r w:rsidRPr="00AA5DA2">
          <w:t xml:space="preserve">This message is sent by the </w:t>
        </w:r>
        <w:r>
          <w:t>gNB-D</w:t>
        </w:r>
        <w:r w:rsidRPr="009A0050">
          <w:t xml:space="preserve">U to </w:t>
        </w:r>
        <w:r>
          <w:t>inform</w:t>
        </w:r>
        <w:r w:rsidRPr="009A0050">
          <w:t xml:space="preserve"> the gNB-</w:t>
        </w:r>
        <w:r>
          <w:t>C</w:t>
        </w:r>
        <w:r w:rsidRPr="009A0050">
          <w:t>U</w:t>
        </w:r>
        <w:r>
          <w:t xml:space="preserve"> about one or more random access procedures performed at the gNB-DU</w:t>
        </w:r>
        <w:r w:rsidRPr="00AA5DA2">
          <w:t>.</w:t>
        </w:r>
      </w:ins>
    </w:p>
    <w:p w14:paraId="758B3715" w14:textId="77777777" w:rsidR="00B16442" w:rsidRPr="00EE2024" w:rsidRDefault="00B16442" w:rsidP="00B16442">
      <w:pPr>
        <w:rPr>
          <w:ins w:id="301" w:author="Author"/>
          <w:rFonts w:eastAsia="Batang"/>
          <w:lang w:val="fr-FR"/>
        </w:rPr>
      </w:pPr>
      <w:proofErr w:type="gramStart"/>
      <w:ins w:id="302" w:author="Author">
        <w:r w:rsidRPr="00EE2024">
          <w:rPr>
            <w:lang w:val="fr-FR"/>
          </w:rPr>
          <w:t>Direction:</w:t>
        </w:r>
        <w:proofErr w:type="gramEnd"/>
        <w:r w:rsidRPr="00EE2024">
          <w:rPr>
            <w:lang w:val="fr-FR"/>
          </w:rPr>
          <w:t xml:space="preserve"> gNB-DU </w:t>
        </w:r>
        <w:r w:rsidRPr="00AA5DA2">
          <w:rPr>
            <w:rFonts w:ascii="Symbol" w:eastAsia="Symbol" w:hAnsi="Symbol" w:cs="Symbol"/>
          </w:rPr>
          <w:t></w:t>
        </w:r>
        <w:r w:rsidRPr="00EE2024">
          <w:rPr>
            <w:lang w:val="fr-FR"/>
          </w:rPr>
          <w:t xml:space="preserve"> gNB-CU.</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B16442" w:rsidRPr="00AA5DA2" w14:paraId="39324512" w14:textId="77777777" w:rsidTr="00B16442">
        <w:trPr>
          <w:ins w:id="303" w:author="Author"/>
        </w:trPr>
        <w:tc>
          <w:tcPr>
            <w:tcW w:w="2312" w:type="dxa"/>
          </w:tcPr>
          <w:p w14:paraId="78CD07E1" w14:textId="77777777" w:rsidR="00B16442" w:rsidRPr="00AA5DA2" w:rsidRDefault="00B16442" w:rsidP="00B16442">
            <w:pPr>
              <w:pStyle w:val="TAH"/>
              <w:rPr>
                <w:ins w:id="304" w:author="Author"/>
                <w:lang w:eastAsia="ja-JP"/>
              </w:rPr>
            </w:pPr>
            <w:ins w:id="305" w:author="Author">
              <w:r w:rsidRPr="00AA5DA2">
                <w:rPr>
                  <w:lang w:eastAsia="ja-JP"/>
                </w:rPr>
                <w:t>IE/Group Na</w:t>
              </w:r>
              <w:smartTag w:uri="urn:schemas-microsoft-com:office:smarttags" w:element="PersonName">
                <w:r w:rsidRPr="00AA5DA2">
                  <w:rPr>
                    <w:lang w:eastAsia="ja-JP"/>
                  </w:rPr>
                  <w:t>me</w:t>
                </w:r>
              </w:smartTag>
            </w:ins>
          </w:p>
        </w:tc>
        <w:tc>
          <w:tcPr>
            <w:tcW w:w="1070" w:type="dxa"/>
          </w:tcPr>
          <w:p w14:paraId="6CB42844" w14:textId="77777777" w:rsidR="00B16442" w:rsidRPr="00AA5DA2" w:rsidRDefault="00B16442" w:rsidP="00B16442">
            <w:pPr>
              <w:pStyle w:val="TAH"/>
              <w:rPr>
                <w:ins w:id="306" w:author="Author"/>
                <w:lang w:eastAsia="ja-JP"/>
              </w:rPr>
            </w:pPr>
            <w:ins w:id="307" w:author="Author">
              <w:r w:rsidRPr="00AA5DA2">
                <w:rPr>
                  <w:lang w:eastAsia="ja-JP"/>
                </w:rPr>
                <w:t>Presence</w:t>
              </w:r>
            </w:ins>
          </w:p>
        </w:tc>
        <w:tc>
          <w:tcPr>
            <w:tcW w:w="900" w:type="dxa"/>
          </w:tcPr>
          <w:p w14:paraId="56799756" w14:textId="77777777" w:rsidR="00B16442" w:rsidRPr="00AA5DA2" w:rsidRDefault="00B16442" w:rsidP="00B16442">
            <w:pPr>
              <w:pStyle w:val="TAH"/>
              <w:rPr>
                <w:ins w:id="308" w:author="Author"/>
                <w:lang w:eastAsia="ja-JP"/>
              </w:rPr>
            </w:pPr>
            <w:ins w:id="309" w:author="Author">
              <w:r w:rsidRPr="00AA5DA2">
                <w:rPr>
                  <w:lang w:eastAsia="ja-JP"/>
                </w:rPr>
                <w:t>Range</w:t>
              </w:r>
            </w:ins>
          </w:p>
        </w:tc>
        <w:tc>
          <w:tcPr>
            <w:tcW w:w="1800" w:type="dxa"/>
          </w:tcPr>
          <w:p w14:paraId="11AFA7F8" w14:textId="77777777" w:rsidR="00B16442" w:rsidRPr="00AA5DA2" w:rsidRDefault="00B16442" w:rsidP="00B16442">
            <w:pPr>
              <w:pStyle w:val="TAH"/>
              <w:rPr>
                <w:ins w:id="310" w:author="Author"/>
                <w:lang w:eastAsia="ja-JP"/>
              </w:rPr>
            </w:pPr>
            <w:ins w:id="311" w:author="Author">
              <w:r w:rsidRPr="00AA5DA2">
                <w:rPr>
                  <w:lang w:eastAsia="ja-JP"/>
                </w:rPr>
                <w:t>IE type and reference</w:t>
              </w:r>
            </w:ins>
          </w:p>
        </w:tc>
        <w:tc>
          <w:tcPr>
            <w:tcW w:w="1620" w:type="dxa"/>
          </w:tcPr>
          <w:p w14:paraId="1ACB93E3" w14:textId="77777777" w:rsidR="00B16442" w:rsidRPr="00AA5DA2" w:rsidRDefault="00B16442" w:rsidP="00B16442">
            <w:pPr>
              <w:pStyle w:val="TAH"/>
              <w:rPr>
                <w:ins w:id="312" w:author="Author"/>
                <w:lang w:eastAsia="ja-JP"/>
              </w:rPr>
            </w:pPr>
            <w:ins w:id="313" w:author="Author">
              <w:r w:rsidRPr="00AA5DA2">
                <w:rPr>
                  <w:lang w:eastAsia="ja-JP"/>
                </w:rPr>
                <w:t>Semantics description</w:t>
              </w:r>
            </w:ins>
          </w:p>
        </w:tc>
        <w:tc>
          <w:tcPr>
            <w:tcW w:w="1107" w:type="dxa"/>
          </w:tcPr>
          <w:p w14:paraId="0EF52730" w14:textId="77777777" w:rsidR="00B16442" w:rsidRPr="00AA5DA2" w:rsidRDefault="00B16442" w:rsidP="00B16442">
            <w:pPr>
              <w:pStyle w:val="TAH"/>
              <w:rPr>
                <w:ins w:id="314" w:author="Author"/>
                <w:lang w:eastAsia="ja-JP"/>
              </w:rPr>
            </w:pPr>
            <w:ins w:id="315" w:author="Author">
              <w:r w:rsidRPr="00AA5DA2">
                <w:rPr>
                  <w:lang w:eastAsia="ja-JP"/>
                </w:rPr>
                <w:t>Criticality</w:t>
              </w:r>
            </w:ins>
          </w:p>
        </w:tc>
        <w:tc>
          <w:tcPr>
            <w:tcW w:w="1080" w:type="dxa"/>
          </w:tcPr>
          <w:p w14:paraId="6DED06FF" w14:textId="77777777" w:rsidR="00B16442" w:rsidRPr="00AA5DA2" w:rsidRDefault="00B16442" w:rsidP="00B16442">
            <w:pPr>
              <w:pStyle w:val="TAH"/>
              <w:rPr>
                <w:ins w:id="316" w:author="Author"/>
                <w:b w:val="0"/>
                <w:lang w:eastAsia="ja-JP"/>
              </w:rPr>
            </w:pPr>
            <w:ins w:id="317" w:author="Author">
              <w:r w:rsidRPr="00AA5DA2">
                <w:rPr>
                  <w:lang w:eastAsia="ja-JP"/>
                </w:rPr>
                <w:t>Assigned Criticality</w:t>
              </w:r>
            </w:ins>
          </w:p>
        </w:tc>
      </w:tr>
      <w:tr w:rsidR="00B16442" w:rsidRPr="00AA5DA2" w14:paraId="74C3AA48" w14:textId="77777777" w:rsidTr="00B16442">
        <w:trPr>
          <w:ins w:id="318" w:author="Author"/>
        </w:trPr>
        <w:tc>
          <w:tcPr>
            <w:tcW w:w="2312" w:type="dxa"/>
          </w:tcPr>
          <w:p w14:paraId="589094AF" w14:textId="77777777" w:rsidR="00B16442" w:rsidRPr="00AA5DA2" w:rsidRDefault="00B16442" w:rsidP="00B16442">
            <w:pPr>
              <w:pStyle w:val="TAL"/>
              <w:rPr>
                <w:ins w:id="319" w:author="Author"/>
                <w:lang w:eastAsia="ja-JP"/>
              </w:rPr>
            </w:pPr>
            <w:ins w:id="320" w:author="Author">
              <w:r w:rsidRPr="00AA5DA2">
                <w:rPr>
                  <w:lang w:eastAsia="ja-JP"/>
                </w:rPr>
                <w:t>Message Type</w:t>
              </w:r>
            </w:ins>
          </w:p>
        </w:tc>
        <w:tc>
          <w:tcPr>
            <w:tcW w:w="1070" w:type="dxa"/>
          </w:tcPr>
          <w:p w14:paraId="3DA4F2EA" w14:textId="77777777" w:rsidR="00B16442" w:rsidRPr="00AA5DA2" w:rsidRDefault="00B16442" w:rsidP="00B16442">
            <w:pPr>
              <w:pStyle w:val="TAL"/>
              <w:rPr>
                <w:ins w:id="321" w:author="Author"/>
                <w:lang w:eastAsia="ja-JP"/>
              </w:rPr>
            </w:pPr>
            <w:ins w:id="322" w:author="Author">
              <w:r w:rsidRPr="00AA5DA2">
                <w:rPr>
                  <w:lang w:eastAsia="ja-JP"/>
                </w:rPr>
                <w:t>M</w:t>
              </w:r>
            </w:ins>
          </w:p>
        </w:tc>
        <w:tc>
          <w:tcPr>
            <w:tcW w:w="900" w:type="dxa"/>
          </w:tcPr>
          <w:p w14:paraId="7C07BFB7" w14:textId="77777777" w:rsidR="00B16442" w:rsidRPr="00AA5DA2" w:rsidRDefault="00B16442" w:rsidP="00B16442">
            <w:pPr>
              <w:pStyle w:val="TAL"/>
              <w:rPr>
                <w:ins w:id="323" w:author="Author"/>
                <w:lang w:eastAsia="ja-JP"/>
              </w:rPr>
            </w:pPr>
          </w:p>
        </w:tc>
        <w:tc>
          <w:tcPr>
            <w:tcW w:w="1800" w:type="dxa"/>
          </w:tcPr>
          <w:p w14:paraId="5052BEF9" w14:textId="77777777" w:rsidR="00B16442" w:rsidRPr="00924C10" w:rsidRDefault="00B16442" w:rsidP="00B16442">
            <w:pPr>
              <w:pStyle w:val="TAL"/>
              <w:rPr>
                <w:ins w:id="324" w:author="Author"/>
                <w:lang w:eastAsia="zh-CN"/>
              </w:rPr>
            </w:pPr>
            <w:ins w:id="325" w:author="Author">
              <w:r w:rsidRPr="00A423D1">
                <w:t>9.3.1.1</w:t>
              </w:r>
            </w:ins>
          </w:p>
        </w:tc>
        <w:tc>
          <w:tcPr>
            <w:tcW w:w="1620" w:type="dxa"/>
          </w:tcPr>
          <w:p w14:paraId="11753B17" w14:textId="77777777" w:rsidR="00B16442" w:rsidRPr="00AA5DA2" w:rsidRDefault="00B16442" w:rsidP="00B16442">
            <w:pPr>
              <w:pStyle w:val="TAL"/>
              <w:rPr>
                <w:ins w:id="326" w:author="Author"/>
                <w:lang w:eastAsia="ja-JP"/>
              </w:rPr>
            </w:pPr>
          </w:p>
        </w:tc>
        <w:tc>
          <w:tcPr>
            <w:tcW w:w="1107" w:type="dxa"/>
          </w:tcPr>
          <w:p w14:paraId="596892A8" w14:textId="77777777" w:rsidR="00B16442" w:rsidRPr="00AA5DA2" w:rsidRDefault="00B16442" w:rsidP="00B16442">
            <w:pPr>
              <w:pStyle w:val="TAC"/>
              <w:rPr>
                <w:ins w:id="327" w:author="Author"/>
                <w:lang w:eastAsia="ja-JP"/>
              </w:rPr>
            </w:pPr>
            <w:ins w:id="328" w:author="Author">
              <w:r w:rsidRPr="00AA5DA2">
                <w:rPr>
                  <w:lang w:eastAsia="ja-JP"/>
                </w:rPr>
                <w:t>YES</w:t>
              </w:r>
            </w:ins>
          </w:p>
        </w:tc>
        <w:tc>
          <w:tcPr>
            <w:tcW w:w="1080" w:type="dxa"/>
          </w:tcPr>
          <w:p w14:paraId="1BCF24CE" w14:textId="77777777" w:rsidR="00B16442" w:rsidRPr="00AA5DA2" w:rsidRDefault="00B16442" w:rsidP="00B16442">
            <w:pPr>
              <w:pStyle w:val="TAC"/>
              <w:rPr>
                <w:ins w:id="329" w:author="Author"/>
                <w:lang w:eastAsia="ja-JP"/>
              </w:rPr>
            </w:pPr>
            <w:ins w:id="330" w:author="Author">
              <w:r w:rsidRPr="00AA5DA2">
                <w:rPr>
                  <w:lang w:eastAsia="ja-JP"/>
                </w:rPr>
                <w:t>ignore</w:t>
              </w:r>
            </w:ins>
          </w:p>
        </w:tc>
      </w:tr>
      <w:tr w:rsidR="00B16442" w:rsidRPr="00AA5DA2" w14:paraId="786178E0" w14:textId="77777777" w:rsidTr="00B16442">
        <w:trPr>
          <w:ins w:id="331" w:author="Author"/>
        </w:trPr>
        <w:tc>
          <w:tcPr>
            <w:tcW w:w="2312" w:type="dxa"/>
            <w:tcBorders>
              <w:top w:val="single" w:sz="4" w:space="0" w:color="auto"/>
              <w:left w:val="single" w:sz="4" w:space="0" w:color="auto"/>
              <w:bottom w:val="single" w:sz="4" w:space="0" w:color="auto"/>
              <w:right w:val="single" w:sz="4" w:space="0" w:color="auto"/>
            </w:tcBorders>
          </w:tcPr>
          <w:p w14:paraId="116875E2" w14:textId="77777777" w:rsidR="00B16442" w:rsidRPr="00294A7A" w:rsidRDefault="00B16442" w:rsidP="00B16442">
            <w:pPr>
              <w:pStyle w:val="TAL"/>
              <w:rPr>
                <w:ins w:id="332" w:author="Author"/>
                <w:b/>
                <w:lang w:eastAsia="ja-JP"/>
              </w:rPr>
            </w:pPr>
            <w:ins w:id="333" w:author="Author">
              <w:r w:rsidRPr="00294A7A">
                <w:rPr>
                  <w:b/>
                  <w:lang w:eastAsia="ja-JP"/>
                </w:rPr>
                <w:t>RA Report Indication List</w:t>
              </w:r>
            </w:ins>
          </w:p>
        </w:tc>
        <w:tc>
          <w:tcPr>
            <w:tcW w:w="1070" w:type="dxa"/>
            <w:tcBorders>
              <w:top w:val="single" w:sz="4" w:space="0" w:color="auto"/>
              <w:left w:val="single" w:sz="4" w:space="0" w:color="auto"/>
              <w:bottom w:val="single" w:sz="4" w:space="0" w:color="auto"/>
              <w:right w:val="single" w:sz="4" w:space="0" w:color="auto"/>
            </w:tcBorders>
          </w:tcPr>
          <w:p w14:paraId="6F7F1DF7" w14:textId="77777777" w:rsidR="00B16442" w:rsidRPr="00EA5FA7" w:rsidRDefault="00B16442" w:rsidP="00B16442">
            <w:pPr>
              <w:pStyle w:val="TAL"/>
              <w:rPr>
                <w:ins w:id="334"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7AAD75C7" w14:textId="77777777" w:rsidR="00B16442" w:rsidRPr="0060240E" w:rsidRDefault="00B16442" w:rsidP="00B16442">
            <w:pPr>
              <w:pStyle w:val="TAL"/>
              <w:rPr>
                <w:ins w:id="335" w:author="Author"/>
                <w:i/>
                <w:lang w:eastAsia="ja-JP"/>
              </w:rPr>
            </w:pPr>
            <w:ins w:id="336" w:author="Author">
              <w:r w:rsidRPr="0060240E">
                <w:rPr>
                  <w:i/>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6B8C469B" w14:textId="77777777" w:rsidR="00B16442" w:rsidRPr="00EA5FA7" w:rsidRDefault="00B16442" w:rsidP="00B16442">
            <w:pPr>
              <w:pStyle w:val="TAL"/>
              <w:rPr>
                <w:ins w:id="337" w:author="Author"/>
              </w:rPr>
            </w:pPr>
          </w:p>
        </w:tc>
        <w:tc>
          <w:tcPr>
            <w:tcW w:w="1620" w:type="dxa"/>
            <w:tcBorders>
              <w:top w:val="single" w:sz="4" w:space="0" w:color="auto"/>
              <w:left w:val="single" w:sz="4" w:space="0" w:color="auto"/>
              <w:bottom w:val="single" w:sz="4" w:space="0" w:color="auto"/>
              <w:right w:val="single" w:sz="4" w:space="0" w:color="auto"/>
            </w:tcBorders>
          </w:tcPr>
          <w:p w14:paraId="7F7D9720" w14:textId="77777777" w:rsidR="00B16442" w:rsidRPr="00AA5DA2" w:rsidRDefault="00B16442" w:rsidP="00B16442">
            <w:pPr>
              <w:pStyle w:val="TAL"/>
              <w:rPr>
                <w:ins w:id="338"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101B9958" w14:textId="77777777" w:rsidR="00B16442" w:rsidRPr="00EA5FA7" w:rsidRDefault="00B16442" w:rsidP="00B16442">
            <w:pPr>
              <w:pStyle w:val="TAC"/>
              <w:rPr>
                <w:ins w:id="339" w:author="Author"/>
                <w:lang w:eastAsia="ja-JP"/>
              </w:rPr>
            </w:pPr>
            <w:ins w:id="340"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D67C0B" w14:textId="77777777" w:rsidR="00B16442" w:rsidRPr="00EA5FA7" w:rsidRDefault="00B16442" w:rsidP="00B16442">
            <w:pPr>
              <w:pStyle w:val="TAC"/>
              <w:rPr>
                <w:ins w:id="341" w:author="Author"/>
                <w:lang w:eastAsia="ja-JP"/>
              </w:rPr>
            </w:pPr>
            <w:ins w:id="342" w:author="Author">
              <w:r>
                <w:rPr>
                  <w:lang w:eastAsia="ja-JP"/>
                </w:rPr>
                <w:t>reject</w:t>
              </w:r>
            </w:ins>
          </w:p>
        </w:tc>
      </w:tr>
      <w:tr w:rsidR="00B16442" w:rsidRPr="00AA5DA2" w14:paraId="519EA568" w14:textId="77777777" w:rsidTr="00B16442">
        <w:trPr>
          <w:ins w:id="343" w:author="Author"/>
        </w:trPr>
        <w:tc>
          <w:tcPr>
            <w:tcW w:w="2312" w:type="dxa"/>
            <w:tcBorders>
              <w:top w:val="single" w:sz="4" w:space="0" w:color="auto"/>
              <w:left w:val="single" w:sz="4" w:space="0" w:color="auto"/>
              <w:bottom w:val="single" w:sz="4" w:space="0" w:color="auto"/>
              <w:right w:val="single" w:sz="4" w:space="0" w:color="auto"/>
            </w:tcBorders>
          </w:tcPr>
          <w:p w14:paraId="4E672322" w14:textId="77777777" w:rsidR="00B16442" w:rsidRPr="00294A7A" w:rsidRDefault="00B16442" w:rsidP="00B16442">
            <w:pPr>
              <w:pStyle w:val="TAL"/>
              <w:ind w:left="100"/>
              <w:rPr>
                <w:ins w:id="344" w:author="Author"/>
                <w:b/>
                <w:lang w:eastAsia="ja-JP"/>
              </w:rPr>
            </w:pPr>
            <w:ins w:id="345" w:author="Author">
              <w:r w:rsidRPr="00294A7A">
                <w:rPr>
                  <w:b/>
                  <w:lang w:eastAsia="ja-JP"/>
                </w:rPr>
                <w:t>&gt;RA Report Indication List Item</w:t>
              </w:r>
            </w:ins>
          </w:p>
        </w:tc>
        <w:tc>
          <w:tcPr>
            <w:tcW w:w="1070" w:type="dxa"/>
            <w:tcBorders>
              <w:top w:val="single" w:sz="4" w:space="0" w:color="auto"/>
              <w:left w:val="single" w:sz="4" w:space="0" w:color="auto"/>
              <w:bottom w:val="single" w:sz="4" w:space="0" w:color="auto"/>
              <w:right w:val="single" w:sz="4" w:space="0" w:color="auto"/>
            </w:tcBorders>
          </w:tcPr>
          <w:p w14:paraId="65BBAFA2" w14:textId="77777777" w:rsidR="00B16442" w:rsidRPr="00EA5FA7" w:rsidRDefault="00B16442" w:rsidP="00B16442">
            <w:pPr>
              <w:pStyle w:val="TAL"/>
              <w:rPr>
                <w:ins w:id="346"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6C4DC359" w14:textId="3A4EAC01" w:rsidR="00B16442" w:rsidRPr="0060240E" w:rsidRDefault="00B16442" w:rsidP="00B16442">
            <w:pPr>
              <w:pStyle w:val="TAL"/>
              <w:rPr>
                <w:ins w:id="347" w:author="Author"/>
                <w:i/>
                <w:lang w:eastAsia="ja-JP"/>
              </w:rPr>
            </w:pPr>
            <w:ins w:id="348" w:author="Author">
              <w:r w:rsidRPr="0060240E">
                <w:rPr>
                  <w:i/>
                  <w:lang w:eastAsia="ja-JP"/>
                </w:rPr>
                <w:t>1..&lt;maxnoof</w:t>
              </w:r>
              <w:r w:rsidR="001F7869">
                <w:rPr>
                  <w:i/>
                  <w:lang w:val="en-US" w:eastAsia="ja-JP"/>
                </w:rPr>
                <w:t>UEsfor</w:t>
              </w:r>
              <w:r w:rsidRPr="0060240E">
                <w:rPr>
                  <w:i/>
                  <w:lang w:eastAsia="ja-JP"/>
                </w:rPr>
                <w:t>RAReport</w:t>
              </w:r>
              <w:r>
                <w:rPr>
                  <w:lang w:eastAsia="ja-JP"/>
                </w:rPr>
                <w:t xml:space="preserve"> </w:t>
              </w:r>
              <w:r w:rsidRPr="002E3F25">
                <w:rPr>
                  <w:i/>
                  <w:lang w:eastAsia="ja-JP"/>
                </w:rPr>
                <w:t>Indication</w:t>
              </w:r>
              <w:r w:rsidRPr="0060240E">
                <w:rPr>
                  <w:i/>
                  <w:lang w:eastAsia="ja-JP"/>
                </w:rPr>
                <w:t>s&gt;</w:t>
              </w:r>
            </w:ins>
          </w:p>
        </w:tc>
        <w:tc>
          <w:tcPr>
            <w:tcW w:w="1800" w:type="dxa"/>
            <w:tcBorders>
              <w:top w:val="single" w:sz="4" w:space="0" w:color="auto"/>
              <w:left w:val="single" w:sz="4" w:space="0" w:color="auto"/>
              <w:bottom w:val="single" w:sz="4" w:space="0" w:color="auto"/>
              <w:right w:val="single" w:sz="4" w:space="0" w:color="auto"/>
            </w:tcBorders>
          </w:tcPr>
          <w:p w14:paraId="7E4C23F1" w14:textId="77777777" w:rsidR="00B16442" w:rsidRPr="00EA5FA7" w:rsidRDefault="00B16442" w:rsidP="00B16442">
            <w:pPr>
              <w:pStyle w:val="TAL"/>
              <w:rPr>
                <w:ins w:id="349" w:author="Author"/>
              </w:rPr>
            </w:pPr>
          </w:p>
        </w:tc>
        <w:tc>
          <w:tcPr>
            <w:tcW w:w="1620" w:type="dxa"/>
            <w:tcBorders>
              <w:top w:val="single" w:sz="4" w:space="0" w:color="auto"/>
              <w:left w:val="single" w:sz="4" w:space="0" w:color="auto"/>
              <w:bottom w:val="single" w:sz="4" w:space="0" w:color="auto"/>
              <w:right w:val="single" w:sz="4" w:space="0" w:color="auto"/>
            </w:tcBorders>
          </w:tcPr>
          <w:p w14:paraId="4A0BC312" w14:textId="77777777" w:rsidR="00B16442" w:rsidRPr="00AA5DA2" w:rsidRDefault="00B16442" w:rsidP="00B16442">
            <w:pPr>
              <w:pStyle w:val="TAL"/>
              <w:rPr>
                <w:ins w:id="350"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40476062" w14:textId="77777777" w:rsidR="00B16442" w:rsidRPr="00EA5FA7" w:rsidRDefault="00B16442" w:rsidP="00B16442">
            <w:pPr>
              <w:pStyle w:val="TAC"/>
              <w:rPr>
                <w:ins w:id="351" w:author="Author"/>
                <w:lang w:eastAsia="ja-JP"/>
              </w:rPr>
            </w:pPr>
            <w:ins w:id="352"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D495716" w14:textId="77777777" w:rsidR="00B16442" w:rsidRPr="00EA5FA7" w:rsidRDefault="00B16442" w:rsidP="00B16442">
            <w:pPr>
              <w:pStyle w:val="TAC"/>
              <w:rPr>
                <w:ins w:id="353" w:author="Author"/>
                <w:lang w:eastAsia="ja-JP"/>
              </w:rPr>
            </w:pPr>
            <w:ins w:id="354" w:author="Author">
              <w:r>
                <w:rPr>
                  <w:lang w:eastAsia="ja-JP"/>
                </w:rPr>
                <w:t>-</w:t>
              </w:r>
            </w:ins>
          </w:p>
        </w:tc>
      </w:tr>
      <w:tr w:rsidR="00B16442" w:rsidRPr="00AA5DA2" w14:paraId="4313E71D" w14:textId="77777777" w:rsidTr="00B16442">
        <w:trPr>
          <w:ins w:id="355" w:author="Author"/>
        </w:trPr>
        <w:tc>
          <w:tcPr>
            <w:tcW w:w="2312" w:type="dxa"/>
          </w:tcPr>
          <w:p w14:paraId="4E3C6C62" w14:textId="77777777" w:rsidR="00B16442" w:rsidRPr="00AA5DA2" w:rsidRDefault="00B16442" w:rsidP="00B16442">
            <w:pPr>
              <w:pStyle w:val="TAL"/>
              <w:ind w:left="200"/>
              <w:rPr>
                <w:ins w:id="356" w:author="Author"/>
                <w:lang w:eastAsia="ja-JP"/>
              </w:rPr>
            </w:pPr>
            <w:ins w:id="357" w:author="Author">
              <w:r>
                <w:rPr>
                  <w:rFonts w:eastAsia="Batang"/>
                  <w:bCs/>
                </w:rPr>
                <w:t>&gt;&gt;</w:t>
              </w:r>
              <w:r w:rsidRPr="00EA5FA7">
                <w:rPr>
                  <w:rFonts w:eastAsia="Batang"/>
                  <w:bCs/>
                </w:rPr>
                <w:t>gNB-CU</w:t>
              </w:r>
              <w:r w:rsidRPr="00EA5FA7">
                <w:rPr>
                  <w:bCs/>
                </w:rPr>
                <w:t xml:space="preserve"> UE F1AP ID</w:t>
              </w:r>
            </w:ins>
          </w:p>
        </w:tc>
        <w:tc>
          <w:tcPr>
            <w:tcW w:w="1070" w:type="dxa"/>
          </w:tcPr>
          <w:p w14:paraId="7F16D120" w14:textId="77777777" w:rsidR="00B16442" w:rsidRPr="00AA5DA2" w:rsidRDefault="00B16442" w:rsidP="00B16442">
            <w:pPr>
              <w:pStyle w:val="TAL"/>
              <w:rPr>
                <w:ins w:id="358" w:author="Author"/>
                <w:lang w:eastAsia="ja-JP"/>
              </w:rPr>
            </w:pPr>
            <w:ins w:id="359" w:author="Author">
              <w:r w:rsidRPr="00EA5FA7">
                <w:rPr>
                  <w:lang w:eastAsia="zh-CN"/>
                </w:rPr>
                <w:t>M</w:t>
              </w:r>
            </w:ins>
          </w:p>
        </w:tc>
        <w:tc>
          <w:tcPr>
            <w:tcW w:w="900" w:type="dxa"/>
          </w:tcPr>
          <w:p w14:paraId="2961BD8D" w14:textId="77777777" w:rsidR="00B16442" w:rsidRPr="00AA5DA2" w:rsidRDefault="00B16442" w:rsidP="00B16442">
            <w:pPr>
              <w:pStyle w:val="TAL"/>
              <w:rPr>
                <w:ins w:id="360" w:author="Author"/>
                <w:lang w:eastAsia="ja-JP"/>
              </w:rPr>
            </w:pPr>
          </w:p>
        </w:tc>
        <w:tc>
          <w:tcPr>
            <w:tcW w:w="1800" w:type="dxa"/>
          </w:tcPr>
          <w:p w14:paraId="25B186B1" w14:textId="77777777" w:rsidR="00B16442" w:rsidRPr="00A423D1" w:rsidRDefault="00B16442" w:rsidP="00B16442">
            <w:pPr>
              <w:pStyle w:val="TAL"/>
              <w:rPr>
                <w:ins w:id="361" w:author="Author"/>
              </w:rPr>
            </w:pPr>
            <w:ins w:id="362" w:author="Author">
              <w:r w:rsidRPr="00EA5FA7">
                <w:t>9.3.1.4</w:t>
              </w:r>
            </w:ins>
          </w:p>
        </w:tc>
        <w:tc>
          <w:tcPr>
            <w:tcW w:w="1620" w:type="dxa"/>
          </w:tcPr>
          <w:p w14:paraId="2688FE2F" w14:textId="77777777" w:rsidR="00B16442" w:rsidRPr="00AA5DA2" w:rsidRDefault="00B16442" w:rsidP="00B16442">
            <w:pPr>
              <w:pStyle w:val="TAL"/>
              <w:rPr>
                <w:ins w:id="363" w:author="Author"/>
                <w:lang w:eastAsia="ja-JP"/>
              </w:rPr>
            </w:pPr>
          </w:p>
        </w:tc>
        <w:tc>
          <w:tcPr>
            <w:tcW w:w="1107" w:type="dxa"/>
          </w:tcPr>
          <w:p w14:paraId="708C084B" w14:textId="77777777" w:rsidR="00B16442" w:rsidRPr="00AA5DA2" w:rsidRDefault="00B16442" w:rsidP="00B16442">
            <w:pPr>
              <w:pStyle w:val="TAC"/>
              <w:rPr>
                <w:ins w:id="364" w:author="Author"/>
                <w:lang w:eastAsia="ja-JP"/>
              </w:rPr>
            </w:pPr>
            <w:ins w:id="365" w:author="Author">
              <w:r>
                <w:t>-</w:t>
              </w:r>
            </w:ins>
          </w:p>
        </w:tc>
        <w:tc>
          <w:tcPr>
            <w:tcW w:w="1080" w:type="dxa"/>
          </w:tcPr>
          <w:p w14:paraId="4727206E" w14:textId="77777777" w:rsidR="00B16442" w:rsidRPr="00AA5DA2" w:rsidRDefault="00B16442" w:rsidP="00B16442">
            <w:pPr>
              <w:pStyle w:val="TAC"/>
              <w:rPr>
                <w:ins w:id="366" w:author="Author"/>
                <w:lang w:eastAsia="ja-JP"/>
              </w:rPr>
            </w:pPr>
          </w:p>
        </w:tc>
      </w:tr>
    </w:tbl>
    <w:p w14:paraId="6D96247D" w14:textId="77777777" w:rsidR="00B16442" w:rsidRDefault="00B16442" w:rsidP="00B16442">
      <w:pPr>
        <w:rPr>
          <w:ins w:id="367" w:author="Author"/>
        </w:rPr>
      </w:pPr>
    </w:p>
    <w:p w14:paraId="3402D143" w14:textId="77777777" w:rsidR="00B16442" w:rsidRDefault="00B16442" w:rsidP="00B16442">
      <w:pPr>
        <w:rPr>
          <w:ins w:id="368" w:author="Autho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6442" w14:paraId="3DAA4005" w14:textId="77777777" w:rsidTr="00B16442">
        <w:trPr>
          <w:jc w:val="center"/>
          <w:ins w:id="369" w:author="Author"/>
        </w:trPr>
        <w:tc>
          <w:tcPr>
            <w:tcW w:w="3686" w:type="dxa"/>
          </w:tcPr>
          <w:p w14:paraId="6B22C8EF" w14:textId="77777777" w:rsidR="00B16442" w:rsidRDefault="00B16442" w:rsidP="00B16442">
            <w:pPr>
              <w:pStyle w:val="TAH"/>
              <w:rPr>
                <w:ins w:id="370" w:author="Author"/>
                <w:lang w:eastAsia="ja-JP"/>
              </w:rPr>
            </w:pPr>
            <w:ins w:id="371" w:author="Author">
              <w:r>
                <w:rPr>
                  <w:lang w:eastAsia="ja-JP"/>
                </w:rPr>
                <w:t>Range bound</w:t>
              </w:r>
            </w:ins>
          </w:p>
        </w:tc>
        <w:tc>
          <w:tcPr>
            <w:tcW w:w="5670" w:type="dxa"/>
          </w:tcPr>
          <w:p w14:paraId="3083719C" w14:textId="77777777" w:rsidR="00B16442" w:rsidRDefault="00B16442" w:rsidP="00B16442">
            <w:pPr>
              <w:pStyle w:val="TAH"/>
              <w:rPr>
                <w:ins w:id="372" w:author="Author"/>
                <w:lang w:eastAsia="ja-JP"/>
              </w:rPr>
            </w:pPr>
            <w:ins w:id="373" w:author="Author">
              <w:r>
                <w:rPr>
                  <w:lang w:eastAsia="ja-JP"/>
                </w:rPr>
                <w:t>Explanation</w:t>
              </w:r>
            </w:ins>
          </w:p>
        </w:tc>
      </w:tr>
      <w:tr w:rsidR="00B16442" w14:paraId="5D88A4E1" w14:textId="77777777" w:rsidTr="00B16442">
        <w:trPr>
          <w:jc w:val="center"/>
          <w:ins w:id="374" w:author="Author"/>
        </w:trPr>
        <w:tc>
          <w:tcPr>
            <w:tcW w:w="3686" w:type="dxa"/>
          </w:tcPr>
          <w:p w14:paraId="4766CB32" w14:textId="0ABB8C5D" w:rsidR="00B16442" w:rsidRDefault="00B16442" w:rsidP="00B16442">
            <w:pPr>
              <w:pStyle w:val="TAL"/>
              <w:rPr>
                <w:ins w:id="375" w:author="Author"/>
                <w:lang w:eastAsia="ja-JP"/>
              </w:rPr>
            </w:pPr>
            <w:ins w:id="376" w:author="Author">
              <w:r>
                <w:rPr>
                  <w:lang w:eastAsia="ja-JP"/>
                </w:rPr>
                <w:t>maxnoof</w:t>
              </w:r>
              <w:r w:rsidR="001F7869" w:rsidRPr="001F7869">
                <w:rPr>
                  <w:lang w:eastAsia="ja-JP"/>
                </w:rPr>
                <w:t>UEsfor</w:t>
              </w:r>
              <w:r>
                <w:rPr>
                  <w:lang w:eastAsia="ja-JP"/>
                </w:rPr>
                <w:t>RAReportIndications</w:t>
              </w:r>
            </w:ins>
          </w:p>
        </w:tc>
        <w:tc>
          <w:tcPr>
            <w:tcW w:w="5670" w:type="dxa"/>
          </w:tcPr>
          <w:p w14:paraId="4D8E0CAA" w14:textId="3A44E299" w:rsidR="00B16442" w:rsidRDefault="00B16442" w:rsidP="00B16442">
            <w:pPr>
              <w:pStyle w:val="TAL"/>
              <w:rPr>
                <w:ins w:id="377" w:author="Author"/>
                <w:lang w:eastAsia="ja-JP"/>
              </w:rPr>
            </w:pPr>
            <w:ins w:id="378" w:author="Author">
              <w:r>
                <w:rPr>
                  <w:lang w:eastAsia="ja-JP"/>
                </w:rPr>
                <w:t>Maximum number of</w:t>
              </w:r>
              <w:r w:rsidR="001F7869">
                <w:rPr>
                  <w:lang w:eastAsia="ja-JP"/>
                </w:rPr>
                <w:t xml:space="preserve"> </w:t>
              </w:r>
              <w:r w:rsidR="001F7869">
                <w:rPr>
                  <w:lang w:val="en-US" w:eastAsia="ja-JP"/>
                </w:rPr>
                <w:t>UEs from which gNB-DU is interested to collect RA report</w:t>
              </w:r>
              <w:r>
                <w:rPr>
                  <w:lang w:eastAsia="ja-JP"/>
                </w:rPr>
                <w:t xml:space="preserve">. Value is </w:t>
              </w:r>
              <w:r w:rsidR="001F7869">
                <w:rPr>
                  <w:lang w:eastAsia="ja-JP"/>
                </w:rPr>
                <w:t>64</w:t>
              </w:r>
              <w:r>
                <w:rPr>
                  <w:lang w:eastAsia="ja-JP"/>
                </w:rPr>
                <w:t>.</w:t>
              </w:r>
            </w:ins>
          </w:p>
        </w:tc>
      </w:tr>
    </w:tbl>
    <w:p w14:paraId="5E2A44BF" w14:textId="77777777" w:rsidR="00B16442" w:rsidRDefault="00B16442" w:rsidP="00B16442">
      <w:pPr>
        <w:rPr>
          <w:ins w:id="379" w:author="Author"/>
        </w:rPr>
      </w:pPr>
    </w:p>
    <w:p w14:paraId="11752DBF" w14:textId="77777777" w:rsidR="00B16442" w:rsidRPr="00EA5FA7" w:rsidRDefault="00B16442" w:rsidP="001A2F98"/>
    <w:p w14:paraId="26258F04" w14:textId="77777777" w:rsidR="00542A32" w:rsidRPr="004E6C41" w:rsidRDefault="000F12C4" w:rsidP="00B90779">
      <w:pPr>
        <w:pStyle w:val="Heading3"/>
        <w:keepNext w:val="0"/>
        <w:keepLines w:val="0"/>
        <w:widowControl w:val="0"/>
      </w:pPr>
      <w:bookmarkStart w:id="380" w:name="_Toc45832401"/>
      <w:bookmarkStart w:id="381" w:name="_Toc51763654"/>
      <w:bookmarkStart w:id="382" w:name="_Toc64448823"/>
      <w:bookmarkStart w:id="383" w:name="_Toc66289482"/>
      <w:bookmarkStart w:id="384" w:name="_Toc74154595"/>
      <w:bookmarkStart w:id="385" w:name="_Toc81383339"/>
      <w:bookmarkStart w:id="386" w:name="_Toc88657972"/>
      <w:bookmarkStart w:id="387" w:name="_Toc97910884"/>
      <w:bookmarkStart w:id="388" w:name="_Toc99038604"/>
      <w:bookmarkStart w:id="389" w:name="_Toc99730867"/>
      <w:bookmarkStart w:id="390" w:name="_Toc105510996"/>
      <w:bookmarkStart w:id="391" w:name="_Toc105927528"/>
      <w:bookmarkStart w:id="392" w:name="_Toc106110068"/>
      <w:bookmarkStart w:id="393" w:name="_Toc113835505"/>
      <w:bookmarkStart w:id="394" w:name="_Toc120124352"/>
      <w:bookmarkStart w:id="395" w:name="_Toc146226619"/>
      <w:bookmarkStart w:id="396" w:name="_Toc29404241"/>
      <w:r>
        <w:t>9.2.10</w:t>
      </w:r>
      <w:r w:rsidR="00542A32">
        <w:tab/>
      </w:r>
      <w:r w:rsidR="00542A32" w:rsidRPr="004E6C41">
        <w:t>Self Optimisation Support Messages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9EC42DB" w14:textId="77777777" w:rsidR="00542A32" w:rsidRPr="00356814" w:rsidRDefault="000F12C4" w:rsidP="00B90779">
      <w:pPr>
        <w:pStyle w:val="Heading4"/>
        <w:keepNext w:val="0"/>
        <w:keepLines w:val="0"/>
        <w:widowControl w:val="0"/>
      </w:pPr>
      <w:bookmarkStart w:id="397" w:name="_Toc45832402"/>
      <w:bookmarkStart w:id="398" w:name="_Toc51763655"/>
      <w:bookmarkStart w:id="399" w:name="_Toc64448824"/>
      <w:bookmarkStart w:id="400" w:name="_Toc66289483"/>
      <w:bookmarkStart w:id="401" w:name="_Toc74154596"/>
      <w:bookmarkStart w:id="402" w:name="_Toc81383340"/>
      <w:bookmarkStart w:id="403" w:name="_Toc88657973"/>
      <w:bookmarkStart w:id="404" w:name="_Toc97910885"/>
      <w:bookmarkStart w:id="405" w:name="_Toc99038605"/>
      <w:bookmarkStart w:id="406" w:name="_Toc99730868"/>
      <w:bookmarkStart w:id="407" w:name="_Toc105510997"/>
      <w:bookmarkStart w:id="408" w:name="_Toc105927529"/>
      <w:bookmarkStart w:id="409" w:name="_Toc106110069"/>
      <w:bookmarkStart w:id="410" w:name="_Toc113835506"/>
      <w:bookmarkStart w:id="411" w:name="_Toc120124353"/>
      <w:bookmarkStart w:id="412" w:name="_Toc146226620"/>
      <w:r>
        <w:lastRenderedPageBreak/>
        <w:t>9.2.10.1</w:t>
      </w:r>
      <w:r w:rsidR="00542A32" w:rsidRPr="00356814">
        <w:tab/>
      </w:r>
      <w:bookmarkEnd w:id="396"/>
      <w:r w:rsidR="00542A32">
        <w:t>ACCESS AND MOBILITY INDICATION</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47CD7A17" w14:textId="77777777" w:rsidR="00542A32" w:rsidRPr="00AA5DA2" w:rsidRDefault="00542A32" w:rsidP="00B90779">
      <w:pPr>
        <w:widowControl w:val="0"/>
      </w:pPr>
      <w:r w:rsidRPr="00AA5DA2">
        <w:t xml:space="preserve">This message is sent by </w:t>
      </w:r>
      <w:r>
        <w:rPr>
          <w:lang w:eastAsia="zh-CN"/>
        </w:rPr>
        <w:t>gNB-C</w:t>
      </w:r>
      <w:r w:rsidRPr="009A0050">
        <w:rPr>
          <w:lang w:eastAsia="zh-CN"/>
        </w:rPr>
        <w:t xml:space="preserve">U to </w:t>
      </w:r>
      <w:r>
        <w:rPr>
          <w:lang w:eastAsia="zh-CN"/>
        </w:rPr>
        <w:t xml:space="preserve">gNB-DU to </w:t>
      </w:r>
      <w:r w:rsidRPr="009A0050">
        <w:rPr>
          <w:lang w:eastAsia="zh-CN"/>
        </w:rPr>
        <w:t xml:space="preserve">provide </w:t>
      </w:r>
      <w:r>
        <w:rPr>
          <w:lang w:eastAsia="zh-CN"/>
        </w:rPr>
        <w:t xml:space="preserve">access and mobility information </w:t>
      </w:r>
      <w:r w:rsidRPr="009A0050">
        <w:rPr>
          <w:lang w:eastAsia="zh-CN"/>
        </w:rPr>
        <w:t>to the gNB-</w:t>
      </w:r>
      <w:r>
        <w:rPr>
          <w:lang w:eastAsia="zh-CN"/>
        </w:rPr>
        <w:t>D</w:t>
      </w:r>
      <w:r w:rsidRPr="009A0050">
        <w:rPr>
          <w:lang w:eastAsia="zh-CN"/>
        </w:rPr>
        <w:t>U</w:t>
      </w:r>
      <w:r w:rsidRPr="00AA5DA2">
        <w:t>.</w:t>
      </w:r>
    </w:p>
    <w:p w14:paraId="30D1967A" w14:textId="77777777" w:rsidR="00542A32" w:rsidRPr="0009701E" w:rsidRDefault="00542A32" w:rsidP="00B90779">
      <w:pPr>
        <w:widowControl w:val="0"/>
        <w:rPr>
          <w:rFonts w:eastAsia="Batang"/>
          <w:lang w:val="fr-FR"/>
        </w:rPr>
      </w:pPr>
      <w:r w:rsidRPr="0009701E">
        <w:rPr>
          <w:lang w:val="fr-FR"/>
        </w:rPr>
        <w:t xml:space="preserve">Direction: gNB-CU </w:t>
      </w:r>
      <w:r w:rsidRPr="00AA5DA2">
        <w:sym w:font="Symbol" w:char="F0AE"/>
      </w:r>
      <w:r w:rsidRPr="0009701E">
        <w:rPr>
          <w:lang w:val="fr-F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42A32" w:rsidRPr="00AA5DA2" w14:paraId="56C5E2A7" w14:textId="77777777" w:rsidTr="00B90779">
        <w:trPr>
          <w:tblHeader/>
        </w:trPr>
        <w:tc>
          <w:tcPr>
            <w:tcW w:w="2160" w:type="dxa"/>
          </w:tcPr>
          <w:p w14:paraId="7386A327" w14:textId="77777777" w:rsidR="00542A32" w:rsidRPr="00AA5DA2" w:rsidRDefault="00542A32" w:rsidP="00B90779">
            <w:pPr>
              <w:pStyle w:val="TAH"/>
              <w:keepNext w:val="0"/>
              <w:keepLines w:val="0"/>
              <w:widowControl w:val="0"/>
              <w:rPr>
                <w:lang w:eastAsia="ja-JP"/>
              </w:rPr>
            </w:pPr>
            <w:bookmarkStart w:id="413" w:name="_Hlk39157288"/>
            <w:r w:rsidRPr="00AA5DA2">
              <w:rPr>
                <w:lang w:eastAsia="ja-JP"/>
              </w:rPr>
              <w:t>IE/Group Name</w:t>
            </w:r>
          </w:p>
        </w:tc>
        <w:tc>
          <w:tcPr>
            <w:tcW w:w="1080" w:type="dxa"/>
          </w:tcPr>
          <w:p w14:paraId="0F2E1166" w14:textId="77777777" w:rsidR="00542A32" w:rsidRPr="00AA5DA2" w:rsidRDefault="00542A32" w:rsidP="00B90779">
            <w:pPr>
              <w:pStyle w:val="TAH"/>
              <w:keepNext w:val="0"/>
              <w:keepLines w:val="0"/>
              <w:widowControl w:val="0"/>
              <w:rPr>
                <w:lang w:eastAsia="ja-JP"/>
              </w:rPr>
            </w:pPr>
            <w:r w:rsidRPr="00AA5DA2">
              <w:rPr>
                <w:lang w:eastAsia="ja-JP"/>
              </w:rPr>
              <w:t>Presence</w:t>
            </w:r>
          </w:p>
        </w:tc>
        <w:tc>
          <w:tcPr>
            <w:tcW w:w="1080" w:type="dxa"/>
          </w:tcPr>
          <w:p w14:paraId="755E1DD7" w14:textId="77777777" w:rsidR="00542A32" w:rsidRPr="00AA5DA2" w:rsidRDefault="00542A32" w:rsidP="00B90779">
            <w:pPr>
              <w:pStyle w:val="TAH"/>
              <w:keepNext w:val="0"/>
              <w:keepLines w:val="0"/>
              <w:widowControl w:val="0"/>
              <w:rPr>
                <w:lang w:eastAsia="ja-JP"/>
              </w:rPr>
            </w:pPr>
            <w:r w:rsidRPr="00AA5DA2">
              <w:rPr>
                <w:lang w:eastAsia="ja-JP"/>
              </w:rPr>
              <w:t>Range</w:t>
            </w:r>
          </w:p>
        </w:tc>
        <w:tc>
          <w:tcPr>
            <w:tcW w:w="1512" w:type="dxa"/>
          </w:tcPr>
          <w:p w14:paraId="36ABAC41" w14:textId="77777777" w:rsidR="00542A32" w:rsidRPr="00AA5DA2" w:rsidRDefault="00542A32" w:rsidP="00B90779">
            <w:pPr>
              <w:pStyle w:val="TAH"/>
              <w:keepNext w:val="0"/>
              <w:keepLines w:val="0"/>
              <w:widowControl w:val="0"/>
              <w:rPr>
                <w:lang w:eastAsia="ja-JP"/>
              </w:rPr>
            </w:pPr>
            <w:r w:rsidRPr="00AA5DA2">
              <w:rPr>
                <w:lang w:eastAsia="ja-JP"/>
              </w:rPr>
              <w:t>IE type and reference</w:t>
            </w:r>
          </w:p>
        </w:tc>
        <w:tc>
          <w:tcPr>
            <w:tcW w:w="1728" w:type="dxa"/>
          </w:tcPr>
          <w:p w14:paraId="72FC09DC" w14:textId="77777777" w:rsidR="00542A32" w:rsidRPr="00AA5DA2" w:rsidRDefault="00542A32" w:rsidP="00B90779">
            <w:pPr>
              <w:pStyle w:val="TAH"/>
              <w:keepNext w:val="0"/>
              <w:keepLines w:val="0"/>
              <w:widowControl w:val="0"/>
              <w:rPr>
                <w:lang w:eastAsia="ja-JP"/>
              </w:rPr>
            </w:pPr>
            <w:r w:rsidRPr="00AA5DA2">
              <w:rPr>
                <w:lang w:eastAsia="ja-JP"/>
              </w:rPr>
              <w:t>Semantics description</w:t>
            </w:r>
          </w:p>
        </w:tc>
        <w:tc>
          <w:tcPr>
            <w:tcW w:w="1080" w:type="dxa"/>
          </w:tcPr>
          <w:p w14:paraId="4A132B5E" w14:textId="77777777" w:rsidR="00542A32" w:rsidRPr="00AA5DA2" w:rsidRDefault="00542A32" w:rsidP="00B90779">
            <w:pPr>
              <w:pStyle w:val="TAH"/>
              <w:keepNext w:val="0"/>
              <w:keepLines w:val="0"/>
              <w:widowControl w:val="0"/>
              <w:ind w:hanging="122"/>
              <w:rPr>
                <w:lang w:eastAsia="ja-JP"/>
              </w:rPr>
            </w:pPr>
            <w:r w:rsidRPr="00AA5DA2">
              <w:rPr>
                <w:lang w:eastAsia="ja-JP"/>
              </w:rPr>
              <w:t>Criticality</w:t>
            </w:r>
          </w:p>
        </w:tc>
        <w:tc>
          <w:tcPr>
            <w:tcW w:w="1080" w:type="dxa"/>
          </w:tcPr>
          <w:p w14:paraId="5C738518" w14:textId="77777777" w:rsidR="00542A32" w:rsidRPr="00AA5DA2" w:rsidRDefault="00542A32" w:rsidP="00B90779">
            <w:pPr>
              <w:pStyle w:val="TAH"/>
              <w:keepNext w:val="0"/>
              <w:keepLines w:val="0"/>
              <w:widowControl w:val="0"/>
              <w:rPr>
                <w:b w:val="0"/>
                <w:lang w:eastAsia="ja-JP"/>
              </w:rPr>
            </w:pPr>
            <w:r w:rsidRPr="00AA5DA2">
              <w:rPr>
                <w:lang w:eastAsia="ja-JP"/>
              </w:rPr>
              <w:t>Assigned Criticality</w:t>
            </w:r>
          </w:p>
        </w:tc>
      </w:tr>
      <w:tr w:rsidR="00542A32" w:rsidRPr="00AA5DA2" w14:paraId="2D1D55A7" w14:textId="77777777" w:rsidTr="00B90779">
        <w:tc>
          <w:tcPr>
            <w:tcW w:w="2160" w:type="dxa"/>
          </w:tcPr>
          <w:p w14:paraId="009500F4" w14:textId="77777777" w:rsidR="00542A32" w:rsidRPr="00AA5DA2" w:rsidRDefault="00542A32" w:rsidP="00B90779">
            <w:pPr>
              <w:pStyle w:val="TAL"/>
              <w:keepNext w:val="0"/>
              <w:keepLines w:val="0"/>
              <w:widowControl w:val="0"/>
              <w:rPr>
                <w:lang w:eastAsia="ja-JP"/>
              </w:rPr>
            </w:pPr>
            <w:r w:rsidRPr="00AA5DA2">
              <w:rPr>
                <w:lang w:eastAsia="ja-JP"/>
              </w:rPr>
              <w:t>Message Type</w:t>
            </w:r>
          </w:p>
        </w:tc>
        <w:tc>
          <w:tcPr>
            <w:tcW w:w="1080" w:type="dxa"/>
          </w:tcPr>
          <w:p w14:paraId="6F5253C6" w14:textId="77777777" w:rsidR="00542A32" w:rsidRPr="00AA5DA2" w:rsidRDefault="00542A32" w:rsidP="00B90779">
            <w:pPr>
              <w:pStyle w:val="TAL"/>
              <w:keepNext w:val="0"/>
              <w:keepLines w:val="0"/>
              <w:widowControl w:val="0"/>
              <w:rPr>
                <w:lang w:eastAsia="ja-JP"/>
              </w:rPr>
            </w:pPr>
            <w:r w:rsidRPr="00AA5DA2">
              <w:rPr>
                <w:lang w:eastAsia="ja-JP"/>
              </w:rPr>
              <w:t>M</w:t>
            </w:r>
          </w:p>
        </w:tc>
        <w:tc>
          <w:tcPr>
            <w:tcW w:w="1080" w:type="dxa"/>
          </w:tcPr>
          <w:p w14:paraId="4464C98B" w14:textId="77777777" w:rsidR="00542A32" w:rsidRPr="00AA5DA2" w:rsidRDefault="00542A32" w:rsidP="00B90779">
            <w:pPr>
              <w:pStyle w:val="TAL"/>
              <w:keepNext w:val="0"/>
              <w:keepLines w:val="0"/>
              <w:widowControl w:val="0"/>
              <w:rPr>
                <w:lang w:eastAsia="ja-JP"/>
              </w:rPr>
            </w:pPr>
          </w:p>
        </w:tc>
        <w:tc>
          <w:tcPr>
            <w:tcW w:w="1512" w:type="dxa"/>
          </w:tcPr>
          <w:p w14:paraId="6994AD30" w14:textId="77777777" w:rsidR="00542A32" w:rsidRPr="00924C10" w:rsidRDefault="00542A32" w:rsidP="00B90779">
            <w:pPr>
              <w:pStyle w:val="TAL"/>
              <w:keepNext w:val="0"/>
              <w:keepLines w:val="0"/>
              <w:widowControl w:val="0"/>
              <w:rPr>
                <w:lang w:eastAsia="zh-CN"/>
              </w:rPr>
            </w:pPr>
            <w:r w:rsidRPr="00A423D1">
              <w:t>9.3.1.1</w:t>
            </w:r>
          </w:p>
        </w:tc>
        <w:tc>
          <w:tcPr>
            <w:tcW w:w="1728" w:type="dxa"/>
          </w:tcPr>
          <w:p w14:paraId="07C50686" w14:textId="77777777" w:rsidR="00542A32" w:rsidRPr="00AA5DA2" w:rsidRDefault="00542A32" w:rsidP="00B90779">
            <w:pPr>
              <w:pStyle w:val="TAL"/>
              <w:keepNext w:val="0"/>
              <w:keepLines w:val="0"/>
              <w:widowControl w:val="0"/>
              <w:rPr>
                <w:lang w:eastAsia="ja-JP"/>
              </w:rPr>
            </w:pPr>
          </w:p>
        </w:tc>
        <w:tc>
          <w:tcPr>
            <w:tcW w:w="1080" w:type="dxa"/>
          </w:tcPr>
          <w:p w14:paraId="2C97EE5D" w14:textId="77777777" w:rsidR="00542A32" w:rsidRPr="00AA5DA2" w:rsidRDefault="00542A32" w:rsidP="00B90779">
            <w:pPr>
              <w:pStyle w:val="TAC"/>
              <w:keepNext w:val="0"/>
              <w:keepLines w:val="0"/>
              <w:widowControl w:val="0"/>
              <w:rPr>
                <w:lang w:eastAsia="ja-JP"/>
              </w:rPr>
            </w:pPr>
            <w:r w:rsidRPr="00AA5DA2">
              <w:rPr>
                <w:lang w:eastAsia="ja-JP"/>
              </w:rPr>
              <w:t>YES</w:t>
            </w:r>
          </w:p>
        </w:tc>
        <w:tc>
          <w:tcPr>
            <w:tcW w:w="1080" w:type="dxa"/>
          </w:tcPr>
          <w:p w14:paraId="5BA03BA7" w14:textId="77777777" w:rsidR="00542A32" w:rsidRPr="00AA5DA2" w:rsidRDefault="00542A32" w:rsidP="00B90779">
            <w:pPr>
              <w:pStyle w:val="TAC"/>
              <w:keepNext w:val="0"/>
              <w:keepLines w:val="0"/>
              <w:widowControl w:val="0"/>
              <w:rPr>
                <w:lang w:eastAsia="ja-JP"/>
              </w:rPr>
            </w:pPr>
            <w:r w:rsidRPr="00AA5DA2">
              <w:rPr>
                <w:lang w:eastAsia="ja-JP"/>
              </w:rPr>
              <w:t>ignore</w:t>
            </w:r>
          </w:p>
        </w:tc>
      </w:tr>
      <w:tr w:rsidR="00542A32" w:rsidRPr="00AA5DA2" w14:paraId="3883109B" w14:textId="77777777" w:rsidTr="00B90779">
        <w:tc>
          <w:tcPr>
            <w:tcW w:w="2160" w:type="dxa"/>
          </w:tcPr>
          <w:p w14:paraId="596BB54B" w14:textId="77777777" w:rsidR="00542A32" w:rsidRPr="00AA5DA2" w:rsidRDefault="00542A32" w:rsidP="00B90779">
            <w:pPr>
              <w:pStyle w:val="TAL"/>
              <w:keepNext w:val="0"/>
              <w:keepLines w:val="0"/>
              <w:widowControl w:val="0"/>
              <w:rPr>
                <w:lang w:eastAsia="ja-JP"/>
              </w:rPr>
            </w:pPr>
            <w:r w:rsidRPr="00EA5FA7">
              <w:rPr>
                <w:rFonts w:cs="Arial"/>
                <w:szCs w:val="18"/>
                <w:lang w:eastAsia="ja-JP"/>
              </w:rPr>
              <w:t>Transaction ID</w:t>
            </w:r>
          </w:p>
        </w:tc>
        <w:tc>
          <w:tcPr>
            <w:tcW w:w="1080" w:type="dxa"/>
          </w:tcPr>
          <w:p w14:paraId="1416DEFB" w14:textId="77777777" w:rsidR="00542A32" w:rsidRPr="00AA5DA2" w:rsidRDefault="00542A32" w:rsidP="00B90779">
            <w:pPr>
              <w:pStyle w:val="TAL"/>
              <w:keepNext w:val="0"/>
              <w:keepLines w:val="0"/>
              <w:widowControl w:val="0"/>
              <w:rPr>
                <w:lang w:eastAsia="ja-JP"/>
              </w:rPr>
            </w:pPr>
            <w:r w:rsidRPr="00EA5FA7">
              <w:rPr>
                <w:rFonts w:cs="Arial"/>
                <w:szCs w:val="18"/>
                <w:lang w:eastAsia="ja-JP"/>
              </w:rPr>
              <w:t>M</w:t>
            </w:r>
          </w:p>
        </w:tc>
        <w:tc>
          <w:tcPr>
            <w:tcW w:w="1080" w:type="dxa"/>
          </w:tcPr>
          <w:p w14:paraId="4C7509C4" w14:textId="77777777" w:rsidR="00542A32" w:rsidRPr="00AA5DA2" w:rsidRDefault="00542A32" w:rsidP="00B90779">
            <w:pPr>
              <w:pStyle w:val="TAL"/>
              <w:keepNext w:val="0"/>
              <w:keepLines w:val="0"/>
              <w:widowControl w:val="0"/>
              <w:rPr>
                <w:lang w:eastAsia="ja-JP"/>
              </w:rPr>
            </w:pPr>
          </w:p>
        </w:tc>
        <w:tc>
          <w:tcPr>
            <w:tcW w:w="1512" w:type="dxa"/>
          </w:tcPr>
          <w:p w14:paraId="41048217" w14:textId="77777777" w:rsidR="00542A32" w:rsidRPr="00A423D1" w:rsidRDefault="00542A32" w:rsidP="00B90779">
            <w:pPr>
              <w:pStyle w:val="TAL"/>
              <w:keepNext w:val="0"/>
              <w:keepLines w:val="0"/>
              <w:widowControl w:val="0"/>
            </w:pPr>
            <w:r w:rsidRPr="00EA5FA7">
              <w:rPr>
                <w:rFonts w:cs="Arial"/>
                <w:szCs w:val="18"/>
                <w:lang w:eastAsia="ja-JP"/>
              </w:rPr>
              <w:t>9.3.1.23</w:t>
            </w:r>
          </w:p>
        </w:tc>
        <w:tc>
          <w:tcPr>
            <w:tcW w:w="1728" w:type="dxa"/>
          </w:tcPr>
          <w:p w14:paraId="64FF76AF" w14:textId="77777777" w:rsidR="00542A32" w:rsidRPr="00AA5DA2" w:rsidRDefault="00542A32" w:rsidP="00B90779">
            <w:pPr>
              <w:pStyle w:val="TAL"/>
              <w:keepNext w:val="0"/>
              <w:keepLines w:val="0"/>
              <w:widowControl w:val="0"/>
              <w:rPr>
                <w:lang w:eastAsia="ja-JP"/>
              </w:rPr>
            </w:pPr>
          </w:p>
        </w:tc>
        <w:tc>
          <w:tcPr>
            <w:tcW w:w="1080" w:type="dxa"/>
          </w:tcPr>
          <w:p w14:paraId="3778F89B" w14:textId="77777777" w:rsidR="00542A32" w:rsidRPr="00AA5DA2" w:rsidRDefault="00542A32" w:rsidP="00B90779">
            <w:pPr>
              <w:pStyle w:val="TAC"/>
              <w:keepNext w:val="0"/>
              <w:keepLines w:val="0"/>
              <w:widowControl w:val="0"/>
              <w:rPr>
                <w:lang w:eastAsia="ja-JP"/>
              </w:rPr>
            </w:pPr>
            <w:r w:rsidRPr="00EA5FA7">
              <w:rPr>
                <w:rFonts w:cs="Arial"/>
                <w:szCs w:val="18"/>
                <w:lang w:eastAsia="ja-JP"/>
              </w:rPr>
              <w:t>YES</w:t>
            </w:r>
          </w:p>
        </w:tc>
        <w:tc>
          <w:tcPr>
            <w:tcW w:w="1080" w:type="dxa"/>
          </w:tcPr>
          <w:p w14:paraId="36E634C4" w14:textId="77777777" w:rsidR="00542A32" w:rsidRPr="00AA5DA2" w:rsidRDefault="00542A32" w:rsidP="00B90779">
            <w:pPr>
              <w:pStyle w:val="TAC"/>
              <w:keepNext w:val="0"/>
              <w:keepLines w:val="0"/>
              <w:widowControl w:val="0"/>
              <w:rPr>
                <w:lang w:eastAsia="ja-JP"/>
              </w:rPr>
            </w:pPr>
            <w:r w:rsidRPr="00EA5FA7">
              <w:rPr>
                <w:rFonts w:cs="Arial"/>
                <w:szCs w:val="18"/>
                <w:lang w:eastAsia="ja-JP"/>
              </w:rPr>
              <w:t>reject</w:t>
            </w:r>
          </w:p>
        </w:tc>
      </w:tr>
      <w:tr w:rsidR="00542A32" w:rsidRPr="00AA5DA2" w14:paraId="3A974DE7" w14:textId="77777777" w:rsidTr="00B90779">
        <w:tc>
          <w:tcPr>
            <w:tcW w:w="2160" w:type="dxa"/>
          </w:tcPr>
          <w:p w14:paraId="1720D624" w14:textId="4E0EFE5D" w:rsidR="00542A32" w:rsidRPr="00AA5DA2" w:rsidRDefault="00542A32" w:rsidP="00B90779">
            <w:pPr>
              <w:pStyle w:val="TAL"/>
              <w:keepNext w:val="0"/>
              <w:keepLines w:val="0"/>
              <w:widowControl w:val="0"/>
              <w:rPr>
                <w:lang w:eastAsia="ja-JP"/>
              </w:rPr>
            </w:pPr>
            <w:bookmarkStart w:id="414" w:name="OLE_LINK81"/>
            <w:r>
              <w:rPr>
                <w:b/>
              </w:rPr>
              <w:t>RA</w:t>
            </w:r>
            <w:del w:id="415" w:author="Author">
              <w:r w:rsidDel="00665692">
                <w:rPr>
                  <w:b/>
                </w:rPr>
                <w:delText>CH</w:delText>
              </w:r>
            </w:del>
            <w:r>
              <w:rPr>
                <w:b/>
              </w:rPr>
              <w:t xml:space="preserve"> Report </w:t>
            </w:r>
            <w:bookmarkEnd w:id="414"/>
            <w:del w:id="416" w:author="Author">
              <w:r w:rsidDel="00665692">
                <w:rPr>
                  <w:b/>
                </w:rPr>
                <w:delText xml:space="preserve">Information </w:delText>
              </w:r>
            </w:del>
            <w:r>
              <w:rPr>
                <w:b/>
              </w:rPr>
              <w:t>List</w:t>
            </w:r>
          </w:p>
        </w:tc>
        <w:tc>
          <w:tcPr>
            <w:tcW w:w="1080" w:type="dxa"/>
          </w:tcPr>
          <w:p w14:paraId="61C3CFA9" w14:textId="77777777" w:rsidR="00542A32" w:rsidRPr="00AA5DA2" w:rsidRDefault="00542A32" w:rsidP="00B90779">
            <w:pPr>
              <w:pStyle w:val="TAL"/>
              <w:keepNext w:val="0"/>
              <w:keepLines w:val="0"/>
              <w:widowControl w:val="0"/>
              <w:rPr>
                <w:lang w:eastAsia="ja-JP"/>
              </w:rPr>
            </w:pPr>
          </w:p>
        </w:tc>
        <w:tc>
          <w:tcPr>
            <w:tcW w:w="1080" w:type="dxa"/>
          </w:tcPr>
          <w:p w14:paraId="30026328" w14:textId="77777777" w:rsidR="00542A32" w:rsidRPr="00AA5DA2" w:rsidRDefault="00542A32" w:rsidP="00B90779">
            <w:pPr>
              <w:pStyle w:val="TAL"/>
              <w:keepNext w:val="0"/>
              <w:keepLines w:val="0"/>
              <w:widowControl w:val="0"/>
              <w:rPr>
                <w:lang w:eastAsia="ja-JP"/>
              </w:rPr>
            </w:pPr>
            <w:r w:rsidRPr="00EA5FA7">
              <w:rPr>
                <w:i/>
                <w:iCs/>
              </w:rPr>
              <w:t>0..1</w:t>
            </w:r>
          </w:p>
        </w:tc>
        <w:tc>
          <w:tcPr>
            <w:tcW w:w="1512" w:type="dxa"/>
          </w:tcPr>
          <w:p w14:paraId="66A2CA6C" w14:textId="77777777" w:rsidR="00542A32" w:rsidRPr="00A423D1" w:rsidRDefault="00542A32" w:rsidP="00B90779">
            <w:pPr>
              <w:pStyle w:val="TAL"/>
              <w:keepNext w:val="0"/>
              <w:keepLines w:val="0"/>
              <w:widowControl w:val="0"/>
            </w:pPr>
          </w:p>
        </w:tc>
        <w:tc>
          <w:tcPr>
            <w:tcW w:w="1728" w:type="dxa"/>
          </w:tcPr>
          <w:p w14:paraId="0E3C89B9" w14:textId="77777777" w:rsidR="00542A32" w:rsidRPr="00AA5DA2" w:rsidRDefault="00542A32" w:rsidP="00B90779">
            <w:pPr>
              <w:pStyle w:val="TAL"/>
              <w:keepNext w:val="0"/>
              <w:keepLines w:val="0"/>
              <w:widowControl w:val="0"/>
              <w:rPr>
                <w:lang w:eastAsia="ja-JP"/>
              </w:rPr>
            </w:pPr>
          </w:p>
        </w:tc>
        <w:tc>
          <w:tcPr>
            <w:tcW w:w="1080" w:type="dxa"/>
          </w:tcPr>
          <w:p w14:paraId="437C34AE" w14:textId="77777777" w:rsidR="00542A32" w:rsidRPr="00AA5DA2" w:rsidRDefault="00542A32" w:rsidP="00B90779">
            <w:pPr>
              <w:pStyle w:val="TAC"/>
              <w:keepNext w:val="0"/>
              <w:keepLines w:val="0"/>
              <w:widowControl w:val="0"/>
              <w:rPr>
                <w:lang w:eastAsia="ja-JP"/>
              </w:rPr>
            </w:pPr>
            <w:r w:rsidRPr="00EA5FA7">
              <w:rPr>
                <w:lang w:eastAsia="zh-CN"/>
              </w:rPr>
              <w:t>YES</w:t>
            </w:r>
          </w:p>
        </w:tc>
        <w:tc>
          <w:tcPr>
            <w:tcW w:w="1080" w:type="dxa"/>
          </w:tcPr>
          <w:p w14:paraId="0EFDD314" w14:textId="77777777" w:rsidR="00542A32" w:rsidRPr="00AA5DA2" w:rsidRDefault="00542A32" w:rsidP="00B90779">
            <w:pPr>
              <w:pStyle w:val="TAC"/>
              <w:keepNext w:val="0"/>
              <w:keepLines w:val="0"/>
              <w:widowControl w:val="0"/>
              <w:rPr>
                <w:lang w:eastAsia="ja-JP"/>
              </w:rPr>
            </w:pPr>
            <w:r w:rsidRPr="00EA5FA7">
              <w:rPr>
                <w:lang w:eastAsia="zh-CN"/>
              </w:rPr>
              <w:t>ignore</w:t>
            </w:r>
          </w:p>
        </w:tc>
      </w:tr>
      <w:tr w:rsidR="00542A32" w:rsidRPr="00AA5DA2" w14:paraId="26AAB103" w14:textId="77777777" w:rsidTr="00B90779">
        <w:tc>
          <w:tcPr>
            <w:tcW w:w="2160" w:type="dxa"/>
          </w:tcPr>
          <w:p w14:paraId="59947421" w14:textId="5AF7BF13" w:rsidR="00542A32" w:rsidRPr="00AE679B" w:rsidRDefault="00542A32" w:rsidP="00B90779">
            <w:pPr>
              <w:widowControl w:val="0"/>
              <w:spacing w:after="0"/>
              <w:ind w:left="100"/>
              <w:rPr>
                <w:b/>
                <w:lang w:eastAsia="ja-JP"/>
              </w:rPr>
            </w:pPr>
            <w:r w:rsidRPr="00AE679B">
              <w:rPr>
                <w:rFonts w:ascii="Arial" w:hAnsi="Arial"/>
                <w:b/>
                <w:sz w:val="18"/>
                <w:lang w:eastAsia="ja-JP"/>
              </w:rPr>
              <w:t>&gt;RA</w:t>
            </w:r>
            <w:del w:id="417" w:author="Author">
              <w:r w:rsidRPr="00AE679B" w:rsidDel="00665692">
                <w:rPr>
                  <w:rFonts w:ascii="Arial" w:hAnsi="Arial"/>
                  <w:b/>
                  <w:sz w:val="18"/>
                  <w:lang w:eastAsia="ja-JP"/>
                </w:rPr>
                <w:delText>CH</w:delText>
              </w:r>
            </w:del>
            <w:r w:rsidRPr="00AE679B">
              <w:rPr>
                <w:rFonts w:ascii="Arial" w:hAnsi="Arial"/>
                <w:b/>
                <w:sz w:val="18"/>
                <w:lang w:eastAsia="ja-JP"/>
              </w:rPr>
              <w:t xml:space="preserve"> Report </w:t>
            </w:r>
            <w:del w:id="418" w:author="Author">
              <w:r w:rsidRPr="00861F51" w:rsidDel="00665692">
                <w:rPr>
                  <w:rFonts w:ascii="Arial" w:hAnsi="Arial"/>
                  <w:b/>
                  <w:sz w:val="18"/>
                  <w:lang w:eastAsia="ja-JP"/>
                </w:rPr>
                <w:delText xml:space="preserve">Information </w:delText>
              </w:r>
            </w:del>
            <w:r w:rsidRPr="00AE679B">
              <w:rPr>
                <w:rFonts w:ascii="Arial" w:hAnsi="Arial"/>
                <w:b/>
                <w:sz w:val="18"/>
                <w:lang w:eastAsia="ja-JP"/>
              </w:rPr>
              <w:t>Item</w:t>
            </w:r>
          </w:p>
        </w:tc>
        <w:tc>
          <w:tcPr>
            <w:tcW w:w="1080" w:type="dxa"/>
          </w:tcPr>
          <w:p w14:paraId="2F37EE55" w14:textId="77777777" w:rsidR="00542A32" w:rsidRPr="00AA5DA2" w:rsidRDefault="00542A32" w:rsidP="00B90779">
            <w:pPr>
              <w:pStyle w:val="TAL"/>
              <w:keepNext w:val="0"/>
              <w:keepLines w:val="0"/>
              <w:widowControl w:val="0"/>
              <w:rPr>
                <w:lang w:eastAsia="ja-JP"/>
              </w:rPr>
            </w:pPr>
          </w:p>
        </w:tc>
        <w:tc>
          <w:tcPr>
            <w:tcW w:w="1080" w:type="dxa"/>
          </w:tcPr>
          <w:p w14:paraId="0FBEEC47" w14:textId="434D8BF7" w:rsidR="00542A32" w:rsidRPr="00AE679B" w:rsidRDefault="00542A32" w:rsidP="00B90779">
            <w:pPr>
              <w:pStyle w:val="TAL"/>
              <w:keepNext w:val="0"/>
              <w:keepLines w:val="0"/>
              <w:widowControl w:val="0"/>
              <w:rPr>
                <w:i/>
                <w:lang w:eastAsia="ja-JP"/>
              </w:rPr>
            </w:pPr>
            <w:r w:rsidRPr="00AE679B">
              <w:rPr>
                <w:i/>
                <w:lang w:eastAsia="ja-JP"/>
              </w:rPr>
              <w:t>1 .. &lt;maxnoofRA</w:t>
            </w:r>
            <w:del w:id="419" w:author="Author">
              <w:r w:rsidRPr="00AE679B" w:rsidDel="00665692">
                <w:rPr>
                  <w:i/>
                  <w:lang w:eastAsia="ja-JP"/>
                </w:rPr>
                <w:delText>CH</w:delText>
              </w:r>
            </w:del>
            <w:r w:rsidRPr="00AE679B">
              <w:rPr>
                <w:i/>
                <w:lang w:eastAsia="ja-JP"/>
              </w:rPr>
              <w:t>Reports&gt;</w:t>
            </w:r>
          </w:p>
        </w:tc>
        <w:tc>
          <w:tcPr>
            <w:tcW w:w="1512" w:type="dxa"/>
          </w:tcPr>
          <w:p w14:paraId="2A7B1884" w14:textId="77777777" w:rsidR="00542A32" w:rsidRPr="00A423D1" w:rsidRDefault="00542A32" w:rsidP="00B90779">
            <w:pPr>
              <w:pStyle w:val="TAL"/>
              <w:keepNext w:val="0"/>
              <w:keepLines w:val="0"/>
              <w:widowControl w:val="0"/>
            </w:pPr>
          </w:p>
        </w:tc>
        <w:tc>
          <w:tcPr>
            <w:tcW w:w="1728" w:type="dxa"/>
          </w:tcPr>
          <w:p w14:paraId="4F6846AF" w14:textId="77777777" w:rsidR="00542A32" w:rsidRPr="00AA5DA2" w:rsidRDefault="00542A32" w:rsidP="00B90779">
            <w:pPr>
              <w:pStyle w:val="TAL"/>
              <w:keepNext w:val="0"/>
              <w:keepLines w:val="0"/>
              <w:widowControl w:val="0"/>
              <w:rPr>
                <w:lang w:eastAsia="ja-JP"/>
              </w:rPr>
            </w:pPr>
          </w:p>
        </w:tc>
        <w:tc>
          <w:tcPr>
            <w:tcW w:w="1080" w:type="dxa"/>
          </w:tcPr>
          <w:p w14:paraId="6E6C9365" w14:textId="77777777" w:rsidR="00542A32" w:rsidRPr="00AA5DA2" w:rsidRDefault="00542A32" w:rsidP="00B90779">
            <w:pPr>
              <w:pStyle w:val="TAC"/>
              <w:keepNext w:val="0"/>
              <w:keepLines w:val="0"/>
              <w:widowControl w:val="0"/>
              <w:rPr>
                <w:lang w:eastAsia="ja-JP"/>
              </w:rPr>
            </w:pPr>
            <w:r>
              <w:rPr>
                <w:lang w:eastAsia="ja-JP"/>
              </w:rPr>
              <w:t>-</w:t>
            </w:r>
          </w:p>
        </w:tc>
        <w:tc>
          <w:tcPr>
            <w:tcW w:w="1080" w:type="dxa"/>
          </w:tcPr>
          <w:p w14:paraId="565F7224" w14:textId="77777777" w:rsidR="00542A32" w:rsidRPr="00AA5DA2" w:rsidRDefault="00542A32" w:rsidP="00B90779">
            <w:pPr>
              <w:pStyle w:val="TAC"/>
              <w:keepNext w:val="0"/>
              <w:keepLines w:val="0"/>
              <w:widowControl w:val="0"/>
              <w:rPr>
                <w:lang w:eastAsia="ja-JP"/>
              </w:rPr>
            </w:pPr>
          </w:p>
        </w:tc>
      </w:tr>
      <w:tr w:rsidR="00542A32" w:rsidRPr="00AA5DA2" w14:paraId="7C353D07" w14:textId="77777777" w:rsidTr="00B90779">
        <w:tc>
          <w:tcPr>
            <w:tcW w:w="2160" w:type="dxa"/>
          </w:tcPr>
          <w:p w14:paraId="7D558313" w14:textId="5120DE62" w:rsidR="00542A32" w:rsidRPr="00AA5DA2" w:rsidRDefault="00542A32" w:rsidP="00B90779">
            <w:pPr>
              <w:widowControl w:val="0"/>
              <w:spacing w:after="0"/>
              <w:ind w:left="200"/>
              <w:rPr>
                <w:lang w:eastAsia="ja-JP"/>
              </w:rPr>
            </w:pPr>
            <w:r w:rsidRPr="00542140">
              <w:rPr>
                <w:rFonts w:ascii="Arial" w:hAnsi="Arial"/>
                <w:sz w:val="18"/>
                <w:lang w:eastAsia="ja-JP"/>
              </w:rPr>
              <w:t>&gt;&gt;RA</w:t>
            </w:r>
            <w:del w:id="420" w:author="Author">
              <w:r w:rsidRPr="00542140" w:rsidDel="00665692">
                <w:rPr>
                  <w:rFonts w:ascii="Arial" w:hAnsi="Arial"/>
                  <w:sz w:val="18"/>
                  <w:lang w:eastAsia="ja-JP"/>
                </w:rPr>
                <w:delText>CH</w:delText>
              </w:r>
            </w:del>
            <w:r w:rsidRPr="00542140">
              <w:rPr>
                <w:rFonts w:ascii="Arial" w:hAnsi="Arial"/>
                <w:sz w:val="18"/>
                <w:lang w:eastAsia="ja-JP"/>
              </w:rPr>
              <w:t xml:space="preserve"> Report Container</w:t>
            </w:r>
          </w:p>
        </w:tc>
        <w:tc>
          <w:tcPr>
            <w:tcW w:w="1080" w:type="dxa"/>
          </w:tcPr>
          <w:p w14:paraId="54925894" w14:textId="77777777" w:rsidR="00542A32" w:rsidRPr="00AA5DA2" w:rsidRDefault="00542A32" w:rsidP="00B90779">
            <w:pPr>
              <w:pStyle w:val="TAL"/>
              <w:keepNext w:val="0"/>
              <w:keepLines w:val="0"/>
              <w:widowControl w:val="0"/>
              <w:rPr>
                <w:lang w:eastAsia="ja-JP"/>
              </w:rPr>
            </w:pPr>
            <w:r>
              <w:rPr>
                <w:lang w:eastAsia="ja-JP"/>
              </w:rPr>
              <w:t>M</w:t>
            </w:r>
          </w:p>
        </w:tc>
        <w:tc>
          <w:tcPr>
            <w:tcW w:w="1080" w:type="dxa"/>
          </w:tcPr>
          <w:p w14:paraId="0D5CF62B" w14:textId="77777777" w:rsidR="00542A32" w:rsidRPr="00AA5DA2" w:rsidRDefault="00542A32" w:rsidP="00B90779">
            <w:pPr>
              <w:pStyle w:val="TAL"/>
              <w:keepNext w:val="0"/>
              <w:keepLines w:val="0"/>
              <w:widowControl w:val="0"/>
              <w:rPr>
                <w:lang w:eastAsia="ja-JP"/>
              </w:rPr>
            </w:pPr>
          </w:p>
        </w:tc>
        <w:tc>
          <w:tcPr>
            <w:tcW w:w="1512" w:type="dxa"/>
          </w:tcPr>
          <w:p w14:paraId="425C7F47" w14:textId="77777777" w:rsidR="00542A32" w:rsidRPr="00A423D1" w:rsidRDefault="00542A32" w:rsidP="00B90779">
            <w:pPr>
              <w:pStyle w:val="TAL"/>
              <w:keepNext w:val="0"/>
              <w:keepLines w:val="0"/>
              <w:widowControl w:val="0"/>
            </w:pPr>
            <w:r w:rsidRPr="00AA5DA2">
              <w:rPr>
                <w:lang w:eastAsia="ja-JP"/>
              </w:rPr>
              <w:t>OCTET STRING</w:t>
            </w:r>
          </w:p>
        </w:tc>
        <w:tc>
          <w:tcPr>
            <w:tcW w:w="1728" w:type="dxa"/>
          </w:tcPr>
          <w:p w14:paraId="718B8E59" w14:textId="7A7FFA00" w:rsidR="00542A32" w:rsidRPr="00AA5DA2" w:rsidRDefault="00C86C65" w:rsidP="00B90779">
            <w:pPr>
              <w:pStyle w:val="TAL"/>
              <w:keepNext w:val="0"/>
              <w:keepLines w:val="0"/>
              <w:widowControl w:val="0"/>
              <w:rPr>
                <w:lang w:eastAsia="ja-JP"/>
              </w:rPr>
            </w:pPr>
            <w:r w:rsidRPr="00C86C65">
              <w:rPr>
                <w:iCs/>
                <w:lang w:eastAsia="ja-JP"/>
              </w:rPr>
              <w:t xml:space="preserve">Includes the </w:t>
            </w:r>
            <w:r w:rsidR="00221B87" w:rsidRPr="00B62421">
              <w:rPr>
                <w:i/>
                <w:lang w:eastAsia="ja-JP"/>
              </w:rPr>
              <w:t>RA-ReportList-r16</w:t>
            </w:r>
            <w:r w:rsidR="00542A32" w:rsidRPr="00356814">
              <w:rPr>
                <w:lang w:eastAsia="ja-JP"/>
              </w:rPr>
              <w:t xml:space="preserve"> IE as defined in subcla</w:t>
            </w:r>
            <w:r w:rsidR="00542A32">
              <w:rPr>
                <w:lang w:eastAsia="ja-JP"/>
              </w:rPr>
              <w:t>use 6.2</w:t>
            </w:r>
            <w:r w:rsidR="00542A32" w:rsidRPr="00356814">
              <w:rPr>
                <w:lang w:eastAsia="ja-JP"/>
              </w:rPr>
              <w:t>.2 in TS 38.331 [</w:t>
            </w:r>
            <w:r w:rsidR="00977536">
              <w:rPr>
                <w:lang w:eastAsia="ja-JP"/>
              </w:rPr>
              <w:t>8</w:t>
            </w:r>
            <w:r w:rsidR="00542A32" w:rsidRPr="00356814">
              <w:rPr>
                <w:lang w:eastAsia="ja-JP"/>
              </w:rPr>
              <w:t>].</w:t>
            </w:r>
          </w:p>
        </w:tc>
        <w:tc>
          <w:tcPr>
            <w:tcW w:w="1080" w:type="dxa"/>
          </w:tcPr>
          <w:p w14:paraId="11E0D815" w14:textId="77777777" w:rsidR="00542A32" w:rsidRPr="00AA5DA2" w:rsidRDefault="00542A32" w:rsidP="00B90779">
            <w:pPr>
              <w:pStyle w:val="TAC"/>
              <w:keepNext w:val="0"/>
              <w:keepLines w:val="0"/>
              <w:widowControl w:val="0"/>
              <w:rPr>
                <w:lang w:eastAsia="ja-JP"/>
              </w:rPr>
            </w:pPr>
            <w:r>
              <w:rPr>
                <w:lang w:eastAsia="ja-JP"/>
              </w:rPr>
              <w:t>-</w:t>
            </w:r>
          </w:p>
        </w:tc>
        <w:tc>
          <w:tcPr>
            <w:tcW w:w="1080" w:type="dxa"/>
          </w:tcPr>
          <w:p w14:paraId="79CE58E5" w14:textId="77777777" w:rsidR="00542A32" w:rsidRPr="00AA5DA2" w:rsidRDefault="00542A32" w:rsidP="00B90779">
            <w:pPr>
              <w:pStyle w:val="TAC"/>
              <w:keepNext w:val="0"/>
              <w:keepLines w:val="0"/>
              <w:widowControl w:val="0"/>
              <w:rPr>
                <w:lang w:eastAsia="ja-JP"/>
              </w:rPr>
            </w:pPr>
          </w:p>
        </w:tc>
      </w:tr>
      <w:tr w:rsidR="00542A32" w:rsidRPr="00AA5DA2" w14:paraId="75361AD4" w14:textId="77777777" w:rsidTr="00B90779">
        <w:tc>
          <w:tcPr>
            <w:tcW w:w="2160" w:type="dxa"/>
          </w:tcPr>
          <w:p w14:paraId="21732EDB" w14:textId="77777777" w:rsidR="00542A32" w:rsidRPr="00542140" w:rsidRDefault="00542A32" w:rsidP="00B90779">
            <w:pPr>
              <w:widowControl w:val="0"/>
              <w:spacing w:after="0"/>
              <w:ind w:left="200"/>
              <w:rPr>
                <w:rFonts w:ascii="Arial" w:hAnsi="Arial"/>
                <w:sz w:val="18"/>
                <w:lang w:eastAsia="ja-JP"/>
              </w:rPr>
            </w:pPr>
            <w:r w:rsidRPr="00F91E3C">
              <w:rPr>
                <w:rFonts w:ascii="Arial" w:hAnsi="Arial"/>
                <w:sz w:val="18"/>
                <w:lang w:eastAsia="ja-JP"/>
              </w:rPr>
              <w:t>&gt;&gt;</w:t>
            </w:r>
            <w:r>
              <w:rPr>
                <w:rFonts w:ascii="Arial" w:hAnsi="Arial"/>
                <w:sz w:val="18"/>
                <w:lang w:eastAsia="ja-JP"/>
              </w:rPr>
              <w:t xml:space="preserve">UE Assistant Identifier </w:t>
            </w:r>
          </w:p>
        </w:tc>
        <w:tc>
          <w:tcPr>
            <w:tcW w:w="1080" w:type="dxa"/>
          </w:tcPr>
          <w:p w14:paraId="5AD93E08" w14:textId="77777777" w:rsidR="00542A32" w:rsidRPr="002E0492" w:rsidRDefault="00542A32" w:rsidP="00B90779">
            <w:pPr>
              <w:pStyle w:val="TAL"/>
              <w:keepNext w:val="0"/>
              <w:keepLines w:val="0"/>
              <w:widowControl w:val="0"/>
              <w:rPr>
                <w:rFonts w:eastAsia="MS Mincho"/>
                <w:lang w:eastAsia="ja-JP"/>
              </w:rPr>
            </w:pPr>
            <w:r>
              <w:rPr>
                <w:rFonts w:eastAsia="MS Mincho" w:hint="eastAsia"/>
                <w:lang w:eastAsia="ja-JP"/>
              </w:rPr>
              <w:t>O</w:t>
            </w:r>
          </w:p>
        </w:tc>
        <w:tc>
          <w:tcPr>
            <w:tcW w:w="1080" w:type="dxa"/>
          </w:tcPr>
          <w:p w14:paraId="5B2D94C4" w14:textId="77777777" w:rsidR="00542A32" w:rsidRPr="00AA5DA2" w:rsidRDefault="00542A32" w:rsidP="00B90779">
            <w:pPr>
              <w:pStyle w:val="TAL"/>
              <w:keepNext w:val="0"/>
              <w:keepLines w:val="0"/>
              <w:widowControl w:val="0"/>
              <w:rPr>
                <w:lang w:eastAsia="ja-JP"/>
              </w:rPr>
            </w:pPr>
          </w:p>
        </w:tc>
        <w:tc>
          <w:tcPr>
            <w:tcW w:w="1512" w:type="dxa"/>
          </w:tcPr>
          <w:p w14:paraId="7EB11790" w14:textId="77777777" w:rsidR="00542A32" w:rsidRPr="0009701E" w:rsidRDefault="00542A32" w:rsidP="00B90779">
            <w:pPr>
              <w:pStyle w:val="TAL"/>
              <w:keepNext w:val="0"/>
              <w:keepLines w:val="0"/>
              <w:widowControl w:val="0"/>
              <w:rPr>
                <w:lang w:val="fr-FR" w:eastAsia="ja-JP"/>
              </w:rPr>
            </w:pPr>
            <w:r w:rsidRPr="0009701E">
              <w:rPr>
                <w:lang w:val="fr-FR" w:eastAsia="ja-JP"/>
              </w:rPr>
              <w:t>gNB-DU UE F1AP ID</w:t>
            </w:r>
          </w:p>
          <w:p w14:paraId="6AE1F2E2" w14:textId="77777777" w:rsidR="00542A32" w:rsidRPr="0009701E" w:rsidRDefault="00542A32" w:rsidP="00B90779">
            <w:pPr>
              <w:pStyle w:val="TAL"/>
              <w:keepNext w:val="0"/>
              <w:keepLines w:val="0"/>
              <w:widowControl w:val="0"/>
              <w:rPr>
                <w:lang w:val="fr-FR" w:eastAsia="ja-JP"/>
              </w:rPr>
            </w:pPr>
            <w:r w:rsidRPr="0009701E">
              <w:rPr>
                <w:lang w:val="fr-FR"/>
              </w:rPr>
              <w:t>9.3.1.5</w:t>
            </w:r>
          </w:p>
        </w:tc>
        <w:tc>
          <w:tcPr>
            <w:tcW w:w="1728" w:type="dxa"/>
          </w:tcPr>
          <w:p w14:paraId="792FC6CD" w14:textId="77777777" w:rsidR="00542A32" w:rsidRPr="0009701E" w:rsidRDefault="00542A32" w:rsidP="00B90779">
            <w:pPr>
              <w:pStyle w:val="TAL"/>
              <w:keepNext w:val="0"/>
              <w:keepLines w:val="0"/>
              <w:widowControl w:val="0"/>
              <w:rPr>
                <w:lang w:val="fr-FR" w:eastAsia="ja-JP"/>
              </w:rPr>
            </w:pPr>
          </w:p>
        </w:tc>
        <w:tc>
          <w:tcPr>
            <w:tcW w:w="1080" w:type="dxa"/>
          </w:tcPr>
          <w:p w14:paraId="38EAACAC" w14:textId="77777777" w:rsidR="00542A32" w:rsidRPr="00AA5DA2" w:rsidRDefault="00542A32" w:rsidP="00B90779">
            <w:pPr>
              <w:pStyle w:val="TAC"/>
              <w:keepNext w:val="0"/>
              <w:keepLines w:val="0"/>
              <w:widowControl w:val="0"/>
              <w:rPr>
                <w:lang w:eastAsia="ja-JP"/>
              </w:rPr>
            </w:pPr>
            <w:r>
              <w:rPr>
                <w:lang w:eastAsia="ja-JP"/>
              </w:rPr>
              <w:t>-</w:t>
            </w:r>
          </w:p>
        </w:tc>
        <w:tc>
          <w:tcPr>
            <w:tcW w:w="1080" w:type="dxa"/>
          </w:tcPr>
          <w:p w14:paraId="1DEF0240" w14:textId="77777777" w:rsidR="00542A32" w:rsidRPr="00AA5DA2" w:rsidRDefault="00542A32" w:rsidP="00B90779">
            <w:pPr>
              <w:pStyle w:val="TAC"/>
              <w:keepNext w:val="0"/>
              <w:keepLines w:val="0"/>
              <w:widowControl w:val="0"/>
              <w:rPr>
                <w:lang w:eastAsia="ja-JP"/>
              </w:rPr>
            </w:pPr>
          </w:p>
        </w:tc>
      </w:tr>
      <w:tr w:rsidR="00542A32" w:rsidRPr="00AA5DA2" w14:paraId="753EB435" w14:textId="77777777" w:rsidTr="00B90779">
        <w:tc>
          <w:tcPr>
            <w:tcW w:w="2160" w:type="dxa"/>
          </w:tcPr>
          <w:p w14:paraId="37B01F18" w14:textId="77777777" w:rsidR="00542A32" w:rsidRPr="00AA5DA2" w:rsidRDefault="00542A32" w:rsidP="00B90779">
            <w:pPr>
              <w:pStyle w:val="TAL"/>
              <w:keepNext w:val="0"/>
              <w:keepLines w:val="0"/>
              <w:widowControl w:val="0"/>
              <w:rPr>
                <w:lang w:eastAsia="ja-JP"/>
              </w:rPr>
            </w:pPr>
            <w:r>
              <w:rPr>
                <w:b/>
              </w:rPr>
              <w:t>RLF Report Information List</w:t>
            </w:r>
          </w:p>
        </w:tc>
        <w:tc>
          <w:tcPr>
            <w:tcW w:w="1080" w:type="dxa"/>
          </w:tcPr>
          <w:p w14:paraId="7AA59ABB" w14:textId="77777777" w:rsidR="00542A32" w:rsidRPr="00AA5DA2" w:rsidRDefault="00542A32" w:rsidP="00B90779">
            <w:pPr>
              <w:pStyle w:val="TAL"/>
              <w:keepNext w:val="0"/>
              <w:keepLines w:val="0"/>
              <w:widowControl w:val="0"/>
              <w:rPr>
                <w:lang w:eastAsia="ja-JP"/>
              </w:rPr>
            </w:pPr>
          </w:p>
        </w:tc>
        <w:tc>
          <w:tcPr>
            <w:tcW w:w="1080" w:type="dxa"/>
          </w:tcPr>
          <w:p w14:paraId="3E2DEEEC" w14:textId="77777777" w:rsidR="00542A32" w:rsidRPr="00AA5DA2" w:rsidRDefault="00542A32" w:rsidP="00B90779">
            <w:pPr>
              <w:pStyle w:val="TAL"/>
              <w:keepNext w:val="0"/>
              <w:keepLines w:val="0"/>
              <w:widowControl w:val="0"/>
              <w:rPr>
                <w:lang w:eastAsia="ja-JP"/>
              </w:rPr>
            </w:pPr>
            <w:r w:rsidRPr="00EA5FA7">
              <w:rPr>
                <w:i/>
                <w:iCs/>
              </w:rPr>
              <w:t>0..1</w:t>
            </w:r>
          </w:p>
        </w:tc>
        <w:tc>
          <w:tcPr>
            <w:tcW w:w="1512" w:type="dxa"/>
          </w:tcPr>
          <w:p w14:paraId="0333984C" w14:textId="77777777" w:rsidR="00542A32" w:rsidRPr="00A423D1" w:rsidRDefault="00542A32" w:rsidP="00B90779">
            <w:pPr>
              <w:pStyle w:val="TAL"/>
              <w:keepNext w:val="0"/>
              <w:keepLines w:val="0"/>
              <w:widowControl w:val="0"/>
            </w:pPr>
          </w:p>
        </w:tc>
        <w:tc>
          <w:tcPr>
            <w:tcW w:w="1728" w:type="dxa"/>
          </w:tcPr>
          <w:p w14:paraId="6D6656CD" w14:textId="77777777" w:rsidR="00542A32" w:rsidRPr="00AA5DA2" w:rsidRDefault="00542A32" w:rsidP="00B90779">
            <w:pPr>
              <w:pStyle w:val="TAL"/>
              <w:keepNext w:val="0"/>
              <w:keepLines w:val="0"/>
              <w:widowControl w:val="0"/>
              <w:rPr>
                <w:lang w:eastAsia="ja-JP"/>
              </w:rPr>
            </w:pPr>
          </w:p>
        </w:tc>
        <w:tc>
          <w:tcPr>
            <w:tcW w:w="1080" w:type="dxa"/>
          </w:tcPr>
          <w:p w14:paraId="0A1CE359" w14:textId="77777777" w:rsidR="00542A32" w:rsidRPr="00AA5DA2" w:rsidRDefault="00542A32" w:rsidP="00B90779">
            <w:pPr>
              <w:pStyle w:val="TAC"/>
              <w:keepNext w:val="0"/>
              <w:keepLines w:val="0"/>
              <w:widowControl w:val="0"/>
              <w:rPr>
                <w:lang w:eastAsia="ja-JP"/>
              </w:rPr>
            </w:pPr>
            <w:r w:rsidRPr="00EA5FA7">
              <w:rPr>
                <w:lang w:eastAsia="zh-CN"/>
              </w:rPr>
              <w:t>YES</w:t>
            </w:r>
          </w:p>
        </w:tc>
        <w:tc>
          <w:tcPr>
            <w:tcW w:w="1080" w:type="dxa"/>
          </w:tcPr>
          <w:p w14:paraId="114A94E4" w14:textId="77777777" w:rsidR="00542A32" w:rsidRPr="00AA5DA2" w:rsidRDefault="00542A32" w:rsidP="00B90779">
            <w:pPr>
              <w:pStyle w:val="TAC"/>
              <w:keepNext w:val="0"/>
              <w:keepLines w:val="0"/>
              <w:widowControl w:val="0"/>
              <w:rPr>
                <w:lang w:eastAsia="ja-JP"/>
              </w:rPr>
            </w:pPr>
            <w:r w:rsidRPr="00EA5FA7">
              <w:rPr>
                <w:lang w:eastAsia="zh-CN"/>
              </w:rPr>
              <w:t>ignore</w:t>
            </w:r>
          </w:p>
        </w:tc>
      </w:tr>
      <w:bookmarkEnd w:id="413"/>
      <w:tr w:rsidR="00542A32" w:rsidRPr="00AA5DA2" w14:paraId="4CE24966" w14:textId="77777777" w:rsidTr="00B90779">
        <w:tc>
          <w:tcPr>
            <w:tcW w:w="2160" w:type="dxa"/>
          </w:tcPr>
          <w:p w14:paraId="01945D1A" w14:textId="77777777" w:rsidR="00542A32" w:rsidRPr="00AE679B" w:rsidRDefault="00542A32" w:rsidP="00B90779">
            <w:pPr>
              <w:widowControl w:val="0"/>
              <w:spacing w:after="0"/>
              <w:ind w:left="100"/>
              <w:rPr>
                <w:b/>
                <w:lang w:eastAsia="ja-JP"/>
              </w:rPr>
            </w:pPr>
            <w:r w:rsidRPr="00AE679B">
              <w:rPr>
                <w:rFonts w:ascii="Arial" w:hAnsi="Arial"/>
                <w:b/>
                <w:sz w:val="18"/>
                <w:lang w:eastAsia="ja-JP"/>
              </w:rPr>
              <w:t xml:space="preserve">&gt;RLF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33C46E0F" w14:textId="77777777" w:rsidR="00542A32" w:rsidRPr="00AA5DA2" w:rsidRDefault="00542A32" w:rsidP="00B90779">
            <w:pPr>
              <w:pStyle w:val="TAL"/>
              <w:keepNext w:val="0"/>
              <w:keepLines w:val="0"/>
              <w:widowControl w:val="0"/>
              <w:rPr>
                <w:lang w:eastAsia="ja-JP"/>
              </w:rPr>
            </w:pPr>
          </w:p>
        </w:tc>
        <w:tc>
          <w:tcPr>
            <w:tcW w:w="1080" w:type="dxa"/>
          </w:tcPr>
          <w:p w14:paraId="11BF1776" w14:textId="77777777" w:rsidR="00542A32" w:rsidRPr="00AE679B" w:rsidRDefault="00542A32" w:rsidP="00B90779">
            <w:pPr>
              <w:pStyle w:val="TAL"/>
              <w:keepNext w:val="0"/>
              <w:keepLines w:val="0"/>
              <w:widowControl w:val="0"/>
              <w:rPr>
                <w:i/>
                <w:lang w:eastAsia="ja-JP"/>
              </w:rPr>
            </w:pPr>
            <w:r w:rsidRPr="00AE679B">
              <w:rPr>
                <w:i/>
                <w:lang w:eastAsia="ja-JP"/>
              </w:rPr>
              <w:t>1 .. &lt;</w:t>
            </w:r>
            <w:bookmarkStart w:id="421" w:name="OLE_LINK84"/>
            <w:r w:rsidRPr="00AE679B">
              <w:rPr>
                <w:i/>
                <w:lang w:eastAsia="ja-JP"/>
              </w:rPr>
              <w:t>maxnoofRLFReports</w:t>
            </w:r>
            <w:bookmarkEnd w:id="421"/>
            <w:r w:rsidRPr="00AE679B">
              <w:rPr>
                <w:i/>
                <w:lang w:eastAsia="ja-JP"/>
              </w:rPr>
              <w:t>&gt;</w:t>
            </w:r>
          </w:p>
        </w:tc>
        <w:tc>
          <w:tcPr>
            <w:tcW w:w="1512" w:type="dxa"/>
          </w:tcPr>
          <w:p w14:paraId="6AF3B8F5" w14:textId="77777777" w:rsidR="00542A32" w:rsidRPr="00A423D1" w:rsidRDefault="00542A32" w:rsidP="00B90779">
            <w:pPr>
              <w:pStyle w:val="TAL"/>
              <w:keepNext w:val="0"/>
              <w:keepLines w:val="0"/>
              <w:widowControl w:val="0"/>
            </w:pPr>
          </w:p>
        </w:tc>
        <w:tc>
          <w:tcPr>
            <w:tcW w:w="1728" w:type="dxa"/>
          </w:tcPr>
          <w:p w14:paraId="230B8235" w14:textId="77777777" w:rsidR="00542A32" w:rsidRPr="00AA5DA2" w:rsidRDefault="00542A32" w:rsidP="00B90779">
            <w:pPr>
              <w:pStyle w:val="TAL"/>
              <w:keepNext w:val="0"/>
              <w:keepLines w:val="0"/>
              <w:widowControl w:val="0"/>
              <w:rPr>
                <w:lang w:eastAsia="ja-JP"/>
              </w:rPr>
            </w:pPr>
          </w:p>
        </w:tc>
        <w:tc>
          <w:tcPr>
            <w:tcW w:w="1080" w:type="dxa"/>
          </w:tcPr>
          <w:p w14:paraId="0B8EFC68" w14:textId="77777777" w:rsidR="00542A32" w:rsidRPr="00AA5DA2" w:rsidRDefault="00542A32" w:rsidP="00B90779">
            <w:pPr>
              <w:pStyle w:val="TAC"/>
              <w:keepNext w:val="0"/>
              <w:keepLines w:val="0"/>
              <w:widowControl w:val="0"/>
              <w:rPr>
                <w:lang w:eastAsia="ja-JP"/>
              </w:rPr>
            </w:pPr>
            <w:r w:rsidRPr="00BA0E0E">
              <w:rPr>
                <w:lang w:eastAsia="ja-JP"/>
              </w:rPr>
              <w:t>-</w:t>
            </w:r>
          </w:p>
        </w:tc>
        <w:tc>
          <w:tcPr>
            <w:tcW w:w="1080" w:type="dxa"/>
          </w:tcPr>
          <w:p w14:paraId="0775CA65" w14:textId="77777777" w:rsidR="00542A32" w:rsidRPr="00AA5DA2" w:rsidRDefault="00542A32" w:rsidP="00B90779">
            <w:pPr>
              <w:pStyle w:val="TAC"/>
              <w:keepNext w:val="0"/>
              <w:keepLines w:val="0"/>
              <w:widowControl w:val="0"/>
              <w:rPr>
                <w:lang w:eastAsia="ja-JP"/>
              </w:rPr>
            </w:pPr>
          </w:p>
        </w:tc>
      </w:tr>
      <w:tr w:rsidR="00542A32" w:rsidRPr="00AA5DA2" w14:paraId="48D5A12F" w14:textId="77777777" w:rsidTr="00B90779">
        <w:tc>
          <w:tcPr>
            <w:tcW w:w="2160" w:type="dxa"/>
            <w:tcBorders>
              <w:top w:val="single" w:sz="4" w:space="0" w:color="auto"/>
              <w:left w:val="single" w:sz="4" w:space="0" w:color="auto"/>
              <w:bottom w:val="single" w:sz="4" w:space="0" w:color="auto"/>
              <w:right w:val="single" w:sz="4" w:space="0" w:color="auto"/>
            </w:tcBorders>
          </w:tcPr>
          <w:p w14:paraId="2026BD8D" w14:textId="77777777" w:rsidR="00542A32" w:rsidRPr="00AA5DA2" w:rsidRDefault="00542A32" w:rsidP="00B90779">
            <w:pPr>
              <w:widowControl w:val="0"/>
              <w:spacing w:after="0"/>
              <w:ind w:left="200"/>
              <w:rPr>
                <w:lang w:eastAsia="ja-JP"/>
              </w:rPr>
            </w:pP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0942887E" w14:textId="77777777" w:rsidR="00542A32" w:rsidRPr="00AA5DA2" w:rsidRDefault="00542A32" w:rsidP="00B90779">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7AFB13" w14:textId="77777777" w:rsidR="00542A32" w:rsidRPr="00AA5DA2" w:rsidRDefault="00542A32" w:rsidP="00B9077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FEF5AD" w14:textId="77777777" w:rsidR="00542A32" w:rsidRPr="00AA5DA2" w:rsidRDefault="00542A32" w:rsidP="00B90779">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023A54B" w14:textId="5A0F8CE1" w:rsidR="00542A32" w:rsidRPr="00AA5DA2" w:rsidRDefault="00C86C65" w:rsidP="00B90779">
            <w:pPr>
              <w:pStyle w:val="TAL"/>
              <w:keepNext w:val="0"/>
              <w:keepLines w:val="0"/>
              <w:widowControl w:val="0"/>
              <w:rPr>
                <w:lang w:eastAsia="ja-JP"/>
              </w:rPr>
            </w:pPr>
            <w:r w:rsidRPr="00903117">
              <w:rPr>
                <w:lang w:eastAsia="ja-JP"/>
              </w:rPr>
              <w:t xml:space="preserve">Includes the </w:t>
            </w:r>
            <w:r w:rsidR="00542A32">
              <w:rPr>
                <w:rFonts w:cs="Arial"/>
                <w:i/>
                <w:iCs/>
                <w:szCs w:val="18"/>
                <w:lang w:eastAsia="ja-JP"/>
              </w:rPr>
              <w:t>nr-RLF-Report-r16</w:t>
            </w:r>
            <w:r w:rsidR="00542A32">
              <w:rPr>
                <w:rFonts w:cs="Arial"/>
                <w:szCs w:val="18"/>
                <w:lang w:eastAsia="ja-JP"/>
              </w:rPr>
              <w:t xml:space="preserve"> IE contained in the </w:t>
            </w:r>
            <w:r w:rsidR="00542A32">
              <w:rPr>
                <w:rFonts w:cs="Arial"/>
                <w:i/>
                <w:iCs/>
                <w:szCs w:val="18"/>
                <w:lang w:eastAsia="ja-JP"/>
              </w:rPr>
              <w:t>UEInformationResponse</w:t>
            </w:r>
            <w:r w:rsidR="00542A32">
              <w:rPr>
                <w:rFonts w:cs="Arial"/>
                <w:szCs w:val="18"/>
                <w:lang w:eastAsia="ja-JP"/>
              </w:rPr>
              <w:t xml:space="preserve"> message defined in TS 38.331 [</w:t>
            </w:r>
            <w:r w:rsidR="00977536">
              <w:rPr>
                <w:rFonts w:cs="Arial"/>
                <w:szCs w:val="18"/>
                <w:lang w:eastAsia="ja-JP"/>
              </w:rPr>
              <w:t>8</w:t>
            </w:r>
            <w:r w:rsidR="00542A3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8917FA" w14:textId="77777777" w:rsidR="00542A32" w:rsidRPr="00AA5DA2" w:rsidRDefault="00542A32" w:rsidP="00B90779">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6975B6" w14:textId="77777777" w:rsidR="00542A32" w:rsidRPr="00AA5DA2" w:rsidRDefault="00542A32" w:rsidP="00B90779">
            <w:pPr>
              <w:pStyle w:val="TAC"/>
              <w:keepNext w:val="0"/>
              <w:keepLines w:val="0"/>
              <w:widowControl w:val="0"/>
              <w:rPr>
                <w:lang w:eastAsia="ja-JP"/>
              </w:rPr>
            </w:pPr>
          </w:p>
        </w:tc>
      </w:tr>
      <w:tr w:rsidR="00542A32" w:rsidRPr="00AA5DA2" w14:paraId="790DE38D" w14:textId="77777777" w:rsidTr="00B90779">
        <w:tc>
          <w:tcPr>
            <w:tcW w:w="2160" w:type="dxa"/>
            <w:tcBorders>
              <w:top w:val="single" w:sz="4" w:space="0" w:color="auto"/>
              <w:left w:val="single" w:sz="4" w:space="0" w:color="auto"/>
              <w:bottom w:val="single" w:sz="4" w:space="0" w:color="auto"/>
              <w:right w:val="single" w:sz="4" w:space="0" w:color="auto"/>
            </w:tcBorders>
          </w:tcPr>
          <w:p w14:paraId="46955F4A" w14:textId="77777777" w:rsidR="00542A32" w:rsidRDefault="00542A32" w:rsidP="00B90779">
            <w:pPr>
              <w:widowControl w:val="0"/>
              <w:spacing w:after="0"/>
              <w:ind w:left="200"/>
              <w:rPr>
                <w:rFonts w:ascii="Arial" w:hAnsi="Arial" w:cs="Arial"/>
                <w:sz w:val="18"/>
                <w:szCs w:val="18"/>
                <w:lang w:eastAsia="ja-JP"/>
              </w:rPr>
            </w:pPr>
            <w:r w:rsidRPr="001C4D86">
              <w:rPr>
                <w:rFonts w:ascii="Arial" w:hAnsi="Arial" w:cs="Arial"/>
                <w:sz w:val="18"/>
                <w:szCs w:val="18"/>
                <w:lang w:eastAsia="ja-JP"/>
              </w:rPr>
              <w:t xml:space="preserve">&gt;&gt;UE Assistant Identifier </w:t>
            </w:r>
          </w:p>
        </w:tc>
        <w:tc>
          <w:tcPr>
            <w:tcW w:w="1080" w:type="dxa"/>
            <w:tcBorders>
              <w:top w:val="single" w:sz="4" w:space="0" w:color="auto"/>
              <w:left w:val="single" w:sz="4" w:space="0" w:color="auto"/>
              <w:bottom w:val="single" w:sz="4" w:space="0" w:color="auto"/>
              <w:right w:val="single" w:sz="4" w:space="0" w:color="auto"/>
            </w:tcBorders>
          </w:tcPr>
          <w:p w14:paraId="6B758434" w14:textId="77777777" w:rsidR="00542A32" w:rsidRDefault="00542A32" w:rsidP="00B90779">
            <w:pPr>
              <w:pStyle w:val="TAL"/>
              <w:keepNext w:val="0"/>
              <w:keepLines w:val="0"/>
              <w:widowControl w:val="0"/>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5DB56E" w14:textId="77777777" w:rsidR="00542A32" w:rsidRPr="00AA5DA2" w:rsidRDefault="00542A32" w:rsidP="00B9077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05FE3A" w14:textId="77777777" w:rsidR="00542A32" w:rsidRPr="0009701E" w:rsidRDefault="00542A32" w:rsidP="00B90779">
            <w:pPr>
              <w:pStyle w:val="TAL"/>
              <w:keepNext w:val="0"/>
              <w:keepLines w:val="0"/>
              <w:widowControl w:val="0"/>
              <w:rPr>
                <w:rFonts w:cs="Arial"/>
                <w:szCs w:val="18"/>
                <w:lang w:val="fr-FR" w:eastAsia="ja-JP"/>
              </w:rPr>
            </w:pPr>
            <w:r w:rsidRPr="0009701E">
              <w:rPr>
                <w:rFonts w:cs="Arial"/>
                <w:szCs w:val="18"/>
                <w:lang w:val="fr-FR" w:eastAsia="ja-JP"/>
              </w:rPr>
              <w:t>gNB-DU UE F1AP ID</w:t>
            </w:r>
          </w:p>
          <w:p w14:paraId="14F6B291" w14:textId="77777777" w:rsidR="00542A32" w:rsidRPr="0009701E" w:rsidRDefault="00542A32" w:rsidP="00B90779">
            <w:pPr>
              <w:pStyle w:val="TAL"/>
              <w:keepNext w:val="0"/>
              <w:keepLines w:val="0"/>
              <w:widowControl w:val="0"/>
              <w:rPr>
                <w:rFonts w:cs="Arial"/>
                <w:szCs w:val="18"/>
                <w:lang w:val="fr-FR" w:eastAsia="ja-JP"/>
              </w:rPr>
            </w:pPr>
            <w:r w:rsidRPr="0009701E">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572D20B1" w14:textId="77777777" w:rsidR="00542A32" w:rsidRPr="0009701E" w:rsidRDefault="00542A32" w:rsidP="00B90779">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794C1318" w14:textId="77777777" w:rsidR="00542A32" w:rsidRPr="00AA5DA2" w:rsidRDefault="00542A32" w:rsidP="00B90779">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857607" w14:textId="77777777" w:rsidR="00542A32" w:rsidRPr="00AA5DA2" w:rsidRDefault="00542A32" w:rsidP="00B90779">
            <w:pPr>
              <w:pStyle w:val="TAC"/>
              <w:keepNext w:val="0"/>
              <w:keepLines w:val="0"/>
              <w:widowControl w:val="0"/>
              <w:rPr>
                <w:lang w:eastAsia="ja-JP"/>
              </w:rPr>
            </w:pPr>
          </w:p>
        </w:tc>
      </w:tr>
      <w:tr w:rsidR="00CA3DBF" w:rsidRPr="00AA5DA2" w14:paraId="2E91CF08" w14:textId="77777777" w:rsidTr="00B90779">
        <w:tc>
          <w:tcPr>
            <w:tcW w:w="2160" w:type="dxa"/>
            <w:tcBorders>
              <w:top w:val="single" w:sz="4" w:space="0" w:color="auto"/>
              <w:left w:val="single" w:sz="4" w:space="0" w:color="auto"/>
              <w:bottom w:val="single" w:sz="4" w:space="0" w:color="auto"/>
              <w:right w:val="single" w:sz="4" w:space="0" w:color="auto"/>
            </w:tcBorders>
          </w:tcPr>
          <w:p w14:paraId="24DF7F8D" w14:textId="77777777" w:rsidR="00CA3DBF" w:rsidRPr="009E6EC2" w:rsidRDefault="00CA3DBF" w:rsidP="00B90779">
            <w:pPr>
              <w:pStyle w:val="TAL"/>
              <w:keepNext w:val="0"/>
              <w:keepLines w:val="0"/>
              <w:widowControl w:val="0"/>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2D2D0A48" w14:textId="77777777" w:rsidR="00CA3DBF" w:rsidRPr="001C4D86" w:rsidRDefault="00CA3DBF" w:rsidP="00B9077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F03FA1" w14:textId="77777777" w:rsidR="00CA3DBF" w:rsidRPr="00AA5DA2" w:rsidRDefault="00CA3DBF" w:rsidP="00B90779">
            <w:pPr>
              <w:pStyle w:val="TAL"/>
              <w:keepNext w:val="0"/>
              <w:keepLines w:val="0"/>
              <w:widowControl w:val="0"/>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2C5C44E" w14:textId="77777777" w:rsidR="00CA3DBF" w:rsidRPr="001C4D86" w:rsidRDefault="00CA3DBF"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089C63" w14:textId="77777777" w:rsidR="00CA3DBF" w:rsidRDefault="00CA3DBF" w:rsidP="00B90779">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643059" w14:textId="77777777" w:rsidR="00CA3DBF" w:rsidRPr="00BA0E0E" w:rsidRDefault="00CA3DBF" w:rsidP="00B90779">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9F8A85" w14:textId="77777777" w:rsidR="00CA3DBF" w:rsidRPr="00AA5DA2" w:rsidRDefault="00CA3DBF" w:rsidP="00B90779">
            <w:pPr>
              <w:pStyle w:val="TAC"/>
              <w:keepNext w:val="0"/>
              <w:keepLines w:val="0"/>
              <w:widowControl w:val="0"/>
              <w:rPr>
                <w:lang w:eastAsia="ja-JP"/>
              </w:rPr>
            </w:pPr>
            <w:r w:rsidRPr="006A6F20">
              <w:rPr>
                <w:lang w:eastAsia="ja-JP"/>
              </w:rPr>
              <w:t>ignore</w:t>
            </w:r>
          </w:p>
        </w:tc>
      </w:tr>
      <w:tr w:rsidR="00CA3DBF" w:rsidRPr="00AA5DA2" w14:paraId="253824F9" w14:textId="77777777" w:rsidTr="00B90779">
        <w:tc>
          <w:tcPr>
            <w:tcW w:w="2160" w:type="dxa"/>
            <w:tcBorders>
              <w:top w:val="single" w:sz="4" w:space="0" w:color="auto"/>
              <w:left w:val="single" w:sz="4" w:space="0" w:color="auto"/>
              <w:bottom w:val="single" w:sz="4" w:space="0" w:color="auto"/>
              <w:right w:val="single" w:sz="4" w:space="0" w:color="auto"/>
            </w:tcBorders>
          </w:tcPr>
          <w:p w14:paraId="2AC04105" w14:textId="77777777" w:rsidR="00CA3DBF" w:rsidRPr="009E6EC2" w:rsidRDefault="00CA3DBF" w:rsidP="00B90779">
            <w:pPr>
              <w:pStyle w:val="TAL"/>
              <w:keepNext w:val="0"/>
              <w:keepLines w:val="0"/>
              <w:widowControl w:val="0"/>
              <w:ind w:left="102"/>
              <w:rPr>
                <w:b/>
                <w:bCs/>
                <w:lang w:eastAsia="ja-JP"/>
              </w:rPr>
            </w:pPr>
            <w:r w:rsidRPr="009E6EC2">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2C8B31DD" w14:textId="77777777" w:rsidR="00CA3DBF" w:rsidRPr="001C4D86" w:rsidRDefault="00CA3DBF" w:rsidP="00B9077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04A4FA" w14:textId="77777777" w:rsidR="00CA3DBF" w:rsidRPr="00AA5DA2" w:rsidRDefault="00CA3DBF" w:rsidP="00B90779">
            <w:pPr>
              <w:pStyle w:val="TAL"/>
              <w:keepNext w:val="0"/>
              <w:keepLines w:val="0"/>
              <w:widowControl w:val="0"/>
              <w:rPr>
                <w:lang w:eastAsia="ja-JP"/>
              </w:rPr>
            </w:pPr>
            <w:r w:rsidRPr="006A6F20">
              <w:rPr>
                <w:i/>
                <w:lang w:eastAsia="ja-JP"/>
              </w:rPr>
              <w:t>1 .. &lt;maxnoofSuccessfulHOReports&gt;</w:t>
            </w:r>
          </w:p>
        </w:tc>
        <w:tc>
          <w:tcPr>
            <w:tcW w:w="1512" w:type="dxa"/>
            <w:tcBorders>
              <w:top w:val="single" w:sz="4" w:space="0" w:color="auto"/>
              <w:left w:val="single" w:sz="4" w:space="0" w:color="auto"/>
              <w:bottom w:val="single" w:sz="4" w:space="0" w:color="auto"/>
              <w:right w:val="single" w:sz="4" w:space="0" w:color="auto"/>
            </w:tcBorders>
          </w:tcPr>
          <w:p w14:paraId="143A05C8" w14:textId="77777777" w:rsidR="00CA3DBF" w:rsidRPr="001C4D86" w:rsidRDefault="00CA3DBF" w:rsidP="00B9077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FC7FFC" w14:textId="77777777" w:rsidR="00CA3DBF" w:rsidRDefault="00CA3DBF" w:rsidP="00B90779">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C68E1C" w14:textId="77777777" w:rsidR="00CA3DBF" w:rsidRPr="00BA0E0E" w:rsidRDefault="00CA3DBF" w:rsidP="00B90779">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469E69" w14:textId="77777777" w:rsidR="00CA3DBF" w:rsidRPr="00AA5DA2" w:rsidRDefault="00CA3DBF" w:rsidP="00B90779">
            <w:pPr>
              <w:pStyle w:val="TAC"/>
              <w:keepNext w:val="0"/>
              <w:keepLines w:val="0"/>
              <w:widowControl w:val="0"/>
              <w:rPr>
                <w:lang w:eastAsia="ja-JP"/>
              </w:rPr>
            </w:pPr>
          </w:p>
        </w:tc>
      </w:tr>
      <w:tr w:rsidR="00CA3DBF" w:rsidRPr="00AA5DA2" w14:paraId="6D849859" w14:textId="77777777" w:rsidTr="00B90779">
        <w:tc>
          <w:tcPr>
            <w:tcW w:w="2160" w:type="dxa"/>
            <w:tcBorders>
              <w:top w:val="single" w:sz="4" w:space="0" w:color="auto"/>
              <w:left w:val="single" w:sz="4" w:space="0" w:color="auto"/>
              <w:bottom w:val="single" w:sz="4" w:space="0" w:color="auto"/>
              <w:right w:val="single" w:sz="4" w:space="0" w:color="auto"/>
            </w:tcBorders>
          </w:tcPr>
          <w:p w14:paraId="75EF1DA0" w14:textId="77777777" w:rsidR="00CA3DBF" w:rsidRPr="001C4D86" w:rsidRDefault="00CA3DBF" w:rsidP="00B90779">
            <w:pPr>
              <w:pStyle w:val="TAL"/>
              <w:keepNext w:val="0"/>
              <w:keepLines w:val="0"/>
              <w:widowControl w:val="0"/>
              <w:ind w:left="198"/>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715073AA" w14:textId="77777777" w:rsidR="00CA3DBF" w:rsidRPr="001C4D86" w:rsidRDefault="00CA3DBF" w:rsidP="00B90779">
            <w:pPr>
              <w:pStyle w:val="TAL"/>
              <w:keepNext w:val="0"/>
              <w:keepLines w:val="0"/>
              <w:widowControl w:val="0"/>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723A5E" w14:textId="77777777" w:rsidR="00CA3DBF" w:rsidRPr="00AA5DA2" w:rsidRDefault="00CA3DBF" w:rsidP="00B9077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35FA7E" w14:textId="77777777" w:rsidR="00CA3DBF" w:rsidRPr="001C4D86" w:rsidRDefault="00CA3DBF" w:rsidP="00B90779">
            <w:pPr>
              <w:pStyle w:val="TAL"/>
              <w:keepNext w:val="0"/>
              <w:keepLines w:val="0"/>
              <w:widowControl w:val="0"/>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CD7A584" w14:textId="4E9C5ADD" w:rsidR="00CA3DBF" w:rsidRDefault="00C86C65" w:rsidP="00B90779">
            <w:pPr>
              <w:pStyle w:val="TAL"/>
              <w:keepNext w:val="0"/>
              <w:keepLines w:val="0"/>
              <w:widowControl w:val="0"/>
              <w:rPr>
                <w:rFonts w:cs="Arial"/>
                <w:i/>
                <w:iCs/>
                <w:szCs w:val="18"/>
                <w:lang w:eastAsia="ja-JP"/>
              </w:rPr>
            </w:pPr>
            <w:r w:rsidRPr="00903117">
              <w:rPr>
                <w:lang w:eastAsia="ja-JP"/>
              </w:rPr>
              <w:t xml:space="preserve">Includes the </w:t>
            </w:r>
            <w:r w:rsidR="00AF4C51" w:rsidRPr="00637B6C">
              <w:rPr>
                <w:rFonts w:cs="Arial"/>
                <w:i/>
                <w:iCs/>
                <w:szCs w:val="18"/>
              </w:rPr>
              <w:t>SuccessHO-Report</w:t>
            </w:r>
            <w:r w:rsidR="00AF4C51" w:rsidRPr="00AF4C51">
              <w:rPr>
                <w:rFonts w:ascii="Calibri" w:hAnsi="Calibri"/>
                <w:kern w:val="2"/>
                <w:sz w:val="21"/>
                <w:szCs w:val="22"/>
                <w:lang w:val="en-US" w:eastAsia="zh-CN"/>
              </w:rPr>
              <w:t xml:space="preserve"> </w:t>
            </w:r>
            <w:r w:rsidR="00AF4C51" w:rsidRPr="00637B6C">
              <w:rPr>
                <w:rFonts w:cs="Arial"/>
                <w:szCs w:val="18"/>
              </w:rPr>
              <w:t xml:space="preserve">IE as defined </w:t>
            </w:r>
            <w:r w:rsidR="00AF4C51" w:rsidRPr="00C64532">
              <w:rPr>
                <w:rFonts w:cs="Arial"/>
                <w:szCs w:val="18"/>
              </w:rPr>
              <w:t>in subclause 6.2.2</w:t>
            </w:r>
            <w:r w:rsidR="00AF4C51">
              <w:rPr>
                <w:rFonts w:cs="Arial"/>
                <w:szCs w:val="18"/>
              </w:rPr>
              <w:t xml:space="preserve"> </w:t>
            </w:r>
            <w:r w:rsidR="00AF4C51"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07F58875" w14:textId="77777777" w:rsidR="00CA3DBF" w:rsidRPr="00BA0E0E" w:rsidRDefault="00C956A0" w:rsidP="00B9077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809943" w14:textId="77777777" w:rsidR="00CA3DBF" w:rsidRPr="00AA5DA2" w:rsidRDefault="00CA3DBF" w:rsidP="00B90779">
            <w:pPr>
              <w:pStyle w:val="TAC"/>
              <w:keepNext w:val="0"/>
              <w:keepLines w:val="0"/>
              <w:widowControl w:val="0"/>
              <w:rPr>
                <w:lang w:eastAsia="ja-JP"/>
              </w:rPr>
            </w:pPr>
          </w:p>
        </w:tc>
      </w:tr>
      <w:tr w:rsidR="00665692" w14:paraId="28FDA045" w14:textId="77777777" w:rsidTr="003713E6">
        <w:tc>
          <w:tcPr>
            <w:tcW w:w="2160" w:type="dxa"/>
            <w:tcBorders>
              <w:top w:val="single" w:sz="4" w:space="0" w:color="auto"/>
              <w:left w:val="single" w:sz="4" w:space="0" w:color="auto"/>
              <w:bottom w:val="single" w:sz="4" w:space="0" w:color="auto"/>
              <w:right w:val="single" w:sz="4" w:space="0" w:color="auto"/>
            </w:tcBorders>
          </w:tcPr>
          <w:p w14:paraId="377592A0" w14:textId="77777777" w:rsidR="00665692" w:rsidRPr="00977585" w:rsidRDefault="00665692" w:rsidP="003713E6">
            <w:pPr>
              <w:pStyle w:val="TAL"/>
              <w:rPr>
                <w:b/>
                <w:lang w:eastAsia="ja-JP"/>
              </w:rPr>
            </w:pPr>
            <w:ins w:id="422" w:author="Author">
              <w:r w:rsidRPr="00977585">
                <w:rPr>
                  <w:rFonts w:hint="eastAsia"/>
                  <w:b/>
                  <w:lang w:eastAsia="ja-JP"/>
                </w:rPr>
                <w:t>Successful PSCell Change Report Information List</w:t>
              </w:r>
            </w:ins>
          </w:p>
        </w:tc>
        <w:tc>
          <w:tcPr>
            <w:tcW w:w="1080" w:type="dxa"/>
            <w:tcBorders>
              <w:top w:val="single" w:sz="4" w:space="0" w:color="auto"/>
              <w:left w:val="single" w:sz="4" w:space="0" w:color="auto"/>
              <w:bottom w:val="single" w:sz="4" w:space="0" w:color="auto"/>
              <w:right w:val="single" w:sz="4" w:space="0" w:color="auto"/>
            </w:tcBorders>
          </w:tcPr>
          <w:p w14:paraId="3486DB7E" w14:textId="77777777" w:rsidR="00665692" w:rsidRDefault="00665692" w:rsidP="003713E6">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9F42AC" w14:textId="77777777" w:rsidR="00665692" w:rsidRPr="00977585" w:rsidRDefault="00665692" w:rsidP="003713E6">
            <w:pPr>
              <w:pStyle w:val="TAL"/>
              <w:rPr>
                <w:i/>
                <w:lang w:eastAsia="ja-JP"/>
              </w:rPr>
            </w:pPr>
            <w:ins w:id="423" w:author="Author">
              <w:r w:rsidRPr="00977585">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CCD886A" w14:textId="77777777" w:rsidR="00665692" w:rsidRDefault="00665692" w:rsidP="003713E6">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F732BB" w14:textId="77777777" w:rsidR="00665692" w:rsidRPr="00977585" w:rsidRDefault="00665692" w:rsidP="003713E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62232C" w14:textId="77777777" w:rsidR="00665692" w:rsidRDefault="00665692" w:rsidP="003713E6">
            <w:pPr>
              <w:pStyle w:val="TAC"/>
              <w:rPr>
                <w:lang w:eastAsia="ja-JP"/>
              </w:rPr>
            </w:pPr>
            <w:ins w:id="424"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8EC36C3" w14:textId="77777777" w:rsidR="00665692" w:rsidRDefault="00665692" w:rsidP="003713E6">
            <w:pPr>
              <w:pStyle w:val="TAC"/>
              <w:rPr>
                <w:lang w:eastAsia="ja-JP"/>
              </w:rPr>
            </w:pPr>
            <w:ins w:id="425" w:author="Author">
              <w:r>
                <w:rPr>
                  <w:lang w:eastAsia="ja-JP"/>
                </w:rPr>
                <w:t>ignore</w:t>
              </w:r>
            </w:ins>
          </w:p>
        </w:tc>
      </w:tr>
      <w:tr w:rsidR="00665692" w:rsidRPr="00977585" w14:paraId="69B4DBF2" w14:textId="77777777" w:rsidTr="003713E6">
        <w:tc>
          <w:tcPr>
            <w:tcW w:w="2160" w:type="dxa"/>
            <w:tcBorders>
              <w:top w:val="single" w:sz="4" w:space="0" w:color="auto"/>
              <w:left w:val="single" w:sz="4" w:space="0" w:color="auto"/>
              <w:bottom w:val="single" w:sz="4" w:space="0" w:color="auto"/>
              <w:right w:val="single" w:sz="4" w:space="0" w:color="auto"/>
            </w:tcBorders>
          </w:tcPr>
          <w:p w14:paraId="24FA5135" w14:textId="77777777" w:rsidR="00665692" w:rsidRPr="00977585" w:rsidRDefault="00665692" w:rsidP="003713E6">
            <w:pPr>
              <w:pStyle w:val="TAL"/>
              <w:ind w:left="100"/>
              <w:rPr>
                <w:b/>
                <w:lang w:eastAsia="ja-JP"/>
              </w:rPr>
            </w:pPr>
            <w:ins w:id="426" w:author="Author">
              <w:r w:rsidRPr="00977585">
                <w:rPr>
                  <w:b/>
                  <w:lang w:eastAsia="ja-JP"/>
                </w:rPr>
                <w:t>&gt;</w:t>
              </w:r>
              <w:r w:rsidRPr="00977585">
                <w:rPr>
                  <w:rFonts w:hint="eastAsia"/>
                  <w:b/>
                  <w:lang w:eastAsia="ja-JP"/>
                </w:rPr>
                <w:t>Successful PSCell</w:t>
              </w:r>
              <w:r w:rsidRPr="00977585">
                <w:rPr>
                  <w:b/>
                  <w:lang w:eastAsia="ja-JP"/>
                </w:rPr>
                <w:t xml:space="preserve"> Change</w:t>
              </w:r>
              <w:r w:rsidRPr="00977585">
                <w:rPr>
                  <w:rFonts w:hint="eastAsia"/>
                  <w:b/>
                  <w:lang w:eastAsia="ja-JP"/>
                </w:rPr>
                <w:t xml:space="preserve"> Report</w:t>
              </w:r>
              <w:r w:rsidRPr="00977585">
                <w:rPr>
                  <w:b/>
                  <w:lang w:eastAsia="ja-JP"/>
                </w:rPr>
                <w:t xml:space="preserve"> information Item</w:t>
              </w:r>
            </w:ins>
          </w:p>
        </w:tc>
        <w:tc>
          <w:tcPr>
            <w:tcW w:w="1080" w:type="dxa"/>
            <w:tcBorders>
              <w:top w:val="single" w:sz="4" w:space="0" w:color="auto"/>
              <w:left w:val="single" w:sz="4" w:space="0" w:color="auto"/>
              <w:bottom w:val="single" w:sz="4" w:space="0" w:color="auto"/>
              <w:right w:val="single" w:sz="4" w:space="0" w:color="auto"/>
            </w:tcBorders>
          </w:tcPr>
          <w:p w14:paraId="320A2570" w14:textId="77777777" w:rsidR="00665692" w:rsidRPr="00977585" w:rsidRDefault="00665692" w:rsidP="003713E6">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4B0298" w14:textId="77777777" w:rsidR="00665692" w:rsidRPr="00977585" w:rsidRDefault="00665692" w:rsidP="003713E6">
            <w:pPr>
              <w:pStyle w:val="TAL"/>
              <w:rPr>
                <w:i/>
                <w:lang w:eastAsia="ja-JP"/>
              </w:rPr>
            </w:pPr>
            <w:ins w:id="427" w:author="Author">
              <w:r w:rsidRPr="00977585">
                <w:rPr>
                  <w:i/>
                  <w:lang w:eastAsia="ja-JP"/>
                </w:rPr>
                <w:t>1..&lt;maxnoofSuccessfulPSCellChangeReports&gt;</w:t>
              </w:r>
            </w:ins>
          </w:p>
        </w:tc>
        <w:tc>
          <w:tcPr>
            <w:tcW w:w="1512" w:type="dxa"/>
            <w:tcBorders>
              <w:top w:val="single" w:sz="4" w:space="0" w:color="auto"/>
              <w:left w:val="single" w:sz="4" w:space="0" w:color="auto"/>
              <w:bottom w:val="single" w:sz="4" w:space="0" w:color="auto"/>
              <w:right w:val="single" w:sz="4" w:space="0" w:color="auto"/>
            </w:tcBorders>
          </w:tcPr>
          <w:p w14:paraId="3AAF50F1" w14:textId="77777777" w:rsidR="00665692" w:rsidRPr="00977585" w:rsidRDefault="00665692" w:rsidP="003713E6">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C11194" w14:textId="77777777" w:rsidR="00665692" w:rsidRDefault="00665692" w:rsidP="003713E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CC4769" w14:textId="77777777" w:rsidR="00665692" w:rsidRPr="00977585" w:rsidRDefault="00665692" w:rsidP="003713E6">
            <w:pPr>
              <w:pStyle w:val="TAC"/>
              <w:rPr>
                <w:lang w:eastAsia="ja-JP"/>
              </w:rPr>
            </w:pPr>
            <w:ins w:id="428"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EDC6FAA" w14:textId="77777777" w:rsidR="00665692" w:rsidRPr="00977585" w:rsidRDefault="00665692" w:rsidP="003713E6">
            <w:pPr>
              <w:pStyle w:val="TAC"/>
              <w:rPr>
                <w:lang w:eastAsia="ja-JP"/>
              </w:rPr>
            </w:pPr>
          </w:p>
        </w:tc>
      </w:tr>
      <w:tr w:rsidR="00665692" w:rsidRPr="00977585" w14:paraId="0E3F1DAD" w14:textId="77777777" w:rsidTr="003713E6">
        <w:tc>
          <w:tcPr>
            <w:tcW w:w="2160" w:type="dxa"/>
            <w:tcBorders>
              <w:top w:val="single" w:sz="4" w:space="0" w:color="auto"/>
              <w:left w:val="single" w:sz="4" w:space="0" w:color="auto"/>
              <w:bottom w:val="single" w:sz="4" w:space="0" w:color="auto"/>
              <w:right w:val="single" w:sz="4" w:space="0" w:color="auto"/>
            </w:tcBorders>
          </w:tcPr>
          <w:p w14:paraId="5A66B13F" w14:textId="77777777" w:rsidR="00665692" w:rsidRDefault="00665692" w:rsidP="003713E6">
            <w:pPr>
              <w:pStyle w:val="TAL"/>
              <w:ind w:left="200"/>
              <w:rPr>
                <w:lang w:eastAsia="ja-JP"/>
              </w:rPr>
            </w:pPr>
            <w:ins w:id="429" w:author="Author">
              <w:r>
                <w:rPr>
                  <w:lang w:eastAsia="ja-JP"/>
                </w:rPr>
                <w:t>&gt;&gt;</w:t>
              </w:r>
              <w:r w:rsidRPr="00977585">
                <w:rPr>
                  <w:rFonts w:hint="eastAsia"/>
                  <w:lang w:eastAsia="ja-JP"/>
                </w:rPr>
                <w:t xml:space="preserve">Successful PSCell </w:t>
              </w:r>
              <w:r w:rsidRPr="00977585">
                <w:rPr>
                  <w:lang w:eastAsia="ja-JP"/>
                </w:rPr>
                <w:t xml:space="preserve">Change </w:t>
              </w:r>
              <w:r w:rsidRPr="00977585">
                <w:rPr>
                  <w:rFonts w:hint="eastAsia"/>
                  <w:lang w:eastAsia="ja-JP"/>
                </w:rPr>
                <w:t>Report</w:t>
              </w:r>
              <w:r>
                <w:rPr>
                  <w:lang w:eastAsia="ja-JP"/>
                </w:rPr>
                <w:t xml:space="preserve"> Container</w:t>
              </w:r>
            </w:ins>
          </w:p>
        </w:tc>
        <w:tc>
          <w:tcPr>
            <w:tcW w:w="1080" w:type="dxa"/>
            <w:tcBorders>
              <w:top w:val="single" w:sz="4" w:space="0" w:color="auto"/>
              <w:left w:val="single" w:sz="4" w:space="0" w:color="auto"/>
              <w:bottom w:val="single" w:sz="4" w:space="0" w:color="auto"/>
              <w:right w:val="single" w:sz="4" w:space="0" w:color="auto"/>
            </w:tcBorders>
          </w:tcPr>
          <w:p w14:paraId="30AAB207" w14:textId="77777777" w:rsidR="00665692" w:rsidRPr="00977585" w:rsidRDefault="00665692" w:rsidP="003713E6">
            <w:pPr>
              <w:pStyle w:val="TAL"/>
              <w:rPr>
                <w:rFonts w:cs="Arial"/>
                <w:szCs w:val="18"/>
                <w:lang w:eastAsia="ja-JP"/>
              </w:rPr>
            </w:pPr>
            <w:ins w:id="430" w:author="Author">
              <w:r w:rsidRPr="00977585">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F7C7EDA" w14:textId="77777777" w:rsidR="00665692" w:rsidRDefault="00665692" w:rsidP="003713E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1B2F8A" w14:textId="77777777" w:rsidR="00665692" w:rsidRPr="00977585" w:rsidRDefault="00665692" w:rsidP="003713E6">
            <w:pPr>
              <w:pStyle w:val="TAL"/>
              <w:rPr>
                <w:rFonts w:cs="Arial"/>
                <w:szCs w:val="18"/>
                <w:lang w:eastAsia="ja-JP"/>
              </w:rPr>
            </w:pPr>
            <w:ins w:id="431" w:author="Author">
              <w:r w:rsidRPr="00977585">
                <w:rPr>
                  <w:rFonts w:cs="Arial"/>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BFB7967" w14:textId="77777777" w:rsidR="00665692" w:rsidRPr="00977585" w:rsidRDefault="00665692" w:rsidP="003713E6">
            <w:pPr>
              <w:pStyle w:val="TAL"/>
              <w:rPr>
                <w:ins w:id="432" w:author="Author"/>
                <w:lang w:eastAsia="ja-JP"/>
              </w:rPr>
            </w:pPr>
            <w:ins w:id="433" w:author="Author">
              <w:r w:rsidRPr="00977585">
                <w:rPr>
                  <w:lang w:eastAsia="ja-JP"/>
                </w:rPr>
                <w:t>FFS pending on RAN2</w:t>
              </w:r>
            </w:ins>
          </w:p>
          <w:p w14:paraId="596D4E11" w14:textId="77777777" w:rsidR="00665692" w:rsidRDefault="00665692" w:rsidP="003713E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58C05C" w14:textId="77777777" w:rsidR="00665692" w:rsidRPr="00977585" w:rsidRDefault="00665692" w:rsidP="003713E6">
            <w:pPr>
              <w:pStyle w:val="TAC"/>
              <w:rPr>
                <w:lang w:eastAsia="ja-JP"/>
              </w:rPr>
            </w:pPr>
            <w:ins w:id="434"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4D86FA0" w14:textId="77777777" w:rsidR="00665692" w:rsidRPr="00977585" w:rsidRDefault="00665692" w:rsidP="003713E6">
            <w:pPr>
              <w:pStyle w:val="TAC"/>
              <w:rPr>
                <w:lang w:eastAsia="ja-JP"/>
              </w:rPr>
            </w:pPr>
          </w:p>
        </w:tc>
      </w:tr>
    </w:tbl>
    <w:p w14:paraId="12D575A9" w14:textId="77777777" w:rsidR="00542A32" w:rsidRDefault="00542A32" w:rsidP="00B90779">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42A32" w14:paraId="19ED72DA" w14:textId="77777777" w:rsidTr="00177826">
        <w:trPr>
          <w:tblHeader/>
        </w:trPr>
        <w:tc>
          <w:tcPr>
            <w:tcW w:w="3686" w:type="dxa"/>
            <w:tcBorders>
              <w:top w:val="single" w:sz="4" w:space="0" w:color="auto"/>
              <w:left w:val="single" w:sz="4" w:space="0" w:color="auto"/>
              <w:bottom w:val="single" w:sz="4" w:space="0" w:color="auto"/>
              <w:right w:val="single" w:sz="4" w:space="0" w:color="auto"/>
            </w:tcBorders>
            <w:hideMark/>
          </w:tcPr>
          <w:p w14:paraId="220F9A74" w14:textId="77777777" w:rsidR="00542A32" w:rsidRDefault="00542A32" w:rsidP="00B90779">
            <w:pPr>
              <w:widowControl w:val="0"/>
              <w:spacing w:after="0"/>
              <w:jc w:val="center"/>
              <w:rPr>
                <w:rFonts w:ascii="Arial" w:hAnsi="Arial"/>
                <w:b/>
                <w:sz w:val="18"/>
              </w:rPr>
            </w:pPr>
            <w:r>
              <w:rPr>
                <w:rFonts w:ascii="Arial" w:hAnsi="Arial"/>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4BA5279C" w14:textId="77777777" w:rsidR="00542A32" w:rsidRDefault="00542A32" w:rsidP="00B90779">
            <w:pPr>
              <w:widowControl w:val="0"/>
              <w:spacing w:after="0"/>
              <w:jc w:val="center"/>
              <w:rPr>
                <w:rFonts w:ascii="Arial" w:hAnsi="Arial"/>
                <w:b/>
                <w:sz w:val="18"/>
              </w:rPr>
            </w:pPr>
            <w:r>
              <w:rPr>
                <w:rFonts w:ascii="Arial" w:hAnsi="Arial"/>
                <w:b/>
                <w:sz w:val="18"/>
              </w:rPr>
              <w:t>Explanation</w:t>
            </w:r>
          </w:p>
        </w:tc>
      </w:tr>
      <w:tr w:rsidR="00542A32" w14:paraId="69275340" w14:textId="77777777" w:rsidTr="00542A32">
        <w:tc>
          <w:tcPr>
            <w:tcW w:w="3686" w:type="dxa"/>
            <w:tcBorders>
              <w:top w:val="single" w:sz="4" w:space="0" w:color="auto"/>
              <w:left w:val="single" w:sz="4" w:space="0" w:color="auto"/>
              <w:bottom w:val="single" w:sz="4" w:space="0" w:color="auto"/>
              <w:right w:val="single" w:sz="4" w:space="0" w:color="auto"/>
            </w:tcBorders>
            <w:hideMark/>
          </w:tcPr>
          <w:p w14:paraId="455BCD3E" w14:textId="6DCF6A9B" w:rsidR="00542A32" w:rsidRDefault="00542A32" w:rsidP="00B90779">
            <w:pPr>
              <w:widowControl w:val="0"/>
              <w:spacing w:after="0"/>
              <w:jc w:val="both"/>
              <w:rPr>
                <w:rFonts w:ascii="Arial" w:hAnsi="Arial" w:cs="Arial"/>
                <w:sz w:val="18"/>
              </w:rPr>
            </w:pPr>
            <w:r>
              <w:rPr>
                <w:rFonts w:ascii="Arial" w:hAnsi="Arial" w:cs="Arial"/>
                <w:sz w:val="18"/>
              </w:rPr>
              <w:t>maxnoofRA</w:t>
            </w:r>
            <w:del w:id="435" w:author="Author">
              <w:r w:rsidDel="00665692">
                <w:rPr>
                  <w:rFonts w:ascii="Arial" w:hAnsi="Arial" w:cs="Arial"/>
                  <w:sz w:val="18"/>
                </w:rPr>
                <w:delText>CH</w:delText>
              </w:r>
            </w:del>
            <w:r>
              <w:rPr>
                <w:rFonts w:ascii="Arial" w:hAnsi="Arial" w:cs="Arial"/>
                <w:sz w:val="18"/>
              </w:rPr>
              <w:t>Reports</w:t>
            </w:r>
          </w:p>
        </w:tc>
        <w:tc>
          <w:tcPr>
            <w:tcW w:w="5670" w:type="dxa"/>
            <w:tcBorders>
              <w:top w:val="single" w:sz="4" w:space="0" w:color="auto"/>
              <w:left w:val="single" w:sz="4" w:space="0" w:color="auto"/>
              <w:bottom w:val="single" w:sz="4" w:space="0" w:color="auto"/>
              <w:right w:val="single" w:sz="4" w:space="0" w:color="auto"/>
            </w:tcBorders>
            <w:hideMark/>
          </w:tcPr>
          <w:p w14:paraId="6DDD9844" w14:textId="1574BE7B" w:rsidR="00542A32" w:rsidRDefault="00542A32" w:rsidP="00B90779">
            <w:pPr>
              <w:widowControl w:val="0"/>
              <w:spacing w:after="0"/>
              <w:jc w:val="both"/>
              <w:rPr>
                <w:rFonts w:ascii="Arial" w:hAnsi="Arial" w:cs="Arial"/>
                <w:sz w:val="18"/>
              </w:rPr>
            </w:pPr>
            <w:r>
              <w:rPr>
                <w:rFonts w:ascii="Arial" w:hAnsi="Arial" w:cs="Arial"/>
                <w:sz w:val="18"/>
              </w:rPr>
              <w:t>Maximum no. of RA</w:t>
            </w:r>
            <w:del w:id="436" w:author="Author">
              <w:r w:rsidDel="00665692">
                <w:rPr>
                  <w:rFonts w:ascii="Arial" w:hAnsi="Arial" w:cs="Arial"/>
                  <w:sz w:val="18"/>
                </w:rPr>
                <w:delText>CH</w:delText>
              </w:r>
            </w:del>
            <w:r>
              <w:rPr>
                <w:rFonts w:ascii="Arial" w:hAnsi="Arial" w:cs="Arial"/>
                <w:sz w:val="18"/>
              </w:rPr>
              <w:t xml:space="preserve"> Reports, the maximum value is 64.</w:t>
            </w:r>
          </w:p>
        </w:tc>
      </w:tr>
      <w:tr w:rsidR="00542A32" w14:paraId="2885D151" w14:textId="77777777" w:rsidTr="00542A32">
        <w:tc>
          <w:tcPr>
            <w:tcW w:w="3686" w:type="dxa"/>
            <w:tcBorders>
              <w:top w:val="single" w:sz="4" w:space="0" w:color="auto"/>
              <w:left w:val="single" w:sz="4" w:space="0" w:color="auto"/>
              <w:bottom w:val="single" w:sz="4" w:space="0" w:color="auto"/>
              <w:right w:val="single" w:sz="4" w:space="0" w:color="auto"/>
            </w:tcBorders>
            <w:hideMark/>
          </w:tcPr>
          <w:p w14:paraId="24B1A37B" w14:textId="77777777" w:rsidR="00542A32" w:rsidRDefault="00542A32" w:rsidP="00B90779">
            <w:pPr>
              <w:widowControl w:val="0"/>
              <w:spacing w:after="0"/>
              <w:rPr>
                <w:rFonts w:ascii="Arial" w:hAnsi="Arial"/>
                <w:sz w:val="18"/>
              </w:rPr>
            </w:pPr>
            <w:r>
              <w:rPr>
                <w:rFonts w:ascii="Arial" w:hAnsi="Arial"/>
                <w:sz w:val="18"/>
              </w:rPr>
              <w:t>maxnoofRLFReports</w:t>
            </w:r>
          </w:p>
        </w:tc>
        <w:tc>
          <w:tcPr>
            <w:tcW w:w="5670" w:type="dxa"/>
            <w:tcBorders>
              <w:top w:val="single" w:sz="4" w:space="0" w:color="auto"/>
              <w:left w:val="single" w:sz="4" w:space="0" w:color="auto"/>
              <w:bottom w:val="single" w:sz="4" w:space="0" w:color="auto"/>
              <w:right w:val="single" w:sz="4" w:space="0" w:color="auto"/>
            </w:tcBorders>
            <w:hideMark/>
          </w:tcPr>
          <w:p w14:paraId="4DD9685F" w14:textId="77777777" w:rsidR="00542A32" w:rsidRDefault="00542A32" w:rsidP="00B90779">
            <w:pPr>
              <w:widowControl w:val="0"/>
              <w:spacing w:after="0"/>
              <w:rPr>
                <w:rFonts w:ascii="Arial" w:hAnsi="Arial"/>
                <w:sz w:val="18"/>
              </w:rPr>
            </w:pPr>
            <w:r>
              <w:rPr>
                <w:rFonts w:ascii="Arial" w:hAnsi="Arial"/>
                <w:sz w:val="18"/>
              </w:rPr>
              <w:t>Maximum no. of RLF Reports, the maximum value is 64.</w:t>
            </w:r>
          </w:p>
        </w:tc>
      </w:tr>
      <w:tr w:rsidR="00CA3DBF" w14:paraId="74D06013" w14:textId="77777777" w:rsidTr="00542A32">
        <w:tc>
          <w:tcPr>
            <w:tcW w:w="3686" w:type="dxa"/>
            <w:tcBorders>
              <w:top w:val="single" w:sz="4" w:space="0" w:color="auto"/>
              <w:left w:val="single" w:sz="4" w:space="0" w:color="auto"/>
              <w:bottom w:val="single" w:sz="4" w:space="0" w:color="auto"/>
              <w:right w:val="single" w:sz="4" w:space="0" w:color="auto"/>
            </w:tcBorders>
          </w:tcPr>
          <w:p w14:paraId="30BBCADF" w14:textId="77777777" w:rsidR="00CA3DBF" w:rsidRDefault="00CA3DBF" w:rsidP="00B90779">
            <w:pPr>
              <w:widowControl w:val="0"/>
              <w:spacing w:after="0"/>
              <w:rPr>
                <w:rFonts w:ascii="Arial" w:hAnsi="Arial"/>
                <w:sz w:val="18"/>
              </w:rPr>
            </w:pPr>
            <w:r w:rsidRPr="006A6F20">
              <w:rPr>
                <w:rFonts w:ascii="Arial" w:hAnsi="Arial"/>
                <w:sz w:val="18"/>
              </w:rPr>
              <w:t>maxnoofSuccessfulHOReports</w:t>
            </w:r>
          </w:p>
        </w:tc>
        <w:tc>
          <w:tcPr>
            <w:tcW w:w="5670" w:type="dxa"/>
            <w:tcBorders>
              <w:top w:val="single" w:sz="4" w:space="0" w:color="auto"/>
              <w:left w:val="single" w:sz="4" w:space="0" w:color="auto"/>
              <w:bottom w:val="single" w:sz="4" w:space="0" w:color="auto"/>
              <w:right w:val="single" w:sz="4" w:space="0" w:color="auto"/>
            </w:tcBorders>
          </w:tcPr>
          <w:p w14:paraId="2F629A90" w14:textId="77777777" w:rsidR="00CA3DBF" w:rsidRDefault="00CA3DBF" w:rsidP="00B90779">
            <w:pPr>
              <w:widowControl w:val="0"/>
              <w:spacing w:after="0"/>
              <w:rPr>
                <w:rFonts w:ascii="Arial" w:hAnsi="Arial"/>
                <w:sz w:val="18"/>
              </w:rPr>
            </w:pPr>
            <w:r w:rsidRPr="006A6F20">
              <w:rPr>
                <w:rFonts w:ascii="Arial" w:hAnsi="Arial"/>
                <w:sz w:val="18"/>
              </w:rPr>
              <w:t xml:space="preserve">Maximum no. of Successful HO Reports, the maximum value is </w:t>
            </w:r>
            <w:r w:rsidRPr="009E6EC2">
              <w:rPr>
                <w:rFonts w:ascii="Arial" w:hAnsi="Arial"/>
                <w:sz w:val="18"/>
              </w:rPr>
              <w:t>64.</w:t>
            </w:r>
          </w:p>
        </w:tc>
      </w:tr>
      <w:tr w:rsidR="00665692" w14:paraId="5E79CA7A" w14:textId="77777777" w:rsidTr="003713E6">
        <w:trPr>
          <w:ins w:id="437" w:author="Author"/>
        </w:trPr>
        <w:tc>
          <w:tcPr>
            <w:tcW w:w="3686" w:type="dxa"/>
            <w:tcBorders>
              <w:top w:val="single" w:sz="4" w:space="0" w:color="auto"/>
              <w:left w:val="single" w:sz="4" w:space="0" w:color="auto"/>
              <w:bottom w:val="single" w:sz="4" w:space="0" w:color="auto"/>
              <w:right w:val="single" w:sz="4" w:space="0" w:color="auto"/>
            </w:tcBorders>
          </w:tcPr>
          <w:p w14:paraId="14CEA102" w14:textId="77777777" w:rsidR="00665692" w:rsidRDefault="00665692" w:rsidP="003713E6">
            <w:pPr>
              <w:keepNext/>
              <w:keepLines/>
              <w:spacing w:after="0"/>
              <w:rPr>
                <w:ins w:id="438" w:author="Author"/>
                <w:rFonts w:ascii="Arial" w:hAnsi="Arial"/>
                <w:sz w:val="18"/>
              </w:rPr>
            </w:pPr>
            <w:ins w:id="439" w:author="Author">
              <w:r w:rsidRPr="00977585">
                <w:rPr>
                  <w:rFonts w:ascii="Arial" w:hAnsi="Arial"/>
                  <w:sz w:val="18"/>
                </w:rPr>
                <w:t>maxnoofSuccessfulPSCellChangeReports</w:t>
              </w:r>
            </w:ins>
          </w:p>
        </w:tc>
        <w:tc>
          <w:tcPr>
            <w:tcW w:w="5670" w:type="dxa"/>
            <w:tcBorders>
              <w:top w:val="single" w:sz="4" w:space="0" w:color="auto"/>
              <w:left w:val="single" w:sz="4" w:space="0" w:color="auto"/>
              <w:bottom w:val="single" w:sz="4" w:space="0" w:color="auto"/>
              <w:right w:val="single" w:sz="4" w:space="0" w:color="auto"/>
            </w:tcBorders>
          </w:tcPr>
          <w:p w14:paraId="56037A5B" w14:textId="77777777" w:rsidR="00665692" w:rsidRDefault="00665692" w:rsidP="003713E6">
            <w:pPr>
              <w:keepNext/>
              <w:keepLines/>
              <w:spacing w:after="0"/>
              <w:rPr>
                <w:ins w:id="440" w:author="Author"/>
                <w:rFonts w:ascii="Arial" w:hAnsi="Arial"/>
                <w:sz w:val="18"/>
              </w:rPr>
            </w:pPr>
            <w:ins w:id="441" w:author="Author">
              <w:r>
                <w:rPr>
                  <w:rFonts w:ascii="Arial" w:hAnsi="Arial"/>
                  <w:sz w:val="18"/>
                </w:rPr>
                <w:t>Maximum no. of Successful PSCell Change</w:t>
              </w:r>
              <w:r w:rsidRPr="00977585">
                <w:rPr>
                  <w:rFonts w:ascii="Arial" w:hAnsi="Arial" w:hint="eastAsia"/>
                  <w:sz w:val="18"/>
                </w:rPr>
                <w:t xml:space="preserve"> </w:t>
              </w:r>
              <w:r>
                <w:rPr>
                  <w:rFonts w:ascii="Arial" w:hAnsi="Arial"/>
                  <w:sz w:val="18"/>
                </w:rPr>
                <w:t xml:space="preserve">Reports. Value is </w:t>
              </w:r>
              <w:r w:rsidRPr="00977585">
                <w:rPr>
                  <w:rFonts w:ascii="Arial" w:hAnsi="Arial" w:hint="eastAsia"/>
                  <w:sz w:val="18"/>
                </w:rPr>
                <w:t>FFS</w:t>
              </w:r>
              <w:r>
                <w:rPr>
                  <w:rFonts w:ascii="Arial" w:hAnsi="Arial"/>
                  <w:sz w:val="18"/>
                </w:rPr>
                <w:t>.</w:t>
              </w:r>
            </w:ins>
          </w:p>
        </w:tc>
      </w:tr>
    </w:tbl>
    <w:p w14:paraId="7902A9F7" w14:textId="77777777" w:rsidR="00542A32" w:rsidRDefault="00542A32" w:rsidP="00B90779">
      <w:pPr>
        <w:widowControl w:val="0"/>
      </w:pPr>
    </w:p>
    <w:p w14:paraId="10B80369" w14:textId="7F44A1CF" w:rsidR="00F970C9" w:rsidRPr="00EA5FA7" w:rsidRDefault="00F970C9" w:rsidP="00B90779">
      <w:pPr>
        <w:pStyle w:val="Heading2"/>
        <w:keepNext w:val="0"/>
        <w:keepLines w:val="0"/>
        <w:widowControl w:val="0"/>
      </w:pPr>
      <w:bookmarkStart w:id="442" w:name="_Toc20955903"/>
      <w:bookmarkStart w:id="443" w:name="_Toc29893021"/>
      <w:bookmarkStart w:id="444" w:name="_Toc36556958"/>
      <w:bookmarkStart w:id="445" w:name="_Toc45832406"/>
      <w:bookmarkStart w:id="446" w:name="_Toc51763686"/>
      <w:bookmarkStart w:id="447" w:name="_Toc64448855"/>
      <w:bookmarkStart w:id="448" w:name="_Toc66289514"/>
      <w:bookmarkStart w:id="449" w:name="_Toc74154627"/>
      <w:bookmarkStart w:id="450" w:name="_Toc81383371"/>
      <w:bookmarkStart w:id="451" w:name="_Toc88658004"/>
      <w:bookmarkStart w:id="452" w:name="_Toc97910916"/>
      <w:bookmarkStart w:id="453" w:name="_Toc99038676"/>
      <w:bookmarkStart w:id="454" w:name="_Toc99730939"/>
      <w:bookmarkStart w:id="455" w:name="_Toc105511070"/>
      <w:bookmarkStart w:id="456" w:name="_Toc105927602"/>
      <w:bookmarkStart w:id="457" w:name="_Toc106110142"/>
      <w:bookmarkStart w:id="458" w:name="_Toc113835579"/>
      <w:bookmarkStart w:id="459" w:name="_Toc120124427"/>
      <w:bookmarkStart w:id="460" w:name="_Toc146226694"/>
      <w:r w:rsidRPr="00EA5FA7">
        <w:t>9.3</w:t>
      </w:r>
      <w:r w:rsidRPr="00EA5FA7">
        <w:tab/>
        <w:t>Information Element Definitions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E6787D1" w14:textId="3F12C5B4" w:rsidR="00F970C9" w:rsidRDefault="00F970C9" w:rsidP="00B90779">
      <w:pPr>
        <w:pStyle w:val="Heading3"/>
        <w:keepNext w:val="0"/>
        <w:keepLines w:val="0"/>
        <w:widowControl w:val="0"/>
      </w:pPr>
      <w:bookmarkStart w:id="461" w:name="_Toc20955904"/>
      <w:bookmarkStart w:id="462" w:name="_Toc29893022"/>
      <w:bookmarkStart w:id="463" w:name="_Toc36556959"/>
      <w:bookmarkStart w:id="464" w:name="_Toc45832407"/>
      <w:bookmarkStart w:id="465" w:name="_Toc51763687"/>
      <w:bookmarkStart w:id="466" w:name="_Toc64448856"/>
      <w:bookmarkStart w:id="467" w:name="_Toc66289515"/>
      <w:bookmarkStart w:id="468" w:name="_Toc74154628"/>
      <w:bookmarkStart w:id="469" w:name="_Toc81383372"/>
      <w:bookmarkStart w:id="470" w:name="_Toc88658005"/>
      <w:bookmarkStart w:id="471" w:name="_Toc97910917"/>
      <w:bookmarkStart w:id="472" w:name="_Toc99038677"/>
      <w:bookmarkStart w:id="473" w:name="_Toc99730940"/>
      <w:bookmarkStart w:id="474" w:name="_Toc105511071"/>
      <w:bookmarkStart w:id="475" w:name="_Toc105927603"/>
      <w:bookmarkStart w:id="476" w:name="_Toc106110143"/>
      <w:bookmarkStart w:id="477" w:name="_Toc113835580"/>
      <w:bookmarkStart w:id="478" w:name="_Toc120124428"/>
      <w:bookmarkStart w:id="479" w:name="_Toc146226695"/>
      <w:r w:rsidRPr="00EA5FA7">
        <w:t>9.3.1</w:t>
      </w:r>
      <w:r w:rsidRPr="009E6EC2">
        <w:tab/>
      </w:r>
      <w:r w:rsidRPr="00EA5FA7">
        <w:t>Radio Network Layer Related IEs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312806FE" w14:textId="77777777" w:rsidR="00665692" w:rsidRDefault="00665692" w:rsidP="00665692">
      <w:pPr>
        <w:pStyle w:val="Heading4"/>
        <w:keepNext w:val="0"/>
        <w:keepLines w:val="0"/>
        <w:widowControl w:val="0"/>
        <w:rPr>
          <w:ins w:id="480" w:author="Author"/>
          <w:rFonts w:eastAsia="SimSun"/>
          <w:lang w:val="en-US" w:eastAsia="zh-CN"/>
        </w:rPr>
      </w:pPr>
      <w:ins w:id="481" w:author="Author">
        <w:r>
          <w:t>9.3.1.</w:t>
        </w:r>
        <w:r>
          <w:rPr>
            <w:rFonts w:eastAsia="SimSun" w:hint="eastAsia"/>
            <w:lang w:val="en-US" w:eastAsia="zh-CN"/>
          </w:rPr>
          <w:t>x</w:t>
        </w:r>
        <w:r>
          <w:rPr>
            <w:rFonts w:eastAsia="SimSun"/>
            <w:lang w:val="en-US" w:eastAsia="zh-CN"/>
          </w:rPr>
          <w:t>1</w:t>
        </w:r>
        <w:r>
          <w:tab/>
          <w:t>Radio Resource Status</w:t>
        </w:r>
        <w:r>
          <w:rPr>
            <w:rFonts w:eastAsia="SimSun" w:hint="eastAsia"/>
            <w:lang w:val="en-US" w:eastAsia="zh-CN"/>
          </w:rPr>
          <w:t xml:space="preserve"> NR-U</w:t>
        </w:r>
      </w:ins>
    </w:p>
    <w:p w14:paraId="67A1042E" w14:textId="77777777" w:rsidR="00665692" w:rsidRDefault="00665692" w:rsidP="00665692">
      <w:pPr>
        <w:widowControl w:val="0"/>
        <w:rPr>
          <w:ins w:id="482" w:author="Author"/>
          <w:rFonts w:eastAsia="SimSun"/>
          <w:lang w:val="en-US" w:eastAsia="zh-CN"/>
        </w:rPr>
      </w:pPr>
      <w:ins w:id="483" w:author="Author">
        <w:r>
          <w:rPr>
            <w:lang w:val="en-US"/>
          </w:rPr>
          <w:t xml:space="preserve">The </w:t>
        </w:r>
        <w:r>
          <w:rPr>
            <w:i/>
            <w:iCs/>
            <w:lang w:val="en-US"/>
          </w:rPr>
          <w:t>Radio</w:t>
        </w:r>
        <w:r>
          <w:rPr>
            <w:lang w:val="en-US"/>
          </w:rPr>
          <w:t xml:space="preserve"> </w:t>
        </w:r>
        <w:r>
          <w:rPr>
            <w:i/>
            <w:iCs/>
            <w:lang w:val="en-US"/>
          </w:rPr>
          <w:t>Resource Status</w:t>
        </w:r>
        <w:r>
          <w:rPr>
            <w:lang w:val="en-US"/>
          </w:rPr>
          <w:t xml:space="preserve"> </w:t>
        </w:r>
        <w:r>
          <w:rPr>
            <w:rFonts w:eastAsia="SimSun" w:hint="eastAsia"/>
            <w:i/>
            <w:iCs/>
            <w:lang w:val="en-US" w:eastAsia="zh-CN"/>
          </w:rPr>
          <w:t>NR-U</w:t>
        </w:r>
        <w:r>
          <w:rPr>
            <w:rFonts w:eastAsia="SimSun" w:hint="eastAsia"/>
            <w:lang w:val="en-US" w:eastAsia="zh-CN"/>
          </w:rPr>
          <w:t xml:space="preserve"> </w:t>
        </w:r>
        <w:r>
          <w:rPr>
            <w:lang w:val="en-US"/>
          </w:rPr>
          <w:t xml:space="preserve">IE indicates the usage of the PRBs per </w:t>
        </w:r>
        <w:r>
          <w:rPr>
            <w:rFonts w:eastAsia="SimSun" w:hint="eastAsia"/>
            <w:lang w:val="en-US" w:eastAsia="zh-CN"/>
          </w:rPr>
          <w:t>NR-U channel</w:t>
        </w:r>
        <w:r>
          <w:rPr>
            <w:lang w:val="en-US"/>
          </w:rPr>
          <w:t xml:space="preserve"> </w:t>
        </w:r>
        <w:r>
          <w:rPr>
            <w:lang w:val="en-US" w:eastAsia="zh-CN"/>
          </w:rPr>
          <w:t xml:space="preserve">for all traffic </w:t>
        </w:r>
        <w:r>
          <w:rPr>
            <w:lang w:val="en-US"/>
          </w:rPr>
          <w:t>in Downlink and Uplink</w:t>
        </w:r>
        <w:r>
          <w:rPr>
            <w:rFonts w:eastAsia="SimSun" w:hint="eastAsia"/>
            <w:lang w:val="en-US" w:eastAsia="zh-CN"/>
          </w:rPr>
          <w:t>.</w:t>
        </w:r>
      </w:ins>
    </w:p>
    <w:p w14:paraId="272A449C" w14:textId="77777777" w:rsidR="00665692" w:rsidRDefault="00665692" w:rsidP="00665692">
      <w:pPr>
        <w:widowControl w:val="0"/>
        <w:rPr>
          <w:ins w:id="484" w:author="Autho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071"/>
        <w:gridCol w:w="1427"/>
        <w:gridCol w:w="1855"/>
        <w:gridCol w:w="2853"/>
      </w:tblGrid>
      <w:tr w:rsidR="00665692" w14:paraId="45CE6D3D" w14:textId="77777777" w:rsidTr="003713E6">
        <w:trPr>
          <w:ins w:id="485" w:author="Author"/>
        </w:trPr>
        <w:tc>
          <w:tcPr>
            <w:tcW w:w="1259" w:type="pct"/>
          </w:tcPr>
          <w:p w14:paraId="1B96DDBB" w14:textId="77777777" w:rsidR="00665692" w:rsidRDefault="00665692" w:rsidP="003713E6">
            <w:pPr>
              <w:pStyle w:val="TAH"/>
              <w:keepNext w:val="0"/>
              <w:keepLines w:val="0"/>
              <w:widowControl w:val="0"/>
              <w:rPr>
                <w:ins w:id="486" w:author="Author"/>
              </w:rPr>
            </w:pPr>
            <w:ins w:id="487" w:author="Author">
              <w:r>
                <w:t>IE/Group Name</w:t>
              </w:r>
            </w:ins>
          </w:p>
        </w:tc>
        <w:tc>
          <w:tcPr>
            <w:tcW w:w="556" w:type="pct"/>
          </w:tcPr>
          <w:p w14:paraId="05C5063C" w14:textId="77777777" w:rsidR="00665692" w:rsidRDefault="00665692" w:rsidP="003713E6">
            <w:pPr>
              <w:pStyle w:val="TAH"/>
              <w:keepNext w:val="0"/>
              <w:keepLines w:val="0"/>
              <w:widowControl w:val="0"/>
              <w:rPr>
                <w:ins w:id="488" w:author="Author"/>
              </w:rPr>
            </w:pPr>
            <w:ins w:id="489" w:author="Author">
              <w:r>
                <w:t>Presence</w:t>
              </w:r>
            </w:ins>
          </w:p>
        </w:tc>
        <w:tc>
          <w:tcPr>
            <w:tcW w:w="741" w:type="pct"/>
          </w:tcPr>
          <w:p w14:paraId="728CE138" w14:textId="77777777" w:rsidR="00665692" w:rsidRDefault="00665692" w:rsidP="003713E6">
            <w:pPr>
              <w:pStyle w:val="TAH"/>
              <w:keepNext w:val="0"/>
              <w:keepLines w:val="0"/>
              <w:widowControl w:val="0"/>
              <w:rPr>
                <w:ins w:id="490" w:author="Author"/>
              </w:rPr>
            </w:pPr>
            <w:ins w:id="491" w:author="Author">
              <w:r>
                <w:t>Range</w:t>
              </w:r>
            </w:ins>
          </w:p>
        </w:tc>
        <w:tc>
          <w:tcPr>
            <w:tcW w:w="963" w:type="pct"/>
          </w:tcPr>
          <w:p w14:paraId="21A90EBE" w14:textId="77777777" w:rsidR="00665692" w:rsidRDefault="00665692" w:rsidP="003713E6">
            <w:pPr>
              <w:pStyle w:val="TAH"/>
              <w:keepNext w:val="0"/>
              <w:keepLines w:val="0"/>
              <w:widowControl w:val="0"/>
              <w:rPr>
                <w:ins w:id="492" w:author="Author"/>
              </w:rPr>
            </w:pPr>
            <w:ins w:id="493" w:author="Author">
              <w:r>
                <w:t>IE type and reference</w:t>
              </w:r>
            </w:ins>
          </w:p>
        </w:tc>
        <w:tc>
          <w:tcPr>
            <w:tcW w:w="1481" w:type="pct"/>
          </w:tcPr>
          <w:p w14:paraId="6DA749FD" w14:textId="77777777" w:rsidR="00665692" w:rsidRDefault="00665692" w:rsidP="003713E6">
            <w:pPr>
              <w:pStyle w:val="TAH"/>
              <w:keepNext w:val="0"/>
              <w:keepLines w:val="0"/>
              <w:widowControl w:val="0"/>
              <w:rPr>
                <w:ins w:id="494" w:author="Author"/>
              </w:rPr>
            </w:pPr>
            <w:ins w:id="495" w:author="Author">
              <w:r>
                <w:t>Semantics description</w:t>
              </w:r>
            </w:ins>
          </w:p>
        </w:tc>
      </w:tr>
      <w:tr w:rsidR="00665692" w14:paraId="191A3408" w14:textId="77777777" w:rsidTr="003713E6">
        <w:trPr>
          <w:ins w:id="496" w:author="Author"/>
        </w:trPr>
        <w:tc>
          <w:tcPr>
            <w:tcW w:w="2482" w:type="dxa"/>
          </w:tcPr>
          <w:p w14:paraId="1B41A098" w14:textId="77777777" w:rsidR="00665692" w:rsidRDefault="00665692" w:rsidP="003713E6">
            <w:pPr>
              <w:pStyle w:val="TAL"/>
              <w:keepNext w:val="0"/>
              <w:keepLines w:val="0"/>
              <w:widowControl w:val="0"/>
              <w:rPr>
                <w:ins w:id="497" w:author="Author"/>
              </w:rPr>
            </w:pPr>
            <w:ins w:id="498" w:author="Author">
              <w:r>
                <w:rPr>
                  <w:rFonts w:cs="Arial"/>
                  <w:bCs/>
                  <w:iCs/>
                  <w:szCs w:val="18"/>
                  <w:lang w:eastAsia="ja-JP"/>
                </w:rPr>
                <w:t>DL Total PRB Usage</w:t>
              </w:r>
            </w:ins>
          </w:p>
        </w:tc>
        <w:tc>
          <w:tcPr>
            <w:tcW w:w="1096" w:type="dxa"/>
          </w:tcPr>
          <w:p w14:paraId="3FBA9C1E" w14:textId="77777777" w:rsidR="00665692" w:rsidRDefault="00665692" w:rsidP="003713E6">
            <w:pPr>
              <w:pStyle w:val="TAL"/>
              <w:keepNext w:val="0"/>
              <w:keepLines w:val="0"/>
              <w:widowControl w:val="0"/>
              <w:rPr>
                <w:ins w:id="499" w:author="Author"/>
              </w:rPr>
            </w:pPr>
            <w:ins w:id="500" w:author="Author">
              <w:r>
                <w:rPr>
                  <w:lang w:eastAsia="ja-JP"/>
                </w:rPr>
                <w:t>M</w:t>
              </w:r>
            </w:ins>
          </w:p>
        </w:tc>
        <w:tc>
          <w:tcPr>
            <w:tcW w:w="1460" w:type="dxa"/>
          </w:tcPr>
          <w:p w14:paraId="75040DE0" w14:textId="77777777" w:rsidR="00665692" w:rsidRDefault="00665692" w:rsidP="003713E6">
            <w:pPr>
              <w:pStyle w:val="TAL"/>
              <w:keepNext w:val="0"/>
              <w:keepLines w:val="0"/>
              <w:widowControl w:val="0"/>
              <w:rPr>
                <w:ins w:id="501" w:author="Author"/>
              </w:rPr>
            </w:pPr>
          </w:p>
        </w:tc>
        <w:tc>
          <w:tcPr>
            <w:tcW w:w="1899" w:type="dxa"/>
          </w:tcPr>
          <w:p w14:paraId="3795488E" w14:textId="77777777" w:rsidR="00665692" w:rsidRDefault="00665692" w:rsidP="003713E6">
            <w:pPr>
              <w:pStyle w:val="TAL"/>
              <w:keepNext w:val="0"/>
              <w:keepLines w:val="0"/>
              <w:widowControl w:val="0"/>
              <w:rPr>
                <w:ins w:id="502" w:author="Author"/>
              </w:rPr>
            </w:pPr>
            <w:ins w:id="503" w:author="Author">
              <w:r>
                <w:rPr>
                  <w:rFonts w:cs="Arial"/>
                  <w:szCs w:val="18"/>
                  <w:lang w:eastAsia="ja-JP"/>
                </w:rPr>
                <w:t>INTEGER (0..100)</w:t>
              </w:r>
            </w:ins>
          </w:p>
        </w:tc>
        <w:tc>
          <w:tcPr>
            <w:tcW w:w="2920" w:type="dxa"/>
          </w:tcPr>
          <w:p w14:paraId="750D44ED" w14:textId="77777777" w:rsidR="00665692" w:rsidRDefault="00665692" w:rsidP="003713E6">
            <w:pPr>
              <w:pStyle w:val="TAL"/>
              <w:keepNext w:val="0"/>
              <w:keepLines w:val="0"/>
              <w:widowControl w:val="0"/>
              <w:rPr>
                <w:ins w:id="504" w:author="Author"/>
              </w:rPr>
            </w:pPr>
            <w:ins w:id="505" w:author="Author">
              <w:r>
                <w:rPr>
                  <w:lang w:eastAsia="ja-JP"/>
                </w:rPr>
                <w:t xml:space="preserve">Per </w:t>
              </w:r>
              <w:r>
                <w:rPr>
                  <w:rFonts w:eastAsia="SimSun" w:hint="eastAsia"/>
                  <w:lang w:val="en-US" w:eastAsia="zh-CN"/>
                </w:rPr>
                <w:t>NR-U Channel</w:t>
              </w:r>
              <w:r>
                <w:rPr>
                  <w:lang w:eastAsia="ja-JP"/>
                </w:rPr>
                <w:t xml:space="preserve"> DL Total PRB</w:t>
              </w:r>
              <w:r>
                <w:rPr>
                  <w:lang w:val="en-US" w:eastAsia="ja-JP"/>
                </w:rPr>
                <w:t xml:space="preserve"> usage </w:t>
              </w:r>
              <w:r>
                <w:t xml:space="preserve">in percentage of </w:t>
              </w:r>
              <w:r>
                <w:rPr>
                  <w:lang w:eastAsia="ja-JP"/>
                </w:rPr>
                <w:t>the cell total PRB number.</w:t>
              </w:r>
            </w:ins>
          </w:p>
        </w:tc>
      </w:tr>
      <w:tr w:rsidR="00665692" w14:paraId="324FD4C6" w14:textId="77777777" w:rsidTr="003713E6">
        <w:trPr>
          <w:ins w:id="506" w:author="Author"/>
        </w:trPr>
        <w:tc>
          <w:tcPr>
            <w:tcW w:w="2482" w:type="dxa"/>
          </w:tcPr>
          <w:p w14:paraId="1D4ADB2B" w14:textId="77777777" w:rsidR="00665692" w:rsidRDefault="00665692" w:rsidP="003713E6">
            <w:pPr>
              <w:pStyle w:val="TAL"/>
              <w:keepNext w:val="0"/>
              <w:keepLines w:val="0"/>
              <w:widowControl w:val="0"/>
              <w:rPr>
                <w:ins w:id="507" w:author="Author"/>
              </w:rPr>
            </w:pPr>
            <w:ins w:id="508" w:author="Author">
              <w:r>
                <w:rPr>
                  <w:rFonts w:cs="Arial"/>
                  <w:bCs/>
                  <w:iCs/>
                  <w:szCs w:val="18"/>
                  <w:lang w:eastAsia="ja-JP"/>
                </w:rPr>
                <w:t>UL Total PRB Usage</w:t>
              </w:r>
            </w:ins>
          </w:p>
        </w:tc>
        <w:tc>
          <w:tcPr>
            <w:tcW w:w="1096" w:type="dxa"/>
          </w:tcPr>
          <w:p w14:paraId="5BC6C64E" w14:textId="77777777" w:rsidR="00665692" w:rsidRDefault="00665692" w:rsidP="003713E6">
            <w:pPr>
              <w:pStyle w:val="TAL"/>
              <w:keepNext w:val="0"/>
              <w:keepLines w:val="0"/>
              <w:widowControl w:val="0"/>
              <w:rPr>
                <w:ins w:id="509" w:author="Author"/>
              </w:rPr>
            </w:pPr>
            <w:ins w:id="510" w:author="Author">
              <w:r>
                <w:rPr>
                  <w:lang w:eastAsia="ja-JP"/>
                </w:rPr>
                <w:t>M</w:t>
              </w:r>
            </w:ins>
          </w:p>
        </w:tc>
        <w:tc>
          <w:tcPr>
            <w:tcW w:w="1460" w:type="dxa"/>
          </w:tcPr>
          <w:p w14:paraId="73B27553" w14:textId="77777777" w:rsidR="00665692" w:rsidRDefault="00665692" w:rsidP="003713E6">
            <w:pPr>
              <w:pStyle w:val="TAL"/>
              <w:keepNext w:val="0"/>
              <w:keepLines w:val="0"/>
              <w:widowControl w:val="0"/>
              <w:rPr>
                <w:ins w:id="511" w:author="Author"/>
              </w:rPr>
            </w:pPr>
          </w:p>
        </w:tc>
        <w:tc>
          <w:tcPr>
            <w:tcW w:w="1899" w:type="dxa"/>
          </w:tcPr>
          <w:p w14:paraId="204BECF0" w14:textId="77777777" w:rsidR="00665692" w:rsidRDefault="00665692" w:rsidP="003713E6">
            <w:pPr>
              <w:pStyle w:val="TAL"/>
              <w:keepNext w:val="0"/>
              <w:keepLines w:val="0"/>
              <w:widowControl w:val="0"/>
              <w:rPr>
                <w:ins w:id="512" w:author="Author"/>
              </w:rPr>
            </w:pPr>
            <w:ins w:id="513" w:author="Author">
              <w:r>
                <w:rPr>
                  <w:rFonts w:cs="Arial"/>
                  <w:szCs w:val="18"/>
                  <w:lang w:eastAsia="ja-JP"/>
                </w:rPr>
                <w:t>INTEGER (0..100)</w:t>
              </w:r>
            </w:ins>
          </w:p>
        </w:tc>
        <w:tc>
          <w:tcPr>
            <w:tcW w:w="2920" w:type="dxa"/>
          </w:tcPr>
          <w:p w14:paraId="1BCD695D" w14:textId="77777777" w:rsidR="00665692" w:rsidRDefault="00665692" w:rsidP="003713E6">
            <w:pPr>
              <w:pStyle w:val="TAL"/>
              <w:keepNext w:val="0"/>
              <w:keepLines w:val="0"/>
              <w:widowControl w:val="0"/>
              <w:rPr>
                <w:ins w:id="514" w:author="Author"/>
                <w:rFonts w:eastAsia="SimSun"/>
                <w:lang w:val="en-US" w:eastAsia="zh-CN"/>
              </w:rPr>
            </w:pPr>
            <w:ins w:id="515" w:author="Author">
              <w:r>
                <w:rPr>
                  <w:lang w:eastAsia="ja-JP"/>
                </w:rPr>
                <w:t>Per NR-U Channel UL Total PRB</w:t>
              </w:r>
              <w:r>
                <w:rPr>
                  <w:lang w:val="en-US" w:eastAsia="ja-JP"/>
                </w:rPr>
                <w:t xml:space="preserve"> usage</w:t>
              </w:r>
              <w:r>
                <w:rPr>
                  <w:rFonts w:eastAsia="SimSun" w:hint="eastAsia"/>
                  <w:lang w:val="en-US" w:eastAsia="zh-CN"/>
                </w:rPr>
                <w:t xml:space="preserve"> </w:t>
              </w:r>
              <w:r>
                <w:t xml:space="preserve">in percentage of </w:t>
              </w:r>
              <w:r>
                <w:rPr>
                  <w:lang w:eastAsia="ja-JP"/>
                </w:rPr>
                <w:t>the cell total PRB number.</w:t>
              </w:r>
            </w:ins>
          </w:p>
        </w:tc>
      </w:tr>
    </w:tbl>
    <w:p w14:paraId="3BA28E6A" w14:textId="77777777" w:rsidR="00665692" w:rsidRDefault="00665692" w:rsidP="00665692"/>
    <w:p w14:paraId="4E37649B" w14:textId="77777777" w:rsidR="00665692" w:rsidRPr="00665692" w:rsidRDefault="00665692" w:rsidP="00665692"/>
    <w:p w14:paraId="7709AAE3" w14:textId="5C62694C" w:rsidR="00F970C9" w:rsidRPr="00EA5FA7" w:rsidRDefault="00F970C9" w:rsidP="002A13C9">
      <w:pPr>
        <w:pStyle w:val="Heading2"/>
      </w:pPr>
      <w:bookmarkStart w:id="516" w:name="_Toc20955998"/>
      <w:bookmarkStart w:id="517" w:name="_Toc29893124"/>
      <w:bookmarkStart w:id="518" w:name="_Toc36557061"/>
      <w:bookmarkStart w:id="519" w:name="_Toc45832581"/>
      <w:bookmarkStart w:id="520" w:name="_Toc51763903"/>
      <w:bookmarkStart w:id="521" w:name="_Toc64449075"/>
      <w:bookmarkStart w:id="522" w:name="_Toc66289734"/>
      <w:bookmarkStart w:id="523" w:name="_Toc74154847"/>
      <w:bookmarkStart w:id="524" w:name="_Toc81383591"/>
      <w:bookmarkStart w:id="525" w:name="_Toc88658225"/>
      <w:bookmarkStart w:id="526" w:name="_Toc97911137"/>
      <w:bookmarkStart w:id="527" w:name="_Toc99038961"/>
      <w:bookmarkStart w:id="528" w:name="_Toc99731224"/>
      <w:bookmarkStart w:id="529" w:name="_Toc105511359"/>
      <w:bookmarkStart w:id="530" w:name="_Toc105927891"/>
      <w:bookmarkStart w:id="531" w:name="_Toc106110431"/>
      <w:bookmarkStart w:id="532" w:name="_Toc113835873"/>
      <w:bookmarkStart w:id="533" w:name="_Toc120124729"/>
      <w:bookmarkStart w:id="534" w:name="_Toc146226999"/>
      <w:r w:rsidRPr="00EA5FA7">
        <w:t>9.4</w:t>
      </w:r>
      <w:r w:rsidRPr="00EA5FA7">
        <w:tab/>
        <w:t>Message and Information Element Abstract Syntax (with ASN.1)</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8EDB223" w14:textId="77777777" w:rsidR="00F970C9" w:rsidRPr="00EA5FA7" w:rsidRDefault="00F970C9" w:rsidP="002A13C9">
      <w:pPr>
        <w:pStyle w:val="Heading3"/>
      </w:pPr>
      <w:bookmarkStart w:id="535" w:name="_Toc20955999"/>
      <w:bookmarkStart w:id="536" w:name="_Toc29893125"/>
      <w:bookmarkStart w:id="537" w:name="_Toc36557062"/>
      <w:bookmarkStart w:id="538" w:name="_Toc45832582"/>
      <w:bookmarkStart w:id="539" w:name="_Toc51763904"/>
      <w:bookmarkStart w:id="540" w:name="_Toc64449076"/>
      <w:bookmarkStart w:id="541" w:name="_Toc66289735"/>
      <w:bookmarkStart w:id="542" w:name="_Toc74154848"/>
      <w:bookmarkStart w:id="543" w:name="_Toc81383592"/>
      <w:bookmarkStart w:id="544" w:name="_Toc88658226"/>
      <w:bookmarkStart w:id="545" w:name="_Toc97911138"/>
      <w:bookmarkStart w:id="546" w:name="_Toc99038962"/>
      <w:bookmarkStart w:id="547" w:name="_Toc99731225"/>
      <w:bookmarkStart w:id="548" w:name="_Toc105511360"/>
      <w:bookmarkStart w:id="549" w:name="_Toc105927892"/>
      <w:bookmarkStart w:id="550" w:name="_Toc106110432"/>
      <w:bookmarkStart w:id="551" w:name="_Toc113835874"/>
      <w:bookmarkStart w:id="552" w:name="_Toc120124730"/>
      <w:bookmarkStart w:id="553" w:name="_Toc146227000"/>
      <w:r w:rsidRPr="00EA5FA7">
        <w:t>9.4.1</w:t>
      </w:r>
      <w:r w:rsidRPr="00EA5FA7">
        <w:tab/>
        <w:t>General</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61D7C34D" w14:textId="77777777" w:rsidR="00F970C9" w:rsidRPr="00EA5FA7" w:rsidRDefault="00F970C9" w:rsidP="00617F28">
      <w:r w:rsidRPr="00EA5FA7">
        <w:rPr>
          <w:snapToGrid w:val="0"/>
        </w:rPr>
        <w:t>F1AP ASN.1 definition conforms to ITU-T Recommendation X.691 [5], ITU-T Recommendation X.680 [12] and ITU-T Recommendation X.681 [13].</w:t>
      </w:r>
    </w:p>
    <w:p w14:paraId="2D6C51F7" w14:textId="77777777" w:rsidR="00F970C9" w:rsidRPr="00EA5FA7" w:rsidRDefault="00F970C9" w:rsidP="00617F28">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14:paraId="2F914746" w14:textId="77777777" w:rsidR="00F970C9" w:rsidRPr="00EA5FA7" w:rsidRDefault="00F970C9" w:rsidP="00D2693B">
      <w:pPr>
        <w:pStyle w:val="B10"/>
        <w:rPr>
          <w:snapToGrid w:val="0"/>
        </w:rPr>
      </w:pPr>
      <w:r w:rsidRPr="00EA5FA7">
        <w:rPr>
          <w:snapToGrid w:val="0"/>
        </w:rPr>
        <w:t>-</w:t>
      </w:r>
      <w:r w:rsidRPr="00EA5FA7">
        <w:rPr>
          <w:snapToGrid w:val="0"/>
        </w:rPr>
        <w:tab/>
        <w:t>IEs shall be ordered (in an IE container) in the order they appear in object set definitions.</w:t>
      </w:r>
    </w:p>
    <w:p w14:paraId="73681A66" w14:textId="77777777" w:rsidR="00F970C9" w:rsidRPr="00EA5FA7" w:rsidRDefault="00F970C9" w:rsidP="00D2693B">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7BC9B050" w14:textId="77777777" w:rsidR="00F970C9" w:rsidRPr="00EA5FA7" w:rsidRDefault="00F970C9" w:rsidP="00617F28">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14:paraId="037DF79C" w14:textId="77777777" w:rsidR="00F970C9" w:rsidRPr="00EA5FA7" w:rsidRDefault="00F970C9" w:rsidP="00617F28">
      <w:r w:rsidRPr="00EA5FA7">
        <w:t>If an F1AP message that is not constructed as defined above is received, this shall be considered as Abstract Syntax Error, and the message shall be handled as defined for Abstract Syntax Error in clause 10.</w:t>
      </w:r>
    </w:p>
    <w:p w14:paraId="1290C99B" w14:textId="77777777" w:rsidR="00F970C9" w:rsidRPr="00EA5FA7" w:rsidRDefault="00F970C9" w:rsidP="00DE7BB0">
      <w:pPr>
        <w:pStyle w:val="Heading3"/>
      </w:pPr>
      <w:bookmarkStart w:id="554" w:name="_Toc20956000"/>
      <w:bookmarkStart w:id="555" w:name="_Toc29893126"/>
      <w:bookmarkStart w:id="556" w:name="_Toc36557063"/>
      <w:bookmarkStart w:id="557" w:name="_Toc45832583"/>
      <w:bookmarkStart w:id="558" w:name="_Toc51763905"/>
      <w:bookmarkStart w:id="559" w:name="_Toc64449077"/>
      <w:bookmarkStart w:id="560" w:name="_Toc66289736"/>
      <w:bookmarkStart w:id="561" w:name="_Toc74154849"/>
      <w:bookmarkStart w:id="562" w:name="_Toc81383593"/>
      <w:bookmarkStart w:id="563" w:name="_Toc88658227"/>
      <w:bookmarkStart w:id="564" w:name="_Toc97911139"/>
      <w:bookmarkStart w:id="565" w:name="_Toc99038963"/>
      <w:bookmarkStart w:id="566" w:name="_Toc99731226"/>
      <w:bookmarkStart w:id="567" w:name="_Toc105511361"/>
      <w:bookmarkStart w:id="568" w:name="_Toc105927893"/>
      <w:bookmarkStart w:id="569" w:name="_Toc106110433"/>
      <w:bookmarkStart w:id="570" w:name="_Toc113835875"/>
      <w:bookmarkStart w:id="571" w:name="_Toc120124731"/>
      <w:bookmarkStart w:id="572" w:name="_Toc146227001"/>
      <w:r w:rsidRPr="00EA5FA7">
        <w:lastRenderedPageBreak/>
        <w:t>9.4.2</w:t>
      </w:r>
      <w:r w:rsidRPr="00EA5FA7">
        <w:tab/>
        <w:t>Usage of private message mechanism for non-standard use</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5793000C" w14:textId="77777777" w:rsidR="00F970C9" w:rsidRPr="00EA5FA7" w:rsidRDefault="00F970C9" w:rsidP="00617F28">
      <w:r w:rsidRPr="00EA5FA7">
        <w:t>The private message mechanism for non-standard use may be used:</w:t>
      </w:r>
    </w:p>
    <w:p w14:paraId="3D75A3CD" w14:textId="77777777" w:rsidR="00F970C9" w:rsidRPr="00EA5FA7" w:rsidRDefault="00F970C9" w:rsidP="00617F28">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14:paraId="6519C856" w14:textId="77777777" w:rsidR="00F970C9" w:rsidRPr="00EA5FA7" w:rsidRDefault="00F970C9" w:rsidP="00617F28">
      <w:pPr>
        <w:ind w:left="568" w:hanging="284"/>
      </w:pPr>
      <w:r w:rsidRPr="00EA5FA7">
        <w:t>-</w:t>
      </w:r>
      <w:r w:rsidRPr="00EA5FA7">
        <w:tab/>
        <w:t>by vendors for research purposes, e.g., to implement and evaluate new algorithms/features before such features are proposed for standardisation.</w:t>
      </w:r>
    </w:p>
    <w:p w14:paraId="2927756B" w14:textId="77777777" w:rsidR="00F970C9" w:rsidRPr="00EA5FA7" w:rsidRDefault="00F970C9" w:rsidP="00BE5D48">
      <w:pPr>
        <w:sectPr w:rsidR="00F970C9" w:rsidRPr="00EA5FA7">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14:paraId="69D04C1B" w14:textId="77777777" w:rsidR="00F970C9" w:rsidRPr="00EA5FA7" w:rsidRDefault="00F970C9" w:rsidP="00035C79">
      <w:pPr>
        <w:pStyle w:val="Heading3"/>
      </w:pPr>
      <w:bookmarkStart w:id="573" w:name="_Toc20956001"/>
      <w:bookmarkStart w:id="574" w:name="_Toc29893127"/>
      <w:bookmarkStart w:id="575" w:name="_Toc36557064"/>
      <w:bookmarkStart w:id="576" w:name="_Toc45832584"/>
      <w:bookmarkStart w:id="577" w:name="_Toc51763906"/>
      <w:bookmarkStart w:id="578" w:name="_Toc64449078"/>
      <w:bookmarkStart w:id="579" w:name="_Toc66289737"/>
      <w:bookmarkStart w:id="580" w:name="_Toc74154850"/>
      <w:bookmarkStart w:id="581" w:name="_Toc81383594"/>
      <w:bookmarkStart w:id="582" w:name="_Toc88658228"/>
      <w:bookmarkStart w:id="583" w:name="_Toc97911140"/>
      <w:bookmarkStart w:id="584" w:name="_Toc99038964"/>
      <w:bookmarkStart w:id="585" w:name="_Toc99731227"/>
      <w:bookmarkStart w:id="586" w:name="_Toc105511362"/>
      <w:bookmarkStart w:id="587" w:name="_Toc105927894"/>
      <w:bookmarkStart w:id="588" w:name="_Toc106110434"/>
      <w:bookmarkStart w:id="589" w:name="_Toc113835876"/>
      <w:bookmarkStart w:id="590" w:name="_Toc120124732"/>
      <w:bookmarkStart w:id="591" w:name="_Toc146227002"/>
      <w:r w:rsidRPr="00EA5FA7">
        <w:lastRenderedPageBreak/>
        <w:t>9.4.3</w:t>
      </w:r>
      <w:r w:rsidRPr="00EA5FA7">
        <w:tab/>
        <w:t>Elementary Procedure Definitions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7049786" w14:textId="77777777" w:rsidR="00F970C9" w:rsidRPr="00EA5FA7" w:rsidRDefault="00F970C9" w:rsidP="006934BA">
      <w:pPr>
        <w:pStyle w:val="PL"/>
        <w:rPr>
          <w:noProof w:val="0"/>
          <w:snapToGrid w:val="0"/>
        </w:rPr>
      </w:pPr>
      <w:r w:rsidRPr="00EA5FA7">
        <w:rPr>
          <w:noProof w:val="0"/>
          <w:snapToGrid w:val="0"/>
        </w:rPr>
        <w:t xml:space="preserve">-- ASN1START </w:t>
      </w:r>
      <w:bookmarkStart w:id="592" w:name="_Hlk120261232"/>
    </w:p>
    <w:p w14:paraId="0635E938" w14:textId="77777777" w:rsidR="00F970C9" w:rsidRPr="00EA5FA7" w:rsidRDefault="00F970C9" w:rsidP="00BE5D48">
      <w:pPr>
        <w:pStyle w:val="PL"/>
        <w:rPr>
          <w:noProof w:val="0"/>
          <w:snapToGrid w:val="0"/>
        </w:rPr>
      </w:pPr>
      <w:r w:rsidRPr="00EA5FA7">
        <w:rPr>
          <w:noProof w:val="0"/>
          <w:snapToGrid w:val="0"/>
        </w:rPr>
        <w:t>-- **************************************************************</w:t>
      </w:r>
    </w:p>
    <w:p w14:paraId="5D40AE6F" w14:textId="77777777" w:rsidR="00F970C9" w:rsidRPr="00EA5FA7" w:rsidRDefault="00F970C9" w:rsidP="00BE5D48">
      <w:pPr>
        <w:pStyle w:val="PL"/>
        <w:rPr>
          <w:noProof w:val="0"/>
          <w:snapToGrid w:val="0"/>
        </w:rPr>
      </w:pPr>
      <w:r w:rsidRPr="00EA5FA7">
        <w:rPr>
          <w:noProof w:val="0"/>
          <w:snapToGrid w:val="0"/>
        </w:rPr>
        <w:t>--</w:t>
      </w:r>
    </w:p>
    <w:p w14:paraId="1570AECB" w14:textId="77777777" w:rsidR="00F970C9" w:rsidRPr="00EA5FA7" w:rsidRDefault="00F970C9" w:rsidP="00BE5D48">
      <w:pPr>
        <w:pStyle w:val="PL"/>
        <w:rPr>
          <w:noProof w:val="0"/>
          <w:snapToGrid w:val="0"/>
        </w:rPr>
      </w:pPr>
      <w:r w:rsidRPr="00EA5FA7">
        <w:rPr>
          <w:noProof w:val="0"/>
          <w:snapToGrid w:val="0"/>
        </w:rPr>
        <w:t>-- Elementary Procedure definitions</w:t>
      </w:r>
    </w:p>
    <w:p w14:paraId="1EEE6CC0" w14:textId="77777777" w:rsidR="00F970C9" w:rsidRPr="00EA5FA7" w:rsidRDefault="00F970C9" w:rsidP="00BE5D48">
      <w:pPr>
        <w:pStyle w:val="PL"/>
        <w:rPr>
          <w:noProof w:val="0"/>
          <w:snapToGrid w:val="0"/>
        </w:rPr>
      </w:pPr>
      <w:r w:rsidRPr="00EA5FA7">
        <w:rPr>
          <w:noProof w:val="0"/>
          <w:snapToGrid w:val="0"/>
        </w:rPr>
        <w:t>--</w:t>
      </w:r>
    </w:p>
    <w:p w14:paraId="3BCED4C5" w14:textId="77777777" w:rsidR="00F970C9" w:rsidRPr="00EA5FA7" w:rsidRDefault="00F970C9" w:rsidP="00BE5D48">
      <w:pPr>
        <w:pStyle w:val="PL"/>
        <w:rPr>
          <w:noProof w:val="0"/>
          <w:snapToGrid w:val="0"/>
        </w:rPr>
      </w:pPr>
      <w:r w:rsidRPr="00EA5FA7">
        <w:rPr>
          <w:noProof w:val="0"/>
          <w:snapToGrid w:val="0"/>
        </w:rPr>
        <w:t>-- **************************************************************</w:t>
      </w:r>
    </w:p>
    <w:p w14:paraId="08C56D4D" w14:textId="77777777" w:rsidR="00F970C9" w:rsidRPr="00EA5FA7" w:rsidRDefault="00F970C9" w:rsidP="00BE5D48">
      <w:pPr>
        <w:pStyle w:val="PL"/>
        <w:rPr>
          <w:noProof w:val="0"/>
          <w:snapToGrid w:val="0"/>
        </w:rPr>
      </w:pPr>
    </w:p>
    <w:p w14:paraId="18FECD63" w14:textId="77777777" w:rsidR="00F970C9" w:rsidRPr="00EA5FA7" w:rsidRDefault="00F970C9" w:rsidP="00BE5D48">
      <w:pPr>
        <w:pStyle w:val="PL"/>
        <w:rPr>
          <w:noProof w:val="0"/>
          <w:snapToGrid w:val="0"/>
        </w:rPr>
      </w:pPr>
      <w:r w:rsidRPr="00EA5FA7">
        <w:rPr>
          <w:noProof w:val="0"/>
          <w:snapToGrid w:val="0"/>
        </w:rPr>
        <w:t xml:space="preserve">F1AP-PDU-Descriptions  { </w:t>
      </w:r>
    </w:p>
    <w:p w14:paraId="0219FB1A"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39C2C766" w14:textId="77777777" w:rsidR="00F970C9" w:rsidRPr="00EA5FA7" w:rsidRDefault="00F970C9" w:rsidP="00BE5D48">
      <w:pPr>
        <w:pStyle w:val="PL"/>
        <w:rPr>
          <w:noProof w:val="0"/>
          <w:snapToGrid w:val="0"/>
        </w:rPr>
      </w:pPr>
      <w:r w:rsidRPr="00EA5FA7">
        <w:rPr>
          <w:noProof w:val="0"/>
          <w:snapToGrid w:val="0"/>
        </w:rPr>
        <w:t>ngran-access (22) modules (3) f1ap (3) version1 (1) f1ap-PDU-Descriptions (0)}</w:t>
      </w:r>
    </w:p>
    <w:p w14:paraId="00685B51" w14:textId="77777777" w:rsidR="00F970C9" w:rsidRPr="00EA5FA7" w:rsidRDefault="00F970C9" w:rsidP="00BE5D48">
      <w:pPr>
        <w:pStyle w:val="PL"/>
        <w:rPr>
          <w:noProof w:val="0"/>
          <w:snapToGrid w:val="0"/>
        </w:rPr>
      </w:pPr>
    </w:p>
    <w:p w14:paraId="3E83F2F1"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670BCA16" w14:textId="77777777" w:rsidR="00F970C9" w:rsidRPr="00EA5FA7" w:rsidRDefault="00F970C9" w:rsidP="00BE5D48">
      <w:pPr>
        <w:pStyle w:val="PL"/>
        <w:rPr>
          <w:noProof w:val="0"/>
          <w:snapToGrid w:val="0"/>
        </w:rPr>
      </w:pPr>
    </w:p>
    <w:p w14:paraId="4A54A19B" w14:textId="77777777" w:rsidR="00F970C9" w:rsidRPr="00EA5FA7" w:rsidRDefault="00F970C9" w:rsidP="00BE5D48">
      <w:pPr>
        <w:pStyle w:val="PL"/>
        <w:rPr>
          <w:noProof w:val="0"/>
          <w:snapToGrid w:val="0"/>
        </w:rPr>
      </w:pPr>
      <w:r w:rsidRPr="00EA5FA7">
        <w:rPr>
          <w:noProof w:val="0"/>
          <w:snapToGrid w:val="0"/>
        </w:rPr>
        <w:t>BEGIN</w:t>
      </w:r>
    </w:p>
    <w:p w14:paraId="2BC89B90" w14:textId="77777777" w:rsidR="00F970C9" w:rsidRPr="00EA5FA7" w:rsidRDefault="00F970C9" w:rsidP="00BE5D48">
      <w:pPr>
        <w:pStyle w:val="PL"/>
        <w:rPr>
          <w:noProof w:val="0"/>
          <w:snapToGrid w:val="0"/>
        </w:rPr>
      </w:pPr>
    </w:p>
    <w:p w14:paraId="4A04BE80" w14:textId="77777777" w:rsidR="00F970C9" w:rsidRPr="00EA5FA7" w:rsidRDefault="00F970C9" w:rsidP="00BE5D48">
      <w:pPr>
        <w:pStyle w:val="PL"/>
        <w:rPr>
          <w:noProof w:val="0"/>
          <w:snapToGrid w:val="0"/>
        </w:rPr>
      </w:pPr>
      <w:r w:rsidRPr="00EA5FA7">
        <w:rPr>
          <w:noProof w:val="0"/>
          <w:snapToGrid w:val="0"/>
        </w:rPr>
        <w:t>-- **************************************************************</w:t>
      </w:r>
    </w:p>
    <w:p w14:paraId="330D1083" w14:textId="77777777" w:rsidR="00F970C9" w:rsidRPr="00EA5FA7" w:rsidRDefault="00F970C9" w:rsidP="00BE5D48">
      <w:pPr>
        <w:pStyle w:val="PL"/>
        <w:rPr>
          <w:noProof w:val="0"/>
          <w:snapToGrid w:val="0"/>
        </w:rPr>
      </w:pPr>
      <w:r w:rsidRPr="00EA5FA7">
        <w:rPr>
          <w:noProof w:val="0"/>
          <w:snapToGrid w:val="0"/>
        </w:rPr>
        <w:t>--</w:t>
      </w:r>
    </w:p>
    <w:p w14:paraId="173F4D88"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728E0902" w14:textId="77777777" w:rsidR="00F970C9" w:rsidRPr="00EA5FA7" w:rsidRDefault="00F970C9" w:rsidP="00BE5D48">
      <w:pPr>
        <w:pStyle w:val="PL"/>
        <w:rPr>
          <w:noProof w:val="0"/>
          <w:snapToGrid w:val="0"/>
        </w:rPr>
      </w:pPr>
      <w:r w:rsidRPr="00EA5FA7">
        <w:rPr>
          <w:noProof w:val="0"/>
          <w:snapToGrid w:val="0"/>
        </w:rPr>
        <w:t>--</w:t>
      </w:r>
    </w:p>
    <w:p w14:paraId="4DFC912E" w14:textId="77777777" w:rsidR="00F970C9" w:rsidRPr="00EA5FA7" w:rsidRDefault="00F970C9" w:rsidP="00BE5D48">
      <w:pPr>
        <w:pStyle w:val="PL"/>
        <w:rPr>
          <w:noProof w:val="0"/>
          <w:snapToGrid w:val="0"/>
        </w:rPr>
      </w:pPr>
      <w:r w:rsidRPr="00EA5FA7">
        <w:rPr>
          <w:noProof w:val="0"/>
          <w:snapToGrid w:val="0"/>
        </w:rPr>
        <w:t>-- **************************************************************</w:t>
      </w:r>
    </w:p>
    <w:p w14:paraId="6D5A6A80" w14:textId="77777777" w:rsidR="00F970C9" w:rsidRPr="00EA5FA7" w:rsidRDefault="00F970C9" w:rsidP="00BE5D48">
      <w:pPr>
        <w:pStyle w:val="PL"/>
        <w:rPr>
          <w:noProof w:val="0"/>
          <w:snapToGrid w:val="0"/>
        </w:rPr>
      </w:pPr>
    </w:p>
    <w:p w14:paraId="40B493B5" w14:textId="77777777" w:rsidR="00F970C9" w:rsidRPr="00EA5FA7" w:rsidRDefault="00F970C9" w:rsidP="00BE5D48">
      <w:pPr>
        <w:pStyle w:val="PL"/>
        <w:rPr>
          <w:noProof w:val="0"/>
          <w:snapToGrid w:val="0"/>
        </w:rPr>
      </w:pPr>
      <w:r w:rsidRPr="00EA5FA7">
        <w:rPr>
          <w:noProof w:val="0"/>
          <w:snapToGrid w:val="0"/>
        </w:rPr>
        <w:t>IMPORTS</w:t>
      </w:r>
    </w:p>
    <w:p w14:paraId="6A934D1C" w14:textId="77777777" w:rsidR="00F970C9" w:rsidRPr="00EA5FA7" w:rsidRDefault="00F970C9" w:rsidP="00BE5D48">
      <w:pPr>
        <w:pStyle w:val="PL"/>
        <w:rPr>
          <w:noProof w:val="0"/>
          <w:snapToGrid w:val="0"/>
        </w:rPr>
      </w:pPr>
      <w:r w:rsidRPr="00EA5FA7">
        <w:rPr>
          <w:noProof w:val="0"/>
          <w:snapToGrid w:val="0"/>
        </w:rPr>
        <w:tab/>
        <w:t>Criticality,</w:t>
      </w:r>
    </w:p>
    <w:p w14:paraId="30021A84" w14:textId="77777777" w:rsidR="00F970C9" w:rsidRPr="00EA5FA7" w:rsidRDefault="00F970C9" w:rsidP="00BE5D48">
      <w:pPr>
        <w:pStyle w:val="PL"/>
        <w:rPr>
          <w:noProof w:val="0"/>
          <w:snapToGrid w:val="0"/>
        </w:rPr>
      </w:pPr>
      <w:r w:rsidRPr="00EA5FA7">
        <w:rPr>
          <w:noProof w:val="0"/>
          <w:snapToGrid w:val="0"/>
        </w:rPr>
        <w:tab/>
        <w:t>ProcedureCode</w:t>
      </w:r>
    </w:p>
    <w:p w14:paraId="5BC010A5" w14:textId="77777777" w:rsidR="00F970C9" w:rsidRPr="00EA5FA7" w:rsidRDefault="00F970C9" w:rsidP="00BE5D48">
      <w:pPr>
        <w:pStyle w:val="PL"/>
        <w:rPr>
          <w:noProof w:val="0"/>
          <w:snapToGrid w:val="0"/>
        </w:rPr>
      </w:pPr>
    </w:p>
    <w:p w14:paraId="724B69D9" w14:textId="77777777" w:rsidR="00F970C9" w:rsidRPr="00EA5FA7" w:rsidRDefault="00F970C9" w:rsidP="00BE5D48">
      <w:pPr>
        <w:pStyle w:val="PL"/>
        <w:rPr>
          <w:noProof w:val="0"/>
          <w:snapToGrid w:val="0"/>
        </w:rPr>
      </w:pPr>
      <w:r w:rsidRPr="00EA5FA7">
        <w:rPr>
          <w:noProof w:val="0"/>
          <w:snapToGrid w:val="0"/>
        </w:rPr>
        <w:t>FROM F1AP-CommonDataTypes</w:t>
      </w:r>
    </w:p>
    <w:p w14:paraId="522896DA" w14:textId="77777777" w:rsidR="00F970C9" w:rsidRPr="00EA5FA7" w:rsidRDefault="00F970C9" w:rsidP="00BE5D48">
      <w:pPr>
        <w:pStyle w:val="PL"/>
        <w:rPr>
          <w:noProof w:val="0"/>
          <w:snapToGrid w:val="0"/>
        </w:rPr>
      </w:pPr>
      <w:r w:rsidRPr="00EA5FA7">
        <w:rPr>
          <w:noProof w:val="0"/>
          <w:snapToGrid w:val="0"/>
        </w:rPr>
        <w:tab/>
        <w:t>Reset,</w:t>
      </w:r>
    </w:p>
    <w:p w14:paraId="7A300E1F" w14:textId="77777777" w:rsidR="00F970C9" w:rsidRPr="00EA5FA7" w:rsidRDefault="00F970C9" w:rsidP="00BE5D48">
      <w:pPr>
        <w:pStyle w:val="PL"/>
        <w:rPr>
          <w:noProof w:val="0"/>
          <w:snapToGrid w:val="0"/>
        </w:rPr>
      </w:pPr>
      <w:r w:rsidRPr="00EA5FA7">
        <w:rPr>
          <w:noProof w:val="0"/>
          <w:snapToGrid w:val="0"/>
        </w:rPr>
        <w:tab/>
        <w:t>ResetAcknowledge,</w:t>
      </w:r>
    </w:p>
    <w:p w14:paraId="209AAECE" w14:textId="77777777" w:rsidR="00F970C9" w:rsidRPr="00EA5FA7" w:rsidRDefault="00F970C9" w:rsidP="00BE5D48">
      <w:pPr>
        <w:pStyle w:val="PL"/>
        <w:rPr>
          <w:noProof w:val="0"/>
          <w:snapToGrid w:val="0"/>
        </w:rPr>
      </w:pPr>
      <w:r w:rsidRPr="00EA5FA7">
        <w:rPr>
          <w:noProof w:val="0"/>
          <w:snapToGrid w:val="0"/>
        </w:rPr>
        <w:tab/>
        <w:t>F1SetupRequest,</w:t>
      </w:r>
    </w:p>
    <w:p w14:paraId="6930CBE8" w14:textId="77777777" w:rsidR="00F970C9" w:rsidRPr="00EA5FA7" w:rsidRDefault="00F970C9" w:rsidP="00BE5D48">
      <w:pPr>
        <w:pStyle w:val="PL"/>
        <w:rPr>
          <w:noProof w:val="0"/>
          <w:snapToGrid w:val="0"/>
        </w:rPr>
      </w:pPr>
      <w:r w:rsidRPr="00EA5FA7">
        <w:rPr>
          <w:noProof w:val="0"/>
          <w:snapToGrid w:val="0"/>
        </w:rPr>
        <w:tab/>
        <w:t>F1SetupResponse,</w:t>
      </w:r>
    </w:p>
    <w:p w14:paraId="100B7088" w14:textId="77777777" w:rsidR="00F970C9" w:rsidRPr="00EA5FA7" w:rsidRDefault="00F970C9" w:rsidP="000529A0">
      <w:pPr>
        <w:pStyle w:val="PL"/>
        <w:rPr>
          <w:noProof w:val="0"/>
          <w:snapToGrid w:val="0"/>
        </w:rPr>
      </w:pPr>
      <w:r w:rsidRPr="00EA5FA7">
        <w:rPr>
          <w:noProof w:val="0"/>
          <w:snapToGrid w:val="0"/>
        </w:rPr>
        <w:tab/>
        <w:t>F1SetupFailure,</w:t>
      </w:r>
      <w:r w:rsidRPr="00EA5FA7">
        <w:rPr>
          <w:noProof w:val="0"/>
        </w:rPr>
        <w:t xml:space="preserve"> </w:t>
      </w:r>
    </w:p>
    <w:p w14:paraId="21E8BE71" w14:textId="77777777" w:rsidR="00F970C9" w:rsidRPr="00EA5FA7" w:rsidRDefault="00F970C9" w:rsidP="000529A0">
      <w:pPr>
        <w:pStyle w:val="PL"/>
        <w:rPr>
          <w:noProof w:val="0"/>
          <w:snapToGrid w:val="0"/>
        </w:rPr>
      </w:pPr>
      <w:r w:rsidRPr="00EA5FA7">
        <w:rPr>
          <w:noProof w:val="0"/>
          <w:snapToGrid w:val="0"/>
        </w:rPr>
        <w:tab/>
        <w:t>GNBDUConfigurationUpdate,</w:t>
      </w:r>
    </w:p>
    <w:p w14:paraId="78DEAEE4" w14:textId="77777777" w:rsidR="00F970C9" w:rsidRPr="00EA5FA7" w:rsidRDefault="00F970C9" w:rsidP="000529A0">
      <w:pPr>
        <w:pStyle w:val="PL"/>
        <w:rPr>
          <w:noProof w:val="0"/>
          <w:snapToGrid w:val="0"/>
        </w:rPr>
      </w:pPr>
      <w:r w:rsidRPr="00EA5FA7">
        <w:rPr>
          <w:noProof w:val="0"/>
          <w:snapToGrid w:val="0"/>
        </w:rPr>
        <w:tab/>
        <w:t>GNBDUConfigurationUpdateAcknowledge,</w:t>
      </w:r>
    </w:p>
    <w:p w14:paraId="11E869BA" w14:textId="77777777" w:rsidR="00F970C9" w:rsidRPr="00EA5FA7" w:rsidRDefault="00F970C9" w:rsidP="000529A0">
      <w:pPr>
        <w:pStyle w:val="PL"/>
        <w:rPr>
          <w:noProof w:val="0"/>
          <w:snapToGrid w:val="0"/>
        </w:rPr>
      </w:pPr>
      <w:r w:rsidRPr="00EA5FA7">
        <w:rPr>
          <w:noProof w:val="0"/>
          <w:snapToGrid w:val="0"/>
        </w:rPr>
        <w:tab/>
        <w:t>GNBDUConfigurationUpdateFailure,</w:t>
      </w:r>
    </w:p>
    <w:p w14:paraId="1C2CB2A7" w14:textId="77777777" w:rsidR="00F970C9" w:rsidRPr="00EA5FA7" w:rsidRDefault="00F970C9" w:rsidP="000529A0">
      <w:pPr>
        <w:pStyle w:val="PL"/>
        <w:rPr>
          <w:noProof w:val="0"/>
          <w:snapToGrid w:val="0"/>
        </w:rPr>
      </w:pPr>
      <w:r w:rsidRPr="00EA5FA7">
        <w:rPr>
          <w:noProof w:val="0"/>
          <w:snapToGrid w:val="0"/>
        </w:rPr>
        <w:tab/>
        <w:t>GNBCUConfigurationUpdate,</w:t>
      </w:r>
    </w:p>
    <w:p w14:paraId="79CE7F57" w14:textId="77777777" w:rsidR="00F970C9" w:rsidRPr="00EA5FA7" w:rsidRDefault="00F970C9" w:rsidP="000529A0">
      <w:pPr>
        <w:pStyle w:val="PL"/>
        <w:rPr>
          <w:noProof w:val="0"/>
          <w:snapToGrid w:val="0"/>
        </w:rPr>
      </w:pPr>
      <w:r w:rsidRPr="00EA5FA7">
        <w:rPr>
          <w:noProof w:val="0"/>
          <w:snapToGrid w:val="0"/>
        </w:rPr>
        <w:tab/>
        <w:t>GNBCUConfigurationUpdateAcknowledge,</w:t>
      </w:r>
    </w:p>
    <w:p w14:paraId="01F8222C" w14:textId="77777777" w:rsidR="00F970C9" w:rsidRPr="00EA5FA7" w:rsidRDefault="00F970C9" w:rsidP="000529A0">
      <w:pPr>
        <w:pStyle w:val="PL"/>
        <w:rPr>
          <w:noProof w:val="0"/>
          <w:snapToGrid w:val="0"/>
        </w:rPr>
      </w:pPr>
      <w:r w:rsidRPr="00EA5FA7">
        <w:rPr>
          <w:noProof w:val="0"/>
          <w:snapToGrid w:val="0"/>
        </w:rPr>
        <w:tab/>
        <w:t>GNBCUConfigurationUpdateFailure,</w:t>
      </w:r>
    </w:p>
    <w:p w14:paraId="2743A550" w14:textId="77777777" w:rsidR="00F970C9" w:rsidRPr="00EA5FA7" w:rsidRDefault="00F970C9" w:rsidP="000529A0">
      <w:pPr>
        <w:pStyle w:val="PL"/>
        <w:rPr>
          <w:noProof w:val="0"/>
          <w:snapToGrid w:val="0"/>
        </w:rPr>
      </w:pPr>
      <w:r w:rsidRPr="00EA5FA7">
        <w:rPr>
          <w:noProof w:val="0"/>
          <w:snapToGrid w:val="0"/>
        </w:rPr>
        <w:tab/>
        <w:t>UEContextSetupRequest,</w:t>
      </w:r>
    </w:p>
    <w:p w14:paraId="6929B1CC" w14:textId="77777777" w:rsidR="00F970C9" w:rsidRPr="00EA5FA7" w:rsidRDefault="00F970C9" w:rsidP="000529A0">
      <w:pPr>
        <w:pStyle w:val="PL"/>
        <w:rPr>
          <w:noProof w:val="0"/>
          <w:snapToGrid w:val="0"/>
        </w:rPr>
      </w:pPr>
      <w:r w:rsidRPr="00EA5FA7">
        <w:rPr>
          <w:noProof w:val="0"/>
          <w:snapToGrid w:val="0"/>
        </w:rPr>
        <w:tab/>
        <w:t>UEContextSetupResponse,</w:t>
      </w:r>
    </w:p>
    <w:p w14:paraId="7F96D7BE" w14:textId="77777777" w:rsidR="00F970C9" w:rsidRPr="00EA5FA7" w:rsidRDefault="00F970C9" w:rsidP="000529A0">
      <w:pPr>
        <w:pStyle w:val="PL"/>
        <w:rPr>
          <w:noProof w:val="0"/>
          <w:snapToGrid w:val="0"/>
        </w:rPr>
      </w:pPr>
      <w:r w:rsidRPr="00EA5FA7">
        <w:rPr>
          <w:noProof w:val="0"/>
          <w:snapToGrid w:val="0"/>
        </w:rPr>
        <w:tab/>
        <w:t>UEContextSetupFailure,</w:t>
      </w:r>
    </w:p>
    <w:p w14:paraId="58DF7ECC" w14:textId="77777777" w:rsidR="00F970C9" w:rsidRPr="00EA5FA7" w:rsidRDefault="00F970C9" w:rsidP="000529A0">
      <w:pPr>
        <w:pStyle w:val="PL"/>
        <w:rPr>
          <w:noProof w:val="0"/>
          <w:snapToGrid w:val="0"/>
        </w:rPr>
      </w:pPr>
      <w:r w:rsidRPr="00EA5FA7">
        <w:rPr>
          <w:noProof w:val="0"/>
          <w:snapToGrid w:val="0"/>
        </w:rPr>
        <w:tab/>
        <w:t>UEContextReleaseCommand,</w:t>
      </w:r>
    </w:p>
    <w:p w14:paraId="11102BCF" w14:textId="77777777" w:rsidR="00F970C9" w:rsidRPr="00EA5FA7" w:rsidRDefault="00F970C9" w:rsidP="000529A0">
      <w:pPr>
        <w:pStyle w:val="PL"/>
        <w:rPr>
          <w:noProof w:val="0"/>
          <w:snapToGrid w:val="0"/>
        </w:rPr>
      </w:pPr>
      <w:r w:rsidRPr="00EA5FA7">
        <w:rPr>
          <w:noProof w:val="0"/>
          <w:snapToGrid w:val="0"/>
        </w:rPr>
        <w:tab/>
        <w:t>UEContextReleaseComplete,</w:t>
      </w:r>
    </w:p>
    <w:p w14:paraId="346D538E" w14:textId="77777777" w:rsidR="00F970C9" w:rsidRPr="00EA5FA7" w:rsidRDefault="00F970C9" w:rsidP="000529A0">
      <w:pPr>
        <w:pStyle w:val="PL"/>
        <w:rPr>
          <w:noProof w:val="0"/>
          <w:snapToGrid w:val="0"/>
        </w:rPr>
      </w:pPr>
      <w:r w:rsidRPr="00EA5FA7">
        <w:rPr>
          <w:noProof w:val="0"/>
          <w:snapToGrid w:val="0"/>
        </w:rPr>
        <w:tab/>
        <w:t>UEContextModificationRequest,</w:t>
      </w:r>
    </w:p>
    <w:p w14:paraId="612B40A1" w14:textId="77777777" w:rsidR="00F970C9" w:rsidRPr="00EA5FA7" w:rsidRDefault="00F970C9" w:rsidP="000529A0">
      <w:pPr>
        <w:pStyle w:val="PL"/>
        <w:rPr>
          <w:noProof w:val="0"/>
          <w:snapToGrid w:val="0"/>
        </w:rPr>
      </w:pPr>
      <w:r w:rsidRPr="00EA5FA7">
        <w:rPr>
          <w:noProof w:val="0"/>
          <w:snapToGrid w:val="0"/>
        </w:rPr>
        <w:tab/>
        <w:t>UEContextModificationResponse,</w:t>
      </w:r>
    </w:p>
    <w:p w14:paraId="535B5CB8" w14:textId="77777777" w:rsidR="00F970C9" w:rsidRPr="00EA5FA7" w:rsidRDefault="00F970C9" w:rsidP="000529A0">
      <w:pPr>
        <w:pStyle w:val="PL"/>
        <w:rPr>
          <w:noProof w:val="0"/>
          <w:snapToGrid w:val="0"/>
        </w:rPr>
      </w:pPr>
      <w:r w:rsidRPr="00EA5FA7">
        <w:rPr>
          <w:noProof w:val="0"/>
          <w:snapToGrid w:val="0"/>
        </w:rPr>
        <w:tab/>
        <w:t>UEContextModificationFailure,</w:t>
      </w:r>
    </w:p>
    <w:p w14:paraId="7300DED3" w14:textId="77777777" w:rsidR="00F970C9" w:rsidRPr="00EA5FA7" w:rsidRDefault="00F970C9" w:rsidP="000529A0">
      <w:pPr>
        <w:pStyle w:val="PL"/>
        <w:rPr>
          <w:noProof w:val="0"/>
          <w:snapToGrid w:val="0"/>
        </w:rPr>
      </w:pPr>
      <w:r w:rsidRPr="00EA5FA7">
        <w:rPr>
          <w:noProof w:val="0"/>
          <w:snapToGrid w:val="0"/>
        </w:rPr>
        <w:tab/>
        <w:t>UEContextModificationRequired,</w:t>
      </w:r>
    </w:p>
    <w:p w14:paraId="037138A5" w14:textId="77777777" w:rsidR="00F970C9" w:rsidRPr="00EA5FA7" w:rsidRDefault="00F970C9" w:rsidP="000529A0">
      <w:pPr>
        <w:pStyle w:val="PL"/>
        <w:rPr>
          <w:noProof w:val="0"/>
          <w:snapToGrid w:val="0"/>
        </w:rPr>
      </w:pPr>
      <w:r w:rsidRPr="00EA5FA7">
        <w:rPr>
          <w:noProof w:val="0"/>
          <w:snapToGrid w:val="0"/>
        </w:rPr>
        <w:tab/>
        <w:t>UEContextModificationConfirm,</w:t>
      </w:r>
    </w:p>
    <w:p w14:paraId="2996CC50" w14:textId="77777777" w:rsidR="00F970C9" w:rsidRPr="00EA5FA7" w:rsidRDefault="00F970C9" w:rsidP="00BE5D48">
      <w:pPr>
        <w:pStyle w:val="PL"/>
        <w:rPr>
          <w:noProof w:val="0"/>
          <w:snapToGrid w:val="0"/>
        </w:rPr>
      </w:pPr>
      <w:r w:rsidRPr="00EA5FA7">
        <w:rPr>
          <w:noProof w:val="0"/>
          <w:snapToGrid w:val="0"/>
        </w:rPr>
        <w:tab/>
        <w:t>ErrorIndication,</w:t>
      </w:r>
    </w:p>
    <w:p w14:paraId="1928DFA6" w14:textId="77777777" w:rsidR="00F970C9" w:rsidRPr="00EA5FA7" w:rsidRDefault="00F970C9" w:rsidP="006D6F4C">
      <w:pPr>
        <w:pStyle w:val="PL"/>
        <w:rPr>
          <w:noProof w:val="0"/>
          <w:snapToGrid w:val="0"/>
        </w:rPr>
      </w:pPr>
      <w:r w:rsidRPr="00EA5FA7">
        <w:rPr>
          <w:noProof w:val="0"/>
          <w:snapToGrid w:val="0"/>
        </w:rPr>
        <w:tab/>
        <w:t>UEContextReleaseRequest,</w:t>
      </w:r>
    </w:p>
    <w:p w14:paraId="50189AD3" w14:textId="77777777" w:rsidR="00F970C9" w:rsidRPr="00EA5FA7" w:rsidRDefault="00F970C9" w:rsidP="000529A0">
      <w:pPr>
        <w:pStyle w:val="PL"/>
        <w:rPr>
          <w:noProof w:val="0"/>
          <w:snapToGrid w:val="0"/>
        </w:rPr>
      </w:pPr>
      <w:r w:rsidRPr="00EA5FA7">
        <w:rPr>
          <w:noProof w:val="0"/>
          <w:snapToGrid w:val="0"/>
        </w:rPr>
        <w:tab/>
        <w:t>DLRRCMessageTransfer,</w:t>
      </w:r>
    </w:p>
    <w:p w14:paraId="5AF88158" w14:textId="77777777" w:rsidR="00F970C9" w:rsidRPr="00EA5FA7" w:rsidRDefault="00F970C9" w:rsidP="006D6F4C">
      <w:pPr>
        <w:pStyle w:val="PL"/>
        <w:rPr>
          <w:noProof w:val="0"/>
          <w:snapToGrid w:val="0"/>
        </w:rPr>
      </w:pPr>
      <w:r w:rsidRPr="00EA5FA7">
        <w:rPr>
          <w:noProof w:val="0"/>
          <w:snapToGrid w:val="0"/>
        </w:rPr>
        <w:tab/>
        <w:t>ULRRCMessageTransfer,</w:t>
      </w:r>
    </w:p>
    <w:p w14:paraId="0A86EE01" w14:textId="77777777" w:rsidR="00F970C9" w:rsidRPr="00EA5FA7" w:rsidRDefault="00F970C9" w:rsidP="00040FDB">
      <w:pPr>
        <w:pStyle w:val="PL"/>
        <w:rPr>
          <w:noProof w:val="0"/>
          <w:snapToGrid w:val="0"/>
        </w:rPr>
      </w:pPr>
      <w:r w:rsidRPr="00EA5FA7">
        <w:rPr>
          <w:noProof w:val="0"/>
          <w:snapToGrid w:val="0"/>
        </w:rPr>
        <w:tab/>
        <w:t>GNBDUResourceCoordinationRequest,</w:t>
      </w:r>
    </w:p>
    <w:p w14:paraId="75655874" w14:textId="77777777" w:rsidR="00F970C9" w:rsidRPr="00EA5FA7" w:rsidRDefault="00F970C9" w:rsidP="00040FDB">
      <w:pPr>
        <w:pStyle w:val="PL"/>
        <w:rPr>
          <w:noProof w:val="0"/>
          <w:snapToGrid w:val="0"/>
        </w:rPr>
      </w:pPr>
      <w:r w:rsidRPr="00EA5FA7">
        <w:rPr>
          <w:noProof w:val="0"/>
          <w:snapToGrid w:val="0"/>
        </w:rPr>
        <w:tab/>
        <w:t>GNBDUResourceCoordinationResponse,</w:t>
      </w:r>
    </w:p>
    <w:p w14:paraId="4BFF4DE8" w14:textId="77777777" w:rsidR="00F970C9" w:rsidRPr="00EA5FA7" w:rsidRDefault="00F970C9" w:rsidP="00061CBE">
      <w:pPr>
        <w:pStyle w:val="PL"/>
        <w:rPr>
          <w:snapToGrid w:val="0"/>
        </w:rPr>
      </w:pPr>
      <w:r w:rsidRPr="00EA5FA7">
        <w:rPr>
          <w:snapToGrid w:val="0"/>
        </w:rPr>
        <w:tab/>
        <w:t>PrivateMessage,</w:t>
      </w:r>
    </w:p>
    <w:p w14:paraId="1C5C8930" w14:textId="77777777" w:rsidR="00F970C9" w:rsidRPr="00EA5FA7" w:rsidRDefault="00F970C9" w:rsidP="001A3AA4">
      <w:pPr>
        <w:pStyle w:val="PL"/>
        <w:tabs>
          <w:tab w:val="left" w:pos="685"/>
        </w:tabs>
        <w:rPr>
          <w:noProof w:val="0"/>
          <w:snapToGrid w:val="0"/>
        </w:rPr>
      </w:pPr>
      <w:r w:rsidRPr="00EA5FA7">
        <w:rPr>
          <w:noProof w:val="0"/>
          <w:snapToGrid w:val="0"/>
        </w:rPr>
        <w:tab/>
        <w:t>UEInactivityNotification,</w:t>
      </w:r>
    </w:p>
    <w:p w14:paraId="2507A9FD" w14:textId="77777777" w:rsidR="00F970C9" w:rsidRPr="00EA5FA7" w:rsidRDefault="00F970C9" w:rsidP="001A3AA4">
      <w:pPr>
        <w:pStyle w:val="PL"/>
        <w:tabs>
          <w:tab w:val="left" w:pos="685"/>
        </w:tabs>
        <w:rPr>
          <w:noProof w:val="0"/>
          <w:snapToGrid w:val="0"/>
        </w:rPr>
      </w:pPr>
      <w:r w:rsidRPr="00EA5FA7">
        <w:rPr>
          <w:noProof w:val="0"/>
          <w:snapToGrid w:val="0"/>
        </w:rPr>
        <w:tab/>
        <w:t>InitialULRRCMessageTransfer,</w:t>
      </w:r>
    </w:p>
    <w:p w14:paraId="3211278D" w14:textId="77777777" w:rsidR="00F970C9" w:rsidRPr="00EA5FA7" w:rsidRDefault="00F970C9" w:rsidP="001A3AA4">
      <w:pPr>
        <w:pStyle w:val="PL"/>
        <w:tabs>
          <w:tab w:val="left" w:pos="685"/>
        </w:tabs>
        <w:rPr>
          <w:noProof w:val="0"/>
          <w:snapToGrid w:val="0"/>
        </w:rPr>
      </w:pPr>
      <w:r w:rsidRPr="00EA5FA7">
        <w:rPr>
          <w:noProof w:val="0"/>
          <w:snapToGrid w:val="0"/>
        </w:rPr>
        <w:tab/>
        <w:t>SystemInformationDeliveryCommand,</w:t>
      </w:r>
    </w:p>
    <w:p w14:paraId="5727217D" w14:textId="77777777" w:rsidR="00F970C9" w:rsidRPr="00EA5FA7" w:rsidRDefault="00F970C9" w:rsidP="001A3AA4">
      <w:pPr>
        <w:pStyle w:val="PL"/>
        <w:tabs>
          <w:tab w:val="left" w:pos="685"/>
        </w:tabs>
        <w:rPr>
          <w:noProof w:val="0"/>
          <w:snapToGrid w:val="0"/>
        </w:rPr>
      </w:pPr>
      <w:r w:rsidRPr="00EA5FA7">
        <w:rPr>
          <w:noProof w:val="0"/>
          <w:snapToGrid w:val="0"/>
        </w:rPr>
        <w:tab/>
        <w:t>Paging,</w:t>
      </w:r>
    </w:p>
    <w:p w14:paraId="133CAD60" w14:textId="77777777" w:rsidR="00F970C9" w:rsidRPr="00EA5FA7" w:rsidRDefault="00F970C9" w:rsidP="001A3AA4">
      <w:pPr>
        <w:pStyle w:val="PL"/>
        <w:tabs>
          <w:tab w:val="left" w:pos="685"/>
        </w:tabs>
        <w:rPr>
          <w:noProof w:val="0"/>
          <w:snapToGrid w:val="0"/>
        </w:rPr>
      </w:pPr>
      <w:r w:rsidRPr="00EA5FA7">
        <w:rPr>
          <w:noProof w:val="0"/>
          <w:snapToGrid w:val="0"/>
        </w:rPr>
        <w:tab/>
        <w:t>Notify,</w:t>
      </w:r>
    </w:p>
    <w:p w14:paraId="19D4041C" w14:textId="77777777" w:rsidR="00F970C9" w:rsidRPr="00EA5FA7" w:rsidRDefault="00F970C9" w:rsidP="001A3AA4">
      <w:pPr>
        <w:pStyle w:val="PL"/>
        <w:tabs>
          <w:tab w:val="left" w:pos="685"/>
        </w:tabs>
        <w:rPr>
          <w:noProof w:val="0"/>
          <w:snapToGrid w:val="0"/>
        </w:rPr>
      </w:pPr>
      <w:r w:rsidRPr="00EA5FA7">
        <w:rPr>
          <w:noProof w:val="0"/>
          <w:snapToGrid w:val="0"/>
        </w:rPr>
        <w:tab/>
        <w:t>WriteReplaceWarningRequest,</w:t>
      </w:r>
    </w:p>
    <w:p w14:paraId="75AE5D8A" w14:textId="77777777" w:rsidR="00F970C9" w:rsidRPr="00EA5FA7" w:rsidRDefault="00F970C9" w:rsidP="001A3AA4">
      <w:pPr>
        <w:pStyle w:val="PL"/>
        <w:tabs>
          <w:tab w:val="left" w:pos="685"/>
        </w:tabs>
        <w:rPr>
          <w:noProof w:val="0"/>
          <w:snapToGrid w:val="0"/>
        </w:rPr>
      </w:pPr>
      <w:r w:rsidRPr="00EA5FA7">
        <w:rPr>
          <w:noProof w:val="0"/>
          <w:snapToGrid w:val="0"/>
        </w:rPr>
        <w:tab/>
        <w:t>WriteReplaceWarningResponse,</w:t>
      </w:r>
    </w:p>
    <w:p w14:paraId="3D478041" w14:textId="77777777" w:rsidR="00F970C9" w:rsidRPr="00EA5FA7" w:rsidRDefault="00F970C9" w:rsidP="001A3AA4">
      <w:pPr>
        <w:pStyle w:val="PL"/>
        <w:tabs>
          <w:tab w:val="left" w:pos="685"/>
        </w:tabs>
        <w:rPr>
          <w:noProof w:val="0"/>
          <w:snapToGrid w:val="0"/>
        </w:rPr>
      </w:pPr>
      <w:r w:rsidRPr="00EA5FA7">
        <w:rPr>
          <w:noProof w:val="0"/>
          <w:snapToGrid w:val="0"/>
        </w:rPr>
        <w:tab/>
        <w:t>PWSCancelRequest,</w:t>
      </w:r>
    </w:p>
    <w:p w14:paraId="7B1000AC" w14:textId="77777777" w:rsidR="00F970C9" w:rsidRPr="00EA5FA7" w:rsidRDefault="00F970C9" w:rsidP="001A3AA4">
      <w:pPr>
        <w:pStyle w:val="PL"/>
        <w:tabs>
          <w:tab w:val="left" w:pos="685"/>
        </w:tabs>
        <w:rPr>
          <w:noProof w:val="0"/>
          <w:snapToGrid w:val="0"/>
        </w:rPr>
      </w:pPr>
      <w:r w:rsidRPr="00EA5FA7">
        <w:rPr>
          <w:noProof w:val="0"/>
          <w:snapToGrid w:val="0"/>
        </w:rPr>
        <w:tab/>
        <w:t>PWSCancelResponse,</w:t>
      </w:r>
    </w:p>
    <w:p w14:paraId="2FF6B621" w14:textId="77777777" w:rsidR="00F970C9" w:rsidRPr="00EA5FA7" w:rsidRDefault="00F970C9" w:rsidP="001A3AA4">
      <w:pPr>
        <w:pStyle w:val="PL"/>
        <w:tabs>
          <w:tab w:val="left" w:pos="685"/>
        </w:tabs>
        <w:rPr>
          <w:noProof w:val="0"/>
          <w:snapToGrid w:val="0"/>
        </w:rPr>
      </w:pPr>
      <w:r w:rsidRPr="00EA5FA7">
        <w:rPr>
          <w:noProof w:val="0"/>
          <w:snapToGrid w:val="0"/>
        </w:rPr>
        <w:tab/>
        <w:t>PWSRestartIndication,</w:t>
      </w:r>
    </w:p>
    <w:p w14:paraId="26B5DC58" w14:textId="77777777" w:rsidR="00F970C9" w:rsidRPr="00EA5FA7" w:rsidRDefault="00F970C9" w:rsidP="00234866">
      <w:pPr>
        <w:pStyle w:val="PL"/>
        <w:tabs>
          <w:tab w:val="left" w:pos="685"/>
        </w:tabs>
        <w:rPr>
          <w:noProof w:val="0"/>
          <w:snapToGrid w:val="0"/>
        </w:rPr>
      </w:pPr>
      <w:r w:rsidRPr="00EA5FA7">
        <w:rPr>
          <w:noProof w:val="0"/>
          <w:snapToGrid w:val="0"/>
        </w:rPr>
        <w:tab/>
        <w:t>PWSFailureIndication,</w:t>
      </w:r>
    </w:p>
    <w:p w14:paraId="29D2D2F8" w14:textId="77777777" w:rsidR="00F970C9" w:rsidRPr="00EA5FA7" w:rsidRDefault="00F970C9" w:rsidP="003E269F">
      <w:pPr>
        <w:pStyle w:val="PL"/>
        <w:tabs>
          <w:tab w:val="left" w:pos="685"/>
        </w:tabs>
        <w:rPr>
          <w:noProof w:val="0"/>
          <w:snapToGrid w:val="0"/>
        </w:rPr>
      </w:pPr>
      <w:r w:rsidRPr="00EA5FA7">
        <w:rPr>
          <w:noProof w:val="0"/>
          <w:snapToGrid w:val="0"/>
        </w:rPr>
        <w:tab/>
        <w:t>GNBDUStatusIndication,</w:t>
      </w:r>
    </w:p>
    <w:p w14:paraId="17F43403" w14:textId="77777777" w:rsidR="00F970C9" w:rsidRPr="00EA5FA7" w:rsidRDefault="00F970C9" w:rsidP="003E269F">
      <w:pPr>
        <w:pStyle w:val="PL"/>
        <w:tabs>
          <w:tab w:val="left" w:pos="685"/>
        </w:tabs>
        <w:rPr>
          <w:noProof w:val="0"/>
          <w:snapToGrid w:val="0"/>
        </w:rPr>
      </w:pPr>
      <w:r w:rsidRPr="00EA5FA7">
        <w:rPr>
          <w:noProof w:val="0"/>
          <w:snapToGrid w:val="0"/>
        </w:rPr>
        <w:tab/>
        <w:t>RRCDeliveryReport,</w:t>
      </w:r>
    </w:p>
    <w:p w14:paraId="0E7C083F" w14:textId="77777777" w:rsidR="004C01CD" w:rsidRPr="00EA5FA7" w:rsidRDefault="00F970C9" w:rsidP="004C01CD">
      <w:pPr>
        <w:pStyle w:val="PL"/>
        <w:tabs>
          <w:tab w:val="left" w:pos="685"/>
        </w:tabs>
        <w:rPr>
          <w:noProof w:val="0"/>
          <w:snapToGrid w:val="0"/>
        </w:rPr>
      </w:pPr>
      <w:r w:rsidRPr="00EA5FA7">
        <w:rPr>
          <w:noProof w:val="0"/>
          <w:snapToGrid w:val="0"/>
        </w:rPr>
        <w:tab/>
        <w:t>UEContextModificationRefuse</w:t>
      </w:r>
      <w:r w:rsidR="004C01CD" w:rsidRPr="00EA5FA7">
        <w:rPr>
          <w:noProof w:val="0"/>
          <w:snapToGrid w:val="0"/>
        </w:rPr>
        <w:t>,</w:t>
      </w:r>
    </w:p>
    <w:p w14:paraId="4755125B" w14:textId="77777777" w:rsidR="004C01CD" w:rsidRPr="00EA5FA7" w:rsidRDefault="004C01CD" w:rsidP="004C01CD">
      <w:pPr>
        <w:pStyle w:val="PL"/>
        <w:rPr>
          <w:noProof w:val="0"/>
          <w:snapToGrid w:val="0"/>
        </w:rPr>
      </w:pPr>
      <w:r w:rsidRPr="00EA5FA7">
        <w:rPr>
          <w:noProof w:val="0"/>
          <w:snapToGrid w:val="0"/>
        </w:rPr>
        <w:tab/>
        <w:t>F1RemovalRequest,</w:t>
      </w:r>
    </w:p>
    <w:p w14:paraId="25AE131D" w14:textId="77777777" w:rsidR="004C01CD" w:rsidRPr="00EA5FA7" w:rsidRDefault="004C01CD" w:rsidP="004C01CD">
      <w:pPr>
        <w:pStyle w:val="PL"/>
        <w:rPr>
          <w:noProof w:val="0"/>
          <w:snapToGrid w:val="0"/>
        </w:rPr>
      </w:pPr>
      <w:r w:rsidRPr="00EA5FA7">
        <w:rPr>
          <w:noProof w:val="0"/>
          <w:snapToGrid w:val="0"/>
        </w:rPr>
        <w:tab/>
        <w:t>F1RemovalResponse,</w:t>
      </w:r>
    </w:p>
    <w:p w14:paraId="22200226" w14:textId="77777777" w:rsidR="00042087" w:rsidRPr="00EA5FA7" w:rsidRDefault="004C01CD" w:rsidP="00042087">
      <w:pPr>
        <w:pStyle w:val="PL"/>
        <w:tabs>
          <w:tab w:val="left" w:pos="685"/>
        </w:tabs>
        <w:rPr>
          <w:noProof w:val="0"/>
          <w:snapToGrid w:val="0"/>
        </w:rPr>
      </w:pPr>
      <w:r w:rsidRPr="00EA5FA7">
        <w:rPr>
          <w:noProof w:val="0"/>
          <w:snapToGrid w:val="0"/>
        </w:rPr>
        <w:tab/>
        <w:t>F1RemovalFailure</w:t>
      </w:r>
      <w:r w:rsidR="00042087" w:rsidRPr="00EA5FA7">
        <w:rPr>
          <w:noProof w:val="0"/>
          <w:snapToGrid w:val="0"/>
        </w:rPr>
        <w:t>,</w:t>
      </w:r>
    </w:p>
    <w:p w14:paraId="40FF31A3" w14:textId="77777777" w:rsidR="0050066B" w:rsidRPr="00EA5FA7" w:rsidRDefault="00042087" w:rsidP="0050066B">
      <w:pPr>
        <w:pStyle w:val="PL"/>
        <w:rPr>
          <w:noProof w:val="0"/>
          <w:snapToGrid w:val="0"/>
        </w:rPr>
      </w:pPr>
      <w:r w:rsidRPr="00EA5FA7">
        <w:rPr>
          <w:noProof w:val="0"/>
          <w:snapToGrid w:val="0"/>
        </w:rPr>
        <w:tab/>
        <w:t>NetworkAccessRateReduction</w:t>
      </w:r>
      <w:r w:rsidR="0050066B" w:rsidRPr="00EA5FA7">
        <w:rPr>
          <w:noProof w:val="0"/>
          <w:snapToGrid w:val="0"/>
        </w:rPr>
        <w:t>,</w:t>
      </w:r>
    </w:p>
    <w:p w14:paraId="19201F25" w14:textId="77777777" w:rsidR="0050066B" w:rsidRPr="00EA5FA7" w:rsidRDefault="0050066B" w:rsidP="0050066B">
      <w:pPr>
        <w:pStyle w:val="PL"/>
        <w:rPr>
          <w:noProof w:val="0"/>
          <w:snapToGrid w:val="0"/>
        </w:rPr>
      </w:pPr>
      <w:r w:rsidRPr="00EA5FA7">
        <w:rPr>
          <w:noProof w:val="0"/>
          <w:snapToGrid w:val="0"/>
        </w:rPr>
        <w:tab/>
        <w:t>TraceStart,</w:t>
      </w:r>
    </w:p>
    <w:p w14:paraId="00579B9F" w14:textId="77777777" w:rsidR="00A46DBC" w:rsidRPr="00EA5FA7" w:rsidRDefault="0050066B" w:rsidP="00A46DBC">
      <w:pPr>
        <w:pStyle w:val="PL"/>
        <w:rPr>
          <w:noProof w:val="0"/>
          <w:snapToGrid w:val="0"/>
        </w:rPr>
      </w:pPr>
      <w:r w:rsidRPr="00EA5FA7">
        <w:rPr>
          <w:noProof w:val="0"/>
          <w:snapToGrid w:val="0"/>
        </w:rPr>
        <w:tab/>
        <w:t>DeactivateTrace</w:t>
      </w:r>
      <w:r w:rsidR="00A46DBC" w:rsidRPr="00EA5FA7">
        <w:rPr>
          <w:noProof w:val="0"/>
          <w:snapToGrid w:val="0"/>
        </w:rPr>
        <w:t>,</w:t>
      </w:r>
    </w:p>
    <w:p w14:paraId="3BF9D9AF" w14:textId="77777777" w:rsidR="00A46DBC" w:rsidRPr="00EA5FA7" w:rsidRDefault="00A46DBC" w:rsidP="00A46DBC">
      <w:pPr>
        <w:pStyle w:val="PL"/>
        <w:rPr>
          <w:noProof w:val="0"/>
          <w:snapToGrid w:val="0"/>
        </w:rPr>
      </w:pPr>
      <w:r w:rsidRPr="00EA5FA7">
        <w:rPr>
          <w:noProof w:val="0"/>
          <w:snapToGrid w:val="0"/>
        </w:rPr>
        <w:tab/>
        <w:t>DUCURadioInformationTransfer,</w:t>
      </w:r>
    </w:p>
    <w:p w14:paraId="7B20EDE2" w14:textId="77777777" w:rsidR="004C01CD" w:rsidRDefault="00A46DBC" w:rsidP="00A46DBC">
      <w:pPr>
        <w:pStyle w:val="PL"/>
        <w:rPr>
          <w:noProof w:val="0"/>
          <w:snapToGrid w:val="0"/>
        </w:rPr>
      </w:pPr>
      <w:r w:rsidRPr="00EA5FA7">
        <w:rPr>
          <w:noProof w:val="0"/>
          <w:snapToGrid w:val="0"/>
        </w:rPr>
        <w:lastRenderedPageBreak/>
        <w:tab/>
        <w:t>CUDURadioInformationTransfer</w:t>
      </w:r>
      <w:r w:rsidR="00FF7A2B">
        <w:rPr>
          <w:noProof w:val="0"/>
          <w:snapToGrid w:val="0"/>
        </w:rPr>
        <w:t>,</w:t>
      </w:r>
    </w:p>
    <w:p w14:paraId="3952E120" w14:textId="77777777" w:rsidR="00FF7A2B" w:rsidRPr="00FF7A2B" w:rsidRDefault="00FF7A2B" w:rsidP="00FF7A2B">
      <w:pPr>
        <w:pStyle w:val="PL"/>
        <w:rPr>
          <w:noProof w:val="0"/>
          <w:snapToGrid w:val="0"/>
        </w:rPr>
      </w:pPr>
      <w:r w:rsidRPr="00FF7A2B">
        <w:rPr>
          <w:noProof w:val="0"/>
          <w:snapToGrid w:val="0"/>
        </w:rPr>
        <w:tab/>
        <w:t>BAPMappingConfiguration,</w:t>
      </w:r>
    </w:p>
    <w:p w14:paraId="3B93635D" w14:textId="77777777" w:rsidR="00FF7A2B" w:rsidRPr="00FF7A2B" w:rsidRDefault="00FF7A2B" w:rsidP="00FF7A2B">
      <w:pPr>
        <w:pStyle w:val="PL"/>
        <w:rPr>
          <w:noProof w:val="0"/>
          <w:snapToGrid w:val="0"/>
        </w:rPr>
      </w:pPr>
      <w:r w:rsidRPr="00FF7A2B">
        <w:rPr>
          <w:noProof w:val="0"/>
          <w:snapToGrid w:val="0"/>
        </w:rPr>
        <w:tab/>
        <w:t>BAPMappingConfigurationAcknowledge,</w:t>
      </w:r>
    </w:p>
    <w:p w14:paraId="2057BF5A" w14:textId="77777777" w:rsidR="002B1AB4" w:rsidRPr="00773089" w:rsidRDefault="002B1AB4" w:rsidP="00A73D91">
      <w:pPr>
        <w:pStyle w:val="PL"/>
        <w:rPr>
          <w:snapToGrid w:val="0"/>
        </w:rPr>
      </w:pPr>
      <w:r w:rsidRPr="00773089">
        <w:rPr>
          <w:snapToGrid w:val="0"/>
        </w:rPr>
        <w:tab/>
        <w:t>BAPMappingConfigurationFailure,</w:t>
      </w:r>
    </w:p>
    <w:p w14:paraId="6154ADFE" w14:textId="77777777" w:rsidR="00FF7A2B" w:rsidRPr="00FF7A2B" w:rsidRDefault="00FF7A2B" w:rsidP="00FF7A2B">
      <w:pPr>
        <w:pStyle w:val="PL"/>
        <w:rPr>
          <w:noProof w:val="0"/>
          <w:snapToGrid w:val="0"/>
        </w:rPr>
      </w:pPr>
      <w:r w:rsidRPr="00FF7A2B">
        <w:rPr>
          <w:noProof w:val="0"/>
          <w:snapToGrid w:val="0"/>
        </w:rPr>
        <w:tab/>
        <w:t>GNBDUResourceConfiguration,</w:t>
      </w:r>
    </w:p>
    <w:p w14:paraId="08A3E25C" w14:textId="77777777" w:rsidR="00FF7A2B" w:rsidRPr="00FF7A2B" w:rsidRDefault="00FF7A2B" w:rsidP="00FF7A2B">
      <w:pPr>
        <w:pStyle w:val="PL"/>
        <w:rPr>
          <w:noProof w:val="0"/>
          <w:snapToGrid w:val="0"/>
        </w:rPr>
      </w:pPr>
      <w:r w:rsidRPr="00FF7A2B">
        <w:rPr>
          <w:noProof w:val="0"/>
          <w:snapToGrid w:val="0"/>
        </w:rPr>
        <w:tab/>
        <w:t>GNBDUResourceConfigurationAcknowledge,</w:t>
      </w:r>
    </w:p>
    <w:p w14:paraId="122FAB48" w14:textId="77777777" w:rsidR="002B1AB4" w:rsidRPr="00773089" w:rsidRDefault="002B1AB4" w:rsidP="00A73D91">
      <w:pPr>
        <w:pStyle w:val="PL"/>
        <w:rPr>
          <w:snapToGrid w:val="0"/>
        </w:rPr>
      </w:pPr>
      <w:r w:rsidRPr="00773089">
        <w:rPr>
          <w:snapToGrid w:val="0"/>
        </w:rPr>
        <w:tab/>
        <w:t>GNBDUResourceConfigurationFailure,</w:t>
      </w:r>
    </w:p>
    <w:p w14:paraId="49CAA40D" w14:textId="77777777" w:rsidR="00FF7A2B" w:rsidRPr="00FF7A2B" w:rsidRDefault="00FF7A2B" w:rsidP="00FF7A2B">
      <w:pPr>
        <w:pStyle w:val="PL"/>
        <w:rPr>
          <w:noProof w:val="0"/>
          <w:snapToGrid w:val="0"/>
        </w:rPr>
      </w:pPr>
      <w:r w:rsidRPr="00FF7A2B">
        <w:rPr>
          <w:noProof w:val="0"/>
          <w:snapToGrid w:val="0"/>
        </w:rPr>
        <w:tab/>
        <w:t>IABTNLAddressRequest,</w:t>
      </w:r>
    </w:p>
    <w:p w14:paraId="7E0457B7" w14:textId="77777777" w:rsidR="00FF7A2B" w:rsidRPr="00FF7A2B" w:rsidRDefault="00FF7A2B" w:rsidP="00FF7A2B">
      <w:pPr>
        <w:pStyle w:val="PL"/>
        <w:rPr>
          <w:noProof w:val="0"/>
          <w:snapToGrid w:val="0"/>
        </w:rPr>
      </w:pPr>
      <w:r w:rsidRPr="00FF7A2B">
        <w:rPr>
          <w:noProof w:val="0"/>
          <w:snapToGrid w:val="0"/>
        </w:rPr>
        <w:tab/>
        <w:t>IABTNLAddressResponse,</w:t>
      </w:r>
    </w:p>
    <w:p w14:paraId="07A61540" w14:textId="77777777" w:rsidR="002B1AB4" w:rsidRPr="00773089" w:rsidRDefault="002B1AB4" w:rsidP="00A73D91">
      <w:pPr>
        <w:pStyle w:val="PL"/>
        <w:rPr>
          <w:snapToGrid w:val="0"/>
        </w:rPr>
      </w:pPr>
      <w:r w:rsidRPr="00773089">
        <w:rPr>
          <w:snapToGrid w:val="0"/>
        </w:rPr>
        <w:tab/>
        <w:t>IABTNLAddressFailure,</w:t>
      </w:r>
    </w:p>
    <w:p w14:paraId="0989DED7" w14:textId="77777777" w:rsidR="00FF7A2B" w:rsidRPr="00FF7A2B" w:rsidRDefault="00FF7A2B" w:rsidP="00FF7A2B">
      <w:pPr>
        <w:pStyle w:val="PL"/>
        <w:rPr>
          <w:noProof w:val="0"/>
          <w:snapToGrid w:val="0"/>
        </w:rPr>
      </w:pPr>
      <w:r w:rsidRPr="00FF7A2B">
        <w:rPr>
          <w:noProof w:val="0"/>
          <w:snapToGrid w:val="0"/>
        </w:rPr>
        <w:tab/>
        <w:t>IABUPConfigurationUpdateRequest,</w:t>
      </w:r>
    </w:p>
    <w:p w14:paraId="0936A67D" w14:textId="77777777" w:rsidR="00FF7A2B" w:rsidRPr="00FF7A2B" w:rsidRDefault="00FF7A2B" w:rsidP="00FF7A2B">
      <w:pPr>
        <w:pStyle w:val="PL"/>
        <w:rPr>
          <w:noProof w:val="0"/>
          <w:snapToGrid w:val="0"/>
        </w:rPr>
      </w:pPr>
      <w:r w:rsidRPr="00FF7A2B">
        <w:rPr>
          <w:noProof w:val="0"/>
          <w:snapToGrid w:val="0"/>
        </w:rPr>
        <w:tab/>
        <w:t>IABUPConfigurationUpdateResponse,</w:t>
      </w:r>
    </w:p>
    <w:p w14:paraId="109DCEB9" w14:textId="77777777" w:rsidR="000F12C4" w:rsidRPr="000F12C4" w:rsidRDefault="00FF7A2B" w:rsidP="000F12C4">
      <w:pPr>
        <w:pStyle w:val="PL"/>
        <w:rPr>
          <w:noProof w:val="0"/>
          <w:snapToGrid w:val="0"/>
        </w:rPr>
      </w:pPr>
      <w:r w:rsidRPr="00FF7A2B">
        <w:rPr>
          <w:noProof w:val="0"/>
          <w:snapToGrid w:val="0"/>
        </w:rPr>
        <w:tab/>
        <w:t>IABUPConfigurationUpdateFailure</w:t>
      </w:r>
      <w:r w:rsidR="000F12C4" w:rsidRPr="000F12C4">
        <w:rPr>
          <w:noProof w:val="0"/>
          <w:snapToGrid w:val="0"/>
        </w:rPr>
        <w:t>,</w:t>
      </w:r>
    </w:p>
    <w:p w14:paraId="1110435C" w14:textId="77777777" w:rsidR="000F12C4" w:rsidRPr="000F12C4" w:rsidRDefault="000F12C4" w:rsidP="000F12C4">
      <w:pPr>
        <w:pStyle w:val="PL"/>
        <w:rPr>
          <w:noProof w:val="0"/>
          <w:snapToGrid w:val="0"/>
        </w:rPr>
      </w:pPr>
      <w:r w:rsidRPr="000F12C4">
        <w:rPr>
          <w:noProof w:val="0"/>
          <w:snapToGrid w:val="0"/>
        </w:rPr>
        <w:tab/>
        <w:t>ResourceStatusRequest,</w:t>
      </w:r>
    </w:p>
    <w:p w14:paraId="37F4E415" w14:textId="77777777" w:rsidR="000F12C4" w:rsidRPr="000F12C4" w:rsidRDefault="000F12C4" w:rsidP="000F12C4">
      <w:pPr>
        <w:pStyle w:val="PL"/>
        <w:rPr>
          <w:noProof w:val="0"/>
          <w:snapToGrid w:val="0"/>
        </w:rPr>
      </w:pPr>
      <w:r w:rsidRPr="000F12C4">
        <w:rPr>
          <w:noProof w:val="0"/>
          <w:snapToGrid w:val="0"/>
        </w:rPr>
        <w:tab/>
        <w:t>ResourceStatusResponse,</w:t>
      </w:r>
    </w:p>
    <w:p w14:paraId="48DED44B" w14:textId="77777777" w:rsidR="000F12C4" w:rsidRPr="000F12C4" w:rsidRDefault="000F12C4" w:rsidP="000F12C4">
      <w:pPr>
        <w:pStyle w:val="PL"/>
        <w:rPr>
          <w:noProof w:val="0"/>
          <w:snapToGrid w:val="0"/>
        </w:rPr>
      </w:pPr>
      <w:r w:rsidRPr="000F12C4">
        <w:rPr>
          <w:noProof w:val="0"/>
          <w:snapToGrid w:val="0"/>
        </w:rPr>
        <w:tab/>
        <w:t>ResourceStatusFailure,</w:t>
      </w:r>
    </w:p>
    <w:p w14:paraId="278312D8" w14:textId="77777777" w:rsidR="000F12C4" w:rsidRPr="000F12C4" w:rsidRDefault="000F12C4" w:rsidP="000F12C4">
      <w:pPr>
        <w:pStyle w:val="PL"/>
        <w:rPr>
          <w:noProof w:val="0"/>
          <w:snapToGrid w:val="0"/>
        </w:rPr>
      </w:pPr>
      <w:r w:rsidRPr="000F12C4">
        <w:rPr>
          <w:noProof w:val="0"/>
          <w:snapToGrid w:val="0"/>
        </w:rPr>
        <w:tab/>
        <w:t>ResourceStatusUpdate,</w:t>
      </w:r>
    </w:p>
    <w:p w14:paraId="6A76BAE3" w14:textId="77777777" w:rsidR="00495DA4" w:rsidRPr="00495DA4" w:rsidRDefault="000F12C4" w:rsidP="00495DA4">
      <w:pPr>
        <w:pStyle w:val="PL"/>
        <w:rPr>
          <w:noProof w:val="0"/>
          <w:snapToGrid w:val="0"/>
        </w:rPr>
      </w:pPr>
      <w:r w:rsidRPr="000F12C4">
        <w:rPr>
          <w:noProof w:val="0"/>
          <w:snapToGrid w:val="0"/>
        </w:rPr>
        <w:tab/>
        <w:t>AccessAndMobilityIndication</w:t>
      </w:r>
      <w:r w:rsidR="00495DA4" w:rsidRPr="00495DA4">
        <w:rPr>
          <w:noProof w:val="0"/>
          <w:snapToGrid w:val="0"/>
        </w:rPr>
        <w:t>,</w:t>
      </w:r>
    </w:p>
    <w:p w14:paraId="67EC8F2C" w14:textId="77777777" w:rsidR="00495DA4" w:rsidRPr="00495DA4" w:rsidRDefault="00495DA4" w:rsidP="00495DA4">
      <w:pPr>
        <w:pStyle w:val="PL"/>
        <w:rPr>
          <w:noProof w:val="0"/>
          <w:snapToGrid w:val="0"/>
        </w:rPr>
      </w:pPr>
      <w:r w:rsidRPr="00495DA4">
        <w:rPr>
          <w:noProof w:val="0"/>
          <w:snapToGrid w:val="0"/>
        </w:rPr>
        <w:tab/>
        <w:t>ReferenceTimeInformationReportingControl,</w:t>
      </w:r>
    </w:p>
    <w:p w14:paraId="793D7CB9" w14:textId="77777777" w:rsidR="005251DB" w:rsidRDefault="00495DA4" w:rsidP="005251DB">
      <w:pPr>
        <w:pStyle w:val="PL"/>
        <w:rPr>
          <w:noProof w:val="0"/>
          <w:snapToGrid w:val="0"/>
        </w:rPr>
      </w:pPr>
      <w:r w:rsidRPr="00495DA4">
        <w:rPr>
          <w:noProof w:val="0"/>
          <w:snapToGrid w:val="0"/>
        </w:rPr>
        <w:tab/>
        <w:t>ReferenceTimeInformationReport</w:t>
      </w:r>
      <w:r w:rsidR="005251DB">
        <w:rPr>
          <w:noProof w:val="0"/>
          <w:snapToGrid w:val="0"/>
        </w:rPr>
        <w:t>,</w:t>
      </w:r>
    </w:p>
    <w:p w14:paraId="46E6BB12" w14:textId="77777777" w:rsidR="000C19B4" w:rsidRPr="000C19B4" w:rsidRDefault="005251DB" w:rsidP="000C19B4">
      <w:pPr>
        <w:pStyle w:val="PL"/>
        <w:rPr>
          <w:noProof w:val="0"/>
          <w:snapToGrid w:val="0"/>
        </w:rPr>
      </w:pPr>
      <w:r>
        <w:rPr>
          <w:noProof w:val="0"/>
          <w:snapToGrid w:val="0"/>
        </w:rPr>
        <w:tab/>
        <w:t>AccessSuccess</w:t>
      </w:r>
      <w:r w:rsidR="000C19B4" w:rsidRPr="000C19B4">
        <w:rPr>
          <w:noProof w:val="0"/>
          <w:snapToGrid w:val="0"/>
        </w:rPr>
        <w:t>,</w:t>
      </w:r>
    </w:p>
    <w:p w14:paraId="1CA370BE" w14:textId="77777777" w:rsidR="00CD732E" w:rsidRDefault="000C19B4" w:rsidP="00CD732E">
      <w:pPr>
        <w:pStyle w:val="PL"/>
        <w:rPr>
          <w:noProof w:val="0"/>
          <w:snapToGrid w:val="0"/>
        </w:rPr>
      </w:pPr>
      <w:r w:rsidRPr="000C19B4">
        <w:rPr>
          <w:noProof w:val="0"/>
          <w:snapToGrid w:val="0"/>
        </w:rPr>
        <w:tab/>
        <w:t>CellTrafficTrace</w:t>
      </w:r>
      <w:r w:rsidR="00CD732E">
        <w:rPr>
          <w:noProof w:val="0"/>
          <w:snapToGrid w:val="0"/>
        </w:rPr>
        <w:t>,</w:t>
      </w:r>
    </w:p>
    <w:p w14:paraId="4528DC46" w14:textId="77777777" w:rsidR="00CD732E" w:rsidRDefault="00CD732E" w:rsidP="00CD732E">
      <w:pPr>
        <w:pStyle w:val="PL"/>
        <w:rPr>
          <w:noProof w:val="0"/>
          <w:snapToGrid w:val="0"/>
        </w:rPr>
      </w:pPr>
      <w:r>
        <w:rPr>
          <w:noProof w:val="0"/>
          <w:snapToGrid w:val="0"/>
        </w:rPr>
        <w:tab/>
        <w:t>PositioningMeasurementRequest,</w:t>
      </w:r>
    </w:p>
    <w:p w14:paraId="4B974C8F" w14:textId="77777777" w:rsidR="00CD732E" w:rsidRDefault="00CD732E" w:rsidP="00CD732E">
      <w:pPr>
        <w:pStyle w:val="PL"/>
        <w:rPr>
          <w:noProof w:val="0"/>
          <w:snapToGrid w:val="0"/>
        </w:rPr>
      </w:pPr>
      <w:r>
        <w:rPr>
          <w:noProof w:val="0"/>
          <w:snapToGrid w:val="0"/>
        </w:rPr>
        <w:tab/>
        <w:t>PositioningMeasurementResponse,</w:t>
      </w:r>
    </w:p>
    <w:p w14:paraId="0660EFB5" w14:textId="77777777" w:rsidR="00CD732E" w:rsidRDefault="00CD732E" w:rsidP="00CD732E">
      <w:pPr>
        <w:pStyle w:val="PL"/>
        <w:rPr>
          <w:noProof w:val="0"/>
          <w:snapToGrid w:val="0"/>
        </w:rPr>
      </w:pPr>
      <w:r>
        <w:rPr>
          <w:noProof w:val="0"/>
          <w:snapToGrid w:val="0"/>
        </w:rPr>
        <w:tab/>
        <w:t>PositioningMeasurementFailure,</w:t>
      </w:r>
    </w:p>
    <w:p w14:paraId="4FD8997E" w14:textId="77777777" w:rsidR="00CD732E" w:rsidRDefault="00CD732E" w:rsidP="00CD732E">
      <w:pPr>
        <w:pStyle w:val="PL"/>
        <w:rPr>
          <w:noProof w:val="0"/>
          <w:snapToGrid w:val="0"/>
        </w:rPr>
      </w:pPr>
      <w:r>
        <w:rPr>
          <w:noProof w:val="0"/>
          <w:snapToGrid w:val="0"/>
        </w:rPr>
        <w:tab/>
        <w:t>PositioningAssistanceInformationControl,</w:t>
      </w:r>
    </w:p>
    <w:p w14:paraId="43854D17" w14:textId="77777777" w:rsidR="00CD732E" w:rsidRDefault="00CD732E" w:rsidP="00CD732E">
      <w:pPr>
        <w:pStyle w:val="PL"/>
        <w:rPr>
          <w:noProof w:val="0"/>
          <w:snapToGrid w:val="0"/>
        </w:rPr>
      </w:pPr>
      <w:r>
        <w:rPr>
          <w:noProof w:val="0"/>
          <w:snapToGrid w:val="0"/>
        </w:rPr>
        <w:tab/>
        <w:t>PositioningAssistanceInformationFeedback,</w:t>
      </w:r>
    </w:p>
    <w:p w14:paraId="6BEB4EC8" w14:textId="77777777" w:rsidR="00CD732E" w:rsidRDefault="00CD732E" w:rsidP="00CD732E">
      <w:pPr>
        <w:pStyle w:val="PL"/>
        <w:rPr>
          <w:noProof w:val="0"/>
          <w:snapToGrid w:val="0"/>
        </w:rPr>
      </w:pPr>
      <w:r>
        <w:rPr>
          <w:noProof w:val="0"/>
          <w:snapToGrid w:val="0"/>
        </w:rPr>
        <w:tab/>
        <w:t>PositioningMeasurementReport,</w:t>
      </w:r>
    </w:p>
    <w:p w14:paraId="3D3A5048" w14:textId="77777777" w:rsidR="00CD732E" w:rsidRDefault="00CD732E" w:rsidP="00CD732E">
      <w:pPr>
        <w:pStyle w:val="PL"/>
        <w:rPr>
          <w:noProof w:val="0"/>
          <w:snapToGrid w:val="0"/>
        </w:rPr>
      </w:pPr>
      <w:r>
        <w:rPr>
          <w:noProof w:val="0"/>
          <w:snapToGrid w:val="0"/>
        </w:rPr>
        <w:tab/>
        <w:t>PositioningMeasurementAbort,</w:t>
      </w:r>
    </w:p>
    <w:p w14:paraId="0126BD4A" w14:textId="77777777" w:rsidR="00CD732E" w:rsidRDefault="00CD732E" w:rsidP="00CD732E">
      <w:pPr>
        <w:pStyle w:val="PL"/>
        <w:rPr>
          <w:noProof w:val="0"/>
          <w:snapToGrid w:val="0"/>
        </w:rPr>
      </w:pPr>
      <w:r>
        <w:rPr>
          <w:noProof w:val="0"/>
          <w:snapToGrid w:val="0"/>
        </w:rPr>
        <w:tab/>
        <w:t>PositioningMeasurementFailureIndication,</w:t>
      </w:r>
    </w:p>
    <w:p w14:paraId="46387F46" w14:textId="77777777" w:rsidR="00CD732E" w:rsidRDefault="00CD732E" w:rsidP="00CD732E">
      <w:pPr>
        <w:pStyle w:val="PL"/>
        <w:rPr>
          <w:noProof w:val="0"/>
          <w:snapToGrid w:val="0"/>
        </w:rPr>
      </w:pPr>
      <w:r>
        <w:rPr>
          <w:noProof w:val="0"/>
          <w:snapToGrid w:val="0"/>
        </w:rPr>
        <w:tab/>
        <w:t>PositioningMeasurementUpdate,</w:t>
      </w:r>
    </w:p>
    <w:p w14:paraId="00776D89" w14:textId="77777777" w:rsidR="00CD732E" w:rsidRDefault="00CD732E" w:rsidP="00CD732E">
      <w:pPr>
        <w:pStyle w:val="PL"/>
      </w:pPr>
      <w:r>
        <w:rPr>
          <w:noProof w:val="0"/>
          <w:snapToGrid w:val="0"/>
        </w:rPr>
        <w:tab/>
      </w:r>
      <w:r>
        <w:t>TRPInformationRequest,</w:t>
      </w:r>
    </w:p>
    <w:p w14:paraId="00B1DC31" w14:textId="77777777" w:rsidR="00CD732E" w:rsidRDefault="00CD732E" w:rsidP="00CD732E">
      <w:pPr>
        <w:pStyle w:val="PL"/>
      </w:pPr>
      <w:r>
        <w:tab/>
        <w:t>TRPInformationResponse,</w:t>
      </w:r>
    </w:p>
    <w:p w14:paraId="4258F8DA" w14:textId="77777777" w:rsidR="00CD732E" w:rsidRDefault="00CD732E" w:rsidP="00CD732E">
      <w:pPr>
        <w:pStyle w:val="PL"/>
        <w:rPr>
          <w:noProof w:val="0"/>
          <w:snapToGrid w:val="0"/>
        </w:rPr>
      </w:pPr>
      <w:r>
        <w:tab/>
        <w:t>TRPInformationFailure</w:t>
      </w:r>
      <w:r>
        <w:rPr>
          <w:noProof w:val="0"/>
          <w:snapToGrid w:val="0"/>
        </w:rPr>
        <w:t>,</w:t>
      </w:r>
    </w:p>
    <w:p w14:paraId="6A4F993F" w14:textId="77777777" w:rsidR="00CD732E" w:rsidRDefault="00CD732E" w:rsidP="00CD732E">
      <w:pPr>
        <w:pStyle w:val="PL"/>
        <w:rPr>
          <w:noProof w:val="0"/>
          <w:snapToGrid w:val="0"/>
        </w:rPr>
      </w:pPr>
      <w:r>
        <w:rPr>
          <w:noProof w:val="0"/>
          <w:snapToGrid w:val="0"/>
        </w:rPr>
        <w:tab/>
        <w:t>PositioningInformationRequest,</w:t>
      </w:r>
    </w:p>
    <w:p w14:paraId="0AB6F383" w14:textId="77777777" w:rsidR="00CD732E" w:rsidRDefault="00CD732E" w:rsidP="00CD732E">
      <w:pPr>
        <w:pStyle w:val="PL"/>
        <w:rPr>
          <w:noProof w:val="0"/>
          <w:snapToGrid w:val="0"/>
        </w:rPr>
      </w:pPr>
      <w:r>
        <w:rPr>
          <w:noProof w:val="0"/>
          <w:snapToGrid w:val="0"/>
        </w:rPr>
        <w:tab/>
        <w:t>PositioningInformationResponse,</w:t>
      </w:r>
    </w:p>
    <w:p w14:paraId="27A8921A" w14:textId="77777777" w:rsidR="00CD732E" w:rsidRDefault="00CD732E" w:rsidP="00CD732E">
      <w:pPr>
        <w:pStyle w:val="PL"/>
        <w:rPr>
          <w:noProof w:val="0"/>
          <w:snapToGrid w:val="0"/>
        </w:rPr>
      </w:pPr>
      <w:r>
        <w:rPr>
          <w:noProof w:val="0"/>
          <w:snapToGrid w:val="0"/>
        </w:rPr>
        <w:tab/>
        <w:t>PositioningInformationFailure,</w:t>
      </w:r>
    </w:p>
    <w:p w14:paraId="08F9BB0D" w14:textId="77777777" w:rsidR="00CD732E" w:rsidRDefault="00CD732E" w:rsidP="00CD732E">
      <w:pPr>
        <w:pStyle w:val="PL"/>
        <w:rPr>
          <w:noProof w:val="0"/>
          <w:snapToGrid w:val="0"/>
        </w:rPr>
      </w:pPr>
      <w:r>
        <w:rPr>
          <w:noProof w:val="0"/>
          <w:snapToGrid w:val="0"/>
        </w:rPr>
        <w:tab/>
        <w:t>PositioningActivationRequest,</w:t>
      </w:r>
    </w:p>
    <w:p w14:paraId="6F899FC3" w14:textId="77777777" w:rsidR="00CD732E" w:rsidRDefault="00CD732E" w:rsidP="00CD732E">
      <w:pPr>
        <w:pStyle w:val="PL"/>
        <w:rPr>
          <w:noProof w:val="0"/>
          <w:snapToGrid w:val="0"/>
        </w:rPr>
      </w:pPr>
      <w:r>
        <w:rPr>
          <w:noProof w:val="0"/>
          <w:snapToGrid w:val="0"/>
        </w:rPr>
        <w:tab/>
        <w:t>PositioningActivationResponse,</w:t>
      </w:r>
    </w:p>
    <w:p w14:paraId="0DC2E4F8" w14:textId="77777777" w:rsidR="00CD732E" w:rsidRDefault="00CD732E" w:rsidP="00CD732E">
      <w:pPr>
        <w:pStyle w:val="PL"/>
        <w:rPr>
          <w:noProof w:val="0"/>
          <w:snapToGrid w:val="0"/>
        </w:rPr>
      </w:pPr>
      <w:r>
        <w:rPr>
          <w:noProof w:val="0"/>
          <w:snapToGrid w:val="0"/>
        </w:rPr>
        <w:tab/>
        <w:t>PositioningActivationFailure,</w:t>
      </w:r>
    </w:p>
    <w:p w14:paraId="08D6AB94" w14:textId="77777777" w:rsidR="00CD732E" w:rsidRDefault="00CD732E" w:rsidP="00CD732E">
      <w:pPr>
        <w:pStyle w:val="PL"/>
        <w:rPr>
          <w:noProof w:val="0"/>
          <w:snapToGrid w:val="0"/>
        </w:rPr>
      </w:pPr>
      <w:r>
        <w:rPr>
          <w:noProof w:val="0"/>
          <w:snapToGrid w:val="0"/>
        </w:rPr>
        <w:tab/>
        <w:t>PositioningDeactivation,</w:t>
      </w:r>
    </w:p>
    <w:p w14:paraId="2E810A0F" w14:textId="77777777" w:rsidR="00CD732E" w:rsidRPr="00546E5E" w:rsidRDefault="00CD732E" w:rsidP="00CD732E">
      <w:pPr>
        <w:pStyle w:val="PL"/>
        <w:rPr>
          <w:noProof w:val="0"/>
          <w:snapToGrid w:val="0"/>
        </w:rPr>
      </w:pPr>
      <w:r>
        <w:rPr>
          <w:noProof w:val="0"/>
          <w:snapToGrid w:val="0"/>
        </w:rPr>
        <w:tab/>
        <w:t>PositioningInformationUpdate</w:t>
      </w:r>
      <w:r w:rsidRPr="00546E5E">
        <w:rPr>
          <w:noProof w:val="0"/>
          <w:snapToGrid w:val="0"/>
        </w:rPr>
        <w:t>,</w:t>
      </w:r>
    </w:p>
    <w:p w14:paraId="276BAB41" w14:textId="77777777" w:rsidR="00CD732E" w:rsidRPr="00546E5E" w:rsidRDefault="00CD732E" w:rsidP="00CD732E">
      <w:pPr>
        <w:pStyle w:val="PL"/>
        <w:spacing w:line="0" w:lineRule="atLeast"/>
        <w:rPr>
          <w:snapToGrid w:val="0"/>
        </w:rPr>
      </w:pPr>
      <w:r w:rsidRPr="00546E5E">
        <w:rPr>
          <w:noProof w:val="0"/>
          <w:snapToGrid w:val="0"/>
        </w:rPr>
        <w:tab/>
      </w:r>
      <w:r w:rsidRPr="00546E5E">
        <w:rPr>
          <w:snapToGrid w:val="0"/>
        </w:rPr>
        <w:t>E-CIDMeasurementInitiationRequest,</w:t>
      </w:r>
    </w:p>
    <w:p w14:paraId="6895B33A" w14:textId="77777777" w:rsidR="00CD732E" w:rsidRPr="00546E5E" w:rsidRDefault="00CD732E" w:rsidP="00CD732E">
      <w:pPr>
        <w:pStyle w:val="PL"/>
        <w:spacing w:line="0" w:lineRule="atLeast"/>
        <w:rPr>
          <w:snapToGrid w:val="0"/>
        </w:rPr>
      </w:pPr>
      <w:r w:rsidRPr="00546E5E">
        <w:rPr>
          <w:snapToGrid w:val="0"/>
        </w:rPr>
        <w:tab/>
        <w:t>E-CIDMeasurementInitiationResponse,</w:t>
      </w:r>
    </w:p>
    <w:p w14:paraId="5209B75F" w14:textId="77777777" w:rsidR="00CD732E" w:rsidRPr="00546E5E" w:rsidRDefault="00CD732E" w:rsidP="00CD732E">
      <w:pPr>
        <w:pStyle w:val="PL"/>
        <w:spacing w:line="0" w:lineRule="atLeast"/>
        <w:rPr>
          <w:snapToGrid w:val="0"/>
        </w:rPr>
      </w:pPr>
      <w:r w:rsidRPr="00546E5E">
        <w:rPr>
          <w:snapToGrid w:val="0"/>
        </w:rPr>
        <w:tab/>
        <w:t>E-CIDMeasurementInitiationFailure,</w:t>
      </w:r>
    </w:p>
    <w:p w14:paraId="59CCA8A7" w14:textId="77777777" w:rsidR="00CD732E" w:rsidRPr="00546E5E" w:rsidRDefault="00CD732E" w:rsidP="00CD732E">
      <w:pPr>
        <w:pStyle w:val="PL"/>
        <w:spacing w:line="0" w:lineRule="atLeast"/>
        <w:rPr>
          <w:snapToGrid w:val="0"/>
        </w:rPr>
      </w:pPr>
      <w:r w:rsidRPr="00546E5E">
        <w:rPr>
          <w:snapToGrid w:val="0"/>
        </w:rPr>
        <w:tab/>
        <w:t>E-CIDMeasurementFailureIndication,</w:t>
      </w:r>
    </w:p>
    <w:p w14:paraId="1B6EF326" w14:textId="77777777" w:rsidR="00CD732E" w:rsidRPr="00546E5E" w:rsidRDefault="00CD732E" w:rsidP="00CD732E">
      <w:pPr>
        <w:pStyle w:val="PL"/>
        <w:spacing w:line="0" w:lineRule="atLeast"/>
        <w:rPr>
          <w:snapToGrid w:val="0"/>
        </w:rPr>
      </w:pPr>
      <w:r w:rsidRPr="00546E5E">
        <w:rPr>
          <w:snapToGrid w:val="0"/>
        </w:rPr>
        <w:tab/>
        <w:t>E-CIDMeasurementReport,</w:t>
      </w:r>
    </w:p>
    <w:p w14:paraId="0A72C28A" w14:textId="77777777" w:rsidR="00CD732E" w:rsidRPr="00707B3F" w:rsidRDefault="00CD732E" w:rsidP="00CD732E">
      <w:pPr>
        <w:pStyle w:val="PL"/>
        <w:spacing w:line="0" w:lineRule="atLeast"/>
        <w:rPr>
          <w:snapToGrid w:val="0"/>
        </w:rPr>
      </w:pPr>
      <w:r w:rsidRPr="00546E5E">
        <w:rPr>
          <w:snapToGrid w:val="0"/>
        </w:rPr>
        <w:tab/>
        <w:t>E-CIDMeasurementTerminationCommand</w:t>
      </w:r>
      <w:r w:rsidR="00F56CDB">
        <w:rPr>
          <w:snapToGrid w:val="0"/>
        </w:rPr>
        <w:t>,</w:t>
      </w:r>
    </w:p>
    <w:p w14:paraId="6F9DD16A" w14:textId="77777777" w:rsidR="00F56CDB" w:rsidRPr="00DA11D0" w:rsidRDefault="00F56CDB" w:rsidP="00F56CDB">
      <w:pPr>
        <w:pStyle w:val="PL"/>
        <w:rPr>
          <w:noProof w:val="0"/>
          <w:snapToGrid w:val="0"/>
        </w:rPr>
      </w:pPr>
      <w:r w:rsidRPr="00DA11D0">
        <w:rPr>
          <w:noProof w:val="0"/>
          <w:snapToGrid w:val="0"/>
        </w:rPr>
        <w:tab/>
        <w:t>BroadcastContextSetupRequest,</w:t>
      </w:r>
    </w:p>
    <w:p w14:paraId="1477D2EF" w14:textId="77777777" w:rsidR="00F56CDB" w:rsidRPr="00DA11D0" w:rsidRDefault="00F56CDB" w:rsidP="00F56CDB">
      <w:pPr>
        <w:pStyle w:val="PL"/>
        <w:rPr>
          <w:noProof w:val="0"/>
          <w:snapToGrid w:val="0"/>
        </w:rPr>
      </w:pPr>
      <w:r w:rsidRPr="00DA11D0">
        <w:rPr>
          <w:noProof w:val="0"/>
          <w:snapToGrid w:val="0"/>
        </w:rPr>
        <w:tab/>
        <w:t>BroadcastContextSetupResponse,</w:t>
      </w:r>
    </w:p>
    <w:p w14:paraId="53E3E561" w14:textId="77777777" w:rsidR="00F56CDB" w:rsidRPr="00DA11D0" w:rsidRDefault="00F56CDB" w:rsidP="00F56CDB">
      <w:pPr>
        <w:pStyle w:val="PL"/>
        <w:rPr>
          <w:noProof w:val="0"/>
          <w:snapToGrid w:val="0"/>
        </w:rPr>
      </w:pPr>
      <w:r w:rsidRPr="00DA11D0">
        <w:rPr>
          <w:noProof w:val="0"/>
          <w:snapToGrid w:val="0"/>
        </w:rPr>
        <w:tab/>
        <w:t>BroadcastContextSetupFailure,</w:t>
      </w:r>
    </w:p>
    <w:p w14:paraId="68E389CF" w14:textId="77777777" w:rsidR="00F56CDB" w:rsidRPr="00DA11D0" w:rsidRDefault="00F56CDB" w:rsidP="00F56CDB">
      <w:pPr>
        <w:pStyle w:val="PL"/>
        <w:rPr>
          <w:noProof w:val="0"/>
          <w:snapToGrid w:val="0"/>
        </w:rPr>
      </w:pPr>
      <w:r w:rsidRPr="00DA11D0">
        <w:rPr>
          <w:noProof w:val="0"/>
          <w:snapToGrid w:val="0"/>
        </w:rPr>
        <w:tab/>
        <w:t>BroadcastContextReleaseCommand,</w:t>
      </w:r>
    </w:p>
    <w:p w14:paraId="7C2AC6A7" w14:textId="77777777" w:rsidR="00F56CDB" w:rsidRPr="00DA11D0" w:rsidRDefault="00F56CDB" w:rsidP="00F56CDB">
      <w:pPr>
        <w:pStyle w:val="PL"/>
        <w:rPr>
          <w:noProof w:val="0"/>
          <w:snapToGrid w:val="0"/>
        </w:rPr>
      </w:pPr>
      <w:r w:rsidRPr="00DA11D0">
        <w:rPr>
          <w:noProof w:val="0"/>
          <w:snapToGrid w:val="0"/>
        </w:rPr>
        <w:tab/>
        <w:t>BroadcastContextReleaseComplete,</w:t>
      </w:r>
    </w:p>
    <w:p w14:paraId="1013E98F" w14:textId="77777777" w:rsidR="00F56CDB" w:rsidRPr="00DA11D0" w:rsidRDefault="00F56CDB" w:rsidP="00F56CDB">
      <w:pPr>
        <w:pStyle w:val="PL"/>
        <w:rPr>
          <w:noProof w:val="0"/>
          <w:snapToGrid w:val="0"/>
        </w:rPr>
      </w:pPr>
      <w:r w:rsidRPr="00DA11D0">
        <w:rPr>
          <w:noProof w:val="0"/>
          <w:snapToGrid w:val="0"/>
        </w:rPr>
        <w:tab/>
      </w:r>
      <w:r w:rsidRPr="00F85EA2">
        <w:rPr>
          <w:noProof w:val="0"/>
          <w:snapToGrid w:val="0"/>
        </w:rPr>
        <w:t>BroadcastContextReleaseRequest,</w:t>
      </w:r>
    </w:p>
    <w:p w14:paraId="66F3D436" w14:textId="77777777" w:rsidR="00F56CDB" w:rsidRPr="00DA11D0" w:rsidRDefault="00F56CDB" w:rsidP="00F56CDB">
      <w:pPr>
        <w:pStyle w:val="PL"/>
        <w:rPr>
          <w:noProof w:val="0"/>
          <w:snapToGrid w:val="0"/>
        </w:rPr>
      </w:pPr>
      <w:r w:rsidRPr="00DA11D0">
        <w:rPr>
          <w:noProof w:val="0"/>
          <w:snapToGrid w:val="0"/>
        </w:rPr>
        <w:tab/>
        <w:t>BroadcastContextModificationRequest,</w:t>
      </w:r>
    </w:p>
    <w:p w14:paraId="3320FD7A" w14:textId="77777777" w:rsidR="00F56CDB" w:rsidRPr="00DA11D0" w:rsidRDefault="00F56CDB" w:rsidP="00F56CDB">
      <w:pPr>
        <w:pStyle w:val="PL"/>
        <w:rPr>
          <w:noProof w:val="0"/>
          <w:snapToGrid w:val="0"/>
        </w:rPr>
      </w:pPr>
      <w:r w:rsidRPr="00DA11D0">
        <w:rPr>
          <w:noProof w:val="0"/>
          <w:snapToGrid w:val="0"/>
        </w:rPr>
        <w:tab/>
        <w:t>BroadcastContextModificationResponse,</w:t>
      </w:r>
    </w:p>
    <w:p w14:paraId="13A8ED57" w14:textId="77777777" w:rsidR="00F56CDB" w:rsidRPr="00DA11D0" w:rsidRDefault="00F56CDB" w:rsidP="00F56CDB">
      <w:pPr>
        <w:pStyle w:val="PL"/>
        <w:spacing w:line="0" w:lineRule="atLeast"/>
        <w:rPr>
          <w:noProof w:val="0"/>
          <w:snapToGrid w:val="0"/>
        </w:rPr>
      </w:pPr>
      <w:r w:rsidRPr="00DA11D0">
        <w:rPr>
          <w:noProof w:val="0"/>
          <w:snapToGrid w:val="0"/>
        </w:rPr>
        <w:tab/>
        <w:t>BroadcastContextModificationFailure,</w:t>
      </w:r>
    </w:p>
    <w:p w14:paraId="52A5E90A" w14:textId="77777777" w:rsidR="00F56CDB" w:rsidRPr="00DA11D0" w:rsidRDefault="00F56CDB" w:rsidP="00F56CDB">
      <w:pPr>
        <w:pStyle w:val="PL"/>
        <w:spacing w:line="0" w:lineRule="atLeast"/>
        <w:rPr>
          <w:noProof w:val="0"/>
        </w:rPr>
      </w:pPr>
      <w:r w:rsidRPr="00DA11D0">
        <w:rPr>
          <w:noProof w:val="0"/>
          <w:snapToGrid w:val="0"/>
        </w:rPr>
        <w:tab/>
      </w:r>
      <w:r w:rsidRPr="00DA11D0">
        <w:rPr>
          <w:noProof w:val="0"/>
        </w:rPr>
        <w:t>MulticastGroupPaging,</w:t>
      </w:r>
    </w:p>
    <w:p w14:paraId="41E9F495" w14:textId="77777777" w:rsidR="00F56CDB" w:rsidRPr="00F85EA2" w:rsidRDefault="00F56CDB" w:rsidP="00F56CDB">
      <w:pPr>
        <w:pStyle w:val="PL"/>
        <w:spacing w:line="0" w:lineRule="atLeast"/>
        <w:rPr>
          <w:noProof w:val="0"/>
        </w:rPr>
      </w:pPr>
      <w:r w:rsidRPr="00DA11D0">
        <w:rPr>
          <w:noProof w:val="0"/>
        </w:rPr>
        <w:tab/>
      </w:r>
      <w:r w:rsidRPr="00F85EA2">
        <w:rPr>
          <w:noProof w:val="0"/>
        </w:rPr>
        <w:t>MulticastContextSetupRequest,</w:t>
      </w:r>
    </w:p>
    <w:p w14:paraId="4758CAB3" w14:textId="77777777" w:rsidR="00F56CDB" w:rsidRPr="00F85EA2" w:rsidRDefault="00F56CDB" w:rsidP="00F56CDB">
      <w:pPr>
        <w:pStyle w:val="PL"/>
        <w:spacing w:line="0" w:lineRule="atLeast"/>
        <w:rPr>
          <w:noProof w:val="0"/>
        </w:rPr>
      </w:pPr>
      <w:r w:rsidRPr="00F85EA2">
        <w:rPr>
          <w:noProof w:val="0"/>
        </w:rPr>
        <w:tab/>
        <w:t>MulticastContextSetupResponse,</w:t>
      </w:r>
    </w:p>
    <w:p w14:paraId="34651550" w14:textId="77777777" w:rsidR="00F56CDB" w:rsidRPr="00F85EA2" w:rsidRDefault="00F56CDB" w:rsidP="00F56CDB">
      <w:pPr>
        <w:pStyle w:val="PL"/>
        <w:spacing w:line="0" w:lineRule="atLeast"/>
        <w:rPr>
          <w:noProof w:val="0"/>
        </w:rPr>
      </w:pPr>
      <w:r w:rsidRPr="00F85EA2">
        <w:rPr>
          <w:noProof w:val="0"/>
        </w:rPr>
        <w:tab/>
        <w:t>MulticastContextSetupFailure,</w:t>
      </w:r>
    </w:p>
    <w:p w14:paraId="24EF6133" w14:textId="77777777" w:rsidR="00F56CDB" w:rsidRPr="00F85EA2" w:rsidRDefault="00F56CDB" w:rsidP="00F56CDB">
      <w:pPr>
        <w:pStyle w:val="PL"/>
        <w:spacing w:line="0" w:lineRule="atLeast"/>
        <w:rPr>
          <w:noProof w:val="0"/>
        </w:rPr>
      </w:pPr>
      <w:r w:rsidRPr="00F85EA2">
        <w:rPr>
          <w:noProof w:val="0"/>
        </w:rPr>
        <w:tab/>
        <w:t>MulticastContextReleaseCommand,</w:t>
      </w:r>
    </w:p>
    <w:p w14:paraId="0E70B1C7" w14:textId="77777777" w:rsidR="00F56CDB" w:rsidRPr="00F85EA2" w:rsidRDefault="00F56CDB" w:rsidP="00F56CDB">
      <w:pPr>
        <w:pStyle w:val="PL"/>
        <w:spacing w:line="0" w:lineRule="atLeast"/>
        <w:rPr>
          <w:noProof w:val="0"/>
        </w:rPr>
      </w:pPr>
      <w:r w:rsidRPr="00F85EA2">
        <w:rPr>
          <w:noProof w:val="0"/>
        </w:rPr>
        <w:tab/>
        <w:t>MulticastContextReleaseComplete,</w:t>
      </w:r>
    </w:p>
    <w:p w14:paraId="1460E761" w14:textId="77777777" w:rsidR="00F56CDB" w:rsidRPr="00F85EA2" w:rsidRDefault="00F56CDB" w:rsidP="00F56CDB">
      <w:pPr>
        <w:pStyle w:val="PL"/>
        <w:spacing w:line="0" w:lineRule="atLeast"/>
        <w:rPr>
          <w:noProof w:val="0"/>
        </w:rPr>
      </w:pPr>
      <w:r w:rsidRPr="00F85EA2">
        <w:rPr>
          <w:noProof w:val="0"/>
        </w:rPr>
        <w:tab/>
        <w:t>MulticastContextReleaseRequest,</w:t>
      </w:r>
    </w:p>
    <w:p w14:paraId="64991DAC" w14:textId="77777777" w:rsidR="00F56CDB" w:rsidRPr="00F85EA2" w:rsidRDefault="00F56CDB" w:rsidP="00F56CDB">
      <w:pPr>
        <w:pStyle w:val="PL"/>
        <w:spacing w:line="0" w:lineRule="atLeast"/>
        <w:rPr>
          <w:noProof w:val="0"/>
        </w:rPr>
      </w:pPr>
      <w:r w:rsidRPr="00F85EA2">
        <w:rPr>
          <w:noProof w:val="0"/>
        </w:rPr>
        <w:tab/>
        <w:t>MulticastContextModificationRequest,</w:t>
      </w:r>
    </w:p>
    <w:p w14:paraId="61143A7B" w14:textId="77777777" w:rsidR="00F56CDB" w:rsidRPr="00F85EA2" w:rsidRDefault="00F56CDB" w:rsidP="00F56CDB">
      <w:pPr>
        <w:pStyle w:val="PL"/>
        <w:spacing w:line="0" w:lineRule="atLeast"/>
        <w:rPr>
          <w:noProof w:val="0"/>
        </w:rPr>
      </w:pPr>
      <w:r w:rsidRPr="00F85EA2">
        <w:rPr>
          <w:noProof w:val="0"/>
        </w:rPr>
        <w:tab/>
        <w:t>MulticastContextModificationResponse,</w:t>
      </w:r>
    </w:p>
    <w:p w14:paraId="60146935" w14:textId="77777777" w:rsidR="00F56CDB" w:rsidRPr="00F85EA2" w:rsidRDefault="00F56CDB" w:rsidP="00F56CDB">
      <w:pPr>
        <w:pStyle w:val="PL"/>
        <w:spacing w:line="0" w:lineRule="atLeast"/>
        <w:rPr>
          <w:noProof w:val="0"/>
        </w:rPr>
      </w:pPr>
      <w:r w:rsidRPr="00F85EA2">
        <w:rPr>
          <w:noProof w:val="0"/>
        </w:rPr>
        <w:tab/>
        <w:t>MulticastContextModificationFailure,</w:t>
      </w:r>
    </w:p>
    <w:p w14:paraId="0A14FF02" w14:textId="77777777" w:rsidR="00F56CDB" w:rsidRPr="00F85EA2" w:rsidRDefault="00F56CDB" w:rsidP="00F56CDB">
      <w:pPr>
        <w:pStyle w:val="PL"/>
        <w:spacing w:line="0" w:lineRule="atLeast"/>
        <w:rPr>
          <w:noProof w:val="0"/>
        </w:rPr>
      </w:pPr>
      <w:r w:rsidRPr="00F85EA2">
        <w:rPr>
          <w:noProof w:val="0"/>
        </w:rPr>
        <w:tab/>
        <w:t>MulticastDistributionSetupRequest,</w:t>
      </w:r>
    </w:p>
    <w:p w14:paraId="6287A0A7" w14:textId="77777777" w:rsidR="00F56CDB" w:rsidRPr="00F85EA2" w:rsidRDefault="00F56CDB" w:rsidP="00F56CDB">
      <w:pPr>
        <w:pStyle w:val="PL"/>
        <w:spacing w:line="0" w:lineRule="atLeast"/>
        <w:rPr>
          <w:noProof w:val="0"/>
        </w:rPr>
      </w:pPr>
      <w:r w:rsidRPr="00F85EA2">
        <w:rPr>
          <w:noProof w:val="0"/>
        </w:rPr>
        <w:tab/>
        <w:t>MulticastDistributionSetupResponse,</w:t>
      </w:r>
    </w:p>
    <w:p w14:paraId="082B17F7" w14:textId="77777777" w:rsidR="00F56CDB" w:rsidRPr="00F85EA2" w:rsidRDefault="00F56CDB" w:rsidP="00F56CDB">
      <w:pPr>
        <w:pStyle w:val="PL"/>
        <w:spacing w:line="0" w:lineRule="atLeast"/>
        <w:rPr>
          <w:noProof w:val="0"/>
        </w:rPr>
      </w:pPr>
      <w:r w:rsidRPr="00F85EA2">
        <w:rPr>
          <w:noProof w:val="0"/>
        </w:rPr>
        <w:tab/>
        <w:t>MulticastDistributionSetupFailure,</w:t>
      </w:r>
    </w:p>
    <w:p w14:paraId="7843046B" w14:textId="77777777" w:rsidR="00F56CDB" w:rsidRPr="00F85EA2" w:rsidRDefault="00F56CDB" w:rsidP="00F56CDB">
      <w:pPr>
        <w:pStyle w:val="PL"/>
        <w:spacing w:line="0" w:lineRule="atLeast"/>
        <w:rPr>
          <w:noProof w:val="0"/>
        </w:rPr>
      </w:pPr>
      <w:r w:rsidRPr="00F85EA2">
        <w:rPr>
          <w:noProof w:val="0"/>
        </w:rPr>
        <w:tab/>
        <w:t>MulticastDistributionReleaseCommand,</w:t>
      </w:r>
    </w:p>
    <w:p w14:paraId="3E0D64B9" w14:textId="77777777" w:rsidR="00F56CDB" w:rsidRPr="00DA11D0" w:rsidRDefault="00F56CDB" w:rsidP="00F56CDB">
      <w:pPr>
        <w:pStyle w:val="PL"/>
        <w:spacing w:line="0" w:lineRule="atLeast"/>
        <w:rPr>
          <w:noProof w:val="0"/>
        </w:rPr>
      </w:pPr>
      <w:r w:rsidRPr="00F85EA2">
        <w:rPr>
          <w:noProof w:val="0"/>
        </w:rPr>
        <w:tab/>
        <w:t>MulticastDistributionReleaseComplete</w:t>
      </w:r>
      <w:r w:rsidR="00991704">
        <w:rPr>
          <w:noProof w:val="0"/>
        </w:rPr>
        <w:t>,</w:t>
      </w:r>
    </w:p>
    <w:p w14:paraId="22DDDDC2" w14:textId="77777777" w:rsidR="00991704" w:rsidRPr="00546E5E"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34911912" w14:textId="77777777" w:rsidR="00991704" w:rsidRPr="00546E5E"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3D7B86DB" w14:textId="77777777" w:rsidR="00991704" w:rsidRPr="00546E5E"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46F145B1" w14:textId="77777777" w:rsidR="00991704" w:rsidRPr="00707B3F" w:rsidRDefault="00991704" w:rsidP="00991704">
      <w:pPr>
        <w:pStyle w:val="PL"/>
        <w:spacing w:line="0" w:lineRule="atLeast"/>
        <w:rPr>
          <w:snapToGrid w:val="0"/>
        </w:rPr>
      </w:pPr>
      <w:r w:rsidRPr="00546E5E">
        <w:rPr>
          <w:snapToGrid w:val="0"/>
        </w:rPr>
        <w:tab/>
      </w:r>
      <w:r>
        <w:rPr>
          <w:snapToGrid w:val="0"/>
        </w:rPr>
        <w:t>PDC</w:t>
      </w:r>
      <w:r w:rsidRPr="00546E5E">
        <w:rPr>
          <w:snapToGrid w:val="0"/>
        </w:rPr>
        <w:t>MeasurementReport</w:t>
      </w:r>
      <w:r w:rsidR="004377D3">
        <w:rPr>
          <w:snapToGrid w:val="0"/>
        </w:rPr>
        <w:t>,</w:t>
      </w:r>
    </w:p>
    <w:p w14:paraId="310B71BE" w14:textId="77777777" w:rsidR="00F530A5" w:rsidRDefault="00F530A5" w:rsidP="00F530A5">
      <w:pPr>
        <w:pStyle w:val="PL"/>
        <w:rPr>
          <w:noProof w:val="0"/>
          <w:snapToGrid w:val="0"/>
        </w:rPr>
      </w:pPr>
      <w:r>
        <w:rPr>
          <w:noProof w:val="0"/>
          <w:snapToGrid w:val="0"/>
        </w:rPr>
        <w:tab/>
        <w:t>PDCMeasurementTerminationCommand,</w:t>
      </w:r>
    </w:p>
    <w:p w14:paraId="1F1742B8" w14:textId="77777777" w:rsidR="00F530A5" w:rsidRPr="00707B3F" w:rsidRDefault="00F530A5" w:rsidP="00F530A5">
      <w:pPr>
        <w:pStyle w:val="PL"/>
        <w:rPr>
          <w:noProof w:val="0"/>
          <w:snapToGrid w:val="0"/>
        </w:rPr>
      </w:pPr>
      <w:r>
        <w:rPr>
          <w:noProof w:val="0"/>
          <w:snapToGrid w:val="0"/>
        </w:rPr>
        <w:tab/>
        <w:t>PDCMeasurementFailureIndication,</w:t>
      </w:r>
    </w:p>
    <w:p w14:paraId="5A674543" w14:textId="77777777" w:rsidR="004377D3" w:rsidRDefault="004377D3" w:rsidP="009E6EC2">
      <w:pPr>
        <w:pStyle w:val="PL"/>
        <w:rPr>
          <w:snapToGrid w:val="0"/>
        </w:rPr>
      </w:pPr>
      <w:r>
        <w:rPr>
          <w:snapToGrid w:val="0"/>
        </w:rPr>
        <w:lastRenderedPageBreak/>
        <w:tab/>
        <w:t>PRSConfigurationRequest,</w:t>
      </w:r>
    </w:p>
    <w:p w14:paraId="46D912ED" w14:textId="77777777" w:rsidR="004377D3" w:rsidRDefault="004377D3" w:rsidP="009E6EC2">
      <w:pPr>
        <w:pStyle w:val="PL"/>
        <w:rPr>
          <w:snapToGrid w:val="0"/>
        </w:rPr>
      </w:pPr>
      <w:r>
        <w:rPr>
          <w:snapToGrid w:val="0"/>
        </w:rPr>
        <w:tab/>
        <w:t>PRSConfigurationResponse,</w:t>
      </w:r>
    </w:p>
    <w:p w14:paraId="10B7E40B" w14:textId="77777777" w:rsidR="004377D3" w:rsidRPr="001165E5" w:rsidRDefault="004377D3" w:rsidP="004377D3">
      <w:pPr>
        <w:pStyle w:val="PL"/>
        <w:spacing w:line="0" w:lineRule="atLeast"/>
        <w:rPr>
          <w:snapToGrid w:val="0"/>
        </w:rPr>
      </w:pPr>
      <w:r>
        <w:rPr>
          <w:snapToGrid w:val="0"/>
        </w:rPr>
        <w:tab/>
        <w:t>PRSConfigurationFailure</w:t>
      </w:r>
      <w:r w:rsidRPr="001165E5">
        <w:rPr>
          <w:snapToGrid w:val="0"/>
        </w:rPr>
        <w:t>,</w:t>
      </w:r>
    </w:p>
    <w:p w14:paraId="79B43A95" w14:textId="77777777" w:rsidR="004377D3" w:rsidRPr="001165E5" w:rsidRDefault="004377D3" w:rsidP="004377D3">
      <w:pPr>
        <w:pStyle w:val="PL"/>
        <w:spacing w:line="0" w:lineRule="atLeast"/>
        <w:rPr>
          <w:snapToGrid w:val="0"/>
        </w:rPr>
      </w:pPr>
      <w:r w:rsidRPr="001165E5">
        <w:rPr>
          <w:snapToGrid w:val="0"/>
        </w:rPr>
        <w:tab/>
        <w:t>MeasurementPreconfigurationRequired,</w:t>
      </w:r>
    </w:p>
    <w:p w14:paraId="12385600" w14:textId="77777777" w:rsidR="004377D3" w:rsidRPr="001165E5" w:rsidRDefault="004377D3" w:rsidP="004377D3">
      <w:pPr>
        <w:pStyle w:val="PL"/>
        <w:spacing w:line="0" w:lineRule="atLeast"/>
        <w:rPr>
          <w:snapToGrid w:val="0"/>
        </w:rPr>
      </w:pPr>
      <w:r w:rsidRPr="001165E5">
        <w:rPr>
          <w:snapToGrid w:val="0"/>
        </w:rPr>
        <w:tab/>
        <w:t>MeasurementPreconfigurationConfirm,</w:t>
      </w:r>
    </w:p>
    <w:p w14:paraId="1647F8D2" w14:textId="77777777" w:rsidR="004377D3" w:rsidRPr="001165E5" w:rsidRDefault="004377D3" w:rsidP="004377D3">
      <w:pPr>
        <w:pStyle w:val="PL"/>
        <w:spacing w:line="0" w:lineRule="atLeast"/>
        <w:rPr>
          <w:snapToGrid w:val="0"/>
        </w:rPr>
      </w:pPr>
      <w:r w:rsidRPr="001165E5">
        <w:rPr>
          <w:snapToGrid w:val="0"/>
        </w:rPr>
        <w:tab/>
        <w:t>MeasurementPreconfigurationRefuse,</w:t>
      </w:r>
    </w:p>
    <w:p w14:paraId="62215A51" w14:textId="77777777" w:rsidR="004377D3" w:rsidRPr="00707B3F" w:rsidRDefault="004377D3" w:rsidP="004377D3">
      <w:pPr>
        <w:pStyle w:val="PL"/>
        <w:spacing w:line="0" w:lineRule="atLeast"/>
        <w:rPr>
          <w:snapToGrid w:val="0"/>
        </w:rPr>
      </w:pPr>
      <w:r w:rsidRPr="001165E5">
        <w:rPr>
          <w:snapToGrid w:val="0"/>
        </w:rPr>
        <w:tab/>
        <w:t>MeasurementActivation</w:t>
      </w:r>
      <w:r w:rsidR="00C83B23">
        <w:rPr>
          <w:snapToGrid w:val="0"/>
        </w:rPr>
        <w:t>,</w:t>
      </w:r>
    </w:p>
    <w:p w14:paraId="039792CB" w14:textId="77777777" w:rsidR="00E00E22" w:rsidRDefault="00C83B23" w:rsidP="00E00E22">
      <w:pPr>
        <w:pStyle w:val="PL"/>
        <w:rPr>
          <w:snapToGrid w:val="0"/>
        </w:rPr>
      </w:pPr>
      <w:r>
        <w:rPr>
          <w:snapToGrid w:val="0"/>
        </w:rPr>
        <w:tab/>
        <w:t>QoEInformation</w:t>
      </w:r>
      <w:r w:rsidRPr="001A21E3">
        <w:rPr>
          <w:snapToGrid w:val="0"/>
        </w:rPr>
        <w:t>Transfer</w:t>
      </w:r>
      <w:r w:rsidR="00E00E22">
        <w:rPr>
          <w:snapToGrid w:val="0"/>
        </w:rPr>
        <w:t>,</w:t>
      </w:r>
    </w:p>
    <w:p w14:paraId="79847F9F" w14:textId="77777777" w:rsidR="00764171" w:rsidRDefault="00E00E22" w:rsidP="00764171">
      <w:pPr>
        <w:pStyle w:val="PL"/>
        <w:rPr>
          <w:ins w:id="593" w:author="Author"/>
          <w:snapToGrid w:val="0"/>
        </w:rPr>
      </w:pPr>
      <w:r>
        <w:rPr>
          <w:noProof w:val="0"/>
          <w:snapToGrid w:val="0"/>
        </w:rPr>
        <w:tab/>
        <w:t>Pos</w:t>
      </w:r>
      <w:r w:rsidRPr="00EA5FA7">
        <w:rPr>
          <w:noProof w:val="0"/>
          <w:snapToGrid w:val="0"/>
        </w:rPr>
        <w:t>S</w:t>
      </w:r>
      <w:r>
        <w:rPr>
          <w:noProof w:val="0"/>
          <w:snapToGrid w:val="0"/>
        </w:rPr>
        <w:t>ystemInformationDeliveryCommand</w:t>
      </w:r>
      <w:ins w:id="594" w:author="Author">
        <w:r w:rsidR="00764171">
          <w:rPr>
            <w:snapToGrid w:val="0"/>
          </w:rPr>
          <w:t>,</w:t>
        </w:r>
      </w:ins>
    </w:p>
    <w:p w14:paraId="68E73A4E" w14:textId="6B20FE74" w:rsidR="00E00E22" w:rsidRPr="00EA5FA7" w:rsidRDefault="00764171" w:rsidP="00764171">
      <w:pPr>
        <w:pStyle w:val="PL"/>
        <w:tabs>
          <w:tab w:val="left" w:pos="685"/>
        </w:tabs>
        <w:rPr>
          <w:noProof w:val="0"/>
          <w:snapToGrid w:val="0"/>
        </w:rPr>
      </w:pPr>
      <w:ins w:id="595" w:author="Author">
        <w:r>
          <w:rPr>
            <w:noProof w:val="0"/>
            <w:snapToGrid w:val="0"/>
          </w:rPr>
          <w:tab/>
          <w:t>RachIndication</w:t>
        </w:r>
      </w:ins>
    </w:p>
    <w:p w14:paraId="3492C0F3" w14:textId="09B4A3E5" w:rsidR="00C83B23" w:rsidRPr="00036EE1" w:rsidRDefault="00C83B23" w:rsidP="009E6EC2">
      <w:pPr>
        <w:pStyle w:val="PL"/>
        <w:rPr>
          <w:snapToGrid w:val="0"/>
        </w:rPr>
      </w:pPr>
    </w:p>
    <w:p w14:paraId="7D00F6DA" w14:textId="77777777" w:rsidR="00FF7A2B" w:rsidRPr="00EA5FA7" w:rsidRDefault="00FF7A2B" w:rsidP="000C19B4">
      <w:pPr>
        <w:pStyle w:val="PL"/>
        <w:rPr>
          <w:noProof w:val="0"/>
          <w:snapToGrid w:val="0"/>
        </w:rPr>
      </w:pPr>
    </w:p>
    <w:p w14:paraId="290AFB76" w14:textId="77777777" w:rsidR="00F970C9" w:rsidRPr="00EA5FA7" w:rsidRDefault="00F970C9" w:rsidP="003E269F">
      <w:pPr>
        <w:pStyle w:val="PL"/>
        <w:tabs>
          <w:tab w:val="left" w:pos="685"/>
        </w:tabs>
        <w:rPr>
          <w:noProof w:val="0"/>
          <w:snapToGrid w:val="0"/>
        </w:rPr>
      </w:pPr>
    </w:p>
    <w:p w14:paraId="255DB7DC" w14:textId="77777777" w:rsidR="00F970C9" w:rsidRPr="00EA5FA7" w:rsidRDefault="00F970C9" w:rsidP="00BE5D48">
      <w:pPr>
        <w:pStyle w:val="PL"/>
        <w:rPr>
          <w:noProof w:val="0"/>
          <w:snapToGrid w:val="0"/>
        </w:rPr>
      </w:pPr>
    </w:p>
    <w:p w14:paraId="17632C2B" w14:textId="77777777" w:rsidR="00F970C9" w:rsidRPr="00EA5FA7" w:rsidRDefault="00F970C9" w:rsidP="00BE5D48">
      <w:pPr>
        <w:pStyle w:val="PL"/>
        <w:rPr>
          <w:noProof w:val="0"/>
          <w:snapToGrid w:val="0"/>
        </w:rPr>
      </w:pPr>
      <w:r w:rsidRPr="00EA5FA7">
        <w:rPr>
          <w:noProof w:val="0"/>
          <w:snapToGrid w:val="0"/>
        </w:rPr>
        <w:t>FROM F1AP-PDU-Contents</w:t>
      </w:r>
    </w:p>
    <w:p w14:paraId="52A23EC5" w14:textId="77777777" w:rsidR="00F970C9" w:rsidRPr="00EA5FA7" w:rsidRDefault="00F970C9" w:rsidP="00BE5D48">
      <w:pPr>
        <w:pStyle w:val="PL"/>
        <w:rPr>
          <w:noProof w:val="0"/>
          <w:snapToGrid w:val="0"/>
        </w:rPr>
      </w:pPr>
      <w:r w:rsidRPr="00EA5FA7">
        <w:rPr>
          <w:noProof w:val="0"/>
          <w:snapToGrid w:val="0"/>
        </w:rPr>
        <w:tab/>
        <w:t>id-Reset,</w:t>
      </w:r>
    </w:p>
    <w:p w14:paraId="354EDA8B" w14:textId="77777777" w:rsidR="00F970C9" w:rsidRPr="00EA5FA7" w:rsidRDefault="00F970C9" w:rsidP="00BE5D48">
      <w:pPr>
        <w:pStyle w:val="PL"/>
        <w:rPr>
          <w:noProof w:val="0"/>
          <w:snapToGrid w:val="0"/>
        </w:rPr>
      </w:pPr>
      <w:r w:rsidRPr="00EA5FA7">
        <w:rPr>
          <w:noProof w:val="0"/>
          <w:snapToGrid w:val="0"/>
        </w:rPr>
        <w:tab/>
        <w:t>id-F1Setup,</w:t>
      </w:r>
    </w:p>
    <w:p w14:paraId="2D22CB35" w14:textId="77777777" w:rsidR="00F970C9" w:rsidRPr="00EA5FA7" w:rsidRDefault="00F970C9" w:rsidP="000529A0">
      <w:pPr>
        <w:pStyle w:val="PL"/>
        <w:rPr>
          <w:noProof w:val="0"/>
          <w:snapToGrid w:val="0"/>
        </w:rPr>
      </w:pPr>
      <w:r w:rsidRPr="00EA5FA7">
        <w:rPr>
          <w:noProof w:val="0"/>
          <w:snapToGrid w:val="0"/>
        </w:rPr>
        <w:tab/>
        <w:t>id-gNBDUConfigurationUpdate,</w:t>
      </w:r>
    </w:p>
    <w:p w14:paraId="2ADA7963" w14:textId="77777777" w:rsidR="00F970C9" w:rsidRPr="00EA5FA7" w:rsidRDefault="00F970C9" w:rsidP="000529A0">
      <w:pPr>
        <w:pStyle w:val="PL"/>
        <w:rPr>
          <w:noProof w:val="0"/>
          <w:snapToGrid w:val="0"/>
        </w:rPr>
      </w:pPr>
      <w:r w:rsidRPr="00EA5FA7">
        <w:rPr>
          <w:noProof w:val="0"/>
          <w:snapToGrid w:val="0"/>
        </w:rPr>
        <w:tab/>
        <w:t>id-gNBCUConfigurationUpdate,</w:t>
      </w:r>
    </w:p>
    <w:p w14:paraId="1A6F893C" w14:textId="77777777" w:rsidR="00F970C9" w:rsidRPr="00EA5FA7" w:rsidRDefault="00F970C9" w:rsidP="000529A0">
      <w:pPr>
        <w:pStyle w:val="PL"/>
        <w:rPr>
          <w:noProof w:val="0"/>
          <w:snapToGrid w:val="0"/>
        </w:rPr>
      </w:pPr>
      <w:r w:rsidRPr="00EA5FA7">
        <w:rPr>
          <w:noProof w:val="0"/>
          <w:snapToGrid w:val="0"/>
        </w:rPr>
        <w:tab/>
        <w:t>id-UEContextSetup,</w:t>
      </w:r>
    </w:p>
    <w:p w14:paraId="43F0741A" w14:textId="77777777" w:rsidR="00F970C9" w:rsidRPr="00EA5FA7" w:rsidRDefault="00F970C9" w:rsidP="000529A0">
      <w:pPr>
        <w:pStyle w:val="PL"/>
        <w:rPr>
          <w:noProof w:val="0"/>
          <w:snapToGrid w:val="0"/>
        </w:rPr>
      </w:pPr>
      <w:r w:rsidRPr="00EA5FA7">
        <w:rPr>
          <w:noProof w:val="0"/>
          <w:snapToGrid w:val="0"/>
        </w:rPr>
        <w:tab/>
        <w:t>id-UEContextRelease,</w:t>
      </w:r>
    </w:p>
    <w:p w14:paraId="7AA2D0D9" w14:textId="77777777" w:rsidR="00F970C9" w:rsidRPr="00EA5FA7" w:rsidRDefault="00F970C9" w:rsidP="000529A0">
      <w:pPr>
        <w:pStyle w:val="PL"/>
        <w:rPr>
          <w:noProof w:val="0"/>
          <w:snapToGrid w:val="0"/>
        </w:rPr>
      </w:pPr>
      <w:r w:rsidRPr="00EA5FA7">
        <w:rPr>
          <w:noProof w:val="0"/>
          <w:snapToGrid w:val="0"/>
        </w:rPr>
        <w:tab/>
        <w:t>id-UEContextModification,</w:t>
      </w:r>
    </w:p>
    <w:p w14:paraId="53331901" w14:textId="77777777" w:rsidR="00F970C9" w:rsidRPr="00EA5FA7" w:rsidRDefault="00F970C9" w:rsidP="000529A0">
      <w:pPr>
        <w:pStyle w:val="PL"/>
        <w:rPr>
          <w:noProof w:val="0"/>
          <w:snapToGrid w:val="0"/>
        </w:rPr>
      </w:pPr>
      <w:r w:rsidRPr="00EA5FA7">
        <w:rPr>
          <w:noProof w:val="0"/>
          <w:snapToGrid w:val="0"/>
        </w:rPr>
        <w:tab/>
        <w:t>id-UEContextModificationRequired,</w:t>
      </w:r>
    </w:p>
    <w:p w14:paraId="6A532516" w14:textId="77777777" w:rsidR="00F970C9" w:rsidRPr="00EA5FA7" w:rsidRDefault="00F970C9" w:rsidP="000529A0">
      <w:pPr>
        <w:pStyle w:val="PL"/>
        <w:rPr>
          <w:noProof w:val="0"/>
          <w:snapToGrid w:val="0"/>
        </w:rPr>
      </w:pPr>
      <w:r w:rsidRPr="00EA5FA7">
        <w:rPr>
          <w:noProof w:val="0"/>
          <w:snapToGrid w:val="0"/>
        </w:rPr>
        <w:tab/>
        <w:t>id-ErrorIndication,</w:t>
      </w:r>
      <w:r w:rsidRPr="00EA5FA7">
        <w:rPr>
          <w:noProof w:val="0"/>
        </w:rPr>
        <w:t xml:space="preserve"> </w:t>
      </w:r>
    </w:p>
    <w:p w14:paraId="12C2A226" w14:textId="77777777" w:rsidR="00F970C9" w:rsidRPr="00EA5FA7" w:rsidRDefault="00F970C9" w:rsidP="000529A0">
      <w:pPr>
        <w:pStyle w:val="PL"/>
        <w:rPr>
          <w:noProof w:val="0"/>
          <w:snapToGrid w:val="0"/>
        </w:rPr>
      </w:pPr>
      <w:r w:rsidRPr="00EA5FA7">
        <w:rPr>
          <w:noProof w:val="0"/>
          <w:snapToGrid w:val="0"/>
        </w:rPr>
        <w:tab/>
        <w:t>id-UEContextReleaseRequest,</w:t>
      </w:r>
    </w:p>
    <w:p w14:paraId="4FD34786" w14:textId="77777777" w:rsidR="00F970C9" w:rsidRPr="00EA5FA7" w:rsidRDefault="00F970C9" w:rsidP="000529A0">
      <w:pPr>
        <w:pStyle w:val="PL"/>
        <w:rPr>
          <w:noProof w:val="0"/>
          <w:snapToGrid w:val="0"/>
        </w:rPr>
      </w:pPr>
      <w:r w:rsidRPr="00EA5FA7">
        <w:rPr>
          <w:noProof w:val="0"/>
          <w:snapToGrid w:val="0"/>
        </w:rPr>
        <w:tab/>
        <w:t>id-DLRRCMessageTransfer,</w:t>
      </w:r>
    </w:p>
    <w:p w14:paraId="776BB099" w14:textId="77777777" w:rsidR="00F970C9" w:rsidRPr="00EA5FA7" w:rsidRDefault="00F970C9" w:rsidP="006D6F4C">
      <w:pPr>
        <w:pStyle w:val="PL"/>
        <w:rPr>
          <w:noProof w:val="0"/>
          <w:snapToGrid w:val="0"/>
        </w:rPr>
      </w:pPr>
      <w:r w:rsidRPr="00EA5FA7">
        <w:rPr>
          <w:noProof w:val="0"/>
          <w:snapToGrid w:val="0"/>
        </w:rPr>
        <w:tab/>
        <w:t>id-ULRRCMessageTransfer,</w:t>
      </w:r>
    </w:p>
    <w:p w14:paraId="7962E460" w14:textId="77777777" w:rsidR="00F970C9" w:rsidRPr="00EA5FA7" w:rsidRDefault="00F970C9" w:rsidP="006D6F4C">
      <w:pPr>
        <w:pStyle w:val="PL"/>
        <w:rPr>
          <w:noProof w:val="0"/>
          <w:snapToGrid w:val="0"/>
        </w:rPr>
      </w:pPr>
      <w:r w:rsidRPr="00EA5FA7">
        <w:rPr>
          <w:noProof w:val="0"/>
          <w:snapToGrid w:val="0"/>
        </w:rPr>
        <w:tab/>
        <w:t>id-GNBDUResourceCoordination,</w:t>
      </w:r>
    </w:p>
    <w:p w14:paraId="61E02E62" w14:textId="77777777" w:rsidR="00F970C9" w:rsidRPr="00EA5FA7" w:rsidRDefault="00F970C9" w:rsidP="00731D60">
      <w:pPr>
        <w:pStyle w:val="PL"/>
        <w:rPr>
          <w:noProof w:val="0"/>
          <w:snapToGrid w:val="0"/>
        </w:rPr>
      </w:pPr>
      <w:r w:rsidRPr="00EA5FA7">
        <w:rPr>
          <w:noProof w:val="0"/>
          <w:snapToGrid w:val="0"/>
        </w:rPr>
        <w:tab/>
        <w:t>id-privateMessage,</w:t>
      </w:r>
    </w:p>
    <w:p w14:paraId="70605B03" w14:textId="77777777" w:rsidR="00F970C9" w:rsidRPr="00EA5FA7" w:rsidRDefault="00F970C9" w:rsidP="001A3AA4">
      <w:pPr>
        <w:pStyle w:val="PL"/>
        <w:rPr>
          <w:noProof w:val="0"/>
          <w:snapToGrid w:val="0"/>
        </w:rPr>
      </w:pPr>
      <w:r w:rsidRPr="00EA5FA7">
        <w:rPr>
          <w:noProof w:val="0"/>
          <w:snapToGrid w:val="0"/>
        </w:rPr>
        <w:tab/>
        <w:t>id-UEInactivityNotification,</w:t>
      </w:r>
    </w:p>
    <w:p w14:paraId="3B907422" w14:textId="77777777" w:rsidR="00F970C9" w:rsidRPr="00EA5FA7" w:rsidRDefault="00F970C9" w:rsidP="001A3AA4">
      <w:pPr>
        <w:pStyle w:val="PL"/>
        <w:rPr>
          <w:noProof w:val="0"/>
          <w:snapToGrid w:val="0"/>
        </w:rPr>
      </w:pPr>
      <w:r w:rsidRPr="00EA5FA7">
        <w:rPr>
          <w:noProof w:val="0"/>
          <w:snapToGrid w:val="0"/>
        </w:rPr>
        <w:tab/>
        <w:t>id-InitialULRRCMessageTransfer,</w:t>
      </w:r>
    </w:p>
    <w:p w14:paraId="2FC40183" w14:textId="77777777" w:rsidR="00F970C9" w:rsidRPr="00EA5FA7" w:rsidRDefault="00F970C9" w:rsidP="001A3AA4">
      <w:pPr>
        <w:pStyle w:val="PL"/>
        <w:rPr>
          <w:noProof w:val="0"/>
          <w:snapToGrid w:val="0"/>
        </w:rPr>
      </w:pPr>
      <w:r w:rsidRPr="00EA5FA7">
        <w:rPr>
          <w:noProof w:val="0"/>
          <w:snapToGrid w:val="0"/>
        </w:rPr>
        <w:tab/>
        <w:t>id-SystemInformationDeliveryCommand,</w:t>
      </w:r>
    </w:p>
    <w:p w14:paraId="0D7ACB2C" w14:textId="77777777" w:rsidR="00F970C9" w:rsidRPr="00EA5FA7" w:rsidRDefault="00F970C9" w:rsidP="001A3AA4">
      <w:pPr>
        <w:pStyle w:val="PL"/>
        <w:rPr>
          <w:noProof w:val="0"/>
          <w:snapToGrid w:val="0"/>
        </w:rPr>
      </w:pPr>
      <w:r w:rsidRPr="00EA5FA7">
        <w:rPr>
          <w:noProof w:val="0"/>
          <w:snapToGrid w:val="0"/>
        </w:rPr>
        <w:tab/>
        <w:t>id-Paging,</w:t>
      </w:r>
    </w:p>
    <w:p w14:paraId="3AD0FC86" w14:textId="77777777" w:rsidR="00F970C9" w:rsidRPr="00EA5FA7" w:rsidRDefault="00F970C9" w:rsidP="001A3AA4">
      <w:pPr>
        <w:pStyle w:val="PL"/>
        <w:rPr>
          <w:noProof w:val="0"/>
          <w:snapToGrid w:val="0"/>
        </w:rPr>
      </w:pPr>
      <w:r w:rsidRPr="00EA5FA7">
        <w:rPr>
          <w:noProof w:val="0"/>
          <w:snapToGrid w:val="0"/>
        </w:rPr>
        <w:tab/>
        <w:t>id-Notify,</w:t>
      </w:r>
    </w:p>
    <w:p w14:paraId="7E747A97" w14:textId="77777777" w:rsidR="00F970C9" w:rsidRPr="00EA5FA7" w:rsidRDefault="00F970C9" w:rsidP="001A3AA4">
      <w:pPr>
        <w:pStyle w:val="PL"/>
        <w:rPr>
          <w:noProof w:val="0"/>
          <w:snapToGrid w:val="0"/>
        </w:rPr>
      </w:pPr>
      <w:r w:rsidRPr="00EA5FA7">
        <w:rPr>
          <w:noProof w:val="0"/>
          <w:snapToGrid w:val="0"/>
        </w:rPr>
        <w:tab/>
        <w:t>id-WriteReplaceWarning,</w:t>
      </w:r>
    </w:p>
    <w:p w14:paraId="558FF1DC" w14:textId="77777777" w:rsidR="00F970C9" w:rsidRPr="00EA5FA7" w:rsidRDefault="00F970C9" w:rsidP="001A3AA4">
      <w:pPr>
        <w:pStyle w:val="PL"/>
        <w:rPr>
          <w:noProof w:val="0"/>
          <w:snapToGrid w:val="0"/>
        </w:rPr>
      </w:pPr>
      <w:r w:rsidRPr="00EA5FA7">
        <w:rPr>
          <w:noProof w:val="0"/>
          <w:snapToGrid w:val="0"/>
        </w:rPr>
        <w:tab/>
        <w:t>id-PWSCancel,</w:t>
      </w:r>
    </w:p>
    <w:p w14:paraId="0E3E5A45" w14:textId="77777777" w:rsidR="00F970C9" w:rsidRPr="00EA5FA7" w:rsidRDefault="00F970C9" w:rsidP="001A3AA4">
      <w:pPr>
        <w:pStyle w:val="PL"/>
        <w:rPr>
          <w:noProof w:val="0"/>
          <w:snapToGrid w:val="0"/>
        </w:rPr>
      </w:pPr>
      <w:r w:rsidRPr="00EA5FA7">
        <w:rPr>
          <w:noProof w:val="0"/>
          <w:snapToGrid w:val="0"/>
        </w:rPr>
        <w:tab/>
        <w:t>id-PWSRestartIndication,</w:t>
      </w:r>
    </w:p>
    <w:p w14:paraId="0919B846" w14:textId="77777777" w:rsidR="00F970C9" w:rsidRPr="00EA5FA7" w:rsidRDefault="00F970C9" w:rsidP="00234866">
      <w:pPr>
        <w:pStyle w:val="PL"/>
        <w:rPr>
          <w:noProof w:val="0"/>
          <w:snapToGrid w:val="0"/>
        </w:rPr>
      </w:pPr>
      <w:r w:rsidRPr="00EA5FA7">
        <w:rPr>
          <w:noProof w:val="0"/>
          <w:snapToGrid w:val="0"/>
        </w:rPr>
        <w:tab/>
        <w:t>id-PWSFailureIndication,</w:t>
      </w:r>
    </w:p>
    <w:p w14:paraId="3ABF198A" w14:textId="77777777" w:rsidR="00F970C9" w:rsidRPr="00EA5FA7" w:rsidRDefault="00F970C9" w:rsidP="00E27603">
      <w:pPr>
        <w:pStyle w:val="PL"/>
        <w:rPr>
          <w:noProof w:val="0"/>
          <w:snapToGrid w:val="0"/>
        </w:rPr>
      </w:pPr>
      <w:r w:rsidRPr="00EA5FA7">
        <w:rPr>
          <w:noProof w:val="0"/>
          <w:snapToGrid w:val="0"/>
        </w:rPr>
        <w:tab/>
        <w:t>id-GNBDUStatusIndication,</w:t>
      </w:r>
    </w:p>
    <w:p w14:paraId="5043A13E" w14:textId="77777777" w:rsidR="004C01CD" w:rsidRPr="00EA5FA7" w:rsidRDefault="00F970C9" w:rsidP="004C01CD">
      <w:pPr>
        <w:pStyle w:val="PL"/>
        <w:rPr>
          <w:noProof w:val="0"/>
          <w:snapToGrid w:val="0"/>
        </w:rPr>
      </w:pPr>
      <w:r w:rsidRPr="00EA5FA7">
        <w:rPr>
          <w:noProof w:val="0"/>
          <w:snapToGrid w:val="0"/>
        </w:rPr>
        <w:tab/>
        <w:t>id-RRCDeliveryReport</w:t>
      </w:r>
      <w:r w:rsidR="004C01CD" w:rsidRPr="00EA5FA7">
        <w:rPr>
          <w:noProof w:val="0"/>
          <w:snapToGrid w:val="0"/>
        </w:rPr>
        <w:t>,</w:t>
      </w:r>
    </w:p>
    <w:p w14:paraId="4D8DA6C2" w14:textId="77777777" w:rsidR="00042087" w:rsidRPr="00EA5FA7" w:rsidRDefault="004C01CD" w:rsidP="00042087">
      <w:pPr>
        <w:pStyle w:val="PL"/>
        <w:rPr>
          <w:noProof w:val="0"/>
          <w:snapToGrid w:val="0"/>
        </w:rPr>
      </w:pPr>
      <w:r w:rsidRPr="00EA5FA7">
        <w:rPr>
          <w:noProof w:val="0"/>
          <w:snapToGrid w:val="0"/>
        </w:rPr>
        <w:tab/>
        <w:t>id-F1Removal</w:t>
      </w:r>
      <w:r w:rsidR="00042087" w:rsidRPr="00EA5FA7">
        <w:rPr>
          <w:noProof w:val="0"/>
          <w:snapToGrid w:val="0"/>
        </w:rPr>
        <w:t>,</w:t>
      </w:r>
    </w:p>
    <w:p w14:paraId="4E433525" w14:textId="77777777" w:rsidR="0050066B" w:rsidRPr="00EA5FA7" w:rsidRDefault="00042087" w:rsidP="0050066B">
      <w:pPr>
        <w:pStyle w:val="PL"/>
        <w:rPr>
          <w:noProof w:val="0"/>
          <w:snapToGrid w:val="0"/>
        </w:rPr>
      </w:pPr>
      <w:r w:rsidRPr="00EA5FA7">
        <w:rPr>
          <w:noProof w:val="0"/>
          <w:snapToGrid w:val="0"/>
        </w:rPr>
        <w:tab/>
        <w:t>id-NetworkAccessRateReduction</w:t>
      </w:r>
      <w:r w:rsidR="0050066B" w:rsidRPr="00EA5FA7">
        <w:rPr>
          <w:noProof w:val="0"/>
          <w:snapToGrid w:val="0"/>
        </w:rPr>
        <w:t>,</w:t>
      </w:r>
    </w:p>
    <w:p w14:paraId="035AB006" w14:textId="77777777" w:rsidR="0050066B" w:rsidRPr="00EA5FA7" w:rsidRDefault="0050066B" w:rsidP="0050066B">
      <w:pPr>
        <w:pStyle w:val="PL"/>
        <w:rPr>
          <w:noProof w:val="0"/>
          <w:snapToGrid w:val="0"/>
        </w:rPr>
      </w:pPr>
      <w:r w:rsidRPr="00EA5FA7">
        <w:rPr>
          <w:noProof w:val="0"/>
          <w:snapToGrid w:val="0"/>
        </w:rPr>
        <w:tab/>
        <w:t>id-TraceStart,</w:t>
      </w:r>
    </w:p>
    <w:p w14:paraId="491F9904" w14:textId="77777777" w:rsidR="00A46DBC" w:rsidRPr="00EA5FA7" w:rsidRDefault="0050066B" w:rsidP="00A46DBC">
      <w:pPr>
        <w:pStyle w:val="PL"/>
        <w:rPr>
          <w:noProof w:val="0"/>
          <w:snapToGrid w:val="0"/>
        </w:rPr>
      </w:pPr>
      <w:r w:rsidRPr="00EA5FA7">
        <w:rPr>
          <w:noProof w:val="0"/>
          <w:snapToGrid w:val="0"/>
        </w:rPr>
        <w:tab/>
        <w:t>id-DeactivateTrace</w:t>
      </w:r>
      <w:r w:rsidR="00A46DBC" w:rsidRPr="00EA5FA7">
        <w:rPr>
          <w:noProof w:val="0"/>
          <w:snapToGrid w:val="0"/>
        </w:rPr>
        <w:t>,</w:t>
      </w:r>
    </w:p>
    <w:p w14:paraId="5C3E0931" w14:textId="77777777" w:rsidR="00A46DBC" w:rsidRPr="00EA5FA7" w:rsidRDefault="00A46DBC" w:rsidP="00A46DBC">
      <w:pPr>
        <w:pStyle w:val="PL"/>
        <w:rPr>
          <w:noProof w:val="0"/>
          <w:snapToGrid w:val="0"/>
        </w:rPr>
      </w:pPr>
      <w:r w:rsidRPr="00EA5FA7">
        <w:rPr>
          <w:noProof w:val="0"/>
          <w:snapToGrid w:val="0"/>
        </w:rPr>
        <w:tab/>
        <w:t>id-DUCURadioInformationTransfer,</w:t>
      </w:r>
    </w:p>
    <w:p w14:paraId="52F3755D" w14:textId="77777777" w:rsidR="00042087" w:rsidRPr="00EA5FA7" w:rsidRDefault="00A46DBC" w:rsidP="00A46DBC">
      <w:pPr>
        <w:pStyle w:val="PL"/>
        <w:rPr>
          <w:noProof w:val="0"/>
          <w:snapToGrid w:val="0"/>
        </w:rPr>
      </w:pPr>
      <w:r w:rsidRPr="00EA5FA7">
        <w:rPr>
          <w:noProof w:val="0"/>
          <w:snapToGrid w:val="0"/>
        </w:rPr>
        <w:tab/>
        <w:t>id-CUDURadioInformationTransfer</w:t>
      </w:r>
      <w:r w:rsidR="00FF7A2B">
        <w:rPr>
          <w:noProof w:val="0"/>
          <w:snapToGrid w:val="0"/>
        </w:rPr>
        <w:t>,</w:t>
      </w:r>
    </w:p>
    <w:p w14:paraId="60EA6572" w14:textId="77777777" w:rsidR="00FF7A2B" w:rsidRPr="00FF7A2B" w:rsidRDefault="00FF7A2B" w:rsidP="00FF7A2B">
      <w:pPr>
        <w:pStyle w:val="PL"/>
        <w:rPr>
          <w:noProof w:val="0"/>
          <w:snapToGrid w:val="0"/>
        </w:rPr>
      </w:pPr>
      <w:r w:rsidRPr="00FF7A2B">
        <w:rPr>
          <w:noProof w:val="0"/>
          <w:snapToGrid w:val="0"/>
        </w:rPr>
        <w:tab/>
        <w:t>id-BAPMappingConfiguration,</w:t>
      </w:r>
    </w:p>
    <w:p w14:paraId="1B42BF80" w14:textId="77777777" w:rsidR="00FF7A2B" w:rsidRPr="00FF7A2B" w:rsidRDefault="00FF7A2B" w:rsidP="00FF7A2B">
      <w:pPr>
        <w:pStyle w:val="PL"/>
        <w:rPr>
          <w:noProof w:val="0"/>
          <w:snapToGrid w:val="0"/>
        </w:rPr>
      </w:pPr>
      <w:r w:rsidRPr="00FF7A2B">
        <w:rPr>
          <w:noProof w:val="0"/>
          <w:snapToGrid w:val="0"/>
        </w:rPr>
        <w:tab/>
        <w:t>id-GNBDUResourceConfiguration,</w:t>
      </w:r>
    </w:p>
    <w:p w14:paraId="6AB9595B" w14:textId="77777777" w:rsidR="00FF7A2B" w:rsidRPr="00FF7A2B" w:rsidRDefault="00FF7A2B" w:rsidP="00FF7A2B">
      <w:pPr>
        <w:pStyle w:val="PL"/>
        <w:rPr>
          <w:noProof w:val="0"/>
          <w:snapToGrid w:val="0"/>
        </w:rPr>
      </w:pPr>
      <w:r w:rsidRPr="00FF7A2B">
        <w:rPr>
          <w:noProof w:val="0"/>
          <w:snapToGrid w:val="0"/>
        </w:rPr>
        <w:tab/>
        <w:t>id-IABTNLAddressAllocation,</w:t>
      </w:r>
    </w:p>
    <w:p w14:paraId="63A5D950" w14:textId="77777777" w:rsidR="000F12C4" w:rsidRPr="000F12C4" w:rsidRDefault="00FF7A2B" w:rsidP="000F12C4">
      <w:pPr>
        <w:pStyle w:val="PL"/>
        <w:rPr>
          <w:noProof w:val="0"/>
          <w:snapToGrid w:val="0"/>
        </w:rPr>
      </w:pPr>
      <w:r w:rsidRPr="00FF7A2B">
        <w:rPr>
          <w:noProof w:val="0"/>
          <w:snapToGrid w:val="0"/>
        </w:rPr>
        <w:tab/>
        <w:t>id-IABUPConfigurationUpdate</w:t>
      </w:r>
      <w:r w:rsidR="000F12C4" w:rsidRPr="000F12C4">
        <w:rPr>
          <w:noProof w:val="0"/>
          <w:snapToGrid w:val="0"/>
        </w:rPr>
        <w:t>,</w:t>
      </w:r>
    </w:p>
    <w:p w14:paraId="6C8EC96C" w14:textId="77777777" w:rsidR="000F12C4" w:rsidRPr="000F12C4" w:rsidRDefault="000F12C4" w:rsidP="000F12C4">
      <w:pPr>
        <w:pStyle w:val="PL"/>
        <w:rPr>
          <w:noProof w:val="0"/>
          <w:snapToGrid w:val="0"/>
        </w:rPr>
      </w:pPr>
      <w:r w:rsidRPr="000F12C4">
        <w:rPr>
          <w:noProof w:val="0"/>
          <w:snapToGrid w:val="0"/>
        </w:rPr>
        <w:tab/>
        <w:t>id-resourceStatusReportingInitiation,</w:t>
      </w:r>
    </w:p>
    <w:p w14:paraId="3CD21BA3" w14:textId="77777777" w:rsidR="000F12C4" w:rsidRPr="000F12C4" w:rsidRDefault="000F12C4" w:rsidP="000F12C4">
      <w:pPr>
        <w:pStyle w:val="PL"/>
        <w:rPr>
          <w:noProof w:val="0"/>
          <w:snapToGrid w:val="0"/>
        </w:rPr>
      </w:pPr>
      <w:r w:rsidRPr="000F12C4">
        <w:rPr>
          <w:noProof w:val="0"/>
          <w:snapToGrid w:val="0"/>
        </w:rPr>
        <w:tab/>
        <w:t>id-resourceStatusReporting,</w:t>
      </w:r>
    </w:p>
    <w:p w14:paraId="637B092A" w14:textId="77777777" w:rsidR="00495DA4" w:rsidRPr="00495DA4" w:rsidRDefault="000F12C4" w:rsidP="00495DA4">
      <w:pPr>
        <w:pStyle w:val="PL"/>
        <w:rPr>
          <w:noProof w:val="0"/>
          <w:snapToGrid w:val="0"/>
        </w:rPr>
      </w:pPr>
      <w:r w:rsidRPr="000F12C4">
        <w:rPr>
          <w:noProof w:val="0"/>
          <w:snapToGrid w:val="0"/>
        </w:rPr>
        <w:tab/>
        <w:t>id-accessAndMobilityIndication</w:t>
      </w:r>
      <w:r w:rsidR="00495DA4" w:rsidRPr="00495DA4">
        <w:rPr>
          <w:noProof w:val="0"/>
          <w:snapToGrid w:val="0"/>
        </w:rPr>
        <w:t>,</w:t>
      </w:r>
    </w:p>
    <w:p w14:paraId="021B7F02" w14:textId="77777777" w:rsidR="00495DA4" w:rsidRPr="00495DA4" w:rsidRDefault="00495DA4" w:rsidP="00495DA4">
      <w:pPr>
        <w:pStyle w:val="PL"/>
        <w:rPr>
          <w:noProof w:val="0"/>
          <w:snapToGrid w:val="0"/>
        </w:rPr>
      </w:pPr>
      <w:r w:rsidRPr="00495DA4">
        <w:rPr>
          <w:noProof w:val="0"/>
          <w:snapToGrid w:val="0"/>
        </w:rPr>
        <w:tab/>
        <w:t>id-ReferenceTimeInformationReportingControl,</w:t>
      </w:r>
    </w:p>
    <w:p w14:paraId="73E40EAB" w14:textId="77777777" w:rsidR="005251DB" w:rsidRPr="005251DB" w:rsidRDefault="00495DA4" w:rsidP="005251DB">
      <w:pPr>
        <w:pStyle w:val="PL"/>
        <w:rPr>
          <w:noProof w:val="0"/>
          <w:snapToGrid w:val="0"/>
        </w:rPr>
      </w:pPr>
      <w:r w:rsidRPr="00495DA4">
        <w:rPr>
          <w:noProof w:val="0"/>
          <w:snapToGrid w:val="0"/>
        </w:rPr>
        <w:tab/>
        <w:t>id-ReferenceTimeInformationReport</w:t>
      </w:r>
      <w:r w:rsidR="005251DB" w:rsidRPr="005251DB">
        <w:rPr>
          <w:noProof w:val="0"/>
          <w:snapToGrid w:val="0"/>
        </w:rPr>
        <w:t>,</w:t>
      </w:r>
    </w:p>
    <w:p w14:paraId="0F13B701" w14:textId="77777777" w:rsidR="000C19B4" w:rsidRPr="000C19B4" w:rsidRDefault="005251DB" w:rsidP="000C19B4">
      <w:pPr>
        <w:pStyle w:val="PL"/>
        <w:rPr>
          <w:noProof w:val="0"/>
          <w:snapToGrid w:val="0"/>
        </w:rPr>
      </w:pPr>
      <w:r w:rsidRPr="005251DB">
        <w:rPr>
          <w:noProof w:val="0"/>
          <w:snapToGrid w:val="0"/>
        </w:rPr>
        <w:tab/>
        <w:t>id-accessSuccess</w:t>
      </w:r>
      <w:r w:rsidR="000C19B4" w:rsidRPr="000C19B4">
        <w:rPr>
          <w:noProof w:val="0"/>
          <w:snapToGrid w:val="0"/>
        </w:rPr>
        <w:t>,</w:t>
      </w:r>
    </w:p>
    <w:p w14:paraId="026055BE" w14:textId="77777777" w:rsidR="00CD732E" w:rsidRDefault="000C19B4" w:rsidP="00CD732E">
      <w:pPr>
        <w:pStyle w:val="PL"/>
        <w:rPr>
          <w:noProof w:val="0"/>
          <w:snapToGrid w:val="0"/>
        </w:rPr>
      </w:pPr>
      <w:r w:rsidRPr="000C19B4">
        <w:rPr>
          <w:noProof w:val="0"/>
          <w:snapToGrid w:val="0"/>
        </w:rPr>
        <w:tab/>
        <w:t>id-cellTrafficTrace</w:t>
      </w:r>
      <w:r w:rsidR="00CD732E">
        <w:rPr>
          <w:noProof w:val="0"/>
          <w:snapToGrid w:val="0"/>
        </w:rPr>
        <w:t>,</w:t>
      </w:r>
    </w:p>
    <w:p w14:paraId="44C60C3A" w14:textId="77777777" w:rsidR="00CD732E" w:rsidRDefault="00CD732E" w:rsidP="00CD732E">
      <w:pPr>
        <w:pStyle w:val="PL"/>
        <w:rPr>
          <w:noProof w:val="0"/>
          <w:snapToGrid w:val="0"/>
        </w:rPr>
      </w:pPr>
      <w:r>
        <w:rPr>
          <w:noProof w:val="0"/>
          <w:snapToGrid w:val="0"/>
        </w:rPr>
        <w:tab/>
        <w:t>id-PositioningMeasurementExchange,</w:t>
      </w:r>
    </w:p>
    <w:p w14:paraId="7CCFDB5F" w14:textId="77777777" w:rsidR="00CD732E" w:rsidRDefault="00CD732E" w:rsidP="00CD732E">
      <w:pPr>
        <w:pStyle w:val="PL"/>
        <w:rPr>
          <w:noProof w:val="0"/>
          <w:snapToGrid w:val="0"/>
        </w:rPr>
      </w:pPr>
      <w:r>
        <w:rPr>
          <w:noProof w:val="0"/>
          <w:snapToGrid w:val="0"/>
        </w:rPr>
        <w:tab/>
        <w:t>id-PositioningAssistanceInformationControl,</w:t>
      </w:r>
    </w:p>
    <w:p w14:paraId="4D1FB53C" w14:textId="77777777" w:rsidR="00CD732E" w:rsidRDefault="00CD732E" w:rsidP="00CD732E">
      <w:pPr>
        <w:pStyle w:val="PL"/>
        <w:rPr>
          <w:noProof w:val="0"/>
          <w:snapToGrid w:val="0"/>
        </w:rPr>
      </w:pPr>
      <w:r>
        <w:rPr>
          <w:noProof w:val="0"/>
          <w:snapToGrid w:val="0"/>
        </w:rPr>
        <w:tab/>
        <w:t>id-PositioningAssistanceInformationFeedback,</w:t>
      </w:r>
    </w:p>
    <w:p w14:paraId="5478A406" w14:textId="77777777" w:rsidR="00CD732E" w:rsidRDefault="00CD732E" w:rsidP="00CD732E">
      <w:pPr>
        <w:pStyle w:val="PL"/>
        <w:rPr>
          <w:noProof w:val="0"/>
          <w:snapToGrid w:val="0"/>
        </w:rPr>
      </w:pPr>
      <w:r>
        <w:rPr>
          <w:noProof w:val="0"/>
          <w:snapToGrid w:val="0"/>
        </w:rPr>
        <w:tab/>
        <w:t>id-PositioningMeasurementReport,</w:t>
      </w:r>
    </w:p>
    <w:p w14:paraId="3339633B" w14:textId="77777777" w:rsidR="00CD732E" w:rsidRDefault="00CD732E" w:rsidP="00CD732E">
      <w:pPr>
        <w:pStyle w:val="PL"/>
        <w:rPr>
          <w:noProof w:val="0"/>
          <w:snapToGrid w:val="0"/>
        </w:rPr>
      </w:pPr>
      <w:r>
        <w:rPr>
          <w:noProof w:val="0"/>
          <w:snapToGrid w:val="0"/>
        </w:rPr>
        <w:tab/>
        <w:t>id-PositioningMeasurementAbort,</w:t>
      </w:r>
    </w:p>
    <w:p w14:paraId="3BA09B3C" w14:textId="77777777" w:rsidR="00CD732E" w:rsidRDefault="00CD732E" w:rsidP="00CD732E">
      <w:pPr>
        <w:pStyle w:val="PL"/>
        <w:rPr>
          <w:noProof w:val="0"/>
          <w:snapToGrid w:val="0"/>
        </w:rPr>
      </w:pPr>
      <w:r>
        <w:rPr>
          <w:noProof w:val="0"/>
          <w:snapToGrid w:val="0"/>
        </w:rPr>
        <w:tab/>
        <w:t>id-PositioningMeasurementFailureIndication,</w:t>
      </w:r>
    </w:p>
    <w:p w14:paraId="1B702D9B" w14:textId="77777777" w:rsidR="00CD732E" w:rsidRDefault="00CD732E" w:rsidP="00CD732E">
      <w:pPr>
        <w:pStyle w:val="PL"/>
        <w:rPr>
          <w:noProof w:val="0"/>
          <w:snapToGrid w:val="0"/>
        </w:rPr>
      </w:pPr>
      <w:r>
        <w:rPr>
          <w:noProof w:val="0"/>
          <w:snapToGrid w:val="0"/>
        </w:rPr>
        <w:tab/>
        <w:t>id-PositioningMeasurementUpdate,</w:t>
      </w:r>
    </w:p>
    <w:p w14:paraId="399260DC" w14:textId="77777777" w:rsidR="00CD732E" w:rsidRDefault="00CD732E" w:rsidP="00CD732E">
      <w:pPr>
        <w:pStyle w:val="PL"/>
        <w:rPr>
          <w:noProof w:val="0"/>
          <w:snapToGrid w:val="0"/>
        </w:rPr>
      </w:pPr>
      <w:r>
        <w:rPr>
          <w:noProof w:val="0"/>
          <w:snapToGrid w:val="0"/>
        </w:rPr>
        <w:tab/>
        <w:t>id-TRPInformationExchange,</w:t>
      </w:r>
    </w:p>
    <w:p w14:paraId="3F9AB1B0" w14:textId="77777777" w:rsidR="00CD732E" w:rsidRDefault="00CD732E" w:rsidP="00CD732E">
      <w:pPr>
        <w:pStyle w:val="PL"/>
        <w:spacing w:line="0" w:lineRule="atLeast"/>
        <w:rPr>
          <w:snapToGrid w:val="0"/>
        </w:rPr>
      </w:pPr>
      <w:r>
        <w:rPr>
          <w:noProof w:val="0"/>
          <w:snapToGrid w:val="0"/>
        </w:rPr>
        <w:tab/>
        <w:t>id-PositioningInformationExchange</w:t>
      </w:r>
      <w:r>
        <w:rPr>
          <w:snapToGrid w:val="0"/>
        </w:rPr>
        <w:t>,</w:t>
      </w:r>
    </w:p>
    <w:p w14:paraId="2C9F77A4" w14:textId="77777777" w:rsidR="00CD732E" w:rsidRDefault="00CD732E" w:rsidP="00CD732E">
      <w:pPr>
        <w:pStyle w:val="PL"/>
        <w:rPr>
          <w:noProof w:val="0"/>
          <w:snapToGrid w:val="0"/>
        </w:rPr>
      </w:pPr>
      <w:r>
        <w:rPr>
          <w:snapToGrid w:val="0"/>
        </w:rPr>
        <w:tab/>
      </w:r>
      <w:r>
        <w:rPr>
          <w:noProof w:val="0"/>
          <w:snapToGrid w:val="0"/>
        </w:rPr>
        <w:t>id-PositioningActivation,</w:t>
      </w:r>
    </w:p>
    <w:p w14:paraId="7CBDAC16" w14:textId="77777777" w:rsidR="00CD732E" w:rsidRDefault="00CD732E" w:rsidP="00CD732E">
      <w:pPr>
        <w:pStyle w:val="PL"/>
        <w:rPr>
          <w:snapToGrid w:val="0"/>
        </w:rPr>
      </w:pPr>
      <w:r>
        <w:rPr>
          <w:snapToGrid w:val="0"/>
        </w:rPr>
        <w:tab/>
        <w:t>id-PositioningDeactivation,</w:t>
      </w:r>
    </w:p>
    <w:p w14:paraId="137FBC36" w14:textId="77777777" w:rsidR="00CD732E" w:rsidRPr="00546E5E" w:rsidRDefault="00CD732E" w:rsidP="00CD732E">
      <w:pPr>
        <w:pStyle w:val="PL"/>
        <w:rPr>
          <w:snapToGrid w:val="0"/>
        </w:rPr>
      </w:pPr>
      <w:r>
        <w:rPr>
          <w:snapToGrid w:val="0"/>
        </w:rPr>
        <w:tab/>
      </w:r>
      <w:r w:rsidRPr="00CC165C">
        <w:rPr>
          <w:snapToGrid w:val="0"/>
        </w:rPr>
        <w:t>id-PositioningInformationUpdate</w:t>
      </w:r>
      <w:r w:rsidRPr="00546E5E">
        <w:rPr>
          <w:snapToGrid w:val="0"/>
        </w:rPr>
        <w:t>,</w:t>
      </w:r>
    </w:p>
    <w:p w14:paraId="26640C9B" w14:textId="77777777" w:rsidR="00CD732E" w:rsidRPr="00546E5E" w:rsidRDefault="00CD732E" w:rsidP="00CD732E">
      <w:pPr>
        <w:pStyle w:val="PL"/>
        <w:spacing w:line="0" w:lineRule="atLeast"/>
        <w:rPr>
          <w:snapToGrid w:val="0"/>
        </w:rPr>
      </w:pPr>
      <w:r w:rsidRPr="00546E5E">
        <w:rPr>
          <w:snapToGrid w:val="0"/>
        </w:rPr>
        <w:tab/>
        <w:t>id-E-CIDMeasurementInitiation,</w:t>
      </w:r>
    </w:p>
    <w:p w14:paraId="6744577E" w14:textId="77777777" w:rsidR="00CD732E" w:rsidRPr="00546E5E" w:rsidRDefault="00CD732E" w:rsidP="00CD732E">
      <w:pPr>
        <w:pStyle w:val="PL"/>
        <w:spacing w:line="0" w:lineRule="atLeast"/>
        <w:rPr>
          <w:snapToGrid w:val="0"/>
        </w:rPr>
      </w:pPr>
      <w:r w:rsidRPr="00546E5E">
        <w:rPr>
          <w:snapToGrid w:val="0"/>
        </w:rPr>
        <w:tab/>
        <w:t>id-E-CIDMeasurementFailureIndication,</w:t>
      </w:r>
    </w:p>
    <w:p w14:paraId="43DD7E06" w14:textId="77777777" w:rsidR="00CD732E" w:rsidRPr="00546E5E" w:rsidRDefault="00CD732E" w:rsidP="00CD732E">
      <w:pPr>
        <w:pStyle w:val="PL"/>
        <w:spacing w:line="0" w:lineRule="atLeast"/>
        <w:rPr>
          <w:snapToGrid w:val="0"/>
        </w:rPr>
      </w:pPr>
      <w:r w:rsidRPr="00546E5E">
        <w:rPr>
          <w:snapToGrid w:val="0"/>
        </w:rPr>
        <w:tab/>
        <w:t>id-E-CIDMeasurementReport,</w:t>
      </w:r>
    </w:p>
    <w:p w14:paraId="233892AF" w14:textId="77777777" w:rsidR="00F970C9" w:rsidRPr="00EA5FA7" w:rsidRDefault="00CD732E" w:rsidP="00CD732E">
      <w:pPr>
        <w:pStyle w:val="PL"/>
        <w:rPr>
          <w:noProof w:val="0"/>
          <w:snapToGrid w:val="0"/>
        </w:rPr>
      </w:pPr>
      <w:r w:rsidRPr="00546E5E">
        <w:rPr>
          <w:snapToGrid w:val="0"/>
        </w:rPr>
        <w:tab/>
        <w:t>id-E-CIDMeasurementTermination</w:t>
      </w:r>
      <w:r w:rsidR="00F56CDB">
        <w:rPr>
          <w:snapToGrid w:val="0"/>
        </w:rPr>
        <w:t>,</w:t>
      </w:r>
    </w:p>
    <w:p w14:paraId="4C6009A2" w14:textId="77777777" w:rsidR="00F56CDB" w:rsidRPr="00DA11D0" w:rsidRDefault="00F56CDB" w:rsidP="00F56CDB">
      <w:pPr>
        <w:pStyle w:val="PL"/>
        <w:rPr>
          <w:noProof w:val="0"/>
          <w:snapToGrid w:val="0"/>
        </w:rPr>
      </w:pPr>
      <w:r w:rsidRPr="00DA11D0">
        <w:rPr>
          <w:noProof w:val="0"/>
          <w:snapToGrid w:val="0"/>
        </w:rPr>
        <w:tab/>
        <w:t>id-BroadcastContextSetup,</w:t>
      </w:r>
    </w:p>
    <w:p w14:paraId="1B5E5F53" w14:textId="77777777" w:rsidR="00F56CDB" w:rsidRPr="00DA11D0" w:rsidRDefault="00F56CDB" w:rsidP="00F56CDB">
      <w:pPr>
        <w:pStyle w:val="PL"/>
        <w:rPr>
          <w:noProof w:val="0"/>
          <w:snapToGrid w:val="0"/>
        </w:rPr>
      </w:pPr>
      <w:r w:rsidRPr="00DA11D0">
        <w:rPr>
          <w:noProof w:val="0"/>
          <w:snapToGrid w:val="0"/>
        </w:rPr>
        <w:tab/>
        <w:t>id-BroadcastContextRelease,</w:t>
      </w:r>
    </w:p>
    <w:p w14:paraId="0E7BB3F8" w14:textId="77777777" w:rsidR="00F56CDB" w:rsidRPr="00F85EA2" w:rsidRDefault="00F56CDB" w:rsidP="00F56CDB">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3AB3E924" w14:textId="77777777" w:rsidR="00F56CDB" w:rsidRPr="00DA11D0" w:rsidRDefault="00F56CDB" w:rsidP="00F56CDB">
      <w:pPr>
        <w:pStyle w:val="PL"/>
        <w:rPr>
          <w:noProof w:val="0"/>
          <w:snapToGrid w:val="0"/>
        </w:rPr>
      </w:pPr>
      <w:r w:rsidRPr="00DA11D0">
        <w:rPr>
          <w:noProof w:val="0"/>
          <w:snapToGrid w:val="0"/>
        </w:rPr>
        <w:tab/>
        <w:t>id-BroadcastContextModification,</w:t>
      </w:r>
    </w:p>
    <w:p w14:paraId="2303DED3" w14:textId="77777777" w:rsidR="00F56CDB" w:rsidRPr="00DA11D0" w:rsidRDefault="00F56CDB" w:rsidP="00F56CDB">
      <w:pPr>
        <w:pStyle w:val="PL"/>
        <w:rPr>
          <w:noProof w:val="0"/>
        </w:rPr>
      </w:pPr>
      <w:r w:rsidRPr="00DA11D0">
        <w:rPr>
          <w:noProof w:val="0"/>
        </w:rPr>
        <w:tab/>
        <w:t>id-MulticastGroupPaging,</w:t>
      </w:r>
    </w:p>
    <w:p w14:paraId="668808D6" w14:textId="77777777" w:rsidR="00F56CDB" w:rsidRPr="00F85EA2" w:rsidRDefault="00F56CDB" w:rsidP="00F56CDB">
      <w:pPr>
        <w:pStyle w:val="PL"/>
        <w:spacing w:line="0" w:lineRule="atLeast"/>
        <w:rPr>
          <w:noProof w:val="0"/>
        </w:rPr>
      </w:pPr>
      <w:r w:rsidRPr="00DA11D0">
        <w:rPr>
          <w:noProof w:val="0"/>
        </w:rPr>
        <w:lastRenderedPageBreak/>
        <w:tab/>
      </w:r>
      <w:r w:rsidRPr="00F85EA2">
        <w:rPr>
          <w:noProof w:val="0"/>
        </w:rPr>
        <w:t>id-MulticastContextSetup,</w:t>
      </w:r>
    </w:p>
    <w:p w14:paraId="0BC7DED3" w14:textId="77777777" w:rsidR="00F56CDB" w:rsidRPr="00F85EA2" w:rsidRDefault="00F56CDB" w:rsidP="00F56CDB">
      <w:pPr>
        <w:pStyle w:val="PL"/>
        <w:spacing w:line="0" w:lineRule="atLeast"/>
        <w:rPr>
          <w:noProof w:val="0"/>
        </w:rPr>
      </w:pPr>
      <w:r w:rsidRPr="00F85EA2">
        <w:rPr>
          <w:noProof w:val="0"/>
        </w:rPr>
        <w:tab/>
        <w:t>id-MulticastContextRelease,</w:t>
      </w:r>
    </w:p>
    <w:p w14:paraId="0DBBF968" w14:textId="77777777" w:rsidR="00F56CDB" w:rsidRPr="00F85EA2" w:rsidRDefault="00F56CDB" w:rsidP="00F56CDB">
      <w:pPr>
        <w:pStyle w:val="PL"/>
        <w:spacing w:line="0" w:lineRule="atLeast"/>
        <w:rPr>
          <w:noProof w:val="0"/>
        </w:rPr>
      </w:pPr>
      <w:r w:rsidRPr="00F85EA2">
        <w:rPr>
          <w:noProof w:val="0"/>
        </w:rPr>
        <w:tab/>
        <w:t>id-MulticastContextReleaseRequest,</w:t>
      </w:r>
    </w:p>
    <w:p w14:paraId="7F5BB975" w14:textId="77777777" w:rsidR="00F56CDB" w:rsidRPr="00F85EA2" w:rsidRDefault="00F56CDB" w:rsidP="00F56CDB">
      <w:pPr>
        <w:pStyle w:val="PL"/>
        <w:spacing w:line="0" w:lineRule="atLeast"/>
        <w:rPr>
          <w:noProof w:val="0"/>
        </w:rPr>
      </w:pPr>
      <w:r w:rsidRPr="00F85EA2">
        <w:rPr>
          <w:noProof w:val="0"/>
        </w:rPr>
        <w:tab/>
        <w:t>id-MulticastContextModification,</w:t>
      </w:r>
    </w:p>
    <w:p w14:paraId="7CE6C3EC" w14:textId="77777777" w:rsidR="00F56CDB" w:rsidRPr="00F85EA2" w:rsidRDefault="00F56CDB" w:rsidP="00F56CDB">
      <w:pPr>
        <w:pStyle w:val="PL"/>
        <w:spacing w:line="0" w:lineRule="atLeast"/>
        <w:rPr>
          <w:noProof w:val="0"/>
        </w:rPr>
      </w:pPr>
      <w:r w:rsidRPr="00F85EA2">
        <w:rPr>
          <w:noProof w:val="0"/>
        </w:rPr>
        <w:tab/>
        <w:t>id-MulticastDistributionSetup,</w:t>
      </w:r>
    </w:p>
    <w:p w14:paraId="3BF72FD8" w14:textId="77777777" w:rsidR="00F56CDB" w:rsidRPr="00DA11D0" w:rsidRDefault="00F56CDB" w:rsidP="00F56CDB">
      <w:pPr>
        <w:pStyle w:val="PL"/>
        <w:spacing w:line="0" w:lineRule="atLeast"/>
        <w:rPr>
          <w:noProof w:val="0"/>
        </w:rPr>
      </w:pPr>
      <w:r w:rsidRPr="00F85EA2">
        <w:rPr>
          <w:noProof w:val="0"/>
        </w:rPr>
        <w:tab/>
        <w:t>id-MulticastDistributionRelease</w:t>
      </w:r>
      <w:r w:rsidR="00991704">
        <w:rPr>
          <w:noProof w:val="0"/>
        </w:rPr>
        <w:t>,</w:t>
      </w:r>
    </w:p>
    <w:p w14:paraId="14F335BB" w14:textId="77777777" w:rsidR="00991704" w:rsidRDefault="00991704" w:rsidP="00991704">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51610C9E"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132DE065"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620631BF" w14:textId="77777777" w:rsidR="00991704" w:rsidRPr="00546E5E" w:rsidRDefault="00991704" w:rsidP="00991704">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22AF48ED" w14:textId="77777777" w:rsidR="00F530A5" w:rsidRDefault="00F530A5" w:rsidP="00F530A5">
      <w:pPr>
        <w:pStyle w:val="PL"/>
        <w:rPr>
          <w:noProof w:val="0"/>
          <w:snapToGrid w:val="0"/>
        </w:rPr>
      </w:pPr>
      <w:r>
        <w:rPr>
          <w:noProof w:val="0"/>
          <w:snapToGrid w:val="0"/>
        </w:rPr>
        <w:tab/>
        <w:t>id-PDCMeasurementTerminationCommand,</w:t>
      </w:r>
    </w:p>
    <w:p w14:paraId="398D6C16" w14:textId="77777777" w:rsidR="00F530A5" w:rsidRPr="00546E5E" w:rsidRDefault="00F530A5" w:rsidP="00F530A5">
      <w:pPr>
        <w:pStyle w:val="PL"/>
        <w:rPr>
          <w:noProof w:val="0"/>
          <w:snapToGrid w:val="0"/>
        </w:rPr>
      </w:pPr>
      <w:r>
        <w:rPr>
          <w:noProof w:val="0"/>
          <w:snapToGrid w:val="0"/>
        </w:rPr>
        <w:tab/>
        <w:t>id-PDCMeasurementFailureIndication,</w:t>
      </w:r>
    </w:p>
    <w:p w14:paraId="0178667B" w14:textId="77777777" w:rsidR="00991704" w:rsidRPr="00EA5FA7" w:rsidRDefault="00991704" w:rsidP="00991704">
      <w:pPr>
        <w:pStyle w:val="PL"/>
        <w:rPr>
          <w:noProof w:val="0"/>
          <w:snapToGrid w:val="0"/>
        </w:rPr>
      </w:pPr>
      <w:r w:rsidRPr="00546E5E">
        <w:rPr>
          <w:snapToGrid w:val="0"/>
        </w:rPr>
        <w:tab/>
      </w:r>
      <w:r>
        <w:rPr>
          <w:snapToGrid w:val="0"/>
        </w:rPr>
        <w:t>id-PDC</w:t>
      </w:r>
      <w:r w:rsidRPr="00546E5E">
        <w:rPr>
          <w:snapToGrid w:val="0"/>
        </w:rPr>
        <w:t>MeasurementReport</w:t>
      </w:r>
      <w:r w:rsidR="004377D3">
        <w:rPr>
          <w:snapToGrid w:val="0"/>
        </w:rPr>
        <w:t>,</w:t>
      </w:r>
    </w:p>
    <w:p w14:paraId="03003209" w14:textId="77777777" w:rsidR="004377D3" w:rsidRPr="001165E5" w:rsidRDefault="004377D3" w:rsidP="004377D3">
      <w:pPr>
        <w:pStyle w:val="PL"/>
        <w:rPr>
          <w:snapToGrid w:val="0"/>
        </w:rPr>
      </w:pPr>
      <w:r>
        <w:rPr>
          <w:snapToGrid w:val="0"/>
        </w:rPr>
        <w:tab/>
        <w:t>id-pRSConfigurationExchange</w:t>
      </w:r>
      <w:r w:rsidRPr="001165E5">
        <w:rPr>
          <w:snapToGrid w:val="0"/>
        </w:rPr>
        <w:t>,</w:t>
      </w:r>
    </w:p>
    <w:p w14:paraId="398C4356" w14:textId="77777777" w:rsidR="004377D3" w:rsidRPr="001165E5" w:rsidRDefault="004377D3" w:rsidP="004377D3">
      <w:pPr>
        <w:pStyle w:val="PL"/>
        <w:rPr>
          <w:snapToGrid w:val="0"/>
        </w:rPr>
      </w:pPr>
      <w:r w:rsidRPr="001165E5">
        <w:rPr>
          <w:snapToGrid w:val="0"/>
        </w:rPr>
        <w:tab/>
        <w:t>id-measurementPreconfiguration,</w:t>
      </w:r>
    </w:p>
    <w:p w14:paraId="550004D4" w14:textId="77777777" w:rsidR="004377D3" w:rsidRPr="00EA5FA7" w:rsidRDefault="004377D3" w:rsidP="004377D3">
      <w:pPr>
        <w:pStyle w:val="PL"/>
        <w:rPr>
          <w:noProof w:val="0"/>
          <w:snapToGrid w:val="0"/>
        </w:rPr>
      </w:pPr>
      <w:r w:rsidRPr="001165E5">
        <w:rPr>
          <w:snapToGrid w:val="0"/>
        </w:rPr>
        <w:tab/>
        <w:t>id-measurementActivation</w:t>
      </w:r>
      <w:r w:rsidR="00C83B23">
        <w:rPr>
          <w:snapToGrid w:val="0"/>
        </w:rPr>
        <w:t>,</w:t>
      </w:r>
    </w:p>
    <w:p w14:paraId="43CA6F7C" w14:textId="77777777" w:rsidR="00E00E22" w:rsidRDefault="00C83B23" w:rsidP="00E00E22">
      <w:pPr>
        <w:pStyle w:val="PL"/>
        <w:rPr>
          <w:snapToGrid w:val="0"/>
        </w:rPr>
      </w:pPr>
      <w:r>
        <w:rPr>
          <w:snapToGrid w:val="0"/>
        </w:rPr>
        <w:tab/>
        <w:t>id-QoEInformation</w:t>
      </w:r>
      <w:r w:rsidRPr="001A21E3">
        <w:rPr>
          <w:snapToGrid w:val="0"/>
        </w:rPr>
        <w:t>Transfer</w:t>
      </w:r>
      <w:r w:rsidR="00E00E22">
        <w:rPr>
          <w:snapToGrid w:val="0"/>
        </w:rPr>
        <w:t>,</w:t>
      </w:r>
    </w:p>
    <w:p w14:paraId="7F35EBAC" w14:textId="77777777" w:rsidR="00764171" w:rsidRDefault="00E00E22" w:rsidP="00764171">
      <w:pPr>
        <w:pStyle w:val="PL"/>
        <w:rPr>
          <w:ins w:id="596" w:author="Author"/>
          <w:snapToGrid w:val="0"/>
        </w:rPr>
      </w:pPr>
      <w:r>
        <w:rPr>
          <w:noProof w:val="0"/>
          <w:snapToGrid w:val="0"/>
        </w:rPr>
        <w:tab/>
        <w:t>id-Pos</w:t>
      </w:r>
      <w:r w:rsidRPr="00EA5FA7">
        <w:rPr>
          <w:noProof w:val="0"/>
          <w:snapToGrid w:val="0"/>
        </w:rPr>
        <w:t>SystemInformationDeliveryCommand</w:t>
      </w:r>
      <w:ins w:id="597" w:author="Author">
        <w:r w:rsidR="00764171">
          <w:rPr>
            <w:snapToGrid w:val="0"/>
          </w:rPr>
          <w:t>,</w:t>
        </w:r>
      </w:ins>
    </w:p>
    <w:p w14:paraId="7CC62EA6" w14:textId="529F1AE5" w:rsidR="00C83B23" w:rsidRPr="00036EE1" w:rsidRDefault="00764171" w:rsidP="00764171">
      <w:pPr>
        <w:pStyle w:val="PL"/>
        <w:rPr>
          <w:snapToGrid w:val="0"/>
        </w:rPr>
      </w:pPr>
      <w:ins w:id="598" w:author="Author">
        <w:r>
          <w:rPr>
            <w:noProof w:val="0"/>
            <w:snapToGrid w:val="0"/>
          </w:rPr>
          <w:tab/>
          <w:t>id-RachIndication</w:t>
        </w:r>
      </w:ins>
    </w:p>
    <w:p w14:paraId="59F89D40" w14:textId="77777777" w:rsidR="00F970C9" w:rsidRPr="00EA5FA7" w:rsidRDefault="00F970C9" w:rsidP="00BE5D48">
      <w:pPr>
        <w:pStyle w:val="PL"/>
        <w:rPr>
          <w:noProof w:val="0"/>
          <w:snapToGrid w:val="0"/>
        </w:rPr>
      </w:pPr>
    </w:p>
    <w:p w14:paraId="31B57F56" w14:textId="77777777" w:rsidR="00F970C9" w:rsidRPr="00EA5FA7" w:rsidRDefault="00F970C9" w:rsidP="00BE5D48">
      <w:pPr>
        <w:pStyle w:val="PL"/>
        <w:rPr>
          <w:noProof w:val="0"/>
          <w:snapToGrid w:val="0"/>
        </w:rPr>
      </w:pPr>
    </w:p>
    <w:p w14:paraId="1AE2CCFA" w14:textId="77777777" w:rsidR="00F970C9" w:rsidRPr="00EA5FA7" w:rsidRDefault="00F970C9" w:rsidP="009351EF">
      <w:pPr>
        <w:pStyle w:val="PL"/>
        <w:rPr>
          <w:noProof w:val="0"/>
          <w:snapToGrid w:val="0"/>
        </w:rPr>
      </w:pPr>
      <w:r w:rsidRPr="00EA5FA7">
        <w:rPr>
          <w:noProof w:val="0"/>
          <w:snapToGrid w:val="0"/>
        </w:rPr>
        <w:t>FROM F1AP-Constants</w:t>
      </w:r>
    </w:p>
    <w:p w14:paraId="09DE5848" w14:textId="77777777" w:rsidR="00F970C9" w:rsidRPr="00EA5FA7" w:rsidRDefault="00F970C9" w:rsidP="009351EF">
      <w:pPr>
        <w:pStyle w:val="PL"/>
        <w:rPr>
          <w:noProof w:val="0"/>
          <w:snapToGrid w:val="0"/>
        </w:rPr>
      </w:pPr>
    </w:p>
    <w:p w14:paraId="31ED843F" w14:textId="77777777" w:rsidR="00F970C9" w:rsidRPr="00EA5FA7" w:rsidRDefault="00F970C9" w:rsidP="009351EF">
      <w:pPr>
        <w:pStyle w:val="PL"/>
        <w:rPr>
          <w:noProof w:val="0"/>
          <w:snapToGrid w:val="0"/>
        </w:rPr>
      </w:pPr>
      <w:r w:rsidRPr="00EA5FA7">
        <w:rPr>
          <w:noProof w:val="0"/>
          <w:snapToGrid w:val="0"/>
        </w:rPr>
        <w:tab/>
        <w:t>ProtocolIE-SingleContainer{},</w:t>
      </w:r>
    </w:p>
    <w:p w14:paraId="7FF7204D" w14:textId="77777777" w:rsidR="00F970C9" w:rsidRPr="00EA5FA7" w:rsidRDefault="00F970C9" w:rsidP="009351EF">
      <w:pPr>
        <w:pStyle w:val="PL"/>
        <w:rPr>
          <w:noProof w:val="0"/>
          <w:snapToGrid w:val="0"/>
        </w:rPr>
      </w:pPr>
      <w:r w:rsidRPr="00EA5FA7">
        <w:rPr>
          <w:noProof w:val="0"/>
          <w:snapToGrid w:val="0"/>
        </w:rPr>
        <w:tab/>
        <w:t>F1AP-PROTOCOL-IES</w:t>
      </w:r>
    </w:p>
    <w:p w14:paraId="469F2BC0" w14:textId="77777777" w:rsidR="00F970C9" w:rsidRPr="00EA5FA7" w:rsidRDefault="00F970C9" w:rsidP="009351EF">
      <w:pPr>
        <w:pStyle w:val="PL"/>
        <w:rPr>
          <w:noProof w:val="0"/>
          <w:snapToGrid w:val="0"/>
        </w:rPr>
      </w:pPr>
    </w:p>
    <w:p w14:paraId="635E2F4D" w14:textId="77777777" w:rsidR="00F970C9" w:rsidRPr="00EA5FA7" w:rsidRDefault="00F970C9" w:rsidP="009351EF">
      <w:pPr>
        <w:pStyle w:val="PL"/>
        <w:rPr>
          <w:noProof w:val="0"/>
          <w:snapToGrid w:val="0"/>
        </w:rPr>
      </w:pPr>
      <w:r w:rsidRPr="00EA5FA7">
        <w:rPr>
          <w:noProof w:val="0"/>
          <w:snapToGrid w:val="0"/>
        </w:rPr>
        <w:t>FROM F1AP-Containers;</w:t>
      </w:r>
    </w:p>
    <w:p w14:paraId="2F4992E9" w14:textId="77777777" w:rsidR="00F970C9" w:rsidRPr="00EA5FA7" w:rsidRDefault="00F970C9" w:rsidP="00BE5D48">
      <w:pPr>
        <w:pStyle w:val="PL"/>
        <w:rPr>
          <w:noProof w:val="0"/>
          <w:snapToGrid w:val="0"/>
        </w:rPr>
      </w:pPr>
    </w:p>
    <w:p w14:paraId="3495CABD" w14:textId="77777777" w:rsidR="00F970C9" w:rsidRPr="00EA5FA7" w:rsidRDefault="00F970C9" w:rsidP="00BE5D48">
      <w:pPr>
        <w:pStyle w:val="PL"/>
        <w:rPr>
          <w:noProof w:val="0"/>
          <w:snapToGrid w:val="0"/>
        </w:rPr>
      </w:pPr>
    </w:p>
    <w:p w14:paraId="718F832F" w14:textId="77777777" w:rsidR="00F970C9" w:rsidRPr="00EA5FA7" w:rsidRDefault="00F970C9" w:rsidP="00BE5D48">
      <w:pPr>
        <w:pStyle w:val="PL"/>
        <w:rPr>
          <w:noProof w:val="0"/>
          <w:snapToGrid w:val="0"/>
        </w:rPr>
      </w:pPr>
      <w:r w:rsidRPr="00EA5FA7">
        <w:rPr>
          <w:noProof w:val="0"/>
          <w:snapToGrid w:val="0"/>
        </w:rPr>
        <w:t>-- **************************************************************</w:t>
      </w:r>
    </w:p>
    <w:p w14:paraId="29A889B4" w14:textId="77777777" w:rsidR="00F970C9" w:rsidRPr="00EA5FA7" w:rsidRDefault="00F970C9" w:rsidP="00BE5D48">
      <w:pPr>
        <w:pStyle w:val="PL"/>
        <w:rPr>
          <w:noProof w:val="0"/>
          <w:snapToGrid w:val="0"/>
        </w:rPr>
      </w:pPr>
      <w:r w:rsidRPr="00EA5FA7">
        <w:rPr>
          <w:noProof w:val="0"/>
          <w:snapToGrid w:val="0"/>
        </w:rPr>
        <w:t>--</w:t>
      </w:r>
    </w:p>
    <w:p w14:paraId="41B779F5" w14:textId="77777777" w:rsidR="00F970C9" w:rsidRPr="00EA5FA7" w:rsidRDefault="00F970C9" w:rsidP="00BE5D48">
      <w:pPr>
        <w:pStyle w:val="PL"/>
        <w:rPr>
          <w:noProof w:val="0"/>
          <w:snapToGrid w:val="0"/>
        </w:rPr>
      </w:pPr>
      <w:r w:rsidRPr="00EA5FA7">
        <w:rPr>
          <w:noProof w:val="0"/>
          <w:snapToGrid w:val="0"/>
        </w:rPr>
        <w:t>-- Interface Elementary Procedure Class</w:t>
      </w:r>
    </w:p>
    <w:p w14:paraId="36CE955B" w14:textId="77777777" w:rsidR="00F970C9" w:rsidRPr="00EA5FA7" w:rsidRDefault="00F970C9" w:rsidP="00BE5D48">
      <w:pPr>
        <w:pStyle w:val="PL"/>
        <w:rPr>
          <w:noProof w:val="0"/>
          <w:snapToGrid w:val="0"/>
        </w:rPr>
      </w:pPr>
      <w:r w:rsidRPr="00EA5FA7">
        <w:rPr>
          <w:noProof w:val="0"/>
          <w:snapToGrid w:val="0"/>
        </w:rPr>
        <w:t>--</w:t>
      </w:r>
    </w:p>
    <w:p w14:paraId="2E44865F" w14:textId="77777777" w:rsidR="00F970C9" w:rsidRPr="00EA5FA7" w:rsidRDefault="00F970C9" w:rsidP="00BE5D48">
      <w:pPr>
        <w:pStyle w:val="PL"/>
        <w:rPr>
          <w:noProof w:val="0"/>
          <w:snapToGrid w:val="0"/>
        </w:rPr>
      </w:pPr>
      <w:r w:rsidRPr="00EA5FA7">
        <w:rPr>
          <w:noProof w:val="0"/>
          <w:snapToGrid w:val="0"/>
        </w:rPr>
        <w:t>-- **************************************************************</w:t>
      </w:r>
    </w:p>
    <w:p w14:paraId="15E3BAD6" w14:textId="77777777" w:rsidR="00F970C9" w:rsidRPr="00EA5FA7" w:rsidRDefault="00F970C9" w:rsidP="00BE5D48">
      <w:pPr>
        <w:pStyle w:val="PL"/>
        <w:rPr>
          <w:noProof w:val="0"/>
          <w:snapToGrid w:val="0"/>
        </w:rPr>
      </w:pPr>
    </w:p>
    <w:p w14:paraId="5C8372CA" w14:textId="77777777" w:rsidR="00F970C9" w:rsidRPr="00EA5FA7" w:rsidRDefault="00F970C9" w:rsidP="00BE5D48">
      <w:pPr>
        <w:pStyle w:val="PL"/>
        <w:rPr>
          <w:noProof w:val="0"/>
          <w:snapToGrid w:val="0"/>
        </w:rPr>
      </w:pPr>
      <w:r w:rsidRPr="00EA5FA7">
        <w:rPr>
          <w:noProof w:val="0"/>
          <w:snapToGrid w:val="0"/>
        </w:rPr>
        <w:t>F1AP-ELEMENTARY-PROCEDURE ::= CLASS {</w:t>
      </w:r>
    </w:p>
    <w:p w14:paraId="39D7A16D" w14:textId="77777777" w:rsidR="00F970C9" w:rsidRPr="00EA5FA7" w:rsidRDefault="00F970C9" w:rsidP="00BE5D48">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058979C" w14:textId="77777777" w:rsidR="00F970C9" w:rsidRPr="00EA5FA7" w:rsidRDefault="00F970C9" w:rsidP="00BE5D48">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1BCFA51" w14:textId="77777777" w:rsidR="00F970C9" w:rsidRPr="00EA5FA7" w:rsidRDefault="00F970C9" w:rsidP="00BE5D48">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9DBA335" w14:textId="77777777" w:rsidR="00F970C9" w:rsidRPr="00EA5FA7" w:rsidRDefault="00F970C9" w:rsidP="00BE5D48">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0A11016D"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49705C8F" w14:textId="77777777" w:rsidR="00F970C9" w:rsidRPr="00EA5FA7" w:rsidRDefault="00F970C9" w:rsidP="00BE5D48">
      <w:pPr>
        <w:pStyle w:val="PL"/>
        <w:rPr>
          <w:noProof w:val="0"/>
          <w:snapToGrid w:val="0"/>
        </w:rPr>
      </w:pPr>
      <w:r w:rsidRPr="00EA5FA7">
        <w:rPr>
          <w:noProof w:val="0"/>
          <w:snapToGrid w:val="0"/>
        </w:rPr>
        <w:t>}</w:t>
      </w:r>
    </w:p>
    <w:p w14:paraId="769BA8FF" w14:textId="77777777" w:rsidR="00F970C9" w:rsidRPr="00EA5FA7" w:rsidRDefault="00F970C9" w:rsidP="00BE5D48">
      <w:pPr>
        <w:pStyle w:val="PL"/>
        <w:rPr>
          <w:noProof w:val="0"/>
          <w:snapToGrid w:val="0"/>
        </w:rPr>
      </w:pPr>
      <w:r w:rsidRPr="00EA5FA7">
        <w:rPr>
          <w:noProof w:val="0"/>
          <w:snapToGrid w:val="0"/>
        </w:rPr>
        <w:t>WITH SYNTAX {</w:t>
      </w:r>
    </w:p>
    <w:p w14:paraId="4CAF30AD" w14:textId="77777777" w:rsidR="00F970C9" w:rsidRPr="00EA5FA7" w:rsidRDefault="00F970C9" w:rsidP="00BE5D48">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77EB485E" w14:textId="77777777" w:rsidR="00F970C9" w:rsidRPr="00EA5FA7" w:rsidRDefault="00F970C9" w:rsidP="00BE5D48">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18443117" w14:textId="77777777" w:rsidR="00F970C9" w:rsidRPr="00EA5FA7" w:rsidRDefault="00F970C9" w:rsidP="00BE5D48">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0B1C0B69" w14:textId="77777777" w:rsidR="00F970C9" w:rsidRPr="00EA5FA7" w:rsidRDefault="00F970C9" w:rsidP="00BE5D48">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4DEE7CA2"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51302340" w14:textId="77777777" w:rsidR="00F970C9" w:rsidRPr="00EA5FA7" w:rsidRDefault="00F970C9" w:rsidP="00BE5D48">
      <w:pPr>
        <w:pStyle w:val="PL"/>
        <w:rPr>
          <w:noProof w:val="0"/>
          <w:snapToGrid w:val="0"/>
        </w:rPr>
      </w:pPr>
      <w:r w:rsidRPr="00EA5FA7">
        <w:rPr>
          <w:noProof w:val="0"/>
          <w:snapToGrid w:val="0"/>
        </w:rPr>
        <w:t>}</w:t>
      </w:r>
    </w:p>
    <w:p w14:paraId="3EC52445" w14:textId="77777777" w:rsidR="00F970C9" w:rsidRPr="00EA5FA7" w:rsidRDefault="00F970C9" w:rsidP="00BE5D48">
      <w:pPr>
        <w:pStyle w:val="PL"/>
        <w:rPr>
          <w:noProof w:val="0"/>
          <w:snapToGrid w:val="0"/>
        </w:rPr>
      </w:pPr>
    </w:p>
    <w:p w14:paraId="2C0D32A0" w14:textId="77777777" w:rsidR="00F970C9" w:rsidRPr="00EA5FA7" w:rsidRDefault="00F970C9" w:rsidP="00BE5D48">
      <w:pPr>
        <w:pStyle w:val="PL"/>
        <w:rPr>
          <w:noProof w:val="0"/>
          <w:snapToGrid w:val="0"/>
        </w:rPr>
      </w:pPr>
      <w:r w:rsidRPr="00EA5FA7">
        <w:rPr>
          <w:noProof w:val="0"/>
          <w:snapToGrid w:val="0"/>
        </w:rPr>
        <w:t>-- **************************************************************</w:t>
      </w:r>
    </w:p>
    <w:p w14:paraId="115BE983" w14:textId="77777777" w:rsidR="00F970C9" w:rsidRPr="00EA5FA7" w:rsidRDefault="00F970C9" w:rsidP="00BE5D48">
      <w:pPr>
        <w:pStyle w:val="PL"/>
        <w:rPr>
          <w:noProof w:val="0"/>
          <w:snapToGrid w:val="0"/>
        </w:rPr>
      </w:pPr>
      <w:r w:rsidRPr="00EA5FA7">
        <w:rPr>
          <w:noProof w:val="0"/>
          <w:snapToGrid w:val="0"/>
        </w:rPr>
        <w:t>--</w:t>
      </w:r>
    </w:p>
    <w:p w14:paraId="0E1A01B6" w14:textId="77777777" w:rsidR="00F970C9" w:rsidRPr="00EA5FA7" w:rsidRDefault="00F970C9" w:rsidP="00BE5D48">
      <w:pPr>
        <w:pStyle w:val="PL"/>
        <w:rPr>
          <w:noProof w:val="0"/>
          <w:snapToGrid w:val="0"/>
        </w:rPr>
      </w:pPr>
      <w:r w:rsidRPr="00EA5FA7">
        <w:rPr>
          <w:noProof w:val="0"/>
          <w:snapToGrid w:val="0"/>
        </w:rPr>
        <w:t>-- Interface PDU Definition</w:t>
      </w:r>
    </w:p>
    <w:p w14:paraId="16C062A9" w14:textId="77777777" w:rsidR="00F970C9" w:rsidRPr="00EA5FA7" w:rsidRDefault="00F970C9" w:rsidP="00BE5D48">
      <w:pPr>
        <w:pStyle w:val="PL"/>
        <w:rPr>
          <w:noProof w:val="0"/>
          <w:snapToGrid w:val="0"/>
        </w:rPr>
      </w:pPr>
      <w:r w:rsidRPr="00EA5FA7">
        <w:rPr>
          <w:noProof w:val="0"/>
          <w:snapToGrid w:val="0"/>
        </w:rPr>
        <w:t>--</w:t>
      </w:r>
    </w:p>
    <w:p w14:paraId="6D95A211" w14:textId="77777777" w:rsidR="00F970C9" w:rsidRPr="00EA5FA7" w:rsidRDefault="00F970C9" w:rsidP="00BE5D48">
      <w:pPr>
        <w:pStyle w:val="PL"/>
        <w:rPr>
          <w:noProof w:val="0"/>
          <w:snapToGrid w:val="0"/>
        </w:rPr>
      </w:pPr>
      <w:r w:rsidRPr="00EA5FA7">
        <w:rPr>
          <w:noProof w:val="0"/>
          <w:snapToGrid w:val="0"/>
        </w:rPr>
        <w:t>-- **************************************************************</w:t>
      </w:r>
    </w:p>
    <w:p w14:paraId="20775A9E" w14:textId="77777777" w:rsidR="00F970C9" w:rsidRPr="00EA5FA7" w:rsidRDefault="00F970C9" w:rsidP="00BE5D48">
      <w:pPr>
        <w:pStyle w:val="PL"/>
        <w:rPr>
          <w:noProof w:val="0"/>
          <w:snapToGrid w:val="0"/>
        </w:rPr>
      </w:pPr>
    </w:p>
    <w:p w14:paraId="1DDC1D5E" w14:textId="77777777" w:rsidR="00F970C9" w:rsidRPr="00EA5FA7" w:rsidRDefault="00F970C9" w:rsidP="00BE5D48">
      <w:pPr>
        <w:pStyle w:val="PL"/>
        <w:rPr>
          <w:noProof w:val="0"/>
          <w:snapToGrid w:val="0"/>
        </w:rPr>
      </w:pPr>
      <w:r w:rsidRPr="00EA5FA7">
        <w:rPr>
          <w:noProof w:val="0"/>
          <w:snapToGrid w:val="0"/>
        </w:rPr>
        <w:t>F1AP-PDU ::= CHOICE {</w:t>
      </w:r>
    </w:p>
    <w:p w14:paraId="205F5AF2" w14:textId="77777777" w:rsidR="00F970C9" w:rsidRPr="00EA5FA7" w:rsidRDefault="00F970C9" w:rsidP="00BE5D48">
      <w:pPr>
        <w:pStyle w:val="PL"/>
        <w:rPr>
          <w:noProof w:val="0"/>
          <w:snapToGrid w:val="0"/>
        </w:rPr>
      </w:pPr>
      <w:r w:rsidRPr="00EA5FA7">
        <w:rPr>
          <w:noProof w:val="0"/>
          <w:snapToGrid w:val="0"/>
        </w:rPr>
        <w:tab/>
        <w:t>initiatingMessage</w:t>
      </w:r>
      <w:r w:rsidRPr="00EA5FA7">
        <w:rPr>
          <w:noProof w:val="0"/>
          <w:snapToGrid w:val="0"/>
        </w:rPr>
        <w:tab/>
        <w:t>InitiatingMessage,</w:t>
      </w:r>
    </w:p>
    <w:p w14:paraId="0530A772" w14:textId="77777777" w:rsidR="00F970C9" w:rsidRPr="00EA5FA7" w:rsidRDefault="00F970C9" w:rsidP="00BE5D48">
      <w:pPr>
        <w:pStyle w:val="PL"/>
        <w:rPr>
          <w:noProof w:val="0"/>
          <w:snapToGrid w:val="0"/>
        </w:rPr>
      </w:pPr>
      <w:r w:rsidRPr="00EA5FA7">
        <w:rPr>
          <w:noProof w:val="0"/>
          <w:snapToGrid w:val="0"/>
        </w:rPr>
        <w:tab/>
        <w:t>successfulOutcome</w:t>
      </w:r>
      <w:r w:rsidRPr="00EA5FA7">
        <w:rPr>
          <w:noProof w:val="0"/>
          <w:snapToGrid w:val="0"/>
        </w:rPr>
        <w:tab/>
        <w:t>SuccessfulOutcome,</w:t>
      </w:r>
    </w:p>
    <w:p w14:paraId="3694765D" w14:textId="77777777" w:rsidR="00F970C9" w:rsidRPr="00EA5FA7" w:rsidRDefault="00F970C9" w:rsidP="009351EF">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788D9F3B" w14:textId="77777777" w:rsidR="00F970C9" w:rsidRPr="00EA5FA7" w:rsidRDefault="00F970C9" w:rsidP="009351EF">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6C228547" w14:textId="77777777" w:rsidR="00F970C9" w:rsidRPr="00EA5FA7" w:rsidRDefault="00F970C9" w:rsidP="009351EF">
      <w:pPr>
        <w:pStyle w:val="PL"/>
        <w:rPr>
          <w:noProof w:val="0"/>
          <w:snapToGrid w:val="0"/>
        </w:rPr>
      </w:pPr>
      <w:r w:rsidRPr="00EA5FA7">
        <w:rPr>
          <w:noProof w:val="0"/>
          <w:snapToGrid w:val="0"/>
        </w:rPr>
        <w:t>}</w:t>
      </w:r>
    </w:p>
    <w:p w14:paraId="035FF5E6" w14:textId="77777777" w:rsidR="00F970C9" w:rsidRPr="00EA5FA7" w:rsidRDefault="00F970C9" w:rsidP="009351EF">
      <w:pPr>
        <w:pStyle w:val="PL"/>
        <w:rPr>
          <w:noProof w:val="0"/>
          <w:snapToGrid w:val="0"/>
        </w:rPr>
      </w:pPr>
    </w:p>
    <w:p w14:paraId="13692AD6" w14:textId="77777777" w:rsidR="00F970C9" w:rsidRPr="00EA5FA7" w:rsidRDefault="00F970C9" w:rsidP="009351EF">
      <w:pPr>
        <w:pStyle w:val="PL"/>
        <w:rPr>
          <w:noProof w:val="0"/>
          <w:snapToGrid w:val="0"/>
        </w:rPr>
      </w:pPr>
      <w:r w:rsidRPr="00EA5FA7">
        <w:rPr>
          <w:noProof w:val="0"/>
          <w:snapToGrid w:val="0"/>
        </w:rPr>
        <w:t>F1AP-PDU-ExtIEs F1AP-PROTOCOL-IES ::= { -- this extension is not used</w:t>
      </w:r>
    </w:p>
    <w:p w14:paraId="449D02A6" w14:textId="77777777" w:rsidR="00F970C9" w:rsidRPr="00EA5FA7" w:rsidRDefault="00F970C9" w:rsidP="00BE5D48">
      <w:pPr>
        <w:pStyle w:val="PL"/>
        <w:rPr>
          <w:noProof w:val="0"/>
          <w:snapToGrid w:val="0"/>
        </w:rPr>
      </w:pPr>
      <w:r w:rsidRPr="00EA5FA7">
        <w:rPr>
          <w:noProof w:val="0"/>
          <w:snapToGrid w:val="0"/>
        </w:rPr>
        <w:tab/>
        <w:t>...</w:t>
      </w:r>
    </w:p>
    <w:p w14:paraId="567B68E7" w14:textId="77777777" w:rsidR="00F970C9" w:rsidRPr="00EA5FA7" w:rsidRDefault="00F970C9" w:rsidP="00BE5D48">
      <w:pPr>
        <w:pStyle w:val="PL"/>
        <w:rPr>
          <w:noProof w:val="0"/>
          <w:snapToGrid w:val="0"/>
        </w:rPr>
      </w:pPr>
      <w:r w:rsidRPr="00EA5FA7">
        <w:rPr>
          <w:noProof w:val="0"/>
          <w:snapToGrid w:val="0"/>
        </w:rPr>
        <w:t>}</w:t>
      </w:r>
    </w:p>
    <w:p w14:paraId="57745483" w14:textId="77777777" w:rsidR="00F970C9" w:rsidRPr="00EA5FA7" w:rsidRDefault="00F970C9" w:rsidP="00BE5D48">
      <w:pPr>
        <w:pStyle w:val="PL"/>
        <w:rPr>
          <w:noProof w:val="0"/>
          <w:snapToGrid w:val="0"/>
        </w:rPr>
      </w:pPr>
    </w:p>
    <w:p w14:paraId="24DB0354" w14:textId="77777777" w:rsidR="00F970C9" w:rsidRPr="00EA5FA7" w:rsidRDefault="00F970C9" w:rsidP="00BE5D48">
      <w:pPr>
        <w:pStyle w:val="PL"/>
        <w:rPr>
          <w:noProof w:val="0"/>
          <w:snapToGrid w:val="0"/>
        </w:rPr>
      </w:pPr>
      <w:r w:rsidRPr="00EA5FA7">
        <w:rPr>
          <w:noProof w:val="0"/>
          <w:snapToGrid w:val="0"/>
        </w:rPr>
        <w:t>InitiatingMessage ::= SEQUENCE {</w:t>
      </w:r>
    </w:p>
    <w:p w14:paraId="011B69E9"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3BAD28F"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12C734C"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214FE432" w14:textId="77777777" w:rsidR="00F970C9" w:rsidRPr="00EA5FA7" w:rsidRDefault="00F970C9" w:rsidP="00BE5D48">
      <w:pPr>
        <w:pStyle w:val="PL"/>
        <w:rPr>
          <w:noProof w:val="0"/>
          <w:snapToGrid w:val="0"/>
        </w:rPr>
      </w:pPr>
      <w:r w:rsidRPr="00EA5FA7">
        <w:rPr>
          <w:noProof w:val="0"/>
          <w:snapToGrid w:val="0"/>
        </w:rPr>
        <w:t>}</w:t>
      </w:r>
    </w:p>
    <w:p w14:paraId="10F20921" w14:textId="77777777" w:rsidR="00F970C9" w:rsidRPr="00EA5FA7" w:rsidRDefault="00F970C9" w:rsidP="00BE5D48">
      <w:pPr>
        <w:pStyle w:val="PL"/>
        <w:rPr>
          <w:noProof w:val="0"/>
          <w:snapToGrid w:val="0"/>
        </w:rPr>
      </w:pPr>
    </w:p>
    <w:p w14:paraId="3054EBBD" w14:textId="77777777" w:rsidR="00F970C9" w:rsidRPr="00EA5FA7" w:rsidRDefault="00F970C9" w:rsidP="00BE5D48">
      <w:pPr>
        <w:pStyle w:val="PL"/>
        <w:rPr>
          <w:noProof w:val="0"/>
          <w:snapToGrid w:val="0"/>
        </w:rPr>
      </w:pPr>
      <w:r w:rsidRPr="00EA5FA7">
        <w:rPr>
          <w:noProof w:val="0"/>
          <w:snapToGrid w:val="0"/>
        </w:rPr>
        <w:t>SuccessfulOutcome ::= SEQUENCE {</w:t>
      </w:r>
    </w:p>
    <w:p w14:paraId="44E486B4"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E108774" w14:textId="77777777" w:rsidR="00F970C9" w:rsidRPr="00EA5FA7" w:rsidRDefault="00F970C9" w:rsidP="00BE5D48">
      <w:pPr>
        <w:pStyle w:val="PL"/>
        <w:rPr>
          <w:noProof w:val="0"/>
          <w:snapToGrid w:val="0"/>
        </w:rPr>
      </w:pPr>
      <w:r w:rsidRPr="00EA5FA7">
        <w:rPr>
          <w:noProof w:val="0"/>
          <w:snapToGrid w:val="0"/>
        </w:rPr>
        <w:lastRenderedPageBreak/>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B291B5F"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630BE81F" w14:textId="77777777" w:rsidR="00F970C9" w:rsidRPr="00EA5FA7" w:rsidRDefault="00F970C9" w:rsidP="00BE5D48">
      <w:pPr>
        <w:pStyle w:val="PL"/>
        <w:rPr>
          <w:noProof w:val="0"/>
          <w:snapToGrid w:val="0"/>
        </w:rPr>
      </w:pPr>
      <w:r w:rsidRPr="00EA5FA7">
        <w:rPr>
          <w:noProof w:val="0"/>
          <w:snapToGrid w:val="0"/>
        </w:rPr>
        <w:t>}</w:t>
      </w:r>
    </w:p>
    <w:p w14:paraId="5AD4DA95" w14:textId="77777777" w:rsidR="00F970C9" w:rsidRPr="00EA5FA7" w:rsidRDefault="00F970C9" w:rsidP="00BE5D48">
      <w:pPr>
        <w:pStyle w:val="PL"/>
        <w:rPr>
          <w:noProof w:val="0"/>
          <w:snapToGrid w:val="0"/>
        </w:rPr>
      </w:pPr>
    </w:p>
    <w:p w14:paraId="32D2607E" w14:textId="77777777" w:rsidR="00F970C9" w:rsidRPr="00EA5FA7" w:rsidRDefault="00F970C9" w:rsidP="00BE5D48">
      <w:pPr>
        <w:pStyle w:val="PL"/>
        <w:rPr>
          <w:noProof w:val="0"/>
          <w:snapToGrid w:val="0"/>
        </w:rPr>
      </w:pPr>
      <w:r w:rsidRPr="00EA5FA7">
        <w:rPr>
          <w:noProof w:val="0"/>
          <w:snapToGrid w:val="0"/>
        </w:rPr>
        <w:t>UnsuccessfulOutcome ::= SEQUENCE {</w:t>
      </w:r>
    </w:p>
    <w:p w14:paraId="4BCC9DDC" w14:textId="77777777" w:rsidR="00F970C9" w:rsidRPr="00EA5FA7" w:rsidRDefault="00F970C9" w:rsidP="00BE5D4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3D0E3D5"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FC10CDC"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2C1753C0" w14:textId="77777777" w:rsidR="00F970C9" w:rsidRPr="00EA5FA7" w:rsidRDefault="00F970C9" w:rsidP="00BE5D48">
      <w:pPr>
        <w:pStyle w:val="PL"/>
        <w:rPr>
          <w:noProof w:val="0"/>
          <w:snapToGrid w:val="0"/>
        </w:rPr>
      </w:pPr>
      <w:r w:rsidRPr="00EA5FA7">
        <w:rPr>
          <w:noProof w:val="0"/>
          <w:snapToGrid w:val="0"/>
        </w:rPr>
        <w:t>}</w:t>
      </w:r>
    </w:p>
    <w:p w14:paraId="15F4C219" w14:textId="77777777" w:rsidR="00F970C9" w:rsidRPr="00EA5FA7" w:rsidRDefault="00F970C9" w:rsidP="00BE5D48">
      <w:pPr>
        <w:pStyle w:val="PL"/>
        <w:rPr>
          <w:noProof w:val="0"/>
          <w:snapToGrid w:val="0"/>
        </w:rPr>
      </w:pPr>
    </w:p>
    <w:p w14:paraId="69C6E849" w14:textId="77777777" w:rsidR="00F970C9" w:rsidRPr="00EA5FA7" w:rsidRDefault="00F970C9" w:rsidP="00BE5D48">
      <w:pPr>
        <w:pStyle w:val="PL"/>
        <w:rPr>
          <w:noProof w:val="0"/>
          <w:snapToGrid w:val="0"/>
        </w:rPr>
      </w:pPr>
      <w:r w:rsidRPr="00EA5FA7">
        <w:rPr>
          <w:noProof w:val="0"/>
          <w:snapToGrid w:val="0"/>
        </w:rPr>
        <w:t>-- **************************************************************</w:t>
      </w:r>
    </w:p>
    <w:p w14:paraId="0ECA22FF" w14:textId="77777777" w:rsidR="00F970C9" w:rsidRPr="00EA5FA7" w:rsidRDefault="00F970C9" w:rsidP="00BE5D48">
      <w:pPr>
        <w:pStyle w:val="PL"/>
        <w:rPr>
          <w:noProof w:val="0"/>
          <w:snapToGrid w:val="0"/>
        </w:rPr>
      </w:pPr>
      <w:r w:rsidRPr="00EA5FA7">
        <w:rPr>
          <w:noProof w:val="0"/>
          <w:snapToGrid w:val="0"/>
        </w:rPr>
        <w:t>--</w:t>
      </w:r>
    </w:p>
    <w:p w14:paraId="7BAD4861" w14:textId="77777777" w:rsidR="00F970C9" w:rsidRPr="00EA5FA7" w:rsidRDefault="00F970C9" w:rsidP="00BE5D48">
      <w:pPr>
        <w:pStyle w:val="PL"/>
        <w:rPr>
          <w:noProof w:val="0"/>
          <w:snapToGrid w:val="0"/>
        </w:rPr>
      </w:pPr>
      <w:r w:rsidRPr="00EA5FA7">
        <w:rPr>
          <w:noProof w:val="0"/>
          <w:snapToGrid w:val="0"/>
        </w:rPr>
        <w:t>-- Interface Elementary Procedure List</w:t>
      </w:r>
    </w:p>
    <w:p w14:paraId="41BEB6D6" w14:textId="77777777" w:rsidR="00F970C9" w:rsidRPr="00EA5FA7" w:rsidRDefault="00F970C9" w:rsidP="00BE5D48">
      <w:pPr>
        <w:pStyle w:val="PL"/>
        <w:rPr>
          <w:noProof w:val="0"/>
          <w:snapToGrid w:val="0"/>
        </w:rPr>
      </w:pPr>
      <w:r w:rsidRPr="00EA5FA7">
        <w:rPr>
          <w:noProof w:val="0"/>
          <w:snapToGrid w:val="0"/>
        </w:rPr>
        <w:t>--</w:t>
      </w:r>
    </w:p>
    <w:p w14:paraId="4C79047C" w14:textId="77777777" w:rsidR="00F970C9" w:rsidRPr="00EA5FA7" w:rsidRDefault="00F970C9" w:rsidP="00BE5D48">
      <w:pPr>
        <w:pStyle w:val="PL"/>
        <w:rPr>
          <w:noProof w:val="0"/>
          <w:snapToGrid w:val="0"/>
        </w:rPr>
      </w:pPr>
      <w:r w:rsidRPr="00EA5FA7">
        <w:rPr>
          <w:noProof w:val="0"/>
          <w:snapToGrid w:val="0"/>
        </w:rPr>
        <w:t>-- **************************************************************</w:t>
      </w:r>
    </w:p>
    <w:p w14:paraId="59ADF398" w14:textId="77777777" w:rsidR="00F970C9" w:rsidRPr="00EA5FA7" w:rsidRDefault="00F970C9" w:rsidP="00BE5D48">
      <w:pPr>
        <w:pStyle w:val="PL"/>
        <w:rPr>
          <w:noProof w:val="0"/>
          <w:snapToGrid w:val="0"/>
        </w:rPr>
      </w:pPr>
    </w:p>
    <w:p w14:paraId="0166F34D" w14:textId="77777777" w:rsidR="00F970C9" w:rsidRPr="00EA5FA7" w:rsidRDefault="00F970C9" w:rsidP="00BE5D48">
      <w:pPr>
        <w:pStyle w:val="PL"/>
        <w:rPr>
          <w:noProof w:val="0"/>
          <w:snapToGrid w:val="0"/>
        </w:rPr>
      </w:pPr>
      <w:r w:rsidRPr="00EA5FA7">
        <w:rPr>
          <w:noProof w:val="0"/>
          <w:snapToGrid w:val="0"/>
        </w:rPr>
        <w:t>F1AP-ELEMENTARY-PROCEDURES F1AP-ELEMENTARY-PROCEDURE ::= {</w:t>
      </w:r>
    </w:p>
    <w:p w14:paraId="659085B8" w14:textId="77777777" w:rsidR="00F970C9" w:rsidRPr="00EA5FA7" w:rsidRDefault="00F970C9" w:rsidP="00BE5D48">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7466DF40" w14:textId="77777777" w:rsidR="00F970C9" w:rsidRPr="00EA5FA7" w:rsidRDefault="00F970C9" w:rsidP="00BE5D48">
      <w:pPr>
        <w:pStyle w:val="PL"/>
        <w:rPr>
          <w:noProof w:val="0"/>
          <w:snapToGrid w:val="0"/>
        </w:rPr>
      </w:pPr>
      <w:r w:rsidRPr="00EA5FA7">
        <w:rPr>
          <w:noProof w:val="0"/>
          <w:snapToGrid w:val="0"/>
        </w:rPr>
        <w:tab/>
        <w:t>F1AP-ELEMENTARY-PROCEDURES-CLASS-2,</w:t>
      </w:r>
      <w:r w:rsidRPr="00EA5FA7">
        <w:rPr>
          <w:noProof w:val="0"/>
          <w:snapToGrid w:val="0"/>
        </w:rPr>
        <w:tab/>
      </w:r>
    </w:p>
    <w:p w14:paraId="298F85C6" w14:textId="77777777" w:rsidR="00F970C9" w:rsidRPr="00EA5FA7" w:rsidRDefault="00F970C9" w:rsidP="00BE5D48">
      <w:pPr>
        <w:pStyle w:val="PL"/>
        <w:rPr>
          <w:noProof w:val="0"/>
          <w:snapToGrid w:val="0"/>
        </w:rPr>
      </w:pPr>
      <w:r w:rsidRPr="00EA5FA7">
        <w:rPr>
          <w:noProof w:val="0"/>
          <w:snapToGrid w:val="0"/>
        </w:rPr>
        <w:tab/>
        <w:t>...</w:t>
      </w:r>
    </w:p>
    <w:p w14:paraId="020BC996" w14:textId="77777777" w:rsidR="00F970C9" w:rsidRPr="00EA5FA7" w:rsidRDefault="00F970C9" w:rsidP="00BE5D48">
      <w:pPr>
        <w:pStyle w:val="PL"/>
        <w:rPr>
          <w:noProof w:val="0"/>
          <w:snapToGrid w:val="0"/>
        </w:rPr>
      </w:pPr>
      <w:r w:rsidRPr="00EA5FA7">
        <w:rPr>
          <w:noProof w:val="0"/>
          <w:snapToGrid w:val="0"/>
        </w:rPr>
        <w:t>}</w:t>
      </w:r>
    </w:p>
    <w:p w14:paraId="19412C01" w14:textId="77777777" w:rsidR="00F970C9" w:rsidRPr="00EA5FA7" w:rsidRDefault="00F970C9" w:rsidP="00BE5D48">
      <w:pPr>
        <w:pStyle w:val="PL"/>
        <w:rPr>
          <w:noProof w:val="0"/>
          <w:snapToGrid w:val="0"/>
        </w:rPr>
      </w:pPr>
    </w:p>
    <w:p w14:paraId="7441D1CB" w14:textId="77777777" w:rsidR="00F970C9" w:rsidRPr="00EA5FA7" w:rsidRDefault="00F970C9" w:rsidP="00BE5D48">
      <w:pPr>
        <w:pStyle w:val="PL"/>
        <w:rPr>
          <w:noProof w:val="0"/>
          <w:snapToGrid w:val="0"/>
        </w:rPr>
      </w:pPr>
    </w:p>
    <w:p w14:paraId="1C1A48C4" w14:textId="77777777" w:rsidR="00F970C9" w:rsidRPr="00EA5FA7" w:rsidRDefault="00F970C9" w:rsidP="00BE5D48">
      <w:pPr>
        <w:pStyle w:val="PL"/>
        <w:rPr>
          <w:noProof w:val="0"/>
          <w:snapToGrid w:val="0"/>
        </w:rPr>
      </w:pPr>
      <w:r w:rsidRPr="00EA5FA7">
        <w:rPr>
          <w:noProof w:val="0"/>
          <w:snapToGrid w:val="0"/>
        </w:rPr>
        <w:t>F1AP-ELEMENTARY-PROCEDURES-CLASS-1 F1AP-ELEMENTARY-PROCEDURE ::= {</w:t>
      </w:r>
    </w:p>
    <w:p w14:paraId="37664FF6" w14:textId="77777777" w:rsidR="00F970C9" w:rsidRPr="00EA5FA7" w:rsidRDefault="00F970C9" w:rsidP="00BE5D48">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B165227" w14:textId="77777777" w:rsidR="00F970C9" w:rsidRPr="00EA5FA7" w:rsidRDefault="00F970C9" w:rsidP="00BE5D48">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25A8E70" w14:textId="77777777" w:rsidR="00F970C9" w:rsidRPr="00EA5FA7" w:rsidRDefault="00F970C9" w:rsidP="00CA33C8">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77174AA8" w14:textId="77777777" w:rsidR="00F970C9" w:rsidRPr="00EA5FA7" w:rsidRDefault="00F970C9" w:rsidP="00CA33C8">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5398056B" w14:textId="77777777" w:rsidR="00F970C9" w:rsidRPr="00EA5FA7" w:rsidRDefault="00F970C9" w:rsidP="00CA33C8">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A14B36A" w14:textId="77777777" w:rsidR="00F970C9" w:rsidRPr="00EA5FA7" w:rsidRDefault="00F970C9" w:rsidP="00CA33C8">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7339F4E" w14:textId="77777777" w:rsidR="00F970C9" w:rsidRPr="00EA5FA7" w:rsidRDefault="00F970C9" w:rsidP="00CA33C8">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72735D35" w14:textId="77777777" w:rsidR="00F970C9" w:rsidRPr="00EA5FA7" w:rsidRDefault="00F970C9" w:rsidP="001A3AA4">
      <w:pPr>
        <w:pStyle w:val="PL"/>
        <w:rPr>
          <w:noProof w:val="0"/>
          <w:snapToGrid w:val="0"/>
        </w:rPr>
      </w:pPr>
      <w:r w:rsidRPr="00EA5FA7">
        <w:rPr>
          <w:noProof w:val="0"/>
          <w:snapToGrid w:val="0"/>
        </w:rPr>
        <w:tab/>
        <w:t>uEContextModificationRequired</w:t>
      </w:r>
      <w:r w:rsidRPr="00EA5FA7">
        <w:rPr>
          <w:noProof w:val="0"/>
          <w:snapToGrid w:val="0"/>
        </w:rPr>
        <w:tab/>
        <w:t>|</w:t>
      </w:r>
    </w:p>
    <w:p w14:paraId="4ECBAD58" w14:textId="77777777" w:rsidR="00F970C9" w:rsidRPr="00EA5FA7" w:rsidRDefault="00F970C9" w:rsidP="001A3AA4">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004D5196" w:rsidRPr="00EA5FA7">
        <w:rPr>
          <w:noProof w:val="0"/>
          <w:snapToGrid w:val="0"/>
        </w:rPr>
        <w:tab/>
      </w:r>
      <w:r w:rsidRPr="00EA5FA7">
        <w:rPr>
          <w:noProof w:val="0"/>
          <w:snapToGrid w:val="0"/>
        </w:rPr>
        <w:t>|</w:t>
      </w:r>
    </w:p>
    <w:p w14:paraId="76C5E2CE" w14:textId="77777777" w:rsidR="00F970C9" w:rsidRPr="00EA5FA7" w:rsidRDefault="00F970C9" w:rsidP="00040FDB">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09AF0E0" w14:textId="77777777" w:rsidR="00B002DF" w:rsidRPr="00EA5FA7" w:rsidRDefault="00F970C9" w:rsidP="00B002DF">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r>
      <w:r w:rsidR="00B002DF" w:rsidRPr="00EA5FA7">
        <w:rPr>
          <w:snapToGrid w:val="0"/>
        </w:rPr>
        <w:t>|</w:t>
      </w:r>
    </w:p>
    <w:p w14:paraId="7317748C" w14:textId="77777777" w:rsidR="00FF7A2B" w:rsidRPr="00FF7A2B" w:rsidRDefault="00B002DF" w:rsidP="00FF7A2B">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FF7A2B" w:rsidRPr="00FF7A2B">
        <w:rPr>
          <w:noProof w:val="0"/>
          <w:snapToGrid w:val="0"/>
        </w:rPr>
        <w:t>|</w:t>
      </w:r>
    </w:p>
    <w:p w14:paraId="65DF2162" w14:textId="77777777" w:rsidR="00FF7A2B" w:rsidRPr="00FF7A2B" w:rsidRDefault="00FF7A2B" w:rsidP="00FF7A2B">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3C1096A0" w14:textId="77777777" w:rsidR="00FF7A2B" w:rsidRPr="00FF7A2B" w:rsidRDefault="00FF7A2B" w:rsidP="00FF7A2B">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636F52C9" w14:textId="77777777" w:rsidR="00FF7A2B" w:rsidRPr="00FF7A2B" w:rsidRDefault="00FF7A2B" w:rsidP="00FF7A2B">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40C7E0FB" w14:textId="77777777" w:rsidR="000F12C4" w:rsidRPr="000F12C4" w:rsidRDefault="00FF7A2B" w:rsidP="000F12C4">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000F12C4" w:rsidRPr="000F12C4">
        <w:rPr>
          <w:noProof w:val="0"/>
          <w:snapToGrid w:val="0"/>
        </w:rPr>
        <w:t>|</w:t>
      </w:r>
    </w:p>
    <w:p w14:paraId="4F0ECF9B" w14:textId="77777777" w:rsidR="00CD732E" w:rsidRDefault="000F12C4" w:rsidP="00CD732E">
      <w:pPr>
        <w:pStyle w:val="PL"/>
        <w:tabs>
          <w:tab w:val="clear" w:pos="2304"/>
        </w:tabs>
        <w:rPr>
          <w:noProof w:val="0"/>
          <w:snapToGrid w:val="0"/>
        </w:rPr>
      </w:pPr>
      <w:r w:rsidRPr="000F12C4">
        <w:rPr>
          <w:noProof w:val="0"/>
          <w:snapToGrid w:val="0"/>
        </w:rPr>
        <w:tab/>
        <w:t>resourceStatusReportingInitiation</w:t>
      </w:r>
      <w:r w:rsidR="00CD732E">
        <w:rPr>
          <w:noProof w:val="0"/>
          <w:snapToGrid w:val="0"/>
        </w:rPr>
        <w:tab/>
      </w:r>
      <w:r w:rsidR="00CD732E" w:rsidRPr="000F12C4">
        <w:rPr>
          <w:noProof w:val="0"/>
          <w:snapToGrid w:val="0"/>
        </w:rPr>
        <w:t>|</w:t>
      </w:r>
    </w:p>
    <w:p w14:paraId="063F3FA9" w14:textId="77777777" w:rsidR="00CD732E" w:rsidRDefault="00CD732E" w:rsidP="00CD732E">
      <w:pPr>
        <w:pStyle w:val="PL"/>
        <w:rPr>
          <w:noProof w:val="0"/>
          <w:snapToGrid w:val="0"/>
        </w:rPr>
      </w:pPr>
      <w:r>
        <w:rPr>
          <w:noProof w:val="0"/>
          <w:snapToGrid w:val="0"/>
        </w:rPr>
        <w:tab/>
        <w:t>positioningMeasurementExchange</w:t>
      </w:r>
      <w:r>
        <w:rPr>
          <w:noProof w:val="0"/>
          <w:snapToGrid w:val="0"/>
        </w:rPr>
        <w:tab/>
        <w:t>|</w:t>
      </w:r>
    </w:p>
    <w:p w14:paraId="4379DB69" w14:textId="77777777" w:rsidR="00CD732E" w:rsidRDefault="00CD732E" w:rsidP="00CD732E">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34E31AA5" w14:textId="77777777" w:rsidR="00CD732E" w:rsidRDefault="00CD732E" w:rsidP="00CD732E">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0781FB12" w14:textId="77777777" w:rsidR="00CD732E" w:rsidRDefault="00CD732E" w:rsidP="00CD732E">
      <w:pPr>
        <w:pStyle w:val="PL"/>
        <w:rPr>
          <w:snapToGrid w:val="0"/>
        </w:rPr>
      </w:pPr>
      <w:r>
        <w:rPr>
          <w:snapToGrid w:val="0"/>
        </w:rPr>
        <w:tab/>
        <w:t>positioningActivation</w:t>
      </w:r>
      <w:r>
        <w:rPr>
          <w:snapToGrid w:val="0"/>
        </w:rPr>
        <w:tab/>
      </w:r>
      <w:r>
        <w:rPr>
          <w:snapToGrid w:val="0"/>
        </w:rPr>
        <w:tab/>
      </w:r>
      <w:r>
        <w:rPr>
          <w:snapToGrid w:val="0"/>
        </w:rPr>
        <w:tab/>
        <w:t>|</w:t>
      </w:r>
    </w:p>
    <w:p w14:paraId="20898DD3" w14:textId="77777777" w:rsidR="00F56CDB" w:rsidRPr="00DA11D0" w:rsidRDefault="00CD732E" w:rsidP="00F56CDB">
      <w:pPr>
        <w:pStyle w:val="PL"/>
        <w:tabs>
          <w:tab w:val="clear" w:pos="2304"/>
        </w:tabs>
        <w:rPr>
          <w:snapToGrid w:val="0"/>
        </w:rPr>
      </w:pPr>
      <w:r>
        <w:rPr>
          <w:noProof w:val="0"/>
          <w:snapToGrid w:val="0"/>
        </w:rPr>
        <w:tab/>
      </w:r>
      <w:r w:rsidRPr="001B1528">
        <w:rPr>
          <w:noProof w:val="0"/>
          <w:snapToGrid w:val="0"/>
        </w:rPr>
        <w:t>e-CIDMeasurementInitiation</w:t>
      </w:r>
      <w:r w:rsidR="00F56CDB">
        <w:rPr>
          <w:noProof w:val="0"/>
          <w:snapToGrid w:val="0"/>
        </w:rPr>
        <w:tab/>
      </w:r>
      <w:r w:rsidR="00F56CDB">
        <w:rPr>
          <w:noProof w:val="0"/>
          <w:snapToGrid w:val="0"/>
        </w:rPr>
        <w:tab/>
      </w:r>
      <w:r w:rsidR="00F56CDB" w:rsidRPr="00DA11D0">
        <w:rPr>
          <w:snapToGrid w:val="0"/>
        </w:rPr>
        <w:t>|</w:t>
      </w:r>
    </w:p>
    <w:p w14:paraId="5812988A" w14:textId="77777777" w:rsidR="00F56CDB" w:rsidRPr="00DA11D0" w:rsidRDefault="00F56CDB" w:rsidP="00F56CDB">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5C72CB82" w14:textId="77777777" w:rsidR="00F56CDB" w:rsidRPr="00DA11D0" w:rsidRDefault="00F56CDB" w:rsidP="00F56CDB">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3AF63137" w14:textId="77777777" w:rsidR="00F56CDB" w:rsidRPr="00F85EA2" w:rsidRDefault="00F56CDB" w:rsidP="00F56CDB">
      <w:pPr>
        <w:pStyle w:val="PL"/>
        <w:tabs>
          <w:tab w:val="clear" w:pos="2304"/>
        </w:tabs>
        <w:rPr>
          <w:snapToGrid w:val="0"/>
        </w:rPr>
      </w:pPr>
      <w:r w:rsidRPr="00DA11D0">
        <w:rPr>
          <w:snapToGrid w:val="0"/>
        </w:rPr>
        <w:tab/>
        <w:t>broadcastContextModification</w:t>
      </w:r>
      <w:r w:rsidRPr="00F85EA2">
        <w:rPr>
          <w:snapToGrid w:val="0"/>
        </w:rPr>
        <w:t>|</w:t>
      </w:r>
    </w:p>
    <w:p w14:paraId="11CACF8B" w14:textId="77777777" w:rsidR="00F56CDB" w:rsidRPr="00F85EA2" w:rsidRDefault="00F56CDB" w:rsidP="00F56CDB">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2C88C2B1" w14:textId="77777777" w:rsidR="00F56CDB" w:rsidRPr="00F85EA2" w:rsidRDefault="00F56CDB" w:rsidP="00F56CDB">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15A1C6D0" w14:textId="77777777" w:rsidR="00F56CDB" w:rsidRPr="00F85EA2" w:rsidRDefault="00F56CDB" w:rsidP="00F56CDB">
      <w:pPr>
        <w:pStyle w:val="PL"/>
        <w:spacing w:line="0" w:lineRule="atLeast"/>
        <w:rPr>
          <w:noProof w:val="0"/>
        </w:rPr>
      </w:pPr>
      <w:r w:rsidRPr="00F85EA2">
        <w:rPr>
          <w:noProof w:val="0"/>
        </w:rPr>
        <w:tab/>
        <w:t>multicastContextModification</w:t>
      </w:r>
      <w:r w:rsidRPr="00F85EA2">
        <w:rPr>
          <w:noProof w:val="0"/>
        </w:rPr>
        <w:tab/>
        <w:t>|</w:t>
      </w:r>
    </w:p>
    <w:p w14:paraId="7A54CA1D" w14:textId="77777777" w:rsidR="00F56CDB" w:rsidRPr="00F85EA2" w:rsidRDefault="00F56CDB" w:rsidP="00F56CDB">
      <w:pPr>
        <w:pStyle w:val="PL"/>
        <w:spacing w:line="0" w:lineRule="atLeast"/>
        <w:rPr>
          <w:noProof w:val="0"/>
        </w:rPr>
      </w:pPr>
      <w:r w:rsidRPr="00F85EA2">
        <w:rPr>
          <w:noProof w:val="0"/>
        </w:rPr>
        <w:tab/>
        <w:t>multicastDistributionSetup</w:t>
      </w:r>
      <w:r w:rsidRPr="00F85EA2">
        <w:rPr>
          <w:noProof w:val="0"/>
        </w:rPr>
        <w:tab/>
      </w:r>
      <w:r w:rsidRPr="00F85EA2">
        <w:rPr>
          <w:noProof w:val="0"/>
        </w:rPr>
        <w:tab/>
        <w:t>|</w:t>
      </w:r>
    </w:p>
    <w:p w14:paraId="21DAAF5A" w14:textId="77777777" w:rsidR="00991704" w:rsidRDefault="00F56CDB" w:rsidP="00991704">
      <w:pPr>
        <w:pStyle w:val="PL"/>
        <w:tabs>
          <w:tab w:val="clear" w:pos="2304"/>
        </w:tabs>
        <w:rPr>
          <w:snapToGrid w:val="0"/>
        </w:rPr>
      </w:pPr>
      <w:r w:rsidRPr="00F85EA2">
        <w:rPr>
          <w:noProof w:val="0"/>
        </w:rPr>
        <w:tab/>
        <w:t>multicastDistributionRelease</w:t>
      </w:r>
      <w:r w:rsidRPr="00F85EA2">
        <w:rPr>
          <w:noProof w:val="0"/>
        </w:rPr>
        <w:tab/>
      </w:r>
      <w:r w:rsidR="00991704">
        <w:rPr>
          <w:snapToGrid w:val="0"/>
        </w:rPr>
        <w:t>|</w:t>
      </w:r>
    </w:p>
    <w:p w14:paraId="5D85CA10" w14:textId="77777777" w:rsidR="004377D3" w:rsidRDefault="00991704" w:rsidP="004377D3">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sidR="004377D3">
        <w:rPr>
          <w:noProof w:val="0"/>
          <w:snapToGrid w:val="0"/>
        </w:rPr>
        <w:t>|</w:t>
      </w:r>
    </w:p>
    <w:p w14:paraId="70A5B4C1" w14:textId="77777777" w:rsidR="004377D3" w:rsidRPr="001165E5" w:rsidRDefault="004377D3" w:rsidP="004377D3">
      <w:pPr>
        <w:pStyle w:val="PL"/>
        <w:rPr>
          <w:snapToGrid w:val="0"/>
        </w:rPr>
      </w:pPr>
      <w:r>
        <w:rPr>
          <w:snapToGrid w:val="0"/>
        </w:rPr>
        <w:tab/>
        <w:t>pRSConfigurationExchange</w:t>
      </w:r>
      <w:r>
        <w:rPr>
          <w:snapToGrid w:val="0"/>
        </w:rPr>
        <w:tab/>
      </w:r>
      <w:r>
        <w:rPr>
          <w:snapToGrid w:val="0"/>
        </w:rPr>
        <w:tab/>
      </w:r>
      <w:r w:rsidRPr="001165E5">
        <w:rPr>
          <w:snapToGrid w:val="0"/>
        </w:rPr>
        <w:t>|</w:t>
      </w:r>
    </w:p>
    <w:p w14:paraId="2014545D" w14:textId="77777777" w:rsidR="00F970C9" w:rsidRPr="00EA5FA7" w:rsidRDefault="004377D3" w:rsidP="004377D3">
      <w:pPr>
        <w:pStyle w:val="PL"/>
        <w:tabs>
          <w:tab w:val="clear" w:pos="2304"/>
        </w:tabs>
        <w:rPr>
          <w:noProof w:val="0"/>
          <w:snapToGrid w:val="0"/>
        </w:rPr>
      </w:pPr>
      <w:r w:rsidRPr="001165E5">
        <w:rPr>
          <w:snapToGrid w:val="0"/>
        </w:rPr>
        <w:tab/>
        <w:t>measurementPreconfiguration</w:t>
      </w:r>
      <w:r>
        <w:rPr>
          <w:snapToGrid w:val="0"/>
        </w:rPr>
        <w:tab/>
      </w:r>
      <w:r w:rsidR="00F970C9" w:rsidRPr="00EA5FA7">
        <w:rPr>
          <w:noProof w:val="0"/>
          <w:snapToGrid w:val="0"/>
        </w:rPr>
        <w:t>,</w:t>
      </w:r>
    </w:p>
    <w:p w14:paraId="46F53E30" w14:textId="77777777" w:rsidR="00F970C9" w:rsidRPr="00EA5FA7" w:rsidRDefault="00F970C9" w:rsidP="00BE5D48">
      <w:pPr>
        <w:pStyle w:val="PL"/>
        <w:rPr>
          <w:noProof w:val="0"/>
          <w:snapToGrid w:val="0"/>
        </w:rPr>
      </w:pPr>
      <w:r w:rsidRPr="00EA5FA7">
        <w:rPr>
          <w:noProof w:val="0"/>
          <w:snapToGrid w:val="0"/>
        </w:rPr>
        <w:tab/>
        <w:t>...</w:t>
      </w:r>
    </w:p>
    <w:p w14:paraId="495F9F70" w14:textId="77777777" w:rsidR="00F970C9" w:rsidRPr="00EA5FA7" w:rsidRDefault="00F970C9" w:rsidP="00BE5D48">
      <w:pPr>
        <w:pStyle w:val="PL"/>
        <w:rPr>
          <w:noProof w:val="0"/>
          <w:snapToGrid w:val="0"/>
        </w:rPr>
      </w:pPr>
      <w:r w:rsidRPr="00EA5FA7">
        <w:rPr>
          <w:noProof w:val="0"/>
          <w:snapToGrid w:val="0"/>
        </w:rPr>
        <w:t>}</w:t>
      </w:r>
    </w:p>
    <w:p w14:paraId="74746A05" w14:textId="77777777" w:rsidR="00F970C9" w:rsidRPr="00EA5FA7" w:rsidRDefault="00F970C9" w:rsidP="00BE5D48">
      <w:pPr>
        <w:pStyle w:val="PL"/>
        <w:rPr>
          <w:noProof w:val="0"/>
          <w:snapToGrid w:val="0"/>
        </w:rPr>
      </w:pPr>
    </w:p>
    <w:p w14:paraId="311435F5" w14:textId="77777777" w:rsidR="00F970C9" w:rsidRPr="00EA5FA7" w:rsidRDefault="00F970C9" w:rsidP="00BE5D48">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6F66C075" w14:textId="77777777" w:rsidR="00F970C9" w:rsidRPr="00EA5FA7" w:rsidRDefault="00F970C9" w:rsidP="00334C1E">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53F23B25" w14:textId="77777777" w:rsidR="00F970C9" w:rsidRPr="00EA5FA7" w:rsidRDefault="00F970C9" w:rsidP="00334C1E">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0ED3D0FD" w14:textId="77777777" w:rsidR="00F970C9" w:rsidRPr="00EA5FA7" w:rsidRDefault="00F970C9" w:rsidP="00CA33C8">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6F052584" w14:textId="77777777" w:rsidR="00F970C9" w:rsidRPr="00EA5FA7" w:rsidRDefault="00F970C9" w:rsidP="00731D60">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37D2E38" w14:textId="77777777" w:rsidR="00F970C9" w:rsidRPr="00EA5FA7" w:rsidRDefault="00F970C9" w:rsidP="00731D60">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6462D828" w14:textId="77777777" w:rsidR="00F970C9" w:rsidRPr="00EA5FA7" w:rsidRDefault="00F970C9" w:rsidP="001A3AA4">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F0B711D" w14:textId="77777777" w:rsidR="00F970C9" w:rsidRPr="00EA5FA7" w:rsidRDefault="00F970C9" w:rsidP="001A3AA4">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4FF45AB" w14:textId="77777777" w:rsidR="00F970C9" w:rsidRPr="00EA5FA7" w:rsidRDefault="00F970C9" w:rsidP="001A3AA4">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40208CAF" w14:textId="77777777" w:rsidR="00F970C9" w:rsidRPr="00EA5FA7" w:rsidRDefault="00F970C9" w:rsidP="001A3AA4">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3BC1EE11" w14:textId="77777777" w:rsidR="00F970C9" w:rsidRPr="00EA5FA7" w:rsidRDefault="00F970C9" w:rsidP="001A3AA4">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19D6C983" w14:textId="77777777" w:rsidR="00F970C9" w:rsidRPr="00EA5FA7" w:rsidRDefault="00F970C9" w:rsidP="001A3AA4">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5FFD5711" w14:textId="77777777" w:rsidR="00F970C9" w:rsidRPr="00EA5FA7" w:rsidRDefault="00F970C9" w:rsidP="00234866">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15021506" w14:textId="77777777" w:rsidR="00F970C9" w:rsidRPr="00EA5FA7" w:rsidRDefault="00F970C9" w:rsidP="00E27603">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Pr="00EA5FA7">
        <w:rPr>
          <w:noProof w:val="0"/>
          <w:snapToGrid w:val="0"/>
        </w:rPr>
        <w:t>|</w:t>
      </w:r>
    </w:p>
    <w:p w14:paraId="0BED4599" w14:textId="77777777" w:rsidR="00042087" w:rsidRPr="00EA5FA7" w:rsidRDefault="00F970C9" w:rsidP="00042087">
      <w:pPr>
        <w:pStyle w:val="PL"/>
        <w:rPr>
          <w:noProof w:val="0"/>
          <w:snapToGrid w:val="0"/>
        </w:rPr>
      </w:pPr>
      <w:r w:rsidRPr="00EA5FA7">
        <w:rPr>
          <w:noProof w:val="0"/>
          <w:snapToGrid w:val="0"/>
        </w:rPr>
        <w:lastRenderedPageBreak/>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00042087" w:rsidRPr="00EA5FA7">
        <w:rPr>
          <w:noProof w:val="0"/>
          <w:snapToGrid w:val="0"/>
        </w:rPr>
        <w:t>|</w:t>
      </w:r>
    </w:p>
    <w:p w14:paraId="2893BDD3" w14:textId="77777777" w:rsidR="0050066B" w:rsidRPr="00EA5FA7" w:rsidRDefault="00042087" w:rsidP="0050066B">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sidR="00C242BE">
        <w:rPr>
          <w:noProof w:val="0"/>
          <w:snapToGrid w:val="0"/>
        </w:rPr>
        <w:tab/>
      </w:r>
      <w:r w:rsidR="00C242BE">
        <w:rPr>
          <w:noProof w:val="0"/>
          <w:snapToGrid w:val="0"/>
        </w:rPr>
        <w:tab/>
      </w:r>
      <w:r w:rsidR="0050066B" w:rsidRPr="00EA5FA7">
        <w:rPr>
          <w:noProof w:val="0"/>
          <w:snapToGrid w:val="0"/>
        </w:rPr>
        <w:t>|</w:t>
      </w:r>
    </w:p>
    <w:p w14:paraId="46E606D1" w14:textId="77777777" w:rsidR="0050066B" w:rsidRPr="00EA5FA7" w:rsidRDefault="0050066B" w:rsidP="0050066B">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sidR="00C242BE">
        <w:rPr>
          <w:noProof w:val="0"/>
          <w:snapToGrid w:val="0"/>
        </w:rPr>
        <w:tab/>
      </w:r>
      <w:r w:rsidR="00C242BE">
        <w:rPr>
          <w:noProof w:val="0"/>
          <w:snapToGrid w:val="0"/>
        </w:rPr>
        <w:tab/>
      </w:r>
      <w:r w:rsidRPr="00EA5FA7">
        <w:t>|</w:t>
      </w:r>
    </w:p>
    <w:p w14:paraId="01A05E7D" w14:textId="77777777" w:rsidR="00A46DBC" w:rsidRPr="00EA5FA7" w:rsidRDefault="0050066B" w:rsidP="00A46DBC">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sidR="00C242BE">
        <w:rPr>
          <w:noProof w:val="0"/>
          <w:snapToGrid w:val="0"/>
        </w:rPr>
        <w:tab/>
      </w:r>
      <w:r w:rsidR="00C242BE">
        <w:rPr>
          <w:noProof w:val="0"/>
          <w:snapToGrid w:val="0"/>
        </w:rPr>
        <w:tab/>
      </w:r>
      <w:r w:rsidR="00A46DBC" w:rsidRPr="00EA5FA7">
        <w:t>|</w:t>
      </w:r>
    </w:p>
    <w:p w14:paraId="00559DBB" w14:textId="77777777" w:rsidR="00A46DBC" w:rsidRPr="00EA5FA7" w:rsidRDefault="00A46DBC" w:rsidP="00A46DBC">
      <w:pPr>
        <w:pStyle w:val="PL"/>
      </w:pPr>
      <w:r w:rsidRPr="00EA5FA7">
        <w:tab/>
        <w:t>dUCURadioInformationTransfer</w:t>
      </w:r>
      <w:r w:rsidRPr="00EA5FA7">
        <w:tab/>
      </w:r>
      <w:r w:rsidRPr="00EA5FA7">
        <w:tab/>
      </w:r>
      <w:r w:rsidRPr="00EA5FA7">
        <w:tab/>
        <w:t>|</w:t>
      </w:r>
    </w:p>
    <w:p w14:paraId="6F90CAE0" w14:textId="77777777" w:rsidR="000F12C4" w:rsidRDefault="00A46DBC" w:rsidP="000F12C4">
      <w:pPr>
        <w:pStyle w:val="PL"/>
      </w:pPr>
      <w:r w:rsidRPr="00EA5FA7">
        <w:tab/>
        <w:t>cUDURadioInformationTransfer</w:t>
      </w:r>
      <w:r w:rsidRPr="00EA5FA7">
        <w:tab/>
      </w:r>
      <w:r w:rsidRPr="00EA5FA7">
        <w:tab/>
      </w:r>
      <w:r w:rsidRPr="00EA5FA7">
        <w:tab/>
      </w:r>
      <w:r w:rsidR="000F12C4">
        <w:t>|</w:t>
      </w:r>
    </w:p>
    <w:p w14:paraId="20C3E4B4" w14:textId="77777777" w:rsidR="000F12C4" w:rsidRDefault="000F12C4" w:rsidP="000F12C4">
      <w:pPr>
        <w:pStyle w:val="PL"/>
      </w:pPr>
      <w:r>
        <w:tab/>
      </w:r>
      <w:r w:rsidRPr="000838AE">
        <w:t>resourceStatusReporting</w:t>
      </w:r>
      <w:r>
        <w:tab/>
      </w:r>
      <w:r>
        <w:tab/>
      </w:r>
      <w:r>
        <w:tab/>
      </w:r>
      <w:r w:rsidR="00C242BE">
        <w:tab/>
      </w:r>
      <w:r w:rsidR="00C242BE">
        <w:tab/>
      </w:r>
      <w:r w:rsidRPr="00EA5FA7">
        <w:t>|</w:t>
      </w:r>
    </w:p>
    <w:p w14:paraId="16299BFE" w14:textId="77777777" w:rsidR="00495DA4" w:rsidRDefault="000F12C4" w:rsidP="00495DA4">
      <w:pPr>
        <w:pStyle w:val="PL"/>
      </w:pPr>
      <w:r w:rsidRPr="00EA5FA7">
        <w:tab/>
      </w:r>
      <w:r>
        <w:rPr>
          <w:noProof w:val="0"/>
          <w:snapToGrid w:val="0"/>
        </w:rPr>
        <w:t>accessAndMobilityIndication</w:t>
      </w:r>
      <w:r>
        <w:tab/>
      </w:r>
      <w:r>
        <w:tab/>
      </w:r>
      <w:r w:rsidR="00C242BE">
        <w:tab/>
      </w:r>
      <w:r w:rsidR="00C242BE">
        <w:tab/>
      </w:r>
      <w:r w:rsidR="00495DA4">
        <w:t>|</w:t>
      </w:r>
    </w:p>
    <w:p w14:paraId="55522781" w14:textId="77777777" w:rsidR="00495DA4" w:rsidRDefault="00495DA4" w:rsidP="00495DA4">
      <w:pPr>
        <w:pStyle w:val="PL"/>
      </w:pPr>
      <w:r>
        <w:tab/>
        <w:t>referenceTimeInformationReportingControl|</w:t>
      </w:r>
    </w:p>
    <w:p w14:paraId="4BC25D99" w14:textId="77777777" w:rsidR="005251DB" w:rsidRDefault="00495DA4" w:rsidP="005251DB">
      <w:pPr>
        <w:pStyle w:val="PL"/>
      </w:pPr>
      <w:r>
        <w:tab/>
        <w:t>referenceTimeInformationReport</w:t>
      </w:r>
      <w:r w:rsidR="005251DB">
        <w:tab/>
      </w:r>
      <w:r w:rsidR="005251DB">
        <w:tab/>
      </w:r>
      <w:r w:rsidR="00C242BE">
        <w:tab/>
      </w:r>
      <w:r w:rsidR="005251DB">
        <w:t>|</w:t>
      </w:r>
    </w:p>
    <w:p w14:paraId="7A8D9956" w14:textId="77777777" w:rsidR="000C19B4" w:rsidRDefault="005251DB" w:rsidP="005251DB">
      <w:pPr>
        <w:pStyle w:val="PL"/>
      </w:pPr>
      <w:r>
        <w:tab/>
        <w:t>accessSuccess</w:t>
      </w:r>
      <w:r>
        <w:tab/>
      </w:r>
      <w:r>
        <w:tab/>
      </w:r>
      <w:r>
        <w:tab/>
      </w:r>
      <w:r>
        <w:tab/>
      </w:r>
      <w:r>
        <w:tab/>
      </w:r>
      <w:r>
        <w:tab/>
      </w:r>
      <w:r>
        <w:tab/>
      </w:r>
      <w:r w:rsidR="000C19B4">
        <w:t>|</w:t>
      </w:r>
    </w:p>
    <w:p w14:paraId="25406185" w14:textId="77777777" w:rsidR="00CD732E" w:rsidRDefault="000C19B4" w:rsidP="00CD732E">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00CD732E">
        <w:t>|</w:t>
      </w:r>
    </w:p>
    <w:p w14:paraId="31E9E6BC" w14:textId="77777777" w:rsidR="00CD732E" w:rsidRDefault="00CD732E" w:rsidP="00CD732E">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754595B5" w14:textId="77777777" w:rsidR="00CD732E" w:rsidRDefault="00CD732E" w:rsidP="00CD732E">
      <w:pPr>
        <w:pStyle w:val="PL"/>
        <w:rPr>
          <w:noProof w:val="0"/>
          <w:snapToGrid w:val="0"/>
        </w:rPr>
      </w:pPr>
      <w:r>
        <w:rPr>
          <w:noProof w:val="0"/>
          <w:snapToGrid w:val="0"/>
        </w:rPr>
        <w:tab/>
        <w:t>positioningAssistanceInformationFeedback</w:t>
      </w:r>
      <w:r>
        <w:rPr>
          <w:noProof w:val="0"/>
          <w:snapToGrid w:val="0"/>
        </w:rPr>
        <w:tab/>
        <w:t>|</w:t>
      </w:r>
    </w:p>
    <w:p w14:paraId="098D31AD" w14:textId="77777777" w:rsidR="00CD732E" w:rsidRDefault="00CD732E" w:rsidP="00CD732E">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08B76323" w14:textId="77777777" w:rsidR="00CD732E" w:rsidRDefault="00CD732E" w:rsidP="00CD732E">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E62EC69" w14:textId="77777777" w:rsidR="00CD732E" w:rsidRDefault="00CD732E" w:rsidP="00CD732E">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341468EA" w14:textId="77777777" w:rsidR="00CD732E" w:rsidRPr="00FC39A8" w:rsidRDefault="00CD732E" w:rsidP="00CD732E">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0E099AB9" w14:textId="77777777" w:rsidR="00CD732E" w:rsidRPr="008C20F9" w:rsidRDefault="00CD732E" w:rsidP="00CD732E">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21816A26" w14:textId="77777777" w:rsidR="00CD732E" w:rsidRPr="008C20F9" w:rsidRDefault="00CD732E" w:rsidP="00CD732E">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7CD1FD75" w14:textId="77777777" w:rsidR="00CD732E" w:rsidRPr="008C20F9" w:rsidRDefault="00CD732E" w:rsidP="00CD732E">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EF5608D" w14:textId="77777777" w:rsidR="00CD732E" w:rsidRPr="00FC39A8" w:rsidRDefault="00CD732E" w:rsidP="00CD732E">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4685BC31" w14:textId="77777777" w:rsidR="00F56CDB" w:rsidRPr="00DA11D0" w:rsidRDefault="00CD732E" w:rsidP="00F56CDB">
      <w:pPr>
        <w:pStyle w:val="PL"/>
        <w:rPr>
          <w:noProof w:val="0"/>
        </w:rPr>
      </w:pPr>
      <w:r w:rsidRPr="008C20F9">
        <w:rPr>
          <w:noProof w:val="0"/>
          <w:snapToGrid w:val="0"/>
        </w:rPr>
        <w:tab/>
        <w:t>positioningInformationUpdate</w:t>
      </w:r>
      <w:r w:rsidR="00F56CDB">
        <w:rPr>
          <w:noProof w:val="0"/>
          <w:snapToGrid w:val="0"/>
        </w:rPr>
        <w:tab/>
      </w:r>
      <w:r w:rsidR="00F56CDB">
        <w:rPr>
          <w:noProof w:val="0"/>
          <w:snapToGrid w:val="0"/>
        </w:rPr>
        <w:tab/>
      </w:r>
      <w:r w:rsidR="00F56CDB">
        <w:rPr>
          <w:noProof w:val="0"/>
          <w:snapToGrid w:val="0"/>
        </w:rPr>
        <w:tab/>
      </w:r>
      <w:r w:rsidR="00F56CDB">
        <w:rPr>
          <w:noProof w:val="0"/>
          <w:snapToGrid w:val="0"/>
        </w:rPr>
        <w:tab/>
      </w:r>
      <w:r w:rsidR="00F56CDB" w:rsidRPr="00DA11D0">
        <w:rPr>
          <w:snapToGrid w:val="0"/>
        </w:rPr>
        <w:t>|</w:t>
      </w:r>
    </w:p>
    <w:p w14:paraId="13917BC5" w14:textId="77777777" w:rsidR="00F56CDB" w:rsidRPr="00F85EA2" w:rsidRDefault="00F56CDB" w:rsidP="00F56CDB">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4F45F17C" w14:textId="77777777" w:rsidR="00F56CDB" w:rsidRPr="00F85EA2" w:rsidRDefault="00F56CDB" w:rsidP="00F56CDB">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494DEF5F" w14:textId="77777777" w:rsidR="00991704" w:rsidRDefault="00F56CDB" w:rsidP="00991704">
      <w:pPr>
        <w:pStyle w:val="PL"/>
        <w:rPr>
          <w:snapToGrid w:val="0"/>
        </w:rPr>
      </w:pPr>
      <w:r w:rsidRPr="00F85EA2">
        <w:rPr>
          <w:noProof w:val="0"/>
        </w:rPr>
        <w:tab/>
        <w:t>multicastContextReleaseRequest</w:t>
      </w:r>
      <w:r w:rsidR="00991704">
        <w:rPr>
          <w:noProof w:val="0"/>
        </w:rPr>
        <w:tab/>
      </w:r>
      <w:r w:rsidR="00991704">
        <w:rPr>
          <w:noProof w:val="0"/>
        </w:rPr>
        <w:tab/>
      </w:r>
      <w:r w:rsidR="00991704">
        <w:rPr>
          <w:noProof w:val="0"/>
        </w:rPr>
        <w:tab/>
      </w:r>
      <w:r w:rsidR="00991704">
        <w:rPr>
          <w:noProof w:val="0"/>
        </w:rPr>
        <w:tab/>
      </w:r>
      <w:r w:rsidR="00991704">
        <w:rPr>
          <w:snapToGrid w:val="0"/>
        </w:rPr>
        <w:t>|</w:t>
      </w:r>
    </w:p>
    <w:p w14:paraId="4DE4FABC" w14:textId="77777777" w:rsidR="00F970C9" w:rsidRPr="00EA5FA7" w:rsidRDefault="00991704" w:rsidP="00991704">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sidR="00382027">
        <w:rPr>
          <w:noProof w:val="0"/>
          <w:snapToGrid w:val="0"/>
        </w:rPr>
        <w:t>|</w:t>
      </w:r>
    </w:p>
    <w:p w14:paraId="6473D55D" w14:textId="77777777" w:rsidR="00F530A5" w:rsidRDefault="00F530A5" w:rsidP="00F530A5">
      <w:pPr>
        <w:pStyle w:val="PL"/>
        <w:rPr>
          <w:noProof w:val="0"/>
          <w:snapToGrid w:val="0"/>
        </w:rPr>
      </w:pPr>
      <w:r>
        <w:rPr>
          <w:noProof w:val="0"/>
          <w:snapToGrid w:val="0"/>
        </w:rPr>
        <w:tab/>
        <w:t>pDCMeasurementTerminationCommand</w:t>
      </w:r>
      <w:r>
        <w:rPr>
          <w:noProof w:val="0"/>
          <w:snapToGrid w:val="0"/>
        </w:rPr>
        <w:tab/>
      </w:r>
      <w:r>
        <w:rPr>
          <w:noProof w:val="0"/>
          <w:snapToGrid w:val="0"/>
        </w:rPr>
        <w:tab/>
      </w:r>
      <w:r>
        <w:rPr>
          <w:noProof w:val="0"/>
          <w:snapToGrid w:val="0"/>
        </w:rPr>
        <w:tab/>
        <w:t>|</w:t>
      </w:r>
    </w:p>
    <w:p w14:paraId="4ACD2D2C" w14:textId="77777777" w:rsidR="00F530A5" w:rsidRPr="00EA5FA7" w:rsidRDefault="00F530A5" w:rsidP="00F530A5">
      <w:pPr>
        <w:pStyle w:val="PL"/>
        <w:rPr>
          <w:noProof w:val="0"/>
          <w:snapToGrid w:val="0"/>
        </w:rPr>
      </w:pPr>
      <w:r>
        <w:rPr>
          <w:noProof w:val="0"/>
          <w:snapToGrid w:val="0"/>
        </w:rPr>
        <w:tab/>
        <w:t>pDCMeasurementFailureIndication</w:t>
      </w:r>
      <w:r>
        <w:rPr>
          <w:noProof w:val="0"/>
          <w:snapToGrid w:val="0"/>
        </w:rPr>
        <w:tab/>
      </w:r>
      <w:r>
        <w:rPr>
          <w:noProof w:val="0"/>
          <w:snapToGrid w:val="0"/>
        </w:rPr>
        <w:tab/>
      </w:r>
      <w:r>
        <w:rPr>
          <w:noProof w:val="0"/>
          <w:snapToGrid w:val="0"/>
        </w:rPr>
        <w:tab/>
      </w:r>
      <w:r>
        <w:rPr>
          <w:noProof w:val="0"/>
          <w:snapToGrid w:val="0"/>
        </w:rPr>
        <w:tab/>
        <w:t>|</w:t>
      </w:r>
    </w:p>
    <w:p w14:paraId="3C4AC966" w14:textId="77777777" w:rsidR="00C83B23" w:rsidRPr="00036EE1" w:rsidRDefault="004377D3" w:rsidP="009E6EC2">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00C83B23" w:rsidRPr="00036EE1">
        <w:rPr>
          <w:snapToGrid w:val="0"/>
        </w:rPr>
        <w:t>|</w:t>
      </w:r>
    </w:p>
    <w:p w14:paraId="5CB85A86" w14:textId="77777777" w:rsidR="00E00E22" w:rsidRDefault="00C83B23" w:rsidP="00E00E22">
      <w:pPr>
        <w:pStyle w:val="PL"/>
        <w:rPr>
          <w:noProof w:val="0"/>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sidR="00E00E22">
        <w:rPr>
          <w:noProof w:val="0"/>
          <w:snapToGrid w:val="0"/>
        </w:rPr>
        <w:t>|</w:t>
      </w:r>
    </w:p>
    <w:p w14:paraId="7F28C668" w14:textId="6D230C7D" w:rsidR="0038528E" w:rsidRDefault="00E00E22" w:rsidP="0038528E">
      <w:pPr>
        <w:pStyle w:val="PL"/>
        <w:rPr>
          <w:ins w:id="599" w:author="Author"/>
          <w:snapToGrid w:val="0"/>
        </w:rPr>
      </w:pPr>
      <w:r w:rsidRPr="00EA5FA7">
        <w:rPr>
          <w:noProof w:val="0"/>
          <w:snapToGrid w:val="0"/>
        </w:rPr>
        <w:tab/>
      </w:r>
      <w:r>
        <w:rPr>
          <w:noProof w:val="0"/>
          <w:snapToGrid w:val="0"/>
        </w:rPr>
        <w:t>posS</w:t>
      </w:r>
      <w:r w:rsidRPr="00EA5FA7">
        <w:rPr>
          <w:noProof w:val="0"/>
          <w:snapToGrid w:val="0"/>
        </w:rPr>
        <w:t>ystemInformationDelivery</w:t>
      </w:r>
      <w:ins w:id="600" w:author="Author">
        <w:r w:rsidR="0038528E">
          <w:rPr>
            <w:noProof w:val="0"/>
            <w:snapToGrid w:val="0"/>
          </w:rPr>
          <w:tab/>
        </w:r>
        <w:r w:rsidR="0038528E">
          <w:rPr>
            <w:noProof w:val="0"/>
            <w:snapToGrid w:val="0"/>
          </w:rPr>
          <w:tab/>
        </w:r>
        <w:r w:rsidR="0038528E">
          <w:rPr>
            <w:noProof w:val="0"/>
            <w:snapToGrid w:val="0"/>
          </w:rPr>
          <w:tab/>
        </w:r>
        <w:r w:rsidR="0038528E">
          <w:rPr>
            <w:noProof w:val="0"/>
            <w:snapToGrid w:val="0"/>
          </w:rPr>
          <w:tab/>
        </w:r>
        <w:r w:rsidR="0038528E">
          <w:rPr>
            <w:noProof w:val="0"/>
            <w:snapToGrid w:val="0"/>
          </w:rPr>
          <w:tab/>
        </w:r>
        <w:r w:rsidR="0038528E">
          <w:rPr>
            <w:snapToGrid w:val="0"/>
          </w:rPr>
          <w:t>|</w:t>
        </w:r>
      </w:ins>
    </w:p>
    <w:p w14:paraId="1C1D34C9" w14:textId="5A508508" w:rsidR="004377D3" w:rsidRPr="00EA5FA7" w:rsidRDefault="0038528E" w:rsidP="0038528E">
      <w:pPr>
        <w:pStyle w:val="PL"/>
        <w:rPr>
          <w:noProof w:val="0"/>
          <w:snapToGrid w:val="0"/>
        </w:rPr>
      </w:pPr>
      <w:ins w:id="601" w:author="Author">
        <w:r w:rsidRPr="0044241E">
          <w:rPr>
            <w:noProof w:val="0"/>
            <w:snapToGrid w:val="0"/>
          </w:rPr>
          <w:tab/>
        </w:r>
        <w:r>
          <w:rPr>
            <w:noProof w:val="0"/>
            <w:snapToGrid w:val="0"/>
          </w:rPr>
          <w:t>rachIndication</w:t>
        </w:r>
        <w:r>
          <w:rPr>
            <w:noProof w:val="0"/>
            <w:snapToGrid w:val="0"/>
          </w:rPr>
          <w:tab/>
        </w:r>
        <w:r>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r w:rsidRPr="0044241E">
          <w:rPr>
            <w:noProof w:val="0"/>
            <w:snapToGrid w:val="0"/>
          </w:rPr>
          <w:tab/>
        </w:r>
      </w:ins>
      <w:r w:rsidR="004377D3" w:rsidRPr="00EA5FA7">
        <w:rPr>
          <w:noProof w:val="0"/>
          <w:snapToGrid w:val="0"/>
        </w:rPr>
        <w:t>,</w:t>
      </w:r>
    </w:p>
    <w:p w14:paraId="277EB79F" w14:textId="77777777" w:rsidR="00F970C9" w:rsidRPr="00EA5FA7" w:rsidRDefault="00F970C9" w:rsidP="00BE5D48">
      <w:pPr>
        <w:pStyle w:val="PL"/>
        <w:rPr>
          <w:noProof w:val="0"/>
          <w:snapToGrid w:val="0"/>
        </w:rPr>
      </w:pPr>
      <w:r w:rsidRPr="00EA5FA7">
        <w:rPr>
          <w:noProof w:val="0"/>
          <w:snapToGrid w:val="0"/>
        </w:rPr>
        <w:tab/>
        <w:t>...</w:t>
      </w:r>
    </w:p>
    <w:p w14:paraId="435715DE" w14:textId="77777777" w:rsidR="00F970C9" w:rsidRPr="00EA5FA7" w:rsidRDefault="00F970C9" w:rsidP="00BE5D48">
      <w:pPr>
        <w:pStyle w:val="PL"/>
        <w:rPr>
          <w:noProof w:val="0"/>
          <w:snapToGrid w:val="0"/>
        </w:rPr>
      </w:pPr>
      <w:r w:rsidRPr="00EA5FA7">
        <w:rPr>
          <w:noProof w:val="0"/>
          <w:snapToGrid w:val="0"/>
        </w:rPr>
        <w:t>}</w:t>
      </w:r>
    </w:p>
    <w:p w14:paraId="7EEECDF2" w14:textId="77777777" w:rsidR="00F970C9" w:rsidRPr="00EA5FA7" w:rsidRDefault="00F970C9" w:rsidP="00BE5D48">
      <w:pPr>
        <w:pStyle w:val="PL"/>
        <w:rPr>
          <w:noProof w:val="0"/>
          <w:snapToGrid w:val="0"/>
        </w:rPr>
      </w:pPr>
      <w:r w:rsidRPr="00EA5FA7">
        <w:rPr>
          <w:noProof w:val="0"/>
          <w:snapToGrid w:val="0"/>
        </w:rPr>
        <w:t>-- **************************************************************</w:t>
      </w:r>
    </w:p>
    <w:p w14:paraId="2A5FB720" w14:textId="77777777" w:rsidR="00F970C9" w:rsidRPr="00EA5FA7" w:rsidRDefault="00F970C9" w:rsidP="00BE5D48">
      <w:pPr>
        <w:pStyle w:val="PL"/>
        <w:rPr>
          <w:noProof w:val="0"/>
          <w:snapToGrid w:val="0"/>
        </w:rPr>
      </w:pPr>
      <w:r w:rsidRPr="00EA5FA7">
        <w:rPr>
          <w:noProof w:val="0"/>
          <w:snapToGrid w:val="0"/>
        </w:rPr>
        <w:t>--</w:t>
      </w:r>
    </w:p>
    <w:p w14:paraId="350103FE" w14:textId="77777777" w:rsidR="00F970C9" w:rsidRPr="00EA5FA7" w:rsidRDefault="00F970C9" w:rsidP="00BE5D48">
      <w:pPr>
        <w:pStyle w:val="PL"/>
        <w:rPr>
          <w:noProof w:val="0"/>
          <w:snapToGrid w:val="0"/>
        </w:rPr>
      </w:pPr>
      <w:r w:rsidRPr="00EA5FA7">
        <w:rPr>
          <w:noProof w:val="0"/>
          <w:snapToGrid w:val="0"/>
        </w:rPr>
        <w:t>-- Interface Elementary Procedures</w:t>
      </w:r>
    </w:p>
    <w:p w14:paraId="0302F80D" w14:textId="77777777" w:rsidR="00F970C9" w:rsidRPr="00EA5FA7" w:rsidRDefault="00F970C9" w:rsidP="00BE5D48">
      <w:pPr>
        <w:pStyle w:val="PL"/>
        <w:rPr>
          <w:noProof w:val="0"/>
          <w:snapToGrid w:val="0"/>
        </w:rPr>
      </w:pPr>
      <w:r w:rsidRPr="00EA5FA7">
        <w:rPr>
          <w:noProof w:val="0"/>
          <w:snapToGrid w:val="0"/>
        </w:rPr>
        <w:t>--</w:t>
      </w:r>
    </w:p>
    <w:p w14:paraId="23F2B6DC" w14:textId="77777777" w:rsidR="00F970C9" w:rsidRPr="00EA5FA7" w:rsidRDefault="00F970C9" w:rsidP="00BE5D48">
      <w:pPr>
        <w:pStyle w:val="PL"/>
        <w:rPr>
          <w:noProof w:val="0"/>
          <w:snapToGrid w:val="0"/>
        </w:rPr>
      </w:pPr>
      <w:r w:rsidRPr="00EA5FA7">
        <w:rPr>
          <w:noProof w:val="0"/>
          <w:snapToGrid w:val="0"/>
        </w:rPr>
        <w:t>-- **************************************************************</w:t>
      </w:r>
    </w:p>
    <w:p w14:paraId="315DC8E0" w14:textId="77777777" w:rsidR="00F970C9" w:rsidRPr="00EA5FA7" w:rsidRDefault="00F970C9" w:rsidP="00BE5D48">
      <w:pPr>
        <w:pStyle w:val="PL"/>
        <w:rPr>
          <w:noProof w:val="0"/>
          <w:snapToGrid w:val="0"/>
        </w:rPr>
      </w:pPr>
    </w:p>
    <w:p w14:paraId="75F017A2" w14:textId="77777777" w:rsidR="00F970C9" w:rsidRPr="00EA5FA7" w:rsidRDefault="00F970C9" w:rsidP="00BE5D48">
      <w:pPr>
        <w:pStyle w:val="PL"/>
        <w:rPr>
          <w:noProof w:val="0"/>
        </w:rPr>
      </w:pPr>
      <w:r w:rsidRPr="00EA5FA7">
        <w:rPr>
          <w:noProof w:val="0"/>
        </w:rPr>
        <w:t>reset F1AP-ELEMENTARY-PROCEDURE ::= {</w:t>
      </w:r>
    </w:p>
    <w:p w14:paraId="16C78F06"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Reset</w:t>
      </w:r>
    </w:p>
    <w:p w14:paraId="00C6A5B0" w14:textId="77777777" w:rsidR="00F970C9" w:rsidRPr="00EA5FA7" w:rsidRDefault="00F970C9" w:rsidP="00BE5D48">
      <w:pPr>
        <w:pStyle w:val="PL"/>
        <w:rPr>
          <w:noProof w:val="0"/>
        </w:rPr>
      </w:pPr>
      <w:r w:rsidRPr="00EA5FA7">
        <w:rPr>
          <w:noProof w:val="0"/>
        </w:rPr>
        <w:tab/>
        <w:t>SUCCESSFUL OUTCOME</w:t>
      </w:r>
      <w:r w:rsidRPr="00EA5FA7">
        <w:rPr>
          <w:noProof w:val="0"/>
        </w:rPr>
        <w:tab/>
      </w:r>
      <w:r w:rsidRPr="00EA5FA7">
        <w:rPr>
          <w:noProof w:val="0"/>
        </w:rPr>
        <w:tab/>
        <w:t>ResetAcknowledge</w:t>
      </w:r>
    </w:p>
    <w:p w14:paraId="5FCEEF82" w14:textId="77777777" w:rsidR="00F970C9" w:rsidRPr="00EA5FA7" w:rsidRDefault="00F970C9" w:rsidP="00BE5D4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20C72C44"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3F9EA13" w14:textId="77777777" w:rsidR="00F970C9" w:rsidRPr="00EA5FA7" w:rsidRDefault="00F970C9" w:rsidP="00BE5D48">
      <w:pPr>
        <w:pStyle w:val="PL"/>
        <w:rPr>
          <w:noProof w:val="0"/>
        </w:rPr>
      </w:pPr>
      <w:r w:rsidRPr="00EA5FA7">
        <w:rPr>
          <w:noProof w:val="0"/>
        </w:rPr>
        <w:t>}</w:t>
      </w:r>
    </w:p>
    <w:p w14:paraId="7595854F" w14:textId="77777777" w:rsidR="00F970C9" w:rsidRPr="00EA5FA7" w:rsidRDefault="00F970C9" w:rsidP="00BE5D48">
      <w:pPr>
        <w:pStyle w:val="PL"/>
        <w:rPr>
          <w:noProof w:val="0"/>
        </w:rPr>
      </w:pPr>
    </w:p>
    <w:p w14:paraId="04282090" w14:textId="77777777" w:rsidR="00F970C9" w:rsidRPr="00EA5FA7" w:rsidRDefault="00F970C9" w:rsidP="00BE5D48">
      <w:pPr>
        <w:pStyle w:val="PL"/>
        <w:rPr>
          <w:noProof w:val="0"/>
        </w:rPr>
      </w:pPr>
      <w:r w:rsidRPr="00EA5FA7">
        <w:rPr>
          <w:noProof w:val="0"/>
        </w:rPr>
        <w:t>f1Setup F1AP-ELEMENTARY-PROCEDURE ::= {</w:t>
      </w:r>
    </w:p>
    <w:p w14:paraId="1275E757"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F1SetupRequest</w:t>
      </w:r>
    </w:p>
    <w:p w14:paraId="5038C2D4" w14:textId="77777777" w:rsidR="00F970C9" w:rsidRPr="00EA5FA7" w:rsidRDefault="00F970C9" w:rsidP="00BE5D48">
      <w:pPr>
        <w:pStyle w:val="PL"/>
        <w:rPr>
          <w:noProof w:val="0"/>
        </w:rPr>
      </w:pPr>
      <w:r w:rsidRPr="00EA5FA7">
        <w:rPr>
          <w:noProof w:val="0"/>
        </w:rPr>
        <w:tab/>
        <w:t>SUCCESSFUL OUTCOME</w:t>
      </w:r>
      <w:r w:rsidRPr="00EA5FA7">
        <w:rPr>
          <w:noProof w:val="0"/>
        </w:rPr>
        <w:tab/>
      </w:r>
      <w:r w:rsidRPr="00EA5FA7">
        <w:rPr>
          <w:noProof w:val="0"/>
        </w:rPr>
        <w:tab/>
        <w:t>F1SetupResponse</w:t>
      </w:r>
    </w:p>
    <w:p w14:paraId="2C973122" w14:textId="77777777" w:rsidR="00F970C9" w:rsidRPr="00EA5FA7" w:rsidRDefault="00F970C9" w:rsidP="00BE5D48">
      <w:pPr>
        <w:pStyle w:val="PL"/>
        <w:rPr>
          <w:noProof w:val="0"/>
        </w:rPr>
      </w:pPr>
      <w:r w:rsidRPr="00EA5FA7">
        <w:rPr>
          <w:noProof w:val="0"/>
        </w:rPr>
        <w:tab/>
        <w:t>UNSUCCESSFUL OUTCOME</w:t>
      </w:r>
      <w:r w:rsidRPr="00EA5FA7">
        <w:rPr>
          <w:noProof w:val="0"/>
        </w:rPr>
        <w:tab/>
        <w:t>F1SetupFailure</w:t>
      </w:r>
    </w:p>
    <w:p w14:paraId="3F44B154" w14:textId="77777777" w:rsidR="00F970C9" w:rsidRPr="00EA5FA7" w:rsidRDefault="00F970C9" w:rsidP="00BE5D4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4953C466"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DA25193" w14:textId="77777777" w:rsidR="00F970C9" w:rsidRPr="00EA5FA7" w:rsidRDefault="00F970C9" w:rsidP="00BE5D48">
      <w:pPr>
        <w:pStyle w:val="PL"/>
        <w:rPr>
          <w:noProof w:val="0"/>
        </w:rPr>
      </w:pPr>
      <w:r w:rsidRPr="00EA5FA7">
        <w:rPr>
          <w:noProof w:val="0"/>
        </w:rPr>
        <w:t>}</w:t>
      </w:r>
    </w:p>
    <w:p w14:paraId="47204A0C" w14:textId="77777777" w:rsidR="00F970C9" w:rsidRPr="00EA5FA7" w:rsidRDefault="00F970C9" w:rsidP="00BE5D48">
      <w:pPr>
        <w:pStyle w:val="PL"/>
        <w:rPr>
          <w:noProof w:val="0"/>
        </w:rPr>
      </w:pPr>
    </w:p>
    <w:p w14:paraId="3CC57970" w14:textId="77777777" w:rsidR="00F970C9" w:rsidRPr="00EA5FA7" w:rsidRDefault="00F970C9" w:rsidP="00334C1E">
      <w:pPr>
        <w:pStyle w:val="PL"/>
        <w:rPr>
          <w:noProof w:val="0"/>
        </w:rPr>
      </w:pPr>
      <w:r w:rsidRPr="00EA5FA7">
        <w:rPr>
          <w:noProof w:val="0"/>
        </w:rPr>
        <w:t>gNBDUConfigurationUpdate F1AP-ELEMENTARY-PROCEDURE ::= {</w:t>
      </w:r>
    </w:p>
    <w:p w14:paraId="7ED097AC"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GNBDUConfigurationUpdate</w:t>
      </w:r>
    </w:p>
    <w:p w14:paraId="2357A775"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74C004A6" w14:textId="77777777" w:rsidR="00F970C9" w:rsidRPr="00EA5FA7" w:rsidRDefault="00F970C9" w:rsidP="00334C1E">
      <w:pPr>
        <w:pStyle w:val="PL"/>
        <w:rPr>
          <w:noProof w:val="0"/>
        </w:rPr>
      </w:pPr>
      <w:r w:rsidRPr="00EA5FA7">
        <w:rPr>
          <w:noProof w:val="0"/>
        </w:rPr>
        <w:tab/>
        <w:t>UNSUCCESSFUL OUTCOME</w:t>
      </w:r>
      <w:r w:rsidRPr="00EA5FA7">
        <w:rPr>
          <w:noProof w:val="0"/>
        </w:rPr>
        <w:tab/>
        <w:t>GNBDUConfigurationUpdateFailure</w:t>
      </w:r>
    </w:p>
    <w:p w14:paraId="057F49A5"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7F3903CC"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953A68A" w14:textId="77777777" w:rsidR="00F970C9" w:rsidRPr="00EA5FA7" w:rsidRDefault="00F970C9" w:rsidP="00515564">
      <w:pPr>
        <w:pStyle w:val="PL"/>
        <w:rPr>
          <w:noProof w:val="0"/>
        </w:rPr>
      </w:pPr>
      <w:r w:rsidRPr="00EA5FA7">
        <w:rPr>
          <w:noProof w:val="0"/>
        </w:rPr>
        <w:t>}</w:t>
      </w:r>
    </w:p>
    <w:p w14:paraId="2928D8AC" w14:textId="77777777" w:rsidR="00F970C9" w:rsidRPr="00EA5FA7" w:rsidRDefault="00F970C9" w:rsidP="00515564">
      <w:pPr>
        <w:pStyle w:val="PL"/>
        <w:rPr>
          <w:noProof w:val="0"/>
        </w:rPr>
      </w:pPr>
    </w:p>
    <w:p w14:paraId="1F0CFE7A" w14:textId="77777777" w:rsidR="00F970C9" w:rsidRPr="00EA5FA7" w:rsidRDefault="00F970C9" w:rsidP="0046511B">
      <w:pPr>
        <w:pStyle w:val="PL"/>
        <w:rPr>
          <w:noProof w:val="0"/>
        </w:rPr>
      </w:pPr>
      <w:r w:rsidRPr="00EA5FA7">
        <w:rPr>
          <w:noProof w:val="0"/>
        </w:rPr>
        <w:t>gNBCUConfigurationUpdate F1AP-ELEMENTARY-PROCEDURE ::= {</w:t>
      </w:r>
    </w:p>
    <w:p w14:paraId="508B4671" w14:textId="77777777" w:rsidR="00F970C9" w:rsidRPr="00EA5FA7" w:rsidRDefault="00F970C9" w:rsidP="0046511B">
      <w:pPr>
        <w:pStyle w:val="PL"/>
        <w:rPr>
          <w:noProof w:val="0"/>
        </w:rPr>
      </w:pPr>
      <w:r w:rsidRPr="00EA5FA7">
        <w:rPr>
          <w:noProof w:val="0"/>
        </w:rPr>
        <w:tab/>
        <w:t>INITIATING MESSAGE</w:t>
      </w:r>
      <w:r w:rsidRPr="00EA5FA7">
        <w:rPr>
          <w:noProof w:val="0"/>
        </w:rPr>
        <w:tab/>
      </w:r>
      <w:r w:rsidRPr="00EA5FA7">
        <w:rPr>
          <w:noProof w:val="0"/>
        </w:rPr>
        <w:tab/>
        <w:t>GNBCUConfigurationUpdate</w:t>
      </w:r>
    </w:p>
    <w:p w14:paraId="0A1A38C4" w14:textId="77777777" w:rsidR="00F970C9" w:rsidRPr="00EA5FA7" w:rsidRDefault="00F970C9" w:rsidP="0046511B">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2B007745" w14:textId="77777777" w:rsidR="00F970C9" w:rsidRPr="00EA5FA7" w:rsidRDefault="00F970C9" w:rsidP="0046511B">
      <w:pPr>
        <w:pStyle w:val="PL"/>
        <w:rPr>
          <w:noProof w:val="0"/>
        </w:rPr>
      </w:pPr>
      <w:r w:rsidRPr="00EA5FA7">
        <w:rPr>
          <w:noProof w:val="0"/>
        </w:rPr>
        <w:tab/>
        <w:t>UNSUCCESSFUL OUTCOME</w:t>
      </w:r>
      <w:r w:rsidRPr="00EA5FA7">
        <w:rPr>
          <w:noProof w:val="0"/>
        </w:rPr>
        <w:tab/>
        <w:t>GNBCUConfigurationUpdateFailure</w:t>
      </w:r>
    </w:p>
    <w:p w14:paraId="4BEC5128" w14:textId="77777777" w:rsidR="00F970C9" w:rsidRPr="00EA5FA7" w:rsidRDefault="00F970C9" w:rsidP="0046511B">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43F2431F" w14:textId="77777777" w:rsidR="00F970C9" w:rsidRPr="00EA5FA7" w:rsidRDefault="00F970C9" w:rsidP="0046511B">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005E310" w14:textId="77777777" w:rsidR="00F970C9" w:rsidRPr="00EA5FA7" w:rsidRDefault="00F970C9" w:rsidP="00334C1E">
      <w:pPr>
        <w:pStyle w:val="PL"/>
        <w:rPr>
          <w:noProof w:val="0"/>
        </w:rPr>
      </w:pPr>
      <w:r w:rsidRPr="00EA5FA7">
        <w:rPr>
          <w:noProof w:val="0"/>
        </w:rPr>
        <w:t>}</w:t>
      </w:r>
    </w:p>
    <w:p w14:paraId="3CE4BEBF" w14:textId="77777777" w:rsidR="00F970C9" w:rsidRPr="00EA5FA7" w:rsidRDefault="00F970C9" w:rsidP="00334C1E">
      <w:pPr>
        <w:pStyle w:val="PL"/>
        <w:rPr>
          <w:noProof w:val="0"/>
        </w:rPr>
      </w:pPr>
    </w:p>
    <w:p w14:paraId="2E766860" w14:textId="77777777" w:rsidR="00F970C9" w:rsidRPr="00EA5FA7" w:rsidRDefault="00F970C9" w:rsidP="00334C1E">
      <w:pPr>
        <w:pStyle w:val="PL"/>
        <w:rPr>
          <w:noProof w:val="0"/>
        </w:rPr>
      </w:pPr>
      <w:r w:rsidRPr="00EA5FA7">
        <w:rPr>
          <w:noProof w:val="0"/>
        </w:rPr>
        <w:t>uEContextSetup F1AP-ELEMENTARY-PROCEDURE ::= {</w:t>
      </w:r>
    </w:p>
    <w:p w14:paraId="0F8EED31"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UEContextSetupRequest</w:t>
      </w:r>
    </w:p>
    <w:p w14:paraId="792E1AC2"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UEContextSetupResponse</w:t>
      </w:r>
    </w:p>
    <w:p w14:paraId="78C579E3" w14:textId="77777777" w:rsidR="00F970C9" w:rsidRPr="00EA5FA7" w:rsidRDefault="00F970C9" w:rsidP="00334C1E">
      <w:pPr>
        <w:pStyle w:val="PL"/>
        <w:rPr>
          <w:noProof w:val="0"/>
        </w:rPr>
      </w:pPr>
      <w:r w:rsidRPr="00EA5FA7">
        <w:rPr>
          <w:noProof w:val="0"/>
        </w:rPr>
        <w:tab/>
        <w:t>UNSUCCESSFUL OUTCOME</w:t>
      </w:r>
      <w:r w:rsidRPr="00EA5FA7">
        <w:rPr>
          <w:noProof w:val="0"/>
        </w:rPr>
        <w:tab/>
        <w:t>UEContextSetupFailure</w:t>
      </w:r>
    </w:p>
    <w:p w14:paraId="4AE1EB95"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58177F2E"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876EF90" w14:textId="77777777" w:rsidR="00F970C9" w:rsidRPr="00EA5FA7" w:rsidRDefault="00F970C9" w:rsidP="00334C1E">
      <w:pPr>
        <w:pStyle w:val="PL"/>
        <w:rPr>
          <w:noProof w:val="0"/>
        </w:rPr>
      </w:pPr>
      <w:r w:rsidRPr="00EA5FA7">
        <w:rPr>
          <w:noProof w:val="0"/>
        </w:rPr>
        <w:lastRenderedPageBreak/>
        <w:t>}</w:t>
      </w:r>
    </w:p>
    <w:p w14:paraId="25D137B6" w14:textId="77777777" w:rsidR="00F970C9" w:rsidRPr="00EA5FA7" w:rsidRDefault="00F970C9" w:rsidP="00515564">
      <w:pPr>
        <w:pStyle w:val="PL"/>
        <w:rPr>
          <w:noProof w:val="0"/>
        </w:rPr>
      </w:pPr>
    </w:p>
    <w:p w14:paraId="66531722" w14:textId="77777777" w:rsidR="00F970C9" w:rsidRPr="00EA5FA7" w:rsidRDefault="00F970C9" w:rsidP="00334C1E">
      <w:pPr>
        <w:pStyle w:val="PL"/>
        <w:rPr>
          <w:noProof w:val="0"/>
        </w:rPr>
      </w:pPr>
      <w:r w:rsidRPr="00EA5FA7">
        <w:rPr>
          <w:noProof w:val="0"/>
        </w:rPr>
        <w:t>uEContextRelease F1AP-ELEMENTARY-PROCEDURE ::= {</w:t>
      </w:r>
    </w:p>
    <w:p w14:paraId="1CAB6146"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UEContextReleaseCommand</w:t>
      </w:r>
    </w:p>
    <w:p w14:paraId="75BF7FCF"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UEContextReleaseComplete</w:t>
      </w:r>
    </w:p>
    <w:p w14:paraId="4E97300B"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191AFBFA"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B416177" w14:textId="77777777" w:rsidR="00F970C9" w:rsidRPr="00EA5FA7" w:rsidRDefault="00F970C9" w:rsidP="00334C1E">
      <w:pPr>
        <w:pStyle w:val="PL"/>
        <w:rPr>
          <w:noProof w:val="0"/>
        </w:rPr>
      </w:pPr>
      <w:r w:rsidRPr="00EA5FA7">
        <w:rPr>
          <w:noProof w:val="0"/>
        </w:rPr>
        <w:t>}</w:t>
      </w:r>
    </w:p>
    <w:p w14:paraId="5644DC2F" w14:textId="77777777" w:rsidR="00F970C9" w:rsidRPr="00EA5FA7" w:rsidRDefault="00F970C9" w:rsidP="00515564">
      <w:pPr>
        <w:pStyle w:val="PL"/>
        <w:rPr>
          <w:noProof w:val="0"/>
        </w:rPr>
      </w:pPr>
    </w:p>
    <w:p w14:paraId="2ABFDBA1" w14:textId="77777777" w:rsidR="00F970C9" w:rsidRPr="00EA5FA7" w:rsidRDefault="00F970C9" w:rsidP="00334C1E">
      <w:pPr>
        <w:pStyle w:val="PL"/>
        <w:rPr>
          <w:noProof w:val="0"/>
        </w:rPr>
      </w:pPr>
      <w:r w:rsidRPr="00EA5FA7">
        <w:rPr>
          <w:noProof w:val="0"/>
        </w:rPr>
        <w:t>uEContextModification F1AP-ELEMENTARY-PROCEDURE ::= {</w:t>
      </w:r>
    </w:p>
    <w:p w14:paraId="1D598030"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0D977CF8" w14:textId="77777777" w:rsidR="00F970C9" w:rsidRPr="00EA5FA7" w:rsidRDefault="00F970C9" w:rsidP="00334C1E">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07A1ED2B" w14:textId="77777777" w:rsidR="00F970C9" w:rsidRPr="00EA5FA7" w:rsidRDefault="00F970C9" w:rsidP="00334C1E">
      <w:pPr>
        <w:pStyle w:val="PL"/>
        <w:rPr>
          <w:noProof w:val="0"/>
        </w:rPr>
      </w:pPr>
      <w:r w:rsidRPr="00EA5FA7">
        <w:rPr>
          <w:noProof w:val="0"/>
        </w:rPr>
        <w:tab/>
        <w:t>UNSUCCESSFUL OUTCOME</w:t>
      </w:r>
      <w:r w:rsidRPr="00EA5FA7">
        <w:rPr>
          <w:noProof w:val="0"/>
        </w:rPr>
        <w:tab/>
        <w:t>UEContextModificationFailure</w:t>
      </w:r>
    </w:p>
    <w:p w14:paraId="6A145180"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28879543"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475E52E" w14:textId="77777777" w:rsidR="00F970C9" w:rsidRPr="00EA5FA7" w:rsidRDefault="00F970C9" w:rsidP="00334C1E">
      <w:pPr>
        <w:pStyle w:val="PL"/>
        <w:rPr>
          <w:noProof w:val="0"/>
        </w:rPr>
      </w:pPr>
      <w:r w:rsidRPr="00EA5FA7">
        <w:rPr>
          <w:noProof w:val="0"/>
        </w:rPr>
        <w:t>}</w:t>
      </w:r>
    </w:p>
    <w:p w14:paraId="69E61E9A" w14:textId="77777777" w:rsidR="00F970C9" w:rsidRPr="00EA5FA7" w:rsidRDefault="00F970C9" w:rsidP="00515564">
      <w:pPr>
        <w:pStyle w:val="PL"/>
        <w:rPr>
          <w:noProof w:val="0"/>
        </w:rPr>
      </w:pPr>
    </w:p>
    <w:p w14:paraId="3C30F4C1" w14:textId="77777777" w:rsidR="00F970C9" w:rsidRPr="00EA5FA7" w:rsidRDefault="00F970C9" w:rsidP="00334C1E">
      <w:pPr>
        <w:pStyle w:val="PL"/>
        <w:rPr>
          <w:noProof w:val="0"/>
        </w:rPr>
      </w:pPr>
      <w:r w:rsidRPr="00EA5FA7">
        <w:rPr>
          <w:noProof w:val="0"/>
        </w:rPr>
        <w:t>uEContextModificationRequired F1AP-ELEMENTARY-PROCEDURE ::= {</w:t>
      </w:r>
    </w:p>
    <w:p w14:paraId="3D2A5ECA"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1D833A96" w14:textId="77777777" w:rsidR="00F970C9" w:rsidRPr="00EA5FA7" w:rsidRDefault="00F970C9" w:rsidP="00C16A5D">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4E6B3FBE" w14:textId="77777777" w:rsidR="00F970C9" w:rsidRPr="00EA5FA7" w:rsidRDefault="00F970C9" w:rsidP="00C16A5D">
      <w:pPr>
        <w:pStyle w:val="PL"/>
        <w:rPr>
          <w:noProof w:val="0"/>
        </w:rPr>
      </w:pPr>
      <w:r w:rsidRPr="00EA5FA7">
        <w:rPr>
          <w:noProof w:val="0"/>
        </w:rPr>
        <w:tab/>
        <w:t>UNSUCCESSFUL OUTCOME</w:t>
      </w:r>
      <w:r w:rsidRPr="00EA5FA7">
        <w:rPr>
          <w:noProof w:val="0"/>
        </w:rPr>
        <w:tab/>
        <w:t>UEContextModificationRefuse</w:t>
      </w:r>
    </w:p>
    <w:p w14:paraId="03793F28"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5D78A0EB"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7C24AD5" w14:textId="77777777" w:rsidR="00F970C9" w:rsidRPr="00EA5FA7" w:rsidRDefault="00F970C9" w:rsidP="00334C1E">
      <w:pPr>
        <w:pStyle w:val="PL"/>
        <w:rPr>
          <w:noProof w:val="0"/>
        </w:rPr>
      </w:pPr>
      <w:r w:rsidRPr="00EA5FA7">
        <w:rPr>
          <w:noProof w:val="0"/>
        </w:rPr>
        <w:t>}</w:t>
      </w:r>
    </w:p>
    <w:p w14:paraId="73BDCA0F" w14:textId="77777777" w:rsidR="00F970C9" w:rsidRPr="00EA5FA7" w:rsidRDefault="00F970C9" w:rsidP="00515564">
      <w:pPr>
        <w:pStyle w:val="PL"/>
        <w:rPr>
          <w:noProof w:val="0"/>
        </w:rPr>
      </w:pPr>
    </w:p>
    <w:p w14:paraId="52FD84E1" w14:textId="77777777" w:rsidR="00F970C9" w:rsidRPr="00EA5FA7" w:rsidRDefault="00F970C9" w:rsidP="001A3AA4">
      <w:pPr>
        <w:pStyle w:val="PL"/>
        <w:rPr>
          <w:noProof w:val="0"/>
        </w:rPr>
      </w:pPr>
      <w:r w:rsidRPr="00EA5FA7">
        <w:rPr>
          <w:noProof w:val="0"/>
        </w:rPr>
        <w:t>writeReplaceWarning F1AP-ELEMENTARY-PROCEDURE ::= {</w:t>
      </w:r>
    </w:p>
    <w:p w14:paraId="62DF8713"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WriteReplaceWarningRequest</w:t>
      </w:r>
    </w:p>
    <w:p w14:paraId="344DCDDA" w14:textId="77777777" w:rsidR="00F970C9" w:rsidRPr="00EA5FA7" w:rsidRDefault="00F970C9" w:rsidP="001A3AA4">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27DEF7E4"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2FD8BB8C"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89FBBE8" w14:textId="77777777" w:rsidR="00F970C9" w:rsidRPr="00EA5FA7" w:rsidRDefault="00F970C9" w:rsidP="001A3AA4">
      <w:pPr>
        <w:pStyle w:val="PL"/>
        <w:rPr>
          <w:noProof w:val="0"/>
        </w:rPr>
      </w:pPr>
      <w:r w:rsidRPr="00EA5FA7">
        <w:rPr>
          <w:noProof w:val="0"/>
        </w:rPr>
        <w:t>}</w:t>
      </w:r>
    </w:p>
    <w:p w14:paraId="12F88927" w14:textId="77777777" w:rsidR="00F970C9" w:rsidRPr="00EA5FA7" w:rsidRDefault="00F970C9" w:rsidP="001A3AA4">
      <w:pPr>
        <w:pStyle w:val="PL"/>
        <w:rPr>
          <w:noProof w:val="0"/>
        </w:rPr>
      </w:pPr>
    </w:p>
    <w:p w14:paraId="63B256C9" w14:textId="77777777" w:rsidR="00F970C9" w:rsidRPr="00EA5FA7" w:rsidRDefault="00F970C9" w:rsidP="001A3AA4">
      <w:pPr>
        <w:pStyle w:val="PL"/>
        <w:rPr>
          <w:noProof w:val="0"/>
        </w:rPr>
      </w:pPr>
      <w:r w:rsidRPr="00EA5FA7">
        <w:rPr>
          <w:noProof w:val="0"/>
        </w:rPr>
        <w:t>pWSCancel F1AP-ELEMENTARY-PROCEDURE ::= {</w:t>
      </w:r>
    </w:p>
    <w:p w14:paraId="4BB85102"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PWSCancelRequest</w:t>
      </w:r>
    </w:p>
    <w:p w14:paraId="79089A75" w14:textId="77777777" w:rsidR="00F970C9" w:rsidRPr="00EA5FA7" w:rsidRDefault="00F970C9" w:rsidP="001A3AA4">
      <w:pPr>
        <w:pStyle w:val="PL"/>
        <w:rPr>
          <w:noProof w:val="0"/>
        </w:rPr>
      </w:pPr>
      <w:r w:rsidRPr="00EA5FA7">
        <w:rPr>
          <w:noProof w:val="0"/>
        </w:rPr>
        <w:tab/>
        <w:t>SUCCESSFUL OUTCOME</w:t>
      </w:r>
      <w:r w:rsidRPr="00EA5FA7">
        <w:rPr>
          <w:noProof w:val="0"/>
        </w:rPr>
        <w:tab/>
      </w:r>
      <w:r w:rsidRPr="00EA5FA7">
        <w:rPr>
          <w:noProof w:val="0"/>
        </w:rPr>
        <w:tab/>
        <w:t>PWSCancelResponse</w:t>
      </w:r>
    </w:p>
    <w:p w14:paraId="5A1A6773"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41FF84D0"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296F7D5" w14:textId="77777777" w:rsidR="00F970C9" w:rsidRPr="00EA5FA7" w:rsidRDefault="00F970C9" w:rsidP="001A3AA4">
      <w:pPr>
        <w:pStyle w:val="PL"/>
        <w:rPr>
          <w:noProof w:val="0"/>
        </w:rPr>
      </w:pPr>
      <w:r w:rsidRPr="00EA5FA7">
        <w:rPr>
          <w:noProof w:val="0"/>
        </w:rPr>
        <w:t>}</w:t>
      </w:r>
    </w:p>
    <w:p w14:paraId="74AE58CE" w14:textId="77777777" w:rsidR="00F970C9" w:rsidRPr="00EA5FA7" w:rsidRDefault="00F970C9" w:rsidP="001A3AA4">
      <w:pPr>
        <w:pStyle w:val="PL"/>
        <w:rPr>
          <w:noProof w:val="0"/>
        </w:rPr>
      </w:pPr>
    </w:p>
    <w:p w14:paraId="5F91BA0B" w14:textId="77777777" w:rsidR="00F970C9" w:rsidRPr="00EA5FA7" w:rsidRDefault="00F970C9" w:rsidP="00BE5D48">
      <w:pPr>
        <w:pStyle w:val="PL"/>
        <w:rPr>
          <w:noProof w:val="0"/>
        </w:rPr>
      </w:pPr>
      <w:r w:rsidRPr="00EA5FA7">
        <w:rPr>
          <w:noProof w:val="0"/>
        </w:rPr>
        <w:t>errorIndication F1AP-ELEMENTARY-PROCEDURE ::= {</w:t>
      </w:r>
    </w:p>
    <w:p w14:paraId="749B156E" w14:textId="77777777" w:rsidR="00F970C9" w:rsidRPr="00EA5FA7" w:rsidRDefault="00F970C9" w:rsidP="00BE5D48">
      <w:pPr>
        <w:pStyle w:val="PL"/>
        <w:rPr>
          <w:noProof w:val="0"/>
        </w:rPr>
      </w:pPr>
      <w:r w:rsidRPr="00EA5FA7">
        <w:rPr>
          <w:noProof w:val="0"/>
        </w:rPr>
        <w:tab/>
        <w:t>INITIATING MESSAGE</w:t>
      </w:r>
      <w:r w:rsidRPr="00EA5FA7">
        <w:rPr>
          <w:noProof w:val="0"/>
        </w:rPr>
        <w:tab/>
      </w:r>
      <w:r w:rsidRPr="00EA5FA7">
        <w:rPr>
          <w:noProof w:val="0"/>
        </w:rPr>
        <w:tab/>
        <w:t>ErrorIndication</w:t>
      </w:r>
    </w:p>
    <w:p w14:paraId="7C920A34" w14:textId="77777777" w:rsidR="00F970C9" w:rsidRPr="00EA5FA7" w:rsidRDefault="00F970C9" w:rsidP="00BE5D4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099E66CD" w14:textId="77777777" w:rsidR="00F970C9" w:rsidRPr="00EA5FA7" w:rsidRDefault="00F970C9" w:rsidP="00BE5D4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CDA8E55" w14:textId="77777777" w:rsidR="00F970C9" w:rsidRPr="00EA5FA7" w:rsidRDefault="00F970C9" w:rsidP="00BE5D48">
      <w:pPr>
        <w:pStyle w:val="PL"/>
        <w:rPr>
          <w:noProof w:val="0"/>
        </w:rPr>
      </w:pPr>
      <w:r w:rsidRPr="00EA5FA7">
        <w:rPr>
          <w:noProof w:val="0"/>
        </w:rPr>
        <w:t>}</w:t>
      </w:r>
    </w:p>
    <w:p w14:paraId="07930DC7" w14:textId="77777777" w:rsidR="00F970C9" w:rsidRPr="00EA5FA7" w:rsidRDefault="00F970C9" w:rsidP="00BE5D48">
      <w:pPr>
        <w:pStyle w:val="PL"/>
        <w:rPr>
          <w:noProof w:val="0"/>
        </w:rPr>
      </w:pPr>
    </w:p>
    <w:p w14:paraId="2F8435EE" w14:textId="77777777" w:rsidR="00F970C9" w:rsidRPr="00EA5FA7" w:rsidRDefault="00F970C9" w:rsidP="00334C1E">
      <w:pPr>
        <w:pStyle w:val="PL"/>
        <w:rPr>
          <w:noProof w:val="0"/>
        </w:rPr>
      </w:pPr>
      <w:r w:rsidRPr="00EA5FA7">
        <w:rPr>
          <w:noProof w:val="0"/>
        </w:rPr>
        <w:t>uEContextReleaseRequest F1AP-ELEMENTARY-PROCEDURE ::= {</w:t>
      </w:r>
    </w:p>
    <w:p w14:paraId="7E15AC7F"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UEContextReleaseRequest</w:t>
      </w:r>
    </w:p>
    <w:p w14:paraId="20877774"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07FE659A"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58C6ADC" w14:textId="77777777" w:rsidR="00F970C9" w:rsidRPr="00EA5FA7" w:rsidRDefault="00F970C9" w:rsidP="00334C1E">
      <w:pPr>
        <w:pStyle w:val="PL"/>
        <w:rPr>
          <w:noProof w:val="0"/>
        </w:rPr>
      </w:pPr>
      <w:r w:rsidRPr="00EA5FA7">
        <w:rPr>
          <w:noProof w:val="0"/>
        </w:rPr>
        <w:t>}</w:t>
      </w:r>
    </w:p>
    <w:p w14:paraId="36EC5051" w14:textId="77777777" w:rsidR="00F970C9" w:rsidRPr="00EA5FA7" w:rsidRDefault="00F970C9" w:rsidP="00BE5D48">
      <w:pPr>
        <w:pStyle w:val="PL"/>
        <w:rPr>
          <w:noProof w:val="0"/>
        </w:rPr>
      </w:pPr>
    </w:p>
    <w:p w14:paraId="22D1F776" w14:textId="77777777" w:rsidR="00F970C9" w:rsidRPr="00EA5FA7" w:rsidRDefault="00F970C9" w:rsidP="00BE5D48">
      <w:pPr>
        <w:pStyle w:val="PL"/>
        <w:rPr>
          <w:noProof w:val="0"/>
        </w:rPr>
      </w:pPr>
    </w:p>
    <w:p w14:paraId="6C0F4102" w14:textId="77777777" w:rsidR="00F970C9" w:rsidRPr="00EA5FA7" w:rsidRDefault="00F970C9" w:rsidP="001A3AA4">
      <w:pPr>
        <w:pStyle w:val="PL"/>
        <w:rPr>
          <w:noProof w:val="0"/>
        </w:rPr>
      </w:pPr>
      <w:r w:rsidRPr="00EA5FA7">
        <w:rPr>
          <w:noProof w:val="0"/>
        </w:rPr>
        <w:t>initialULRRCMessageTransfer F1AP-ELEMENTARY-PROCEDURE ::= {</w:t>
      </w:r>
    </w:p>
    <w:p w14:paraId="203DCD15"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7DF17312"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32D86E94"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416F31E" w14:textId="77777777" w:rsidR="00F970C9" w:rsidRPr="00EA5FA7" w:rsidRDefault="00F970C9" w:rsidP="001A3AA4">
      <w:pPr>
        <w:pStyle w:val="PL"/>
        <w:rPr>
          <w:noProof w:val="0"/>
        </w:rPr>
      </w:pPr>
      <w:r w:rsidRPr="00EA5FA7">
        <w:rPr>
          <w:noProof w:val="0"/>
        </w:rPr>
        <w:t>}</w:t>
      </w:r>
    </w:p>
    <w:p w14:paraId="6F798715" w14:textId="77777777" w:rsidR="00F970C9" w:rsidRPr="00EA5FA7" w:rsidRDefault="00F970C9" w:rsidP="001A3AA4">
      <w:pPr>
        <w:pStyle w:val="PL"/>
        <w:rPr>
          <w:noProof w:val="0"/>
        </w:rPr>
      </w:pPr>
    </w:p>
    <w:p w14:paraId="244031E2" w14:textId="77777777" w:rsidR="00F970C9" w:rsidRPr="00EA5FA7" w:rsidRDefault="00F970C9" w:rsidP="001A3AA4">
      <w:pPr>
        <w:pStyle w:val="PL"/>
        <w:rPr>
          <w:noProof w:val="0"/>
        </w:rPr>
      </w:pPr>
      <w:r w:rsidRPr="00EA5FA7">
        <w:rPr>
          <w:noProof w:val="0"/>
        </w:rPr>
        <w:t>dLRRCMessageTransfer F1AP-ELEMENTARY-PROCEDURE ::= {</w:t>
      </w:r>
    </w:p>
    <w:p w14:paraId="4DC66B51"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DLRRCMessageTransfer</w:t>
      </w:r>
    </w:p>
    <w:p w14:paraId="500FCF74"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0996647E"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999F6F5" w14:textId="77777777" w:rsidR="00F970C9" w:rsidRPr="00EA5FA7" w:rsidRDefault="00F970C9" w:rsidP="00334C1E">
      <w:pPr>
        <w:pStyle w:val="PL"/>
        <w:rPr>
          <w:noProof w:val="0"/>
        </w:rPr>
      </w:pPr>
      <w:r w:rsidRPr="00EA5FA7">
        <w:rPr>
          <w:noProof w:val="0"/>
        </w:rPr>
        <w:t>}</w:t>
      </w:r>
    </w:p>
    <w:p w14:paraId="52A41641" w14:textId="77777777" w:rsidR="00F970C9" w:rsidRPr="00EA5FA7" w:rsidRDefault="00F970C9" w:rsidP="00BE5D48">
      <w:pPr>
        <w:pStyle w:val="PL"/>
        <w:rPr>
          <w:noProof w:val="0"/>
        </w:rPr>
      </w:pPr>
    </w:p>
    <w:p w14:paraId="7BF6A21D" w14:textId="77777777" w:rsidR="00F970C9" w:rsidRPr="00EA5FA7" w:rsidRDefault="00F970C9" w:rsidP="00334C1E">
      <w:pPr>
        <w:pStyle w:val="PL"/>
        <w:rPr>
          <w:noProof w:val="0"/>
        </w:rPr>
      </w:pPr>
      <w:r w:rsidRPr="00EA5FA7">
        <w:rPr>
          <w:noProof w:val="0"/>
        </w:rPr>
        <w:t>uLRRCMessageTransfer F1AP-ELEMENTARY-PROCEDURE ::= {</w:t>
      </w:r>
    </w:p>
    <w:p w14:paraId="3FB61EF5" w14:textId="77777777" w:rsidR="00F970C9" w:rsidRPr="00EA5FA7" w:rsidRDefault="00F970C9" w:rsidP="00334C1E">
      <w:pPr>
        <w:pStyle w:val="PL"/>
        <w:rPr>
          <w:noProof w:val="0"/>
        </w:rPr>
      </w:pPr>
      <w:r w:rsidRPr="00EA5FA7">
        <w:rPr>
          <w:noProof w:val="0"/>
        </w:rPr>
        <w:tab/>
        <w:t>INITIATING MESSAGE</w:t>
      </w:r>
      <w:r w:rsidRPr="00EA5FA7">
        <w:rPr>
          <w:noProof w:val="0"/>
        </w:rPr>
        <w:tab/>
      </w:r>
      <w:r w:rsidRPr="00EA5FA7">
        <w:rPr>
          <w:noProof w:val="0"/>
        </w:rPr>
        <w:tab/>
        <w:t>ULRRCMessageTransfer</w:t>
      </w:r>
    </w:p>
    <w:p w14:paraId="48CE708C" w14:textId="77777777" w:rsidR="00F970C9" w:rsidRPr="00EA5FA7" w:rsidRDefault="00F970C9" w:rsidP="00334C1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32C09901" w14:textId="77777777" w:rsidR="00F970C9" w:rsidRPr="00EA5FA7" w:rsidRDefault="00F970C9" w:rsidP="00334C1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1BA95A7" w14:textId="77777777" w:rsidR="00F970C9" w:rsidRPr="00EA5FA7" w:rsidRDefault="00F970C9" w:rsidP="00334C1E">
      <w:pPr>
        <w:pStyle w:val="PL"/>
        <w:rPr>
          <w:noProof w:val="0"/>
        </w:rPr>
      </w:pPr>
      <w:r w:rsidRPr="00EA5FA7">
        <w:rPr>
          <w:noProof w:val="0"/>
        </w:rPr>
        <w:t>}</w:t>
      </w:r>
    </w:p>
    <w:p w14:paraId="0E0BFCCA" w14:textId="77777777" w:rsidR="00F970C9" w:rsidRPr="00EA5FA7" w:rsidRDefault="00F970C9" w:rsidP="00334C1E">
      <w:pPr>
        <w:pStyle w:val="PL"/>
        <w:rPr>
          <w:noProof w:val="0"/>
        </w:rPr>
      </w:pPr>
    </w:p>
    <w:p w14:paraId="7CED920B" w14:textId="77777777" w:rsidR="00F970C9" w:rsidRPr="00EA5FA7" w:rsidRDefault="00F970C9" w:rsidP="00731D60">
      <w:pPr>
        <w:pStyle w:val="PL"/>
        <w:rPr>
          <w:noProof w:val="0"/>
        </w:rPr>
      </w:pPr>
    </w:p>
    <w:p w14:paraId="4108A6D5" w14:textId="77777777" w:rsidR="00F970C9" w:rsidRPr="00EA5FA7" w:rsidRDefault="00F970C9" w:rsidP="00731D60">
      <w:pPr>
        <w:pStyle w:val="PL"/>
        <w:rPr>
          <w:noProof w:val="0"/>
        </w:rPr>
      </w:pPr>
      <w:r w:rsidRPr="00EA5FA7">
        <w:rPr>
          <w:noProof w:val="0"/>
        </w:rPr>
        <w:t>uEInactivityNotification  F1AP-ELEMENTARY-PROCEDURE ::= {</w:t>
      </w:r>
    </w:p>
    <w:p w14:paraId="03F51685" w14:textId="77777777" w:rsidR="00F970C9" w:rsidRPr="00EA5FA7" w:rsidRDefault="00F970C9" w:rsidP="00731D60">
      <w:pPr>
        <w:pStyle w:val="PL"/>
        <w:rPr>
          <w:noProof w:val="0"/>
        </w:rPr>
      </w:pPr>
      <w:r w:rsidRPr="00EA5FA7">
        <w:rPr>
          <w:noProof w:val="0"/>
        </w:rPr>
        <w:tab/>
        <w:t>INITIATING MESSAGE</w:t>
      </w:r>
      <w:r w:rsidRPr="00EA5FA7">
        <w:rPr>
          <w:noProof w:val="0"/>
        </w:rPr>
        <w:tab/>
      </w:r>
      <w:r w:rsidRPr="00EA5FA7">
        <w:rPr>
          <w:noProof w:val="0"/>
        </w:rPr>
        <w:tab/>
        <w:t>UEInactivityNotification</w:t>
      </w:r>
    </w:p>
    <w:p w14:paraId="6C6D9753" w14:textId="77777777" w:rsidR="00F970C9" w:rsidRPr="00EA5FA7" w:rsidRDefault="00F970C9" w:rsidP="00731D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43532F08" w14:textId="77777777" w:rsidR="00F970C9" w:rsidRPr="00EA5FA7" w:rsidRDefault="00F970C9" w:rsidP="00731D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94024B0" w14:textId="77777777" w:rsidR="00F970C9" w:rsidRPr="00EA5FA7" w:rsidRDefault="00F970C9" w:rsidP="00731D60">
      <w:pPr>
        <w:pStyle w:val="PL"/>
        <w:rPr>
          <w:noProof w:val="0"/>
        </w:rPr>
      </w:pPr>
      <w:r w:rsidRPr="00EA5FA7">
        <w:rPr>
          <w:noProof w:val="0"/>
        </w:rPr>
        <w:t>}</w:t>
      </w:r>
    </w:p>
    <w:p w14:paraId="5CCC6B86" w14:textId="77777777" w:rsidR="00F970C9" w:rsidRPr="00EA5FA7" w:rsidRDefault="00F970C9" w:rsidP="00731D60">
      <w:pPr>
        <w:pStyle w:val="PL"/>
        <w:rPr>
          <w:noProof w:val="0"/>
        </w:rPr>
      </w:pPr>
    </w:p>
    <w:p w14:paraId="2945C9A0" w14:textId="77777777" w:rsidR="00F970C9" w:rsidRPr="00EA5FA7" w:rsidRDefault="00F970C9" w:rsidP="00040FDB">
      <w:pPr>
        <w:pStyle w:val="PL"/>
        <w:rPr>
          <w:noProof w:val="0"/>
        </w:rPr>
      </w:pPr>
      <w:r w:rsidRPr="00EA5FA7">
        <w:rPr>
          <w:noProof w:val="0"/>
        </w:rPr>
        <w:t>gNBDUResourceCoordination F1AP-ELEMENTARY-PROCEDURE ::= {</w:t>
      </w:r>
    </w:p>
    <w:p w14:paraId="7554BFB6" w14:textId="77777777" w:rsidR="00F970C9" w:rsidRPr="00EA5FA7" w:rsidRDefault="00F970C9" w:rsidP="00040FDB">
      <w:pPr>
        <w:pStyle w:val="PL"/>
        <w:rPr>
          <w:noProof w:val="0"/>
        </w:rPr>
      </w:pPr>
      <w:r w:rsidRPr="00EA5FA7">
        <w:rPr>
          <w:noProof w:val="0"/>
        </w:rPr>
        <w:lastRenderedPageBreak/>
        <w:tab/>
        <w:t>INITIATING MESSAGE</w:t>
      </w:r>
      <w:r w:rsidRPr="00EA5FA7">
        <w:rPr>
          <w:noProof w:val="0"/>
        </w:rPr>
        <w:tab/>
      </w:r>
      <w:r w:rsidRPr="00EA5FA7">
        <w:rPr>
          <w:noProof w:val="0"/>
        </w:rPr>
        <w:tab/>
        <w:t>GNBDUResourceCoordinationRequest</w:t>
      </w:r>
    </w:p>
    <w:p w14:paraId="4F4B98FC" w14:textId="77777777" w:rsidR="00F970C9" w:rsidRPr="00EA5FA7" w:rsidRDefault="00F970C9" w:rsidP="00040FDB">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2238DCBB" w14:textId="77777777" w:rsidR="00F970C9" w:rsidRPr="00EA5FA7" w:rsidRDefault="00F970C9" w:rsidP="00040FDB">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7A78BBF6" w14:textId="77777777" w:rsidR="00F970C9" w:rsidRPr="00EA5FA7" w:rsidRDefault="00F970C9" w:rsidP="00040FDB">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4CFB7E5" w14:textId="77777777" w:rsidR="00F970C9" w:rsidRPr="00EA5FA7" w:rsidRDefault="00F970C9" w:rsidP="00040FDB">
      <w:pPr>
        <w:pStyle w:val="PL"/>
        <w:rPr>
          <w:noProof w:val="0"/>
        </w:rPr>
      </w:pPr>
      <w:r w:rsidRPr="00EA5FA7">
        <w:rPr>
          <w:noProof w:val="0"/>
        </w:rPr>
        <w:t>}</w:t>
      </w:r>
    </w:p>
    <w:p w14:paraId="2FCE727B" w14:textId="77777777" w:rsidR="00F970C9" w:rsidRPr="00EA5FA7" w:rsidRDefault="00F970C9" w:rsidP="00753A11">
      <w:pPr>
        <w:pStyle w:val="PL"/>
        <w:rPr>
          <w:noProof w:val="0"/>
        </w:rPr>
      </w:pPr>
    </w:p>
    <w:p w14:paraId="1E0AAB8F" w14:textId="77777777" w:rsidR="00F970C9" w:rsidRPr="00EA5FA7" w:rsidRDefault="00F970C9" w:rsidP="00753A11">
      <w:pPr>
        <w:pStyle w:val="PL"/>
        <w:rPr>
          <w:noProof w:val="0"/>
        </w:rPr>
      </w:pPr>
      <w:r w:rsidRPr="00EA5FA7">
        <w:rPr>
          <w:noProof w:val="0"/>
        </w:rPr>
        <w:t>privateMessage F1AP-ELEMENTARY-PROCEDURE ::= {</w:t>
      </w:r>
    </w:p>
    <w:p w14:paraId="1A643C62" w14:textId="77777777" w:rsidR="00F970C9" w:rsidRPr="00EA5FA7" w:rsidRDefault="00F970C9" w:rsidP="00753A11">
      <w:pPr>
        <w:pStyle w:val="PL"/>
        <w:rPr>
          <w:noProof w:val="0"/>
        </w:rPr>
      </w:pPr>
      <w:r w:rsidRPr="00EA5FA7">
        <w:rPr>
          <w:noProof w:val="0"/>
        </w:rPr>
        <w:tab/>
        <w:t>INITIATING MESSAGE</w:t>
      </w:r>
      <w:r w:rsidRPr="00EA5FA7">
        <w:rPr>
          <w:noProof w:val="0"/>
        </w:rPr>
        <w:tab/>
      </w:r>
      <w:r w:rsidRPr="00EA5FA7">
        <w:rPr>
          <w:noProof w:val="0"/>
        </w:rPr>
        <w:tab/>
        <w:t>PrivateMessage</w:t>
      </w:r>
    </w:p>
    <w:p w14:paraId="126D2E42" w14:textId="77777777" w:rsidR="00F970C9" w:rsidRPr="00EA5FA7" w:rsidRDefault="00F970C9" w:rsidP="00753A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0194455D" w14:textId="77777777" w:rsidR="00F970C9" w:rsidRPr="00EA5FA7" w:rsidRDefault="00F970C9" w:rsidP="00753A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035BAC8" w14:textId="77777777" w:rsidR="00F970C9" w:rsidRPr="00EA5FA7" w:rsidRDefault="00F970C9" w:rsidP="00753A11">
      <w:pPr>
        <w:pStyle w:val="PL"/>
        <w:rPr>
          <w:noProof w:val="0"/>
        </w:rPr>
      </w:pPr>
      <w:r w:rsidRPr="00EA5FA7">
        <w:rPr>
          <w:noProof w:val="0"/>
        </w:rPr>
        <w:t>}</w:t>
      </w:r>
    </w:p>
    <w:p w14:paraId="184B54C4" w14:textId="77777777" w:rsidR="00F970C9" w:rsidRPr="00EA5FA7" w:rsidRDefault="00F970C9" w:rsidP="00334C1E">
      <w:pPr>
        <w:pStyle w:val="PL"/>
        <w:rPr>
          <w:noProof w:val="0"/>
        </w:rPr>
      </w:pPr>
    </w:p>
    <w:p w14:paraId="1CFF9479" w14:textId="77777777" w:rsidR="00F970C9" w:rsidRPr="00EA5FA7" w:rsidRDefault="00F970C9" w:rsidP="001A3AA4">
      <w:pPr>
        <w:pStyle w:val="PL"/>
        <w:rPr>
          <w:noProof w:val="0"/>
        </w:rPr>
      </w:pPr>
      <w:r w:rsidRPr="00EA5FA7">
        <w:rPr>
          <w:noProof w:val="0"/>
        </w:rPr>
        <w:t>systemInformationDelivery F1AP-ELEMENTARY-PROCEDURE ::= {</w:t>
      </w:r>
    </w:p>
    <w:p w14:paraId="13EF96B3"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69751DB7"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4D01DF04"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D58367" w14:textId="77777777" w:rsidR="00F970C9" w:rsidRPr="00EA5FA7" w:rsidRDefault="00F970C9" w:rsidP="001A3AA4">
      <w:pPr>
        <w:pStyle w:val="PL"/>
        <w:rPr>
          <w:noProof w:val="0"/>
        </w:rPr>
      </w:pPr>
      <w:r w:rsidRPr="00EA5FA7">
        <w:rPr>
          <w:noProof w:val="0"/>
        </w:rPr>
        <w:t>}</w:t>
      </w:r>
    </w:p>
    <w:p w14:paraId="291EF64A" w14:textId="77777777" w:rsidR="00F970C9" w:rsidRPr="00EA5FA7" w:rsidRDefault="00F970C9" w:rsidP="001A3AA4">
      <w:pPr>
        <w:pStyle w:val="PL"/>
        <w:rPr>
          <w:noProof w:val="0"/>
        </w:rPr>
      </w:pPr>
    </w:p>
    <w:p w14:paraId="23DB2FA1" w14:textId="77777777" w:rsidR="00F970C9" w:rsidRPr="00EA5FA7" w:rsidRDefault="00F970C9" w:rsidP="001A3AA4">
      <w:pPr>
        <w:pStyle w:val="PL"/>
        <w:rPr>
          <w:noProof w:val="0"/>
        </w:rPr>
      </w:pPr>
    </w:p>
    <w:p w14:paraId="2ABEF68D" w14:textId="77777777" w:rsidR="00F970C9" w:rsidRPr="00EA5FA7" w:rsidRDefault="00F970C9" w:rsidP="001A3AA4">
      <w:pPr>
        <w:pStyle w:val="PL"/>
        <w:rPr>
          <w:noProof w:val="0"/>
        </w:rPr>
      </w:pPr>
      <w:r w:rsidRPr="00EA5FA7">
        <w:rPr>
          <w:noProof w:val="0"/>
        </w:rPr>
        <w:t>paging F1AP-ELEMENTARY-PROCEDURE ::= {</w:t>
      </w:r>
    </w:p>
    <w:p w14:paraId="7B054880"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Paging</w:t>
      </w:r>
    </w:p>
    <w:p w14:paraId="14BB4911"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6FEEE0AC"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A2E1BF9" w14:textId="77777777" w:rsidR="00F970C9" w:rsidRPr="00EA5FA7" w:rsidRDefault="00F970C9" w:rsidP="001A3AA4">
      <w:pPr>
        <w:pStyle w:val="PL"/>
        <w:rPr>
          <w:noProof w:val="0"/>
        </w:rPr>
      </w:pPr>
      <w:r w:rsidRPr="00EA5FA7">
        <w:rPr>
          <w:noProof w:val="0"/>
        </w:rPr>
        <w:t>}</w:t>
      </w:r>
    </w:p>
    <w:p w14:paraId="15F3F21B" w14:textId="77777777" w:rsidR="00F970C9" w:rsidRPr="00EA5FA7" w:rsidRDefault="00F970C9" w:rsidP="001A3AA4">
      <w:pPr>
        <w:pStyle w:val="PL"/>
        <w:rPr>
          <w:noProof w:val="0"/>
        </w:rPr>
      </w:pPr>
    </w:p>
    <w:p w14:paraId="4A9BB6B2" w14:textId="77777777" w:rsidR="00F970C9" w:rsidRPr="00EA5FA7" w:rsidRDefault="00F970C9" w:rsidP="001A3AA4">
      <w:pPr>
        <w:pStyle w:val="PL"/>
        <w:rPr>
          <w:noProof w:val="0"/>
        </w:rPr>
      </w:pPr>
      <w:r w:rsidRPr="00EA5FA7">
        <w:rPr>
          <w:noProof w:val="0"/>
        </w:rPr>
        <w:t>notify F1AP-ELEMENTARY-PROCEDURE ::= {</w:t>
      </w:r>
    </w:p>
    <w:p w14:paraId="52BCB00B"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Notify</w:t>
      </w:r>
    </w:p>
    <w:p w14:paraId="2BBA669F"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28FFA653"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29C7958" w14:textId="77777777" w:rsidR="00042087" w:rsidRPr="00EA5FA7" w:rsidRDefault="00F970C9" w:rsidP="00042087">
      <w:pPr>
        <w:pStyle w:val="PL"/>
        <w:rPr>
          <w:noProof w:val="0"/>
        </w:rPr>
      </w:pPr>
      <w:r w:rsidRPr="00EA5FA7">
        <w:rPr>
          <w:noProof w:val="0"/>
        </w:rPr>
        <w:t>}</w:t>
      </w:r>
    </w:p>
    <w:p w14:paraId="77E811D6" w14:textId="77777777" w:rsidR="00042087" w:rsidRPr="00EA5FA7" w:rsidRDefault="00042087" w:rsidP="00042087">
      <w:pPr>
        <w:pStyle w:val="PL"/>
        <w:rPr>
          <w:noProof w:val="0"/>
        </w:rPr>
      </w:pPr>
    </w:p>
    <w:p w14:paraId="1D013C1A" w14:textId="77777777" w:rsidR="00042087" w:rsidRPr="00EA5FA7" w:rsidRDefault="00042087" w:rsidP="00042087">
      <w:pPr>
        <w:pStyle w:val="PL"/>
        <w:rPr>
          <w:noProof w:val="0"/>
        </w:rPr>
      </w:pPr>
      <w:r w:rsidRPr="00EA5FA7">
        <w:rPr>
          <w:noProof w:val="0"/>
        </w:rPr>
        <w:t>networkAccessRateReduction F1AP-ELEMENTARY-PROCEDURE ::= {</w:t>
      </w:r>
    </w:p>
    <w:p w14:paraId="536B6093" w14:textId="77777777" w:rsidR="00042087" w:rsidRPr="00EA5FA7" w:rsidRDefault="00042087" w:rsidP="00042087">
      <w:pPr>
        <w:pStyle w:val="PL"/>
        <w:rPr>
          <w:noProof w:val="0"/>
        </w:rPr>
      </w:pPr>
      <w:r w:rsidRPr="00EA5FA7">
        <w:rPr>
          <w:noProof w:val="0"/>
        </w:rPr>
        <w:tab/>
        <w:t>INITIATING MESSAGE</w:t>
      </w:r>
      <w:r w:rsidRPr="00EA5FA7">
        <w:rPr>
          <w:noProof w:val="0"/>
        </w:rPr>
        <w:tab/>
      </w:r>
      <w:r w:rsidRPr="00EA5FA7">
        <w:rPr>
          <w:noProof w:val="0"/>
        </w:rPr>
        <w:tab/>
        <w:t>NetworkAccessRateReduction</w:t>
      </w:r>
    </w:p>
    <w:p w14:paraId="5964CAE8" w14:textId="77777777" w:rsidR="00042087" w:rsidRPr="00EA5FA7" w:rsidRDefault="00042087" w:rsidP="00042087">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0AC90884" w14:textId="77777777" w:rsidR="00042087" w:rsidRPr="00EA5FA7" w:rsidRDefault="00042087" w:rsidP="00042087">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D586873" w14:textId="77777777" w:rsidR="00042087" w:rsidRPr="00EA5FA7" w:rsidRDefault="00042087" w:rsidP="00042087">
      <w:pPr>
        <w:pStyle w:val="PL"/>
        <w:rPr>
          <w:noProof w:val="0"/>
        </w:rPr>
      </w:pPr>
      <w:r w:rsidRPr="00EA5FA7">
        <w:rPr>
          <w:noProof w:val="0"/>
        </w:rPr>
        <w:t>}</w:t>
      </w:r>
    </w:p>
    <w:p w14:paraId="23ABDBF8" w14:textId="77777777" w:rsidR="00F970C9" w:rsidRPr="00EA5FA7" w:rsidRDefault="00F970C9" w:rsidP="00042087">
      <w:pPr>
        <w:pStyle w:val="PL"/>
        <w:rPr>
          <w:noProof w:val="0"/>
        </w:rPr>
      </w:pPr>
    </w:p>
    <w:p w14:paraId="13228AEB" w14:textId="77777777" w:rsidR="00F970C9" w:rsidRPr="00EA5FA7" w:rsidRDefault="00F970C9" w:rsidP="001A3AA4">
      <w:pPr>
        <w:pStyle w:val="PL"/>
        <w:rPr>
          <w:noProof w:val="0"/>
        </w:rPr>
      </w:pPr>
    </w:p>
    <w:p w14:paraId="2F381A56" w14:textId="77777777" w:rsidR="00F970C9" w:rsidRPr="00EA5FA7" w:rsidRDefault="00F970C9" w:rsidP="001A3AA4">
      <w:pPr>
        <w:pStyle w:val="PL"/>
        <w:rPr>
          <w:noProof w:val="0"/>
        </w:rPr>
      </w:pPr>
      <w:r w:rsidRPr="00EA5FA7">
        <w:rPr>
          <w:noProof w:val="0"/>
        </w:rPr>
        <w:t>pWSRestartIndication F1AP-ELEMENTARY-PROCEDURE ::= {</w:t>
      </w:r>
    </w:p>
    <w:p w14:paraId="16571B3A"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PWSRestartIndication</w:t>
      </w:r>
    </w:p>
    <w:p w14:paraId="26BC4C93"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20D26857"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F98947" w14:textId="77777777" w:rsidR="00F970C9" w:rsidRPr="00EA5FA7" w:rsidRDefault="00F970C9" w:rsidP="001A3AA4">
      <w:pPr>
        <w:pStyle w:val="PL"/>
        <w:rPr>
          <w:noProof w:val="0"/>
        </w:rPr>
      </w:pPr>
      <w:r w:rsidRPr="00EA5FA7">
        <w:rPr>
          <w:noProof w:val="0"/>
        </w:rPr>
        <w:t>}</w:t>
      </w:r>
    </w:p>
    <w:p w14:paraId="7A14410E" w14:textId="77777777" w:rsidR="00F970C9" w:rsidRPr="00EA5FA7" w:rsidRDefault="00F970C9" w:rsidP="001A3AA4">
      <w:pPr>
        <w:pStyle w:val="PL"/>
        <w:rPr>
          <w:noProof w:val="0"/>
        </w:rPr>
      </w:pPr>
    </w:p>
    <w:p w14:paraId="7610B53C" w14:textId="77777777" w:rsidR="00F970C9" w:rsidRPr="00EA5FA7" w:rsidRDefault="00F970C9" w:rsidP="001A3AA4">
      <w:pPr>
        <w:pStyle w:val="PL"/>
        <w:rPr>
          <w:noProof w:val="0"/>
        </w:rPr>
      </w:pPr>
      <w:r w:rsidRPr="00EA5FA7">
        <w:rPr>
          <w:noProof w:val="0"/>
        </w:rPr>
        <w:t>pWSFailureIndication F1AP-ELEMENTARY-PROCEDURE ::= {</w:t>
      </w:r>
    </w:p>
    <w:p w14:paraId="7A05C870" w14:textId="77777777" w:rsidR="00F970C9" w:rsidRPr="00EA5FA7" w:rsidRDefault="00F970C9" w:rsidP="001A3AA4">
      <w:pPr>
        <w:pStyle w:val="PL"/>
        <w:rPr>
          <w:noProof w:val="0"/>
        </w:rPr>
      </w:pPr>
      <w:r w:rsidRPr="00EA5FA7">
        <w:rPr>
          <w:noProof w:val="0"/>
        </w:rPr>
        <w:tab/>
        <w:t>INITIATING MESSAGE</w:t>
      </w:r>
      <w:r w:rsidRPr="00EA5FA7">
        <w:rPr>
          <w:noProof w:val="0"/>
        </w:rPr>
        <w:tab/>
      </w:r>
      <w:r w:rsidRPr="00EA5FA7">
        <w:rPr>
          <w:noProof w:val="0"/>
        </w:rPr>
        <w:tab/>
        <w:t>PWSFailureIndication</w:t>
      </w:r>
    </w:p>
    <w:p w14:paraId="4AE76474" w14:textId="77777777" w:rsidR="00F970C9" w:rsidRPr="00EA5FA7" w:rsidRDefault="00F970C9" w:rsidP="001A3AA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2A05820B" w14:textId="77777777" w:rsidR="00F970C9" w:rsidRPr="00EA5FA7" w:rsidRDefault="00F970C9" w:rsidP="001A3AA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05AB9E9" w14:textId="77777777" w:rsidR="00F970C9" w:rsidRPr="00EA5FA7" w:rsidRDefault="00F970C9" w:rsidP="00234866">
      <w:pPr>
        <w:pStyle w:val="PL"/>
      </w:pPr>
      <w:r w:rsidRPr="00EA5FA7">
        <w:t>}</w:t>
      </w:r>
    </w:p>
    <w:p w14:paraId="239AF849" w14:textId="77777777" w:rsidR="00F970C9" w:rsidRPr="00EA5FA7" w:rsidRDefault="00F970C9" w:rsidP="00D30D23">
      <w:pPr>
        <w:pStyle w:val="PL"/>
      </w:pPr>
    </w:p>
    <w:p w14:paraId="0B33DDCB" w14:textId="77777777" w:rsidR="00F970C9" w:rsidRPr="00EA5FA7" w:rsidRDefault="00F970C9" w:rsidP="00D30D23">
      <w:pPr>
        <w:pStyle w:val="PL"/>
      </w:pPr>
      <w:r w:rsidRPr="00EA5FA7">
        <w:t xml:space="preserve">gNBDUStatusIndication </w:t>
      </w:r>
      <w:r w:rsidRPr="00EA5FA7">
        <w:tab/>
        <w:t>F1AP-ELEMENTARY-PROCEDURE ::= {</w:t>
      </w:r>
    </w:p>
    <w:p w14:paraId="5FD05CFB" w14:textId="77777777" w:rsidR="00F970C9" w:rsidRPr="00EA5FA7" w:rsidRDefault="00F970C9" w:rsidP="00D30D23">
      <w:pPr>
        <w:pStyle w:val="PL"/>
      </w:pPr>
      <w:r w:rsidRPr="00EA5FA7">
        <w:tab/>
        <w:t>INITIATING MESSAGE</w:t>
      </w:r>
      <w:r w:rsidRPr="00EA5FA7">
        <w:tab/>
      </w:r>
      <w:r w:rsidRPr="00EA5FA7">
        <w:tab/>
        <w:t>GNBDUStatusIndication</w:t>
      </w:r>
    </w:p>
    <w:p w14:paraId="578BF7C7" w14:textId="77777777" w:rsidR="00F970C9" w:rsidRPr="00EA5FA7" w:rsidRDefault="00F970C9" w:rsidP="00D30D23">
      <w:pPr>
        <w:pStyle w:val="PL"/>
      </w:pPr>
      <w:r w:rsidRPr="00EA5FA7">
        <w:tab/>
        <w:t>PROCEDURE CODE</w:t>
      </w:r>
      <w:r w:rsidRPr="00EA5FA7">
        <w:tab/>
      </w:r>
      <w:r w:rsidRPr="00EA5FA7">
        <w:tab/>
      </w:r>
      <w:r w:rsidRPr="00EA5FA7">
        <w:tab/>
        <w:t>id-GNBDUStatusIndication</w:t>
      </w:r>
    </w:p>
    <w:p w14:paraId="2FAD6B08" w14:textId="77777777" w:rsidR="00F970C9" w:rsidRPr="00EA5FA7" w:rsidRDefault="00F970C9" w:rsidP="00D30D23">
      <w:pPr>
        <w:pStyle w:val="PL"/>
      </w:pPr>
      <w:r w:rsidRPr="00EA5FA7">
        <w:tab/>
        <w:t>CRITICALITY</w:t>
      </w:r>
      <w:r w:rsidRPr="00EA5FA7">
        <w:tab/>
      </w:r>
      <w:r w:rsidRPr="00EA5FA7">
        <w:tab/>
      </w:r>
      <w:r w:rsidRPr="00EA5FA7">
        <w:tab/>
      </w:r>
      <w:r w:rsidRPr="00EA5FA7">
        <w:tab/>
        <w:t>ignore</w:t>
      </w:r>
    </w:p>
    <w:p w14:paraId="2AEFCE4D" w14:textId="77777777" w:rsidR="00F970C9" w:rsidRPr="00EA5FA7" w:rsidRDefault="00F970C9" w:rsidP="00E27603">
      <w:pPr>
        <w:pStyle w:val="PL"/>
      </w:pPr>
      <w:r w:rsidRPr="00EA5FA7">
        <w:t>}</w:t>
      </w:r>
    </w:p>
    <w:p w14:paraId="4CCA22E2" w14:textId="77777777" w:rsidR="00F970C9" w:rsidRPr="00EA5FA7" w:rsidRDefault="00F970C9" w:rsidP="00E27603">
      <w:pPr>
        <w:pStyle w:val="PL"/>
      </w:pPr>
    </w:p>
    <w:p w14:paraId="01A919D0" w14:textId="77777777" w:rsidR="00F970C9" w:rsidRPr="00EA5FA7" w:rsidRDefault="00F970C9" w:rsidP="006F1389">
      <w:pPr>
        <w:pStyle w:val="PL"/>
      </w:pPr>
    </w:p>
    <w:p w14:paraId="4F4FEEA5" w14:textId="77777777" w:rsidR="00F970C9" w:rsidRPr="00EA5FA7" w:rsidRDefault="00F970C9" w:rsidP="003E269F">
      <w:pPr>
        <w:pStyle w:val="PL"/>
      </w:pPr>
      <w:r w:rsidRPr="00EA5FA7">
        <w:t>rRCDeliveryReport F1AP-ELEMENTARY-PROCEDURE ::= {</w:t>
      </w:r>
    </w:p>
    <w:p w14:paraId="4882FE9E" w14:textId="77777777" w:rsidR="00F970C9" w:rsidRPr="00EA5FA7" w:rsidRDefault="00F970C9" w:rsidP="003E269F">
      <w:pPr>
        <w:pStyle w:val="PL"/>
      </w:pPr>
      <w:r w:rsidRPr="00EA5FA7">
        <w:tab/>
        <w:t>INITIATING MESSAGE</w:t>
      </w:r>
      <w:r w:rsidRPr="00EA5FA7">
        <w:tab/>
      </w:r>
      <w:r w:rsidRPr="00EA5FA7">
        <w:tab/>
        <w:t>RRCDeliveryReport</w:t>
      </w:r>
    </w:p>
    <w:p w14:paraId="646ECE0F" w14:textId="77777777" w:rsidR="00F970C9" w:rsidRPr="00EA5FA7" w:rsidRDefault="00F970C9" w:rsidP="003E269F">
      <w:pPr>
        <w:pStyle w:val="PL"/>
      </w:pPr>
      <w:r w:rsidRPr="00EA5FA7">
        <w:tab/>
        <w:t>PROCEDURE CODE</w:t>
      </w:r>
      <w:r w:rsidRPr="00EA5FA7">
        <w:tab/>
      </w:r>
      <w:r w:rsidRPr="00EA5FA7">
        <w:tab/>
      </w:r>
      <w:r w:rsidRPr="00EA5FA7">
        <w:tab/>
        <w:t>id-RRCDeliveryReport</w:t>
      </w:r>
    </w:p>
    <w:p w14:paraId="09E40D6A" w14:textId="77777777" w:rsidR="00F970C9" w:rsidRPr="00EA5FA7" w:rsidRDefault="00F970C9" w:rsidP="003E269F">
      <w:pPr>
        <w:pStyle w:val="PL"/>
      </w:pPr>
      <w:r w:rsidRPr="00EA5FA7">
        <w:tab/>
        <w:t>CRITICALITY</w:t>
      </w:r>
      <w:r w:rsidRPr="00EA5FA7">
        <w:tab/>
      </w:r>
      <w:r w:rsidRPr="00EA5FA7">
        <w:tab/>
      </w:r>
      <w:r w:rsidRPr="00EA5FA7">
        <w:tab/>
      </w:r>
      <w:r w:rsidRPr="00EA5FA7">
        <w:tab/>
        <w:t>ignore</w:t>
      </w:r>
    </w:p>
    <w:p w14:paraId="0CE34792" w14:textId="77777777" w:rsidR="00F970C9" w:rsidRPr="00EA5FA7" w:rsidRDefault="00F970C9" w:rsidP="003E269F">
      <w:pPr>
        <w:pStyle w:val="PL"/>
      </w:pPr>
      <w:r w:rsidRPr="00EA5FA7">
        <w:t>}</w:t>
      </w:r>
    </w:p>
    <w:p w14:paraId="063D5807" w14:textId="77777777" w:rsidR="00F970C9" w:rsidRPr="00EA5FA7" w:rsidRDefault="00F970C9" w:rsidP="00E27603">
      <w:pPr>
        <w:pStyle w:val="PL"/>
      </w:pPr>
    </w:p>
    <w:p w14:paraId="7A66A98E" w14:textId="77777777" w:rsidR="00B002DF" w:rsidRPr="00EA5FA7" w:rsidRDefault="00B002DF" w:rsidP="00B002DF">
      <w:pPr>
        <w:pStyle w:val="PL"/>
        <w:rPr>
          <w:noProof w:val="0"/>
        </w:rPr>
      </w:pPr>
      <w:r w:rsidRPr="00EA5FA7">
        <w:rPr>
          <w:noProof w:val="0"/>
        </w:rPr>
        <w:t>f1Removal F1AP-ELEMENTARY-PROCEDURE ::= {</w:t>
      </w:r>
    </w:p>
    <w:p w14:paraId="4F83A273" w14:textId="77777777" w:rsidR="00B002DF" w:rsidRPr="00EA5FA7" w:rsidRDefault="00B002DF" w:rsidP="00B002DF">
      <w:pPr>
        <w:pStyle w:val="PL"/>
        <w:rPr>
          <w:noProof w:val="0"/>
        </w:rPr>
      </w:pPr>
      <w:r w:rsidRPr="00EA5FA7">
        <w:rPr>
          <w:noProof w:val="0"/>
        </w:rPr>
        <w:tab/>
        <w:t>INITIATING MESSAGE</w:t>
      </w:r>
      <w:r w:rsidRPr="00EA5FA7">
        <w:rPr>
          <w:noProof w:val="0"/>
        </w:rPr>
        <w:tab/>
      </w:r>
      <w:r w:rsidRPr="00EA5FA7">
        <w:rPr>
          <w:noProof w:val="0"/>
        </w:rPr>
        <w:tab/>
        <w:t>F1RemovalRequest</w:t>
      </w:r>
    </w:p>
    <w:p w14:paraId="07FBE4FB" w14:textId="77777777" w:rsidR="00B002DF" w:rsidRPr="00EA5FA7" w:rsidRDefault="00B002DF" w:rsidP="00B002DF">
      <w:pPr>
        <w:pStyle w:val="PL"/>
        <w:rPr>
          <w:noProof w:val="0"/>
        </w:rPr>
      </w:pPr>
      <w:r w:rsidRPr="00EA5FA7">
        <w:rPr>
          <w:noProof w:val="0"/>
        </w:rPr>
        <w:tab/>
        <w:t>SUCCESSFUL OUTCOME</w:t>
      </w:r>
      <w:r w:rsidRPr="00EA5FA7">
        <w:rPr>
          <w:noProof w:val="0"/>
        </w:rPr>
        <w:tab/>
      </w:r>
      <w:r w:rsidRPr="00EA5FA7">
        <w:rPr>
          <w:noProof w:val="0"/>
        </w:rPr>
        <w:tab/>
        <w:t>F1RemovalResponse</w:t>
      </w:r>
    </w:p>
    <w:p w14:paraId="658C246F" w14:textId="77777777" w:rsidR="00B002DF" w:rsidRPr="00EA5FA7" w:rsidRDefault="00B002DF" w:rsidP="00B002DF">
      <w:pPr>
        <w:pStyle w:val="PL"/>
        <w:rPr>
          <w:noProof w:val="0"/>
        </w:rPr>
      </w:pPr>
      <w:r w:rsidRPr="00EA5FA7">
        <w:rPr>
          <w:noProof w:val="0"/>
        </w:rPr>
        <w:tab/>
        <w:t>UNSUCCESSFUL OUTCOME</w:t>
      </w:r>
      <w:r w:rsidRPr="00EA5FA7">
        <w:rPr>
          <w:noProof w:val="0"/>
        </w:rPr>
        <w:tab/>
        <w:t>F1RemovalFailure</w:t>
      </w:r>
    </w:p>
    <w:p w14:paraId="4C5E9974" w14:textId="77777777" w:rsidR="00B002DF" w:rsidRPr="00EA5FA7" w:rsidRDefault="00B002DF" w:rsidP="00B002D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6431DCE4" w14:textId="77777777" w:rsidR="00B002DF" w:rsidRPr="00EA5FA7" w:rsidRDefault="00B002DF" w:rsidP="00B002D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7F40A4A" w14:textId="77777777" w:rsidR="00B002DF" w:rsidRPr="00EA5FA7" w:rsidRDefault="00B002DF" w:rsidP="00B002DF">
      <w:pPr>
        <w:pStyle w:val="PL"/>
        <w:rPr>
          <w:noProof w:val="0"/>
        </w:rPr>
      </w:pPr>
      <w:r w:rsidRPr="00EA5FA7">
        <w:rPr>
          <w:noProof w:val="0"/>
        </w:rPr>
        <w:t>}</w:t>
      </w:r>
    </w:p>
    <w:p w14:paraId="183BB591" w14:textId="77777777" w:rsidR="00B002DF" w:rsidRPr="00EA5FA7" w:rsidRDefault="00B002DF" w:rsidP="00B002DF">
      <w:pPr>
        <w:pStyle w:val="PL"/>
        <w:rPr>
          <w:noProof w:val="0"/>
        </w:rPr>
      </w:pPr>
    </w:p>
    <w:p w14:paraId="45B138BE" w14:textId="77777777" w:rsidR="0050066B" w:rsidRPr="00EA5FA7" w:rsidRDefault="0050066B" w:rsidP="0050066B">
      <w:pPr>
        <w:pStyle w:val="PL"/>
      </w:pPr>
      <w:r w:rsidRPr="00EA5FA7">
        <w:t>traceStart F1AP-ELEMENTARY-PROCEDURE ::= {</w:t>
      </w:r>
    </w:p>
    <w:p w14:paraId="3ADAAC49" w14:textId="77777777" w:rsidR="0050066B" w:rsidRPr="00EA5FA7" w:rsidRDefault="0050066B" w:rsidP="0050066B">
      <w:pPr>
        <w:pStyle w:val="PL"/>
      </w:pPr>
      <w:r w:rsidRPr="00EA5FA7">
        <w:tab/>
        <w:t>INITIATING MESSAGE</w:t>
      </w:r>
      <w:r w:rsidRPr="00EA5FA7">
        <w:tab/>
      </w:r>
      <w:r w:rsidRPr="00EA5FA7">
        <w:tab/>
        <w:t>TraceStart</w:t>
      </w:r>
    </w:p>
    <w:p w14:paraId="72104F7F" w14:textId="77777777" w:rsidR="0050066B" w:rsidRPr="00EA5FA7" w:rsidRDefault="0050066B" w:rsidP="0050066B">
      <w:pPr>
        <w:pStyle w:val="PL"/>
      </w:pPr>
      <w:r w:rsidRPr="00EA5FA7">
        <w:tab/>
        <w:t>PROCEDURE CODE</w:t>
      </w:r>
      <w:r w:rsidRPr="00EA5FA7">
        <w:tab/>
      </w:r>
      <w:r w:rsidRPr="00EA5FA7">
        <w:tab/>
      </w:r>
      <w:r w:rsidRPr="00EA5FA7">
        <w:tab/>
        <w:t>id-TraceStart</w:t>
      </w:r>
    </w:p>
    <w:p w14:paraId="76C6B950" w14:textId="77777777" w:rsidR="0050066B" w:rsidRPr="00EA5FA7" w:rsidRDefault="0050066B" w:rsidP="0050066B">
      <w:pPr>
        <w:pStyle w:val="PL"/>
      </w:pPr>
      <w:r w:rsidRPr="00EA5FA7">
        <w:tab/>
        <w:t>CRITICALITY</w:t>
      </w:r>
      <w:r w:rsidRPr="00EA5FA7">
        <w:tab/>
      </w:r>
      <w:r w:rsidRPr="00EA5FA7">
        <w:tab/>
      </w:r>
      <w:r w:rsidRPr="00EA5FA7">
        <w:tab/>
      </w:r>
      <w:r w:rsidRPr="00EA5FA7">
        <w:tab/>
        <w:t>ignore</w:t>
      </w:r>
    </w:p>
    <w:p w14:paraId="40C02DC5" w14:textId="77777777" w:rsidR="0050066B" w:rsidRPr="00EA5FA7" w:rsidRDefault="0050066B" w:rsidP="0050066B">
      <w:pPr>
        <w:pStyle w:val="PL"/>
      </w:pPr>
      <w:r w:rsidRPr="00EA5FA7">
        <w:t>}</w:t>
      </w:r>
    </w:p>
    <w:p w14:paraId="27A8B436" w14:textId="77777777" w:rsidR="0050066B" w:rsidRPr="00EA5FA7" w:rsidRDefault="0050066B" w:rsidP="0050066B">
      <w:pPr>
        <w:pStyle w:val="PL"/>
        <w:rPr>
          <w:noProof w:val="0"/>
        </w:rPr>
      </w:pPr>
    </w:p>
    <w:p w14:paraId="0E1646B3" w14:textId="77777777" w:rsidR="0050066B" w:rsidRPr="00EA5FA7" w:rsidRDefault="0050066B" w:rsidP="0050066B">
      <w:pPr>
        <w:pStyle w:val="PL"/>
      </w:pPr>
      <w:r w:rsidRPr="00EA5FA7">
        <w:t>deactivateTrace F1AP-ELEMENTARY-PROCEDURE ::= {</w:t>
      </w:r>
    </w:p>
    <w:p w14:paraId="07A2F4A8" w14:textId="77777777" w:rsidR="0050066B" w:rsidRPr="00EA5FA7" w:rsidRDefault="0050066B" w:rsidP="0050066B">
      <w:pPr>
        <w:pStyle w:val="PL"/>
      </w:pPr>
      <w:r w:rsidRPr="00EA5FA7">
        <w:lastRenderedPageBreak/>
        <w:tab/>
        <w:t>INITIATING MESSAGE</w:t>
      </w:r>
      <w:r w:rsidRPr="00EA5FA7">
        <w:tab/>
      </w:r>
      <w:r w:rsidRPr="00EA5FA7">
        <w:tab/>
        <w:t>DeactivateTrace</w:t>
      </w:r>
    </w:p>
    <w:p w14:paraId="11908A48" w14:textId="77777777" w:rsidR="0050066B" w:rsidRPr="00EA5FA7" w:rsidRDefault="0050066B" w:rsidP="0050066B">
      <w:pPr>
        <w:pStyle w:val="PL"/>
      </w:pPr>
      <w:r w:rsidRPr="00EA5FA7">
        <w:tab/>
        <w:t>PROCEDURE CODE</w:t>
      </w:r>
      <w:r w:rsidRPr="00EA5FA7">
        <w:tab/>
      </w:r>
      <w:r w:rsidRPr="00EA5FA7">
        <w:tab/>
      </w:r>
      <w:r w:rsidRPr="00EA5FA7">
        <w:tab/>
        <w:t>id-DeactivateTrace</w:t>
      </w:r>
    </w:p>
    <w:p w14:paraId="711596F0" w14:textId="77777777" w:rsidR="0050066B" w:rsidRPr="00EA5FA7" w:rsidRDefault="0050066B" w:rsidP="0050066B">
      <w:pPr>
        <w:pStyle w:val="PL"/>
      </w:pPr>
      <w:r w:rsidRPr="00EA5FA7">
        <w:tab/>
        <w:t>CRITICALITY</w:t>
      </w:r>
      <w:r w:rsidRPr="00EA5FA7">
        <w:tab/>
      </w:r>
      <w:r w:rsidRPr="00EA5FA7">
        <w:tab/>
      </w:r>
      <w:r w:rsidRPr="00EA5FA7">
        <w:tab/>
      </w:r>
      <w:r w:rsidRPr="00EA5FA7">
        <w:tab/>
        <w:t>ignore</w:t>
      </w:r>
    </w:p>
    <w:p w14:paraId="644C6A86" w14:textId="77777777" w:rsidR="0050066B" w:rsidRPr="00EA5FA7" w:rsidRDefault="0050066B" w:rsidP="0050066B">
      <w:pPr>
        <w:pStyle w:val="PL"/>
      </w:pPr>
      <w:r w:rsidRPr="00EA5FA7">
        <w:t>}</w:t>
      </w:r>
    </w:p>
    <w:p w14:paraId="629F81E6" w14:textId="77777777" w:rsidR="00F970C9" w:rsidRPr="00EA5FA7" w:rsidRDefault="00F970C9" w:rsidP="00BE5D48">
      <w:pPr>
        <w:pStyle w:val="PL"/>
        <w:rPr>
          <w:noProof w:val="0"/>
        </w:rPr>
      </w:pPr>
    </w:p>
    <w:p w14:paraId="1C4751FD" w14:textId="77777777" w:rsidR="00A46DBC" w:rsidRPr="00EA5FA7" w:rsidRDefault="00A46DBC" w:rsidP="00A46DBC">
      <w:pPr>
        <w:pStyle w:val="PL"/>
        <w:rPr>
          <w:noProof w:val="0"/>
        </w:rPr>
      </w:pPr>
      <w:r w:rsidRPr="00EA5FA7">
        <w:rPr>
          <w:noProof w:val="0"/>
        </w:rPr>
        <w:t>dUCURadioInformationTransfer F1AP-ELEMENTARY-PROCEDURE ::= {</w:t>
      </w:r>
    </w:p>
    <w:p w14:paraId="77210CEE" w14:textId="77777777" w:rsidR="00A46DBC" w:rsidRPr="00EA5FA7" w:rsidRDefault="00A46DBC" w:rsidP="00A46DBC">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49FA053D" w14:textId="77777777" w:rsidR="00A46DBC" w:rsidRPr="00EA5FA7" w:rsidRDefault="00A46DBC" w:rsidP="00A46DB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7A7DBE4" w14:textId="77777777" w:rsidR="00A46DBC" w:rsidRPr="00EA5FA7" w:rsidRDefault="00A46DBC" w:rsidP="00A46DB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DAB6E6E" w14:textId="77777777" w:rsidR="00A46DBC" w:rsidRPr="00EA5FA7" w:rsidRDefault="00A46DBC" w:rsidP="00A46DBC">
      <w:pPr>
        <w:pStyle w:val="PL"/>
        <w:rPr>
          <w:noProof w:val="0"/>
        </w:rPr>
      </w:pPr>
      <w:r w:rsidRPr="00EA5FA7">
        <w:rPr>
          <w:noProof w:val="0"/>
        </w:rPr>
        <w:t>}</w:t>
      </w:r>
    </w:p>
    <w:p w14:paraId="54B83911" w14:textId="77777777" w:rsidR="00A46DBC" w:rsidRPr="00EA5FA7" w:rsidRDefault="00A46DBC" w:rsidP="00A46DBC">
      <w:pPr>
        <w:pStyle w:val="PL"/>
        <w:rPr>
          <w:noProof w:val="0"/>
        </w:rPr>
      </w:pPr>
    </w:p>
    <w:p w14:paraId="3A72297A" w14:textId="77777777" w:rsidR="00A46DBC" w:rsidRPr="00EA5FA7" w:rsidRDefault="00A46DBC" w:rsidP="00A46DBC">
      <w:pPr>
        <w:pStyle w:val="PL"/>
        <w:rPr>
          <w:noProof w:val="0"/>
        </w:rPr>
      </w:pPr>
      <w:r w:rsidRPr="00EA5FA7">
        <w:rPr>
          <w:noProof w:val="0"/>
        </w:rPr>
        <w:t>cUDURadioInformationTransfer F1AP-ELEMENTARY-PROCEDURE ::= {</w:t>
      </w:r>
    </w:p>
    <w:p w14:paraId="48AE012A" w14:textId="77777777" w:rsidR="00A46DBC" w:rsidRPr="00EA5FA7" w:rsidRDefault="00A46DBC" w:rsidP="00A46DBC">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566F8BE9" w14:textId="77777777" w:rsidR="00A46DBC" w:rsidRPr="00EA5FA7" w:rsidRDefault="00A46DBC" w:rsidP="00A46DB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105759D1" w14:textId="77777777" w:rsidR="00A46DBC" w:rsidRPr="00EA5FA7" w:rsidRDefault="00A46DBC" w:rsidP="00A46DB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21D572F" w14:textId="77777777" w:rsidR="00A46DBC" w:rsidRPr="00EA5FA7" w:rsidRDefault="00A46DBC" w:rsidP="00A46DBC">
      <w:pPr>
        <w:pStyle w:val="PL"/>
        <w:rPr>
          <w:noProof w:val="0"/>
        </w:rPr>
      </w:pPr>
      <w:r w:rsidRPr="00EA5FA7">
        <w:rPr>
          <w:noProof w:val="0"/>
        </w:rPr>
        <w:t>}</w:t>
      </w:r>
    </w:p>
    <w:p w14:paraId="3AA658A7" w14:textId="77777777" w:rsidR="00A46DBC" w:rsidRPr="00EA5FA7" w:rsidRDefault="00A46DBC" w:rsidP="00BE5D48">
      <w:pPr>
        <w:pStyle w:val="PL"/>
        <w:rPr>
          <w:noProof w:val="0"/>
        </w:rPr>
      </w:pPr>
    </w:p>
    <w:p w14:paraId="1AA3C974" w14:textId="77777777" w:rsidR="00FF7A2B" w:rsidRDefault="00FF7A2B" w:rsidP="00FF7A2B">
      <w:pPr>
        <w:pStyle w:val="PL"/>
        <w:rPr>
          <w:noProof w:val="0"/>
        </w:rPr>
      </w:pPr>
      <w:r>
        <w:rPr>
          <w:noProof w:val="0"/>
        </w:rPr>
        <w:t>bAPMappingConfiguration F1AP-ELEMENTARY-PROCEDURE ::= {</w:t>
      </w:r>
    </w:p>
    <w:p w14:paraId="187415E6" w14:textId="77777777" w:rsidR="00FF7A2B" w:rsidRDefault="00FF7A2B" w:rsidP="00FF7A2B">
      <w:pPr>
        <w:pStyle w:val="PL"/>
        <w:rPr>
          <w:noProof w:val="0"/>
        </w:rPr>
      </w:pPr>
      <w:r>
        <w:rPr>
          <w:noProof w:val="0"/>
        </w:rPr>
        <w:tab/>
        <w:t>INITIATING MESSAGE</w:t>
      </w:r>
      <w:r>
        <w:rPr>
          <w:noProof w:val="0"/>
        </w:rPr>
        <w:tab/>
      </w:r>
      <w:r>
        <w:rPr>
          <w:noProof w:val="0"/>
        </w:rPr>
        <w:tab/>
        <w:t>BAPMappingConfiguration</w:t>
      </w:r>
    </w:p>
    <w:p w14:paraId="3878D938" w14:textId="77777777" w:rsidR="00FF7A2B" w:rsidRDefault="00FF7A2B" w:rsidP="00FF7A2B">
      <w:pPr>
        <w:pStyle w:val="PL"/>
        <w:rPr>
          <w:noProof w:val="0"/>
        </w:rPr>
      </w:pPr>
      <w:r>
        <w:rPr>
          <w:noProof w:val="0"/>
        </w:rPr>
        <w:tab/>
        <w:t>SUCCESSFUL OUTCOME</w:t>
      </w:r>
      <w:r>
        <w:rPr>
          <w:noProof w:val="0"/>
        </w:rPr>
        <w:tab/>
      </w:r>
      <w:r>
        <w:rPr>
          <w:noProof w:val="0"/>
        </w:rPr>
        <w:tab/>
        <w:t>BAPMappingConfigurationAcknowledge</w:t>
      </w:r>
    </w:p>
    <w:p w14:paraId="0F3209D2" w14:textId="77777777" w:rsidR="002B1AB4" w:rsidRPr="008F4EC3" w:rsidRDefault="002B1AB4" w:rsidP="00A73D91">
      <w:pPr>
        <w:pStyle w:val="PL"/>
      </w:pPr>
      <w:r w:rsidRPr="008F4EC3">
        <w:tab/>
        <w:t>UNSUCCESSFUL OUTCOME</w:t>
      </w:r>
      <w:r w:rsidRPr="008F4EC3">
        <w:tab/>
        <w:t>BAPMappingConfigurationFailure</w:t>
      </w:r>
    </w:p>
    <w:p w14:paraId="0DAF73EA"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id-BAPMappingConfiguration</w:t>
      </w:r>
    </w:p>
    <w:p w14:paraId="1EFE9B72"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289E2A2D" w14:textId="77777777" w:rsidR="00FF7A2B" w:rsidRDefault="00FF7A2B" w:rsidP="00FF7A2B">
      <w:pPr>
        <w:pStyle w:val="PL"/>
        <w:rPr>
          <w:noProof w:val="0"/>
        </w:rPr>
      </w:pPr>
      <w:r>
        <w:rPr>
          <w:noProof w:val="0"/>
        </w:rPr>
        <w:t>}</w:t>
      </w:r>
    </w:p>
    <w:p w14:paraId="56C4B7F2" w14:textId="77777777" w:rsidR="00FF7A2B" w:rsidRDefault="00FF7A2B" w:rsidP="00FF7A2B">
      <w:pPr>
        <w:pStyle w:val="PL"/>
        <w:rPr>
          <w:noProof w:val="0"/>
        </w:rPr>
      </w:pPr>
    </w:p>
    <w:p w14:paraId="53D19036" w14:textId="77777777" w:rsidR="00FF7A2B" w:rsidRDefault="00FF7A2B" w:rsidP="00FF7A2B">
      <w:pPr>
        <w:pStyle w:val="PL"/>
        <w:rPr>
          <w:noProof w:val="0"/>
        </w:rPr>
      </w:pPr>
      <w:r>
        <w:rPr>
          <w:noProof w:val="0"/>
        </w:rPr>
        <w:t xml:space="preserve">gNBDUResourceConfiguration F1AP-ELEMENTARY-PROCEDURE ::= { </w:t>
      </w:r>
    </w:p>
    <w:p w14:paraId="29964488" w14:textId="77777777" w:rsidR="00FF7A2B" w:rsidRDefault="00FF7A2B" w:rsidP="00FF7A2B">
      <w:pPr>
        <w:pStyle w:val="PL"/>
        <w:rPr>
          <w:noProof w:val="0"/>
        </w:rPr>
      </w:pPr>
      <w:r>
        <w:rPr>
          <w:noProof w:val="0"/>
        </w:rPr>
        <w:tab/>
        <w:t>INITIATING MESSAGE</w:t>
      </w:r>
      <w:r>
        <w:rPr>
          <w:noProof w:val="0"/>
        </w:rPr>
        <w:tab/>
      </w:r>
      <w:r>
        <w:rPr>
          <w:noProof w:val="0"/>
        </w:rPr>
        <w:tab/>
        <w:t>GNBDUResourceConfiguration</w:t>
      </w:r>
    </w:p>
    <w:p w14:paraId="04CFD1E1" w14:textId="77777777" w:rsidR="00FF7A2B" w:rsidRDefault="00FF7A2B" w:rsidP="00FF7A2B">
      <w:pPr>
        <w:pStyle w:val="PL"/>
        <w:rPr>
          <w:noProof w:val="0"/>
        </w:rPr>
      </w:pPr>
      <w:r>
        <w:rPr>
          <w:noProof w:val="0"/>
        </w:rPr>
        <w:tab/>
        <w:t>SUCCESSFUL OUTCOME</w:t>
      </w:r>
      <w:r>
        <w:rPr>
          <w:noProof w:val="0"/>
        </w:rPr>
        <w:tab/>
      </w:r>
      <w:r>
        <w:rPr>
          <w:noProof w:val="0"/>
        </w:rPr>
        <w:tab/>
        <w:t>GNBDUResourceConfigurationAcknowledge</w:t>
      </w:r>
    </w:p>
    <w:p w14:paraId="33B34841" w14:textId="77777777" w:rsidR="002B1AB4" w:rsidRPr="008F4EC3" w:rsidRDefault="002B1AB4" w:rsidP="00A73D91">
      <w:pPr>
        <w:pStyle w:val="PL"/>
      </w:pPr>
      <w:r w:rsidRPr="008F4EC3">
        <w:tab/>
        <w:t>UNSUCCESSFUL OUTCOME</w:t>
      </w:r>
      <w:r w:rsidRPr="008F4EC3">
        <w:tab/>
        <w:t>GNBDUResourceConfigurationFailure</w:t>
      </w:r>
    </w:p>
    <w:p w14:paraId="7FE7C332"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id-GNBDUResourceConfiguration</w:t>
      </w:r>
    </w:p>
    <w:p w14:paraId="79385058"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006F317D" w14:textId="77777777" w:rsidR="00FF7A2B" w:rsidRDefault="00FF7A2B" w:rsidP="00FF7A2B">
      <w:pPr>
        <w:pStyle w:val="PL"/>
        <w:rPr>
          <w:noProof w:val="0"/>
        </w:rPr>
      </w:pPr>
      <w:r>
        <w:rPr>
          <w:noProof w:val="0"/>
        </w:rPr>
        <w:t>}</w:t>
      </w:r>
    </w:p>
    <w:p w14:paraId="44CA4314" w14:textId="77777777" w:rsidR="00FF7A2B" w:rsidRDefault="00FF7A2B" w:rsidP="00FF7A2B">
      <w:pPr>
        <w:pStyle w:val="PL"/>
        <w:rPr>
          <w:noProof w:val="0"/>
        </w:rPr>
      </w:pPr>
    </w:p>
    <w:p w14:paraId="1E7C38BA" w14:textId="77777777" w:rsidR="00FF7A2B" w:rsidRDefault="00FF7A2B" w:rsidP="00FF7A2B">
      <w:pPr>
        <w:pStyle w:val="PL"/>
        <w:rPr>
          <w:noProof w:val="0"/>
        </w:rPr>
      </w:pPr>
      <w:r>
        <w:rPr>
          <w:noProof w:val="0"/>
        </w:rPr>
        <w:t>iABTNLAddressAllocation F1AP-ELEMENTARY-PROCEDURE ::= {</w:t>
      </w:r>
    </w:p>
    <w:p w14:paraId="1E98EA13" w14:textId="77777777" w:rsidR="00FF7A2B" w:rsidRDefault="00FF7A2B" w:rsidP="00FF7A2B">
      <w:pPr>
        <w:pStyle w:val="PL"/>
        <w:rPr>
          <w:noProof w:val="0"/>
        </w:rPr>
      </w:pPr>
      <w:r>
        <w:rPr>
          <w:noProof w:val="0"/>
        </w:rPr>
        <w:tab/>
        <w:t>INITIATING MESSAGE</w:t>
      </w:r>
      <w:r>
        <w:rPr>
          <w:noProof w:val="0"/>
        </w:rPr>
        <w:tab/>
      </w:r>
      <w:r>
        <w:rPr>
          <w:noProof w:val="0"/>
        </w:rPr>
        <w:tab/>
        <w:t>IABTNLAddressRequest</w:t>
      </w:r>
    </w:p>
    <w:p w14:paraId="6B589EB6" w14:textId="77777777" w:rsidR="00FF7A2B" w:rsidRDefault="00FF7A2B" w:rsidP="00FF7A2B">
      <w:pPr>
        <w:pStyle w:val="PL"/>
        <w:rPr>
          <w:noProof w:val="0"/>
        </w:rPr>
      </w:pPr>
      <w:r>
        <w:rPr>
          <w:noProof w:val="0"/>
        </w:rPr>
        <w:tab/>
        <w:t>SUCCESSFUL OUTCOME</w:t>
      </w:r>
      <w:r>
        <w:rPr>
          <w:noProof w:val="0"/>
        </w:rPr>
        <w:tab/>
      </w:r>
      <w:r>
        <w:rPr>
          <w:noProof w:val="0"/>
        </w:rPr>
        <w:tab/>
        <w:t>IABTNLAddressResponse</w:t>
      </w:r>
    </w:p>
    <w:p w14:paraId="41CD94B8" w14:textId="77777777" w:rsidR="002B1AB4" w:rsidRPr="008F4EC3" w:rsidRDefault="002B1AB4" w:rsidP="00A73D91">
      <w:pPr>
        <w:pStyle w:val="PL"/>
      </w:pPr>
      <w:r w:rsidRPr="008F4EC3">
        <w:tab/>
        <w:t>UNSUCCESSFUL OUTCOME</w:t>
      </w:r>
      <w:r w:rsidRPr="008F4EC3">
        <w:tab/>
        <w:t>IABTNLAddressFailure</w:t>
      </w:r>
    </w:p>
    <w:p w14:paraId="06CF2034"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id-IABTNLAddressAllocation</w:t>
      </w:r>
    </w:p>
    <w:p w14:paraId="531317B2"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1E80F955" w14:textId="77777777" w:rsidR="00FF7A2B" w:rsidRDefault="00FF7A2B" w:rsidP="00FF7A2B">
      <w:pPr>
        <w:pStyle w:val="PL"/>
        <w:rPr>
          <w:noProof w:val="0"/>
        </w:rPr>
      </w:pPr>
      <w:r>
        <w:rPr>
          <w:noProof w:val="0"/>
        </w:rPr>
        <w:t>}</w:t>
      </w:r>
    </w:p>
    <w:p w14:paraId="54E9FA69" w14:textId="77777777" w:rsidR="00FF7A2B" w:rsidRDefault="00FF7A2B" w:rsidP="00FF7A2B">
      <w:pPr>
        <w:pStyle w:val="PL"/>
        <w:rPr>
          <w:noProof w:val="0"/>
        </w:rPr>
      </w:pPr>
    </w:p>
    <w:p w14:paraId="2F386164" w14:textId="77777777" w:rsidR="00FF7A2B" w:rsidRDefault="00FF7A2B" w:rsidP="00FF7A2B">
      <w:pPr>
        <w:pStyle w:val="PL"/>
        <w:rPr>
          <w:noProof w:val="0"/>
        </w:rPr>
      </w:pPr>
      <w:r>
        <w:rPr>
          <w:noProof w:val="0"/>
        </w:rPr>
        <w:t>iABUPConfigurationUpdate F1AP-ELEMENTARY-PROCEDURE ::= {</w:t>
      </w:r>
    </w:p>
    <w:p w14:paraId="20FD0B9A" w14:textId="77777777" w:rsidR="00FF7A2B" w:rsidRDefault="00FF7A2B" w:rsidP="00FF7A2B">
      <w:pPr>
        <w:pStyle w:val="PL"/>
        <w:rPr>
          <w:noProof w:val="0"/>
        </w:rPr>
      </w:pPr>
      <w:r>
        <w:rPr>
          <w:noProof w:val="0"/>
        </w:rPr>
        <w:tab/>
        <w:t>INITIATING MESSAGE</w:t>
      </w:r>
      <w:r>
        <w:rPr>
          <w:noProof w:val="0"/>
        </w:rPr>
        <w:tab/>
      </w:r>
      <w:r>
        <w:rPr>
          <w:noProof w:val="0"/>
        </w:rPr>
        <w:tab/>
        <w:t>IABUPConfigurationUpdateRequest</w:t>
      </w:r>
    </w:p>
    <w:p w14:paraId="26B2D75B" w14:textId="77777777" w:rsidR="00FF7A2B" w:rsidRDefault="00FF7A2B" w:rsidP="00FF7A2B">
      <w:pPr>
        <w:pStyle w:val="PL"/>
        <w:rPr>
          <w:noProof w:val="0"/>
        </w:rPr>
      </w:pPr>
      <w:r>
        <w:rPr>
          <w:noProof w:val="0"/>
        </w:rPr>
        <w:tab/>
        <w:t>SUCCESSFUL OUTCOME</w:t>
      </w:r>
      <w:r>
        <w:rPr>
          <w:noProof w:val="0"/>
        </w:rPr>
        <w:tab/>
      </w:r>
      <w:r>
        <w:rPr>
          <w:noProof w:val="0"/>
        </w:rPr>
        <w:tab/>
        <w:t>IABUPConfigurationUpdateResponse</w:t>
      </w:r>
    </w:p>
    <w:p w14:paraId="35FC91AE" w14:textId="77777777" w:rsidR="00FF7A2B" w:rsidRDefault="00FF7A2B" w:rsidP="00FF7A2B">
      <w:pPr>
        <w:pStyle w:val="PL"/>
        <w:rPr>
          <w:noProof w:val="0"/>
        </w:rPr>
      </w:pPr>
      <w:r>
        <w:rPr>
          <w:noProof w:val="0"/>
        </w:rPr>
        <w:tab/>
        <w:t>UNSUCCESSFUL OUTCOME</w:t>
      </w:r>
      <w:r>
        <w:rPr>
          <w:noProof w:val="0"/>
        </w:rPr>
        <w:tab/>
        <w:t>IABUPConfigurationUpdateFailure</w:t>
      </w:r>
    </w:p>
    <w:p w14:paraId="356D8EF6" w14:textId="77777777" w:rsidR="00FF7A2B" w:rsidRDefault="00FF7A2B" w:rsidP="00FF7A2B">
      <w:pPr>
        <w:pStyle w:val="PL"/>
        <w:rPr>
          <w:noProof w:val="0"/>
        </w:rPr>
      </w:pPr>
      <w:r>
        <w:rPr>
          <w:noProof w:val="0"/>
        </w:rPr>
        <w:tab/>
        <w:t>PROCEDURE CODE</w:t>
      </w:r>
      <w:r>
        <w:rPr>
          <w:noProof w:val="0"/>
        </w:rPr>
        <w:tab/>
      </w:r>
      <w:r>
        <w:rPr>
          <w:noProof w:val="0"/>
        </w:rPr>
        <w:tab/>
      </w:r>
      <w:r>
        <w:rPr>
          <w:noProof w:val="0"/>
        </w:rPr>
        <w:tab/>
        <w:t>id-IABUPConfigurationUpdate</w:t>
      </w:r>
    </w:p>
    <w:p w14:paraId="47124989" w14:textId="77777777" w:rsidR="00FF7A2B" w:rsidRDefault="00FF7A2B" w:rsidP="00FF7A2B">
      <w:pPr>
        <w:pStyle w:val="PL"/>
        <w:rPr>
          <w:noProof w:val="0"/>
        </w:rPr>
      </w:pPr>
      <w:r>
        <w:rPr>
          <w:noProof w:val="0"/>
        </w:rPr>
        <w:tab/>
        <w:t>CRITICALITY</w:t>
      </w:r>
      <w:r>
        <w:rPr>
          <w:noProof w:val="0"/>
        </w:rPr>
        <w:tab/>
      </w:r>
      <w:r>
        <w:rPr>
          <w:noProof w:val="0"/>
        </w:rPr>
        <w:tab/>
      </w:r>
      <w:r>
        <w:rPr>
          <w:noProof w:val="0"/>
        </w:rPr>
        <w:tab/>
      </w:r>
      <w:r>
        <w:rPr>
          <w:noProof w:val="0"/>
        </w:rPr>
        <w:tab/>
        <w:t>reject</w:t>
      </w:r>
    </w:p>
    <w:p w14:paraId="239BE244" w14:textId="77777777" w:rsidR="00FF7A2B" w:rsidRDefault="00FF7A2B" w:rsidP="00FF7A2B">
      <w:pPr>
        <w:pStyle w:val="PL"/>
        <w:rPr>
          <w:noProof w:val="0"/>
        </w:rPr>
      </w:pPr>
      <w:r>
        <w:rPr>
          <w:noProof w:val="0"/>
        </w:rPr>
        <w:t>}</w:t>
      </w:r>
    </w:p>
    <w:p w14:paraId="2E4407D9" w14:textId="77777777" w:rsidR="00FF7A2B" w:rsidRDefault="00FF7A2B" w:rsidP="00BE5D48">
      <w:pPr>
        <w:pStyle w:val="PL"/>
        <w:rPr>
          <w:noProof w:val="0"/>
        </w:rPr>
      </w:pPr>
    </w:p>
    <w:p w14:paraId="02EDCBB4" w14:textId="77777777" w:rsidR="00E06700" w:rsidRDefault="00E06700" w:rsidP="00E06700">
      <w:pPr>
        <w:pStyle w:val="PL"/>
        <w:rPr>
          <w:noProof w:val="0"/>
        </w:rPr>
      </w:pPr>
      <w:r>
        <w:rPr>
          <w:noProof w:val="0"/>
        </w:rPr>
        <w:t>resourceStatusReportingInitiation F1AP-ELEMENTARY-PROCEDURE ::= {</w:t>
      </w:r>
    </w:p>
    <w:p w14:paraId="77AC70E2" w14:textId="77777777" w:rsidR="00E06700" w:rsidRDefault="00E06700" w:rsidP="00E06700">
      <w:pPr>
        <w:pStyle w:val="PL"/>
        <w:rPr>
          <w:noProof w:val="0"/>
        </w:rPr>
      </w:pPr>
      <w:r>
        <w:rPr>
          <w:noProof w:val="0"/>
        </w:rPr>
        <w:tab/>
        <w:t>INITIATING MESSAGE</w:t>
      </w:r>
      <w:r>
        <w:rPr>
          <w:noProof w:val="0"/>
        </w:rPr>
        <w:tab/>
      </w:r>
      <w:r>
        <w:rPr>
          <w:noProof w:val="0"/>
        </w:rPr>
        <w:tab/>
        <w:t>ResourceStatusRequest</w:t>
      </w:r>
    </w:p>
    <w:p w14:paraId="2D738CA9" w14:textId="77777777" w:rsidR="00E06700" w:rsidRDefault="00E06700" w:rsidP="00E06700">
      <w:pPr>
        <w:pStyle w:val="PL"/>
        <w:rPr>
          <w:noProof w:val="0"/>
        </w:rPr>
      </w:pPr>
      <w:r>
        <w:rPr>
          <w:noProof w:val="0"/>
        </w:rPr>
        <w:tab/>
        <w:t>SUCCESSFUL OUTCOME</w:t>
      </w:r>
      <w:r>
        <w:rPr>
          <w:noProof w:val="0"/>
        </w:rPr>
        <w:tab/>
      </w:r>
      <w:r>
        <w:rPr>
          <w:noProof w:val="0"/>
        </w:rPr>
        <w:tab/>
        <w:t>ResourceStatusResponse</w:t>
      </w:r>
    </w:p>
    <w:p w14:paraId="44E7F1DB" w14:textId="77777777" w:rsidR="00E06700" w:rsidRDefault="00E06700" w:rsidP="00E06700">
      <w:pPr>
        <w:pStyle w:val="PL"/>
        <w:rPr>
          <w:noProof w:val="0"/>
        </w:rPr>
      </w:pPr>
      <w:r>
        <w:rPr>
          <w:noProof w:val="0"/>
        </w:rPr>
        <w:tab/>
        <w:t>UNSUCCESSFUL OUTCOME</w:t>
      </w:r>
      <w:r>
        <w:rPr>
          <w:noProof w:val="0"/>
        </w:rPr>
        <w:tab/>
        <w:t>ResourceStatusFailure</w:t>
      </w:r>
    </w:p>
    <w:p w14:paraId="11363CD2" w14:textId="77777777" w:rsidR="00E06700" w:rsidRDefault="00E06700" w:rsidP="00E06700">
      <w:pPr>
        <w:pStyle w:val="PL"/>
        <w:rPr>
          <w:noProof w:val="0"/>
        </w:rPr>
      </w:pPr>
      <w:r>
        <w:rPr>
          <w:noProof w:val="0"/>
        </w:rPr>
        <w:tab/>
        <w:t>PROCEDURE CODE</w:t>
      </w:r>
      <w:r>
        <w:rPr>
          <w:noProof w:val="0"/>
        </w:rPr>
        <w:tab/>
      </w:r>
      <w:r>
        <w:rPr>
          <w:noProof w:val="0"/>
        </w:rPr>
        <w:tab/>
      </w:r>
      <w:r>
        <w:rPr>
          <w:noProof w:val="0"/>
        </w:rPr>
        <w:tab/>
        <w:t>id-resourceStatusReportingInitiation</w:t>
      </w:r>
    </w:p>
    <w:p w14:paraId="68C80B18" w14:textId="77777777" w:rsidR="00E06700" w:rsidRDefault="00E06700" w:rsidP="00E06700">
      <w:pPr>
        <w:pStyle w:val="PL"/>
        <w:rPr>
          <w:noProof w:val="0"/>
        </w:rPr>
      </w:pPr>
      <w:r>
        <w:rPr>
          <w:noProof w:val="0"/>
        </w:rPr>
        <w:tab/>
        <w:t>CRITICALITY</w:t>
      </w:r>
      <w:r>
        <w:rPr>
          <w:noProof w:val="0"/>
        </w:rPr>
        <w:tab/>
      </w:r>
      <w:r>
        <w:rPr>
          <w:noProof w:val="0"/>
        </w:rPr>
        <w:tab/>
      </w:r>
      <w:r>
        <w:rPr>
          <w:noProof w:val="0"/>
        </w:rPr>
        <w:tab/>
      </w:r>
      <w:r>
        <w:rPr>
          <w:noProof w:val="0"/>
        </w:rPr>
        <w:tab/>
        <w:t>reject</w:t>
      </w:r>
    </w:p>
    <w:p w14:paraId="5D5E8A82" w14:textId="77777777" w:rsidR="00E06700" w:rsidRDefault="00E06700" w:rsidP="00E06700">
      <w:pPr>
        <w:pStyle w:val="PL"/>
        <w:rPr>
          <w:noProof w:val="0"/>
        </w:rPr>
      </w:pPr>
      <w:r>
        <w:rPr>
          <w:noProof w:val="0"/>
        </w:rPr>
        <w:t>}</w:t>
      </w:r>
    </w:p>
    <w:p w14:paraId="0EF4818F" w14:textId="77777777" w:rsidR="00E06700" w:rsidRDefault="00E06700" w:rsidP="00E06700">
      <w:pPr>
        <w:pStyle w:val="PL"/>
        <w:rPr>
          <w:noProof w:val="0"/>
        </w:rPr>
      </w:pPr>
    </w:p>
    <w:p w14:paraId="551B06BE" w14:textId="77777777" w:rsidR="00E06700" w:rsidRDefault="00E06700" w:rsidP="00E06700">
      <w:pPr>
        <w:pStyle w:val="PL"/>
        <w:rPr>
          <w:noProof w:val="0"/>
        </w:rPr>
      </w:pPr>
      <w:r>
        <w:rPr>
          <w:noProof w:val="0"/>
        </w:rPr>
        <w:t>resourceStatusReporting F1AP-ELEMENTARY-PROCEDURE ::= {</w:t>
      </w:r>
    </w:p>
    <w:p w14:paraId="08DE7EEB" w14:textId="77777777" w:rsidR="00E06700" w:rsidRDefault="00E06700" w:rsidP="00E06700">
      <w:pPr>
        <w:pStyle w:val="PL"/>
        <w:rPr>
          <w:noProof w:val="0"/>
        </w:rPr>
      </w:pPr>
      <w:r>
        <w:rPr>
          <w:noProof w:val="0"/>
        </w:rPr>
        <w:tab/>
        <w:t>INITIATING MESSAGE</w:t>
      </w:r>
      <w:r>
        <w:rPr>
          <w:noProof w:val="0"/>
        </w:rPr>
        <w:tab/>
      </w:r>
      <w:r>
        <w:rPr>
          <w:noProof w:val="0"/>
        </w:rPr>
        <w:tab/>
        <w:t>ResourceStatusUpdate</w:t>
      </w:r>
    </w:p>
    <w:p w14:paraId="5AB7B351" w14:textId="77777777" w:rsidR="00E06700" w:rsidRDefault="00E06700" w:rsidP="00E06700">
      <w:pPr>
        <w:pStyle w:val="PL"/>
        <w:rPr>
          <w:noProof w:val="0"/>
        </w:rPr>
      </w:pPr>
      <w:r>
        <w:rPr>
          <w:noProof w:val="0"/>
        </w:rPr>
        <w:tab/>
        <w:t>PROCEDURE CODE</w:t>
      </w:r>
      <w:r>
        <w:rPr>
          <w:noProof w:val="0"/>
        </w:rPr>
        <w:tab/>
      </w:r>
      <w:r>
        <w:rPr>
          <w:noProof w:val="0"/>
        </w:rPr>
        <w:tab/>
      </w:r>
      <w:r>
        <w:rPr>
          <w:noProof w:val="0"/>
        </w:rPr>
        <w:tab/>
        <w:t>id-resourceStatusReporting</w:t>
      </w:r>
    </w:p>
    <w:p w14:paraId="5467223C" w14:textId="77777777" w:rsidR="00E06700" w:rsidRDefault="00E06700" w:rsidP="00E06700">
      <w:pPr>
        <w:pStyle w:val="PL"/>
        <w:rPr>
          <w:noProof w:val="0"/>
        </w:rPr>
      </w:pPr>
      <w:r>
        <w:rPr>
          <w:noProof w:val="0"/>
        </w:rPr>
        <w:tab/>
        <w:t>CRITICALITY</w:t>
      </w:r>
      <w:r>
        <w:rPr>
          <w:noProof w:val="0"/>
        </w:rPr>
        <w:tab/>
      </w:r>
      <w:r>
        <w:rPr>
          <w:noProof w:val="0"/>
        </w:rPr>
        <w:tab/>
      </w:r>
      <w:r>
        <w:rPr>
          <w:noProof w:val="0"/>
        </w:rPr>
        <w:tab/>
      </w:r>
      <w:r>
        <w:rPr>
          <w:noProof w:val="0"/>
        </w:rPr>
        <w:tab/>
        <w:t>ignore</w:t>
      </w:r>
    </w:p>
    <w:p w14:paraId="139942A6" w14:textId="77777777" w:rsidR="00E06700" w:rsidRDefault="00E06700" w:rsidP="00E06700">
      <w:pPr>
        <w:pStyle w:val="PL"/>
        <w:rPr>
          <w:noProof w:val="0"/>
        </w:rPr>
      </w:pPr>
      <w:r>
        <w:rPr>
          <w:noProof w:val="0"/>
        </w:rPr>
        <w:t>}</w:t>
      </w:r>
    </w:p>
    <w:p w14:paraId="799E8E87" w14:textId="77777777" w:rsidR="00E06700" w:rsidRDefault="00E06700" w:rsidP="00E06700">
      <w:pPr>
        <w:pStyle w:val="PL"/>
        <w:rPr>
          <w:noProof w:val="0"/>
        </w:rPr>
      </w:pPr>
    </w:p>
    <w:p w14:paraId="52CEC209" w14:textId="77777777" w:rsidR="00E06700" w:rsidRDefault="00E06700" w:rsidP="00E06700">
      <w:pPr>
        <w:pStyle w:val="PL"/>
        <w:rPr>
          <w:noProof w:val="0"/>
        </w:rPr>
      </w:pPr>
      <w:r>
        <w:rPr>
          <w:noProof w:val="0"/>
        </w:rPr>
        <w:t>accessAndMobilityIndication F1AP-ELEMENTARY-PROCEDURE ::= {</w:t>
      </w:r>
    </w:p>
    <w:p w14:paraId="60F6A9CF" w14:textId="77777777" w:rsidR="00E06700" w:rsidRDefault="00E06700" w:rsidP="00E06700">
      <w:pPr>
        <w:pStyle w:val="PL"/>
        <w:rPr>
          <w:noProof w:val="0"/>
        </w:rPr>
      </w:pPr>
      <w:r>
        <w:rPr>
          <w:noProof w:val="0"/>
        </w:rPr>
        <w:tab/>
        <w:t>INITIATING MESSAGE</w:t>
      </w:r>
      <w:r>
        <w:rPr>
          <w:noProof w:val="0"/>
        </w:rPr>
        <w:tab/>
      </w:r>
      <w:r>
        <w:rPr>
          <w:noProof w:val="0"/>
        </w:rPr>
        <w:tab/>
        <w:t>AccessAndMobilityIndication</w:t>
      </w:r>
    </w:p>
    <w:p w14:paraId="71DD6288" w14:textId="77777777" w:rsidR="00E06700" w:rsidRDefault="00E06700" w:rsidP="00E06700">
      <w:pPr>
        <w:pStyle w:val="PL"/>
        <w:rPr>
          <w:noProof w:val="0"/>
        </w:rPr>
      </w:pPr>
      <w:r>
        <w:rPr>
          <w:noProof w:val="0"/>
        </w:rPr>
        <w:tab/>
        <w:t>PROCEDURE CODE</w:t>
      </w:r>
      <w:r>
        <w:rPr>
          <w:noProof w:val="0"/>
        </w:rPr>
        <w:tab/>
      </w:r>
      <w:r>
        <w:rPr>
          <w:noProof w:val="0"/>
        </w:rPr>
        <w:tab/>
      </w:r>
      <w:r>
        <w:rPr>
          <w:noProof w:val="0"/>
        </w:rPr>
        <w:tab/>
        <w:t>id-accessAndMobilityIndication</w:t>
      </w:r>
    </w:p>
    <w:p w14:paraId="5519F0AB" w14:textId="77777777" w:rsidR="00E06700" w:rsidRDefault="00E06700" w:rsidP="00E06700">
      <w:pPr>
        <w:pStyle w:val="PL"/>
        <w:rPr>
          <w:noProof w:val="0"/>
        </w:rPr>
      </w:pPr>
      <w:r>
        <w:rPr>
          <w:noProof w:val="0"/>
        </w:rPr>
        <w:tab/>
        <w:t>CRITICALITY</w:t>
      </w:r>
      <w:r>
        <w:rPr>
          <w:noProof w:val="0"/>
        </w:rPr>
        <w:tab/>
      </w:r>
      <w:r>
        <w:rPr>
          <w:noProof w:val="0"/>
        </w:rPr>
        <w:tab/>
      </w:r>
      <w:r>
        <w:rPr>
          <w:noProof w:val="0"/>
        </w:rPr>
        <w:tab/>
      </w:r>
      <w:r>
        <w:rPr>
          <w:noProof w:val="0"/>
        </w:rPr>
        <w:tab/>
        <w:t>ignore</w:t>
      </w:r>
    </w:p>
    <w:p w14:paraId="5F32B44C" w14:textId="77777777" w:rsidR="00E06700" w:rsidRDefault="00E06700" w:rsidP="00E06700">
      <w:pPr>
        <w:pStyle w:val="PL"/>
        <w:rPr>
          <w:noProof w:val="0"/>
        </w:rPr>
      </w:pPr>
      <w:r>
        <w:rPr>
          <w:noProof w:val="0"/>
        </w:rPr>
        <w:t>}</w:t>
      </w:r>
    </w:p>
    <w:p w14:paraId="373BC231" w14:textId="77777777" w:rsidR="00E06700" w:rsidRDefault="00E06700" w:rsidP="00BE5D48">
      <w:pPr>
        <w:pStyle w:val="PL"/>
        <w:rPr>
          <w:noProof w:val="0"/>
        </w:rPr>
      </w:pPr>
    </w:p>
    <w:p w14:paraId="0A95B1F0" w14:textId="77777777" w:rsidR="00495DA4" w:rsidRDefault="00495DA4" w:rsidP="00495DA4">
      <w:pPr>
        <w:pStyle w:val="PL"/>
        <w:rPr>
          <w:noProof w:val="0"/>
        </w:rPr>
      </w:pPr>
      <w:r>
        <w:rPr>
          <w:noProof w:val="0"/>
        </w:rPr>
        <w:t>referenceTimeInformationReportingControl F1AP-ELEMENTARY-PROCEDURE ::= {</w:t>
      </w:r>
    </w:p>
    <w:p w14:paraId="2BD7F963" w14:textId="77777777" w:rsidR="00495DA4" w:rsidRDefault="00495DA4" w:rsidP="00495DA4">
      <w:pPr>
        <w:pStyle w:val="PL"/>
        <w:rPr>
          <w:noProof w:val="0"/>
        </w:rPr>
      </w:pPr>
      <w:r>
        <w:rPr>
          <w:noProof w:val="0"/>
        </w:rPr>
        <w:tab/>
        <w:t>INITIATING MESSAGE</w:t>
      </w:r>
      <w:r>
        <w:rPr>
          <w:noProof w:val="0"/>
        </w:rPr>
        <w:tab/>
      </w:r>
      <w:r>
        <w:rPr>
          <w:noProof w:val="0"/>
        </w:rPr>
        <w:tab/>
        <w:t>ReferenceTimeInformationReportingControl</w:t>
      </w:r>
    </w:p>
    <w:p w14:paraId="17872375" w14:textId="77777777" w:rsidR="00495DA4" w:rsidRDefault="00495DA4" w:rsidP="00495DA4">
      <w:pPr>
        <w:pStyle w:val="PL"/>
        <w:rPr>
          <w:noProof w:val="0"/>
        </w:rPr>
      </w:pPr>
      <w:r>
        <w:rPr>
          <w:noProof w:val="0"/>
        </w:rPr>
        <w:tab/>
        <w:t>PROCEDURE CODE</w:t>
      </w:r>
      <w:r>
        <w:rPr>
          <w:noProof w:val="0"/>
        </w:rPr>
        <w:tab/>
      </w:r>
      <w:r>
        <w:rPr>
          <w:noProof w:val="0"/>
        </w:rPr>
        <w:tab/>
      </w:r>
      <w:r>
        <w:rPr>
          <w:noProof w:val="0"/>
        </w:rPr>
        <w:tab/>
        <w:t>id-ReferenceTimeInformationReportingControl</w:t>
      </w:r>
    </w:p>
    <w:p w14:paraId="366806D6" w14:textId="77777777" w:rsidR="00495DA4" w:rsidRDefault="00495DA4" w:rsidP="00495DA4">
      <w:pPr>
        <w:pStyle w:val="PL"/>
        <w:rPr>
          <w:noProof w:val="0"/>
        </w:rPr>
      </w:pPr>
      <w:r>
        <w:rPr>
          <w:noProof w:val="0"/>
        </w:rPr>
        <w:tab/>
        <w:t>CRITICALITY</w:t>
      </w:r>
      <w:r>
        <w:rPr>
          <w:noProof w:val="0"/>
        </w:rPr>
        <w:tab/>
      </w:r>
      <w:r>
        <w:rPr>
          <w:noProof w:val="0"/>
        </w:rPr>
        <w:tab/>
      </w:r>
      <w:r>
        <w:rPr>
          <w:noProof w:val="0"/>
        </w:rPr>
        <w:tab/>
      </w:r>
      <w:r>
        <w:rPr>
          <w:noProof w:val="0"/>
        </w:rPr>
        <w:tab/>
        <w:t>ignore</w:t>
      </w:r>
    </w:p>
    <w:p w14:paraId="4FDB1695" w14:textId="77777777" w:rsidR="00495DA4" w:rsidRDefault="00495DA4" w:rsidP="00495DA4">
      <w:pPr>
        <w:pStyle w:val="PL"/>
        <w:rPr>
          <w:noProof w:val="0"/>
        </w:rPr>
      </w:pPr>
      <w:r>
        <w:rPr>
          <w:noProof w:val="0"/>
        </w:rPr>
        <w:t>}</w:t>
      </w:r>
    </w:p>
    <w:p w14:paraId="22FE3FFA" w14:textId="77777777" w:rsidR="00495DA4" w:rsidRDefault="00495DA4" w:rsidP="00495DA4">
      <w:pPr>
        <w:pStyle w:val="PL"/>
        <w:rPr>
          <w:noProof w:val="0"/>
        </w:rPr>
      </w:pPr>
    </w:p>
    <w:p w14:paraId="0EE9183D" w14:textId="77777777" w:rsidR="00495DA4" w:rsidRDefault="00495DA4" w:rsidP="00495DA4">
      <w:pPr>
        <w:pStyle w:val="PL"/>
        <w:rPr>
          <w:noProof w:val="0"/>
        </w:rPr>
      </w:pPr>
      <w:r>
        <w:rPr>
          <w:noProof w:val="0"/>
        </w:rPr>
        <w:t>referenceTimeInformationReport F1AP-ELEMENTARY-PROCEDURE ::= {</w:t>
      </w:r>
    </w:p>
    <w:p w14:paraId="1F539B67" w14:textId="77777777" w:rsidR="00495DA4" w:rsidRDefault="00495DA4" w:rsidP="00495DA4">
      <w:pPr>
        <w:pStyle w:val="PL"/>
        <w:rPr>
          <w:noProof w:val="0"/>
        </w:rPr>
      </w:pPr>
      <w:r>
        <w:rPr>
          <w:noProof w:val="0"/>
        </w:rPr>
        <w:tab/>
        <w:t>INITIATING MESSAGE</w:t>
      </w:r>
      <w:r>
        <w:rPr>
          <w:noProof w:val="0"/>
        </w:rPr>
        <w:tab/>
      </w:r>
      <w:r>
        <w:rPr>
          <w:noProof w:val="0"/>
        </w:rPr>
        <w:tab/>
        <w:t>ReferenceTimeInformationReport</w:t>
      </w:r>
    </w:p>
    <w:p w14:paraId="657D7D95" w14:textId="77777777" w:rsidR="00495DA4" w:rsidRDefault="00495DA4" w:rsidP="00495DA4">
      <w:pPr>
        <w:pStyle w:val="PL"/>
        <w:rPr>
          <w:noProof w:val="0"/>
        </w:rPr>
      </w:pPr>
      <w:r>
        <w:rPr>
          <w:noProof w:val="0"/>
        </w:rPr>
        <w:tab/>
        <w:t>PROCEDURE CODE</w:t>
      </w:r>
      <w:r>
        <w:rPr>
          <w:noProof w:val="0"/>
        </w:rPr>
        <w:tab/>
      </w:r>
      <w:r>
        <w:rPr>
          <w:noProof w:val="0"/>
        </w:rPr>
        <w:tab/>
      </w:r>
      <w:r>
        <w:rPr>
          <w:noProof w:val="0"/>
        </w:rPr>
        <w:tab/>
        <w:t>id-ReferenceTimeInformationReport</w:t>
      </w:r>
    </w:p>
    <w:p w14:paraId="1A479BB1" w14:textId="77777777" w:rsidR="00495DA4" w:rsidRDefault="00495DA4" w:rsidP="00495DA4">
      <w:pPr>
        <w:pStyle w:val="PL"/>
        <w:rPr>
          <w:noProof w:val="0"/>
        </w:rPr>
      </w:pPr>
      <w:r>
        <w:rPr>
          <w:noProof w:val="0"/>
        </w:rPr>
        <w:lastRenderedPageBreak/>
        <w:tab/>
        <w:t>CRITICALITY</w:t>
      </w:r>
      <w:r>
        <w:rPr>
          <w:noProof w:val="0"/>
        </w:rPr>
        <w:tab/>
      </w:r>
      <w:r>
        <w:rPr>
          <w:noProof w:val="0"/>
        </w:rPr>
        <w:tab/>
      </w:r>
      <w:r>
        <w:rPr>
          <w:noProof w:val="0"/>
        </w:rPr>
        <w:tab/>
      </w:r>
      <w:r>
        <w:rPr>
          <w:noProof w:val="0"/>
        </w:rPr>
        <w:tab/>
        <w:t>ignore</w:t>
      </w:r>
    </w:p>
    <w:p w14:paraId="482C919E" w14:textId="77777777" w:rsidR="00495DA4" w:rsidRDefault="00495DA4" w:rsidP="00495DA4">
      <w:pPr>
        <w:pStyle w:val="PL"/>
        <w:rPr>
          <w:noProof w:val="0"/>
        </w:rPr>
      </w:pPr>
      <w:r>
        <w:rPr>
          <w:noProof w:val="0"/>
        </w:rPr>
        <w:t>}</w:t>
      </w:r>
    </w:p>
    <w:p w14:paraId="70DB3CB4" w14:textId="77777777" w:rsidR="00495DA4" w:rsidRDefault="00495DA4" w:rsidP="00495DA4">
      <w:pPr>
        <w:pStyle w:val="PL"/>
        <w:rPr>
          <w:noProof w:val="0"/>
        </w:rPr>
      </w:pPr>
    </w:p>
    <w:p w14:paraId="25B4AB38" w14:textId="77777777" w:rsidR="005251DB" w:rsidRDefault="005251DB" w:rsidP="005251DB">
      <w:pPr>
        <w:pStyle w:val="PL"/>
        <w:rPr>
          <w:noProof w:val="0"/>
        </w:rPr>
      </w:pPr>
      <w:r>
        <w:rPr>
          <w:noProof w:val="0"/>
        </w:rPr>
        <w:t>accessSuccess F1AP-ELEMENTARY-PROCEDURE ::= {</w:t>
      </w:r>
    </w:p>
    <w:p w14:paraId="1F19577E" w14:textId="77777777" w:rsidR="005251DB" w:rsidRDefault="005251DB" w:rsidP="005251DB">
      <w:pPr>
        <w:pStyle w:val="PL"/>
        <w:rPr>
          <w:noProof w:val="0"/>
        </w:rPr>
      </w:pPr>
      <w:r>
        <w:rPr>
          <w:noProof w:val="0"/>
        </w:rPr>
        <w:tab/>
        <w:t>INITIATING MESSAGE</w:t>
      </w:r>
      <w:r>
        <w:rPr>
          <w:noProof w:val="0"/>
        </w:rPr>
        <w:tab/>
      </w:r>
      <w:r>
        <w:rPr>
          <w:noProof w:val="0"/>
        </w:rPr>
        <w:tab/>
        <w:t>AccessSuccess</w:t>
      </w:r>
    </w:p>
    <w:p w14:paraId="2A3E2F94" w14:textId="77777777" w:rsidR="005251DB" w:rsidRDefault="005251DB" w:rsidP="005251DB">
      <w:pPr>
        <w:pStyle w:val="PL"/>
        <w:rPr>
          <w:noProof w:val="0"/>
        </w:rPr>
      </w:pPr>
      <w:r>
        <w:rPr>
          <w:noProof w:val="0"/>
        </w:rPr>
        <w:tab/>
        <w:t>PROCEDURE CODE</w:t>
      </w:r>
      <w:r>
        <w:rPr>
          <w:noProof w:val="0"/>
        </w:rPr>
        <w:tab/>
      </w:r>
      <w:r>
        <w:rPr>
          <w:noProof w:val="0"/>
        </w:rPr>
        <w:tab/>
      </w:r>
      <w:r>
        <w:rPr>
          <w:noProof w:val="0"/>
        </w:rPr>
        <w:tab/>
        <w:t>id-accessSuccess</w:t>
      </w:r>
    </w:p>
    <w:p w14:paraId="2EB3FA16" w14:textId="77777777" w:rsidR="005251DB" w:rsidRDefault="005251DB" w:rsidP="005251DB">
      <w:pPr>
        <w:pStyle w:val="PL"/>
        <w:rPr>
          <w:noProof w:val="0"/>
        </w:rPr>
      </w:pPr>
      <w:r>
        <w:rPr>
          <w:noProof w:val="0"/>
        </w:rPr>
        <w:tab/>
        <w:t>CRITICALITY</w:t>
      </w:r>
      <w:r>
        <w:rPr>
          <w:noProof w:val="0"/>
        </w:rPr>
        <w:tab/>
      </w:r>
      <w:r>
        <w:rPr>
          <w:noProof w:val="0"/>
        </w:rPr>
        <w:tab/>
      </w:r>
      <w:r>
        <w:rPr>
          <w:noProof w:val="0"/>
        </w:rPr>
        <w:tab/>
      </w:r>
      <w:r>
        <w:rPr>
          <w:noProof w:val="0"/>
        </w:rPr>
        <w:tab/>
        <w:t>ignore</w:t>
      </w:r>
    </w:p>
    <w:p w14:paraId="498DF61C" w14:textId="77777777" w:rsidR="005251DB" w:rsidRDefault="005251DB" w:rsidP="005251DB">
      <w:pPr>
        <w:pStyle w:val="PL"/>
        <w:rPr>
          <w:noProof w:val="0"/>
        </w:rPr>
      </w:pPr>
      <w:r>
        <w:rPr>
          <w:noProof w:val="0"/>
        </w:rPr>
        <w:t>}</w:t>
      </w:r>
    </w:p>
    <w:p w14:paraId="66275B06" w14:textId="77777777" w:rsidR="005251DB" w:rsidRDefault="005251DB" w:rsidP="005251DB">
      <w:pPr>
        <w:pStyle w:val="PL"/>
        <w:rPr>
          <w:noProof w:val="0"/>
        </w:rPr>
      </w:pPr>
    </w:p>
    <w:p w14:paraId="0EDBE0A1" w14:textId="77777777" w:rsidR="000C19B4" w:rsidRDefault="000C19B4" w:rsidP="000C19B4">
      <w:pPr>
        <w:pStyle w:val="PL"/>
        <w:rPr>
          <w:noProof w:val="0"/>
        </w:rPr>
      </w:pPr>
      <w:r>
        <w:rPr>
          <w:noProof w:val="0"/>
        </w:rPr>
        <w:t>cellTrafficTrace F1AP-ELEMENTARY-PROCEDURE ::= {</w:t>
      </w:r>
    </w:p>
    <w:p w14:paraId="24454619" w14:textId="77777777" w:rsidR="000C19B4" w:rsidRDefault="000C19B4" w:rsidP="000C19B4">
      <w:pPr>
        <w:pStyle w:val="PL"/>
        <w:rPr>
          <w:noProof w:val="0"/>
        </w:rPr>
      </w:pPr>
      <w:r>
        <w:rPr>
          <w:noProof w:val="0"/>
        </w:rPr>
        <w:tab/>
        <w:t>INITIATING MESSAGE</w:t>
      </w:r>
      <w:r>
        <w:rPr>
          <w:noProof w:val="0"/>
        </w:rPr>
        <w:tab/>
      </w:r>
      <w:r>
        <w:rPr>
          <w:noProof w:val="0"/>
        </w:rPr>
        <w:tab/>
        <w:t>CellTrafficTrace</w:t>
      </w:r>
    </w:p>
    <w:p w14:paraId="109EFD1C" w14:textId="77777777" w:rsidR="000C19B4" w:rsidRDefault="000C19B4" w:rsidP="000C19B4">
      <w:pPr>
        <w:pStyle w:val="PL"/>
        <w:rPr>
          <w:noProof w:val="0"/>
        </w:rPr>
      </w:pPr>
      <w:r>
        <w:rPr>
          <w:noProof w:val="0"/>
        </w:rPr>
        <w:tab/>
        <w:t>PROCEDURE CODE</w:t>
      </w:r>
      <w:r>
        <w:rPr>
          <w:noProof w:val="0"/>
        </w:rPr>
        <w:tab/>
      </w:r>
      <w:r>
        <w:rPr>
          <w:noProof w:val="0"/>
        </w:rPr>
        <w:tab/>
      </w:r>
      <w:r>
        <w:rPr>
          <w:noProof w:val="0"/>
        </w:rPr>
        <w:tab/>
        <w:t>id-cellTrafficTrace</w:t>
      </w:r>
    </w:p>
    <w:p w14:paraId="3E60CE59" w14:textId="77777777" w:rsidR="000C19B4" w:rsidRDefault="000C19B4" w:rsidP="000C19B4">
      <w:pPr>
        <w:pStyle w:val="PL"/>
        <w:rPr>
          <w:noProof w:val="0"/>
        </w:rPr>
      </w:pPr>
      <w:r>
        <w:rPr>
          <w:noProof w:val="0"/>
        </w:rPr>
        <w:tab/>
        <w:t>CRITICALITY</w:t>
      </w:r>
      <w:r>
        <w:rPr>
          <w:noProof w:val="0"/>
        </w:rPr>
        <w:tab/>
      </w:r>
      <w:r>
        <w:rPr>
          <w:noProof w:val="0"/>
        </w:rPr>
        <w:tab/>
      </w:r>
      <w:r>
        <w:rPr>
          <w:noProof w:val="0"/>
        </w:rPr>
        <w:tab/>
      </w:r>
      <w:r>
        <w:rPr>
          <w:noProof w:val="0"/>
        </w:rPr>
        <w:tab/>
        <w:t>ignore</w:t>
      </w:r>
    </w:p>
    <w:p w14:paraId="22D9087F" w14:textId="77777777" w:rsidR="00CD732E" w:rsidRDefault="000C19B4" w:rsidP="00CD732E">
      <w:pPr>
        <w:pStyle w:val="PL"/>
        <w:rPr>
          <w:noProof w:val="0"/>
        </w:rPr>
      </w:pPr>
      <w:r>
        <w:rPr>
          <w:noProof w:val="0"/>
        </w:rPr>
        <w:t>}</w:t>
      </w:r>
    </w:p>
    <w:p w14:paraId="7B27B3A5" w14:textId="77777777" w:rsidR="00CD732E" w:rsidRDefault="00CD732E" w:rsidP="00CD732E">
      <w:pPr>
        <w:pStyle w:val="PL"/>
        <w:rPr>
          <w:noProof w:val="0"/>
        </w:rPr>
      </w:pPr>
    </w:p>
    <w:p w14:paraId="3D23B408" w14:textId="77777777" w:rsidR="00CD732E" w:rsidRDefault="00CD732E" w:rsidP="00CD732E">
      <w:pPr>
        <w:pStyle w:val="PL"/>
        <w:rPr>
          <w:noProof w:val="0"/>
        </w:rPr>
      </w:pPr>
      <w:r>
        <w:rPr>
          <w:noProof w:val="0"/>
        </w:rPr>
        <w:t>positioningAssistanceInformationControl F1AP-ELEMENTARY-PROCEDURE ::= {</w:t>
      </w:r>
    </w:p>
    <w:p w14:paraId="1DBE70BF" w14:textId="77777777" w:rsidR="00CD732E" w:rsidRDefault="00CD732E" w:rsidP="00CD732E">
      <w:pPr>
        <w:pStyle w:val="PL"/>
        <w:rPr>
          <w:noProof w:val="0"/>
        </w:rPr>
      </w:pPr>
      <w:r>
        <w:rPr>
          <w:noProof w:val="0"/>
        </w:rPr>
        <w:tab/>
        <w:t>INITIATING MESSAGE</w:t>
      </w:r>
      <w:r>
        <w:rPr>
          <w:noProof w:val="0"/>
        </w:rPr>
        <w:tab/>
      </w:r>
      <w:r>
        <w:rPr>
          <w:noProof w:val="0"/>
        </w:rPr>
        <w:tab/>
        <w:t>PositioningAssistanceInformationControl</w:t>
      </w:r>
    </w:p>
    <w:p w14:paraId="2DF8210F"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id-PositioningAssistanceInformationControl</w:t>
      </w:r>
    </w:p>
    <w:p w14:paraId="231915D7"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1467A755" w14:textId="77777777" w:rsidR="00CD732E" w:rsidRDefault="00CD732E" w:rsidP="00CD732E">
      <w:pPr>
        <w:pStyle w:val="PL"/>
        <w:rPr>
          <w:noProof w:val="0"/>
        </w:rPr>
      </w:pPr>
      <w:r>
        <w:rPr>
          <w:noProof w:val="0"/>
        </w:rPr>
        <w:t>}</w:t>
      </w:r>
    </w:p>
    <w:p w14:paraId="678B33A1" w14:textId="77777777" w:rsidR="00CD732E" w:rsidRDefault="00CD732E" w:rsidP="00CD732E">
      <w:pPr>
        <w:pStyle w:val="PL"/>
        <w:rPr>
          <w:noProof w:val="0"/>
        </w:rPr>
      </w:pPr>
    </w:p>
    <w:p w14:paraId="624899D4" w14:textId="77777777" w:rsidR="00CD732E" w:rsidRDefault="00CD732E" w:rsidP="00CD732E">
      <w:pPr>
        <w:pStyle w:val="PL"/>
        <w:rPr>
          <w:noProof w:val="0"/>
        </w:rPr>
      </w:pPr>
      <w:r>
        <w:rPr>
          <w:noProof w:val="0"/>
        </w:rPr>
        <w:t>positioningAssistanceInformationFeedback F1AP-ELEMENTARY-PROCEDURE ::= {</w:t>
      </w:r>
    </w:p>
    <w:p w14:paraId="16423AE7" w14:textId="77777777" w:rsidR="00CD732E" w:rsidRDefault="00CD732E" w:rsidP="00CD732E">
      <w:pPr>
        <w:pStyle w:val="PL"/>
        <w:rPr>
          <w:noProof w:val="0"/>
        </w:rPr>
      </w:pPr>
      <w:r>
        <w:rPr>
          <w:noProof w:val="0"/>
        </w:rPr>
        <w:tab/>
        <w:t>INITIATING MESSAGE</w:t>
      </w:r>
      <w:r>
        <w:rPr>
          <w:noProof w:val="0"/>
        </w:rPr>
        <w:tab/>
      </w:r>
      <w:r>
        <w:rPr>
          <w:noProof w:val="0"/>
        </w:rPr>
        <w:tab/>
        <w:t>PositioningAssistanceInformationFeedback</w:t>
      </w:r>
    </w:p>
    <w:p w14:paraId="05DA5E14"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id-PositioningAssistanceInformationFeedback</w:t>
      </w:r>
    </w:p>
    <w:p w14:paraId="2557D48C"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3581C9F0" w14:textId="77777777" w:rsidR="00CD732E" w:rsidRDefault="00CD732E" w:rsidP="00CD732E">
      <w:pPr>
        <w:pStyle w:val="PL"/>
        <w:rPr>
          <w:noProof w:val="0"/>
        </w:rPr>
      </w:pPr>
      <w:r>
        <w:rPr>
          <w:noProof w:val="0"/>
        </w:rPr>
        <w:t>}</w:t>
      </w:r>
    </w:p>
    <w:p w14:paraId="4F2CD62D" w14:textId="77777777" w:rsidR="00CD732E" w:rsidRDefault="00CD732E" w:rsidP="00CD732E">
      <w:pPr>
        <w:pStyle w:val="PL"/>
        <w:rPr>
          <w:noProof w:val="0"/>
        </w:rPr>
      </w:pPr>
    </w:p>
    <w:p w14:paraId="06215BF6" w14:textId="77777777" w:rsidR="00CD732E" w:rsidRDefault="00CD732E" w:rsidP="00CD732E">
      <w:pPr>
        <w:pStyle w:val="PL"/>
        <w:rPr>
          <w:noProof w:val="0"/>
        </w:rPr>
      </w:pPr>
      <w:r>
        <w:rPr>
          <w:noProof w:val="0"/>
        </w:rPr>
        <w:t>positioningMeasurementExchange F1AP-ELEMENTARY-PROCEDURE ::= {</w:t>
      </w:r>
    </w:p>
    <w:p w14:paraId="48D19727" w14:textId="77777777" w:rsidR="00CD732E" w:rsidRDefault="00CD732E" w:rsidP="00CD732E">
      <w:pPr>
        <w:pStyle w:val="PL"/>
        <w:rPr>
          <w:noProof w:val="0"/>
        </w:rPr>
      </w:pPr>
      <w:r>
        <w:rPr>
          <w:noProof w:val="0"/>
        </w:rPr>
        <w:tab/>
        <w:t>INITIATING MESSAGE</w:t>
      </w:r>
      <w:r>
        <w:rPr>
          <w:noProof w:val="0"/>
        </w:rPr>
        <w:tab/>
      </w:r>
      <w:r>
        <w:rPr>
          <w:noProof w:val="0"/>
        </w:rPr>
        <w:tab/>
        <w:t>PositioningMeasurementRequest</w:t>
      </w:r>
    </w:p>
    <w:p w14:paraId="2BA08225" w14:textId="77777777" w:rsidR="00CD732E" w:rsidRDefault="00CD732E" w:rsidP="00CD732E">
      <w:pPr>
        <w:pStyle w:val="PL"/>
        <w:rPr>
          <w:noProof w:val="0"/>
        </w:rPr>
      </w:pPr>
      <w:r>
        <w:rPr>
          <w:noProof w:val="0"/>
        </w:rPr>
        <w:tab/>
        <w:t>SUCCESSFUL OUTCOME</w:t>
      </w:r>
      <w:r>
        <w:rPr>
          <w:noProof w:val="0"/>
        </w:rPr>
        <w:tab/>
      </w:r>
      <w:r>
        <w:rPr>
          <w:noProof w:val="0"/>
        </w:rPr>
        <w:tab/>
        <w:t>PositioningMeasurementResponse</w:t>
      </w:r>
    </w:p>
    <w:p w14:paraId="47AD8A27" w14:textId="77777777" w:rsidR="00CD732E" w:rsidRDefault="00CD732E" w:rsidP="00CD732E">
      <w:pPr>
        <w:pStyle w:val="PL"/>
        <w:rPr>
          <w:noProof w:val="0"/>
        </w:rPr>
      </w:pPr>
      <w:r>
        <w:rPr>
          <w:noProof w:val="0"/>
        </w:rPr>
        <w:tab/>
        <w:t>UNSUCCESSFUL OUTCOME</w:t>
      </w:r>
      <w:r>
        <w:rPr>
          <w:noProof w:val="0"/>
        </w:rPr>
        <w:tab/>
        <w:t>PositioningMeasurementFailure</w:t>
      </w:r>
    </w:p>
    <w:p w14:paraId="6799C34C"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id-PositioningMeasurementExchange</w:t>
      </w:r>
    </w:p>
    <w:p w14:paraId="10E61F3E"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67493ED3" w14:textId="77777777" w:rsidR="00CD732E" w:rsidRDefault="00CD732E" w:rsidP="00CD732E">
      <w:pPr>
        <w:pStyle w:val="PL"/>
        <w:rPr>
          <w:noProof w:val="0"/>
        </w:rPr>
      </w:pPr>
      <w:r>
        <w:rPr>
          <w:noProof w:val="0"/>
        </w:rPr>
        <w:t>}</w:t>
      </w:r>
    </w:p>
    <w:p w14:paraId="7FFC126B" w14:textId="77777777" w:rsidR="00CD732E" w:rsidRDefault="00CD732E" w:rsidP="00CD732E">
      <w:pPr>
        <w:pStyle w:val="PL"/>
        <w:rPr>
          <w:noProof w:val="0"/>
        </w:rPr>
      </w:pPr>
    </w:p>
    <w:p w14:paraId="045B970C" w14:textId="77777777" w:rsidR="00CD732E" w:rsidRDefault="00CD732E" w:rsidP="00CD732E">
      <w:pPr>
        <w:pStyle w:val="PL"/>
        <w:rPr>
          <w:noProof w:val="0"/>
        </w:rPr>
      </w:pPr>
      <w:r>
        <w:rPr>
          <w:noProof w:val="0"/>
        </w:rPr>
        <w:t>positioningMeasurementReport F1AP-ELEMENTARY-PROCEDURE ::= {</w:t>
      </w:r>
    </w:p>
    <w:p w14:paraId="48BE6AB8" w14:textId="77777777" w:rsidR="00CD732E" w:rsidRDefault="00CD732E" w:rsidP="00CD732E">
      <w:pPr>
        <w:pStyle w:val="PL"/>
        <w:rPr>
          <w:noProof w:val="0"/>
        </w:rPr>
      </w:pPr>
      <w:r>
        <w:rPr>
          <w:noProof w:val="0"/>
        </w:rPr>
        <w:tab/>
        <w:t>INITIATING MESSAGE</w:t>
      </w:r>
      <w:r>
        <w:rPr>
          <w:noProof w:val="0"/>
        </w:rPr>
        <w:tab/>
      </w:r>
      <w:r>
        <w:rPr>
          <w:noProof w:val="0"/>
        </w:rPr>
        <w:tab/>
        <w:t>PositioningMeasurementReport</w:t>
      </w:r>
    </w:p>
    <w:p w14:paraId="4C10F9FF"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id-PositioningMeasurementReport</w:t>
      </w:r>
    </w:p>
    <w:p w14:paraId="42538DB8"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1A709CC5" w14:textId="77777777" w:rsidR="00CD732E" w:rsidRDefault="00CD732E" w:rsidP="00CD732E">
      <w:pPr>
        <w:pStyle w:val="PL"/>
        <w:rPr>
          <w:noProof w:val="0"/>
        </w:rPr>
      </w:pPr>
      <w:r>
        <w:rPr>
          <w:noProof w:val="0"/>
        </w:rPr>
        <w:t>}</w:t>
      </w:r>
    </w:p>
    <w:p w14:paraId="6D3AEBA2" w14:textId="77777777" w:rsidR="00CD732E" w:rsidRDefault="00CD732E" w:rsidP="00CD732E">
      <w:pPr>
        <w:pStyle w:val="PL"/>
        <w:rPr>
          <w:noProof w:val="0"/>
        </w:rPr>
      </w:pPr>
    </w:p>
    <w:p w14:paraId="086E9D4A" w14:textId="77777777" w:rsidR="00CD732E" w:rsidRDefault="00CD732E" w:rsidP="00CD732E">
      <w:pPr>
        <w:pStyle w:val="PL"/>
        <w:rPr>
          <w:noProof w:val="0"/>
        </w:rPr>
      </w:pPr>
      <w:r>
        <w:rPr>
          <w:noProof w:val="0"/>
        </w:rPr>
        <w:t>positioningMeasurementAbort F1AP-ELEMENTARY-PROCEDURE ::= {</w:t>
      </w:r>
    </w:p>
    <w:p w14:paraId="1694E80B" w14:textId="77777777" w:rsidR="00CD732E" w:rsidRDefault="00CD732E" w:rsidP="00CD732E">
      <w:pPr>
        <w:pStyle w:val="PL"/>
        <w:rPr>
          <w:noProof w:val="0"/>
        </w:rPr>
      </w:pPr>
      <w:r>
        <w:rPr>
          <w:noProof w:val="0"/>
        </w:rPr>
        <w:tab/>
        <w:t>INITIATING MESSAGE</w:t>
      </w:r>
      <w:r>
        <w:rPr>
          <w:noProof w:val="0"/>
        </w:rPr>
        <w:tab/>
      </w:r>
      <w:r>
        <w:rPr>
          <w:noProof w:val="0"/>
        </w:rPr>
        <w:tab/>
        <w:t>PositioningMeasurementAbort</w:t>
      </w:r>
    </w:p>
    <w:p w14:paraId="69969E66"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id-PositioningMeasurementAbort</w:t>
      </w:r>
    </w:p>
    <w:p w14:paraId="524795EE"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1F4FB45D" w14:textId="77777777" w:rsidR="00CD732E" w:rsidRDefault="00CD732E" w:rsidP="00CD732E">
      <w:pPr>
        <w:pStyle w:val="PL"/>
        <w:rPr>
          <w:noProof w:val="0"/>
        </w:rPr>
      </w:pPr>
      <w:r>
        <w:rPr>
          <w:noProof w:val="0"/>
        </w:rPr>
        <w:t>}</w:t>
      </w:r>
    </w:p>
    <w:p w14:paraId="4FC712A6" w14:textId="77777777" w:rsidR="00CD732E" w:rsidRDefault="00CD732E" w:rsidP="00CD732E">
      <w:pPr>
        <w:pStyle w:val="PL"/>
        <w:rPr>
          <w:noProof w:val="0"/>
        </w:rPr>
      </w:pPr>
    </w:p>
    <w:p w14:paraId="2323535B" w14:textId="77777777" w:rsidR="00CD732E" w:rsidRDefault="00CD732E" w:rsidP="00CD732E">
      <w:pPr>
        <w:pStyle w:val="PL"/>
        <w:rPr>
          <w:noProof w:val="0"/>
        </w:rPr>
      </w:pPr>
      <w:r>
        <w:rPr>
          <w:noProof w:val="0"/>
        </w:rPr>
        <w:t>positioningMeasurementFailureIndication F1AP-ELEMENTARY-PROCEDURE ::= {</w:t>
      </w:r>
    </w:p>
    <w:p w14:paraId="1D4196DD" w14:textId="77777777" w:rsidR="00CD732E" w:rsidRDefault="00CD732E" w:rsidP="00CD732E">
      <w:pPr>
        <w:pStyle w:val="PL"/>
        <w:rPr>
          <w:noProof w:val="0"/>
        </w:rPr>
      </w:pPr>
      <w:r>
        <w:rPr>
          <w:noProof w:val="0"/>
        </w:rPr>
        <w:tab/>
        <w:t>INITIATING MESSAGE</w:t>
      </w:r>
      <w:r>
        <w:rPr>
          <w:noProof w:val="0"/>
        </w:rPr>
        <w:tab/>
      </w:r>
      <w:r>
        <w:rPr>
          <w:noProof w:val="0"/>
        </w:rPr>
        <w:tab/>
        <w:t>PositioningMeasurementFailureIndication</w:t>
      </w:r>
    </w:p>
    <w:p w14:paraId="784556BA"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id-PositioningMeasurementFailureIndication</w:t>
      </w:r>
    </w:p>
    <w:p w14:paraId="171D117D"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51349BE3" w14:textId="77777777" w:rsidR="00CD732E" w:rsidRDefault="00CD732E" w:rsidP="00CD732E">
      <w:pPr>
        <w:pStyle w:val="PL"/>
        <w:rPr>
          <w:noProof w:val="0"/>
        </w:rPr>
      </w:pPr>
      <w:r>
        <w:rPr>
          <w:noProof w:val="0"/>
        </w:rPr>
        <w:t>}</w:t>
      </w:r>
    </w:p>
    <w:p w14:paraId="6A4D2522" w14:textId="77777777" w:rsidR="00CD732E" w:rsidRDefault="00CD732E" w:rsidP="00CD732E">
      <w:pPr>
        <w:pStyle w:val="PL"/>
        <w:rPr>
          <w:noProof w:val="0"/>
        </w:rPr>
      </w:pPr>
    </w:p>
    <w:p w14:paraId="2C96891B" w14:textId="77777777" w:rsidR="00CD732E" w:rsidRDefault="00CD732E" w:rsidP="00CD732E">
      <w:pPr>
        <w:pStyle w:val="PL"/>
        <w:rPr>
          <w:noProof w:val="0"/>
        </w:rPr>
      </w:pPr>
      <w:r>
        <w:rPr>
          <w:noProof w:val="0"/>
        </w:rPr>
        <w:t>positioningMeasurementUpdate F1AP-ELEMENTARY-PROCEDURE ::= {</w:t>
      </w:r>
    </w:p>
    <w:p w14:paraId="26169F09" w14:textId="77777777" w:rsidR="00CD732E" w:rsidRDefault="00CD732E" w:rsidP="00CD732E">
      <w:pPr>
        <w:pStyle w:val="PL"/>
        <w:rPr>
          <w:noProof w:val="0"/>
        </w:rPr>
      </w:pPr>
      <w:r>
        <w:rPr>
          <w:noProof w:val="0"/>
        </w:rPr>
        <w:tab/>
        <w:t>INITIATING MESSAGE</w:t>
      </w:r>
      <w:r>
        <w:rPr>
          <w:noProof w:val="0"/>
        </w:rPr>
        <w:tab/>
      </w:r>
      <w:r>
        <w:rPr>
          <w:noProof w:val="0"/>
        </w:rPr>
        <w:tab/>
        <w:t>PositioningMeasurementUpdate</w:t>
      </w:r>
    </w:p>
    <w:p w14:paraId="4CDFE806"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id-PositioningMeasurementUpdate</w:t>
      </w:r>
    </w:p>
    <w:p w14:paraId="44D4FA28"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398DB16A" w14:textId="77777777" w:rsidR="00CD732E" w:rsidRDefault="00CD732E" w:rsidP="00CD732E">
      <w:pPr>
        <w:pStyle w:val="PL"/>
        <w:rPr>
          <w:noProof w:val="0"/>
        </w:rPr>
      </w:pPr>
      <w:r>
        <w:rPr>
          <w:noProof w:val="0"/>
        </w:rPr>
        <w:t>}</w:t>
      </w:r>
    </w:p>
    <w:p w14:paraId="0BDC0408" w14:textId="77777777" w:rsidR="00CD732E" w:rsidRDefault="00CD732E" w:rsidP="00CD732E">
      <w:pPr>
        <w:pStyle w:val="PL"/>
        <w:rPr>
          <w:noProof w:val="0"/>
        </w:rPr>
      </w:pPr>
    </w:p>
    <w:p w14:paraId="12935630" w14:textId="77777777" w:rsidR="00CD732E" w:rsidRDefault="00CD732E" w:rsidP="00CD732E">
      <w:pPr>
        <w:pStyle w:val="PL"/>
        <w:rPr>
          <w:noProof w:val="0"/>
        </w:rPr>
      </w:pPr>
    </w:p>
    <w:p w14:paraId="395E3A84" w14:textId="77777777" w:rsidR="00CD732E" w:rsidRDefault="00CD732E" w:rsidP="00CD732E">
      <w:pPr>
        <w:pStyle w:val="PL"/>
        <w:rPr>
          <w:noProof w:val="0"/>
        </w:rPr>
      </w:pPr>
      <w:r>
        <w:t>tRPInformation</w:t>
      </w:r>
      <w:r>
        <w:rPr>
          <w:noProof w:val="0"/>
        </w:rPr>
        <w:t>Exchange F1AP-ELEMENTARY-PROCEDURE ::= {</w:t>
      </w:r>
    </w:p>
    <w:p w14:paraId="6EF7B3F1" w14:textId="77777777" w:rsidR="00CD732E" w:rsidRDefault="00CD732E" w:rsidP="00CD732E">
      <w:pPr>
        <w:pStyle w:val="PL"/>
        <w:rPr>
          <w:noProof w:val="0"/>
        </w:rPr>
      </w:pPr>
      <w:r>
        <w:rPr>
          <w:noProof w:val="0"/>
        </w:rPr>
        <w:tab/>
        <w:t>INITIATING MESSAGE</w:t>
      </w:r>
      <w:r>
        <w:rPr>
          <w:noProof w:val="0"/>
        </w:rPr>
        <w:tab/>
      </w:r>
      <w:r>
        <w:rPr>
          <w:noProof w:val="0"/>
        </w:rPr>
        <w:tab/>
        <w:t>TRPInformationRequest</w:t>
      </w:r>
    </w:p>
    <w:p w14:paraId="2FBF0429" w14:textId="77777777" w:rsidR="00CD732E" w:rsidRDefault="00CD732E" w:rsidP="00CD732E">
      <w:pPr>
        <w:pStyle w:val="PL"/>
        <w:rPr>
          <w:noProof w:val="0"/>
        </w:rPr>
      </w:pPr>
      <w:r>
        <w:rPr>
          <w:noProof w:val="0"/>
        </w:rPr>
        <w:tab/>
        <w:t>SUCCESSFUL OUTCOME</w:t>
      </w:r>
      <w:r>
        <w:rPr>
          <w:noProof w:val="0"/>
        </w:rPr>
        <w:tab/>
      </w:r>
      <w:r>
        <w:rPr>
          <w:noProof w:val="0"/>
        </w:rPr>
        <w:tab/>
        <w:t>TRPInformationResponse</w:t>
      </w:r>
    </w:p>
    <w:p w14:paraId="4E0F6A0B" w14:textId="77777777" w:rsidR="00CD732E" w:rsidRDefault="00CD732E" w:rsidP="00CD732E">
      <w:pPr>
        <w:pStyle w:val="PL"/>
        <w:rPr>
          <w:noProof w:val="0"/>
        </w:rPr>
      </w:pPr>
      <w:r>
        <w:rPr>
          <w:noProof w:val="0"/>
        </w:rPr>
        <w:tab/>
        <w:t>UNSUCCESSFUL OUTCOME</w:t>
      </w:r>
      <w:r>
        <w:rPr>
          <w:noProof w:val="0"/>
        </w:rPr>
        <w:tab/>
        <w:t>TRPInformationFailure</w:t>
      </w:r>
    </w:p>
    <w:p w14:paraId="4063F6F9"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id-TRPInformationExchange</w:t>
      </w:r>
    </w:p>
    <w:p w14:paraId="5606732A"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507D01C0" w14:textId="77777777" w:rsidR="00CD732E" w:rsidRDefault="00CD732E" w:rsidP="00CD732E">
      <w:pPr>
        <w:pStyle w:val="PL"/>
        <w:rPr>
          <w:noProof w:val="0"/>
          <w:snapToGrid w:val="0"/>
        </w:rPr>
      </w:pPr>
      <w:r>
        <w:rPr>
          <w:noProof w:val="0"/>
          <w:snapToGrid w:val="0"/>
        </w:rPr>
        <w:t>}</w:t>
      </w:r>
    </w:p>
    <w:p w14:paraId="66B90760" w14:textId="77777777" w:rsidR="000C19B4" w:rsidRDefault="000C19B4" w:rsidP="000C19B4">
      <w:pPr>
        <w:pStyle w:val="PL"/>
        <w:rPr>
          <w:noProof w:val="0"/>
        </w:rPr>
      </w:pPr>
    </w:p>
    <w:p w14:paraId="635CEBE7" w14:textId="77777777" w:rsidR="00CD732E" w:rsidRDefault="00CD732E" w:rsidP="00CD732E">
      <w:pPr>
        <w:pStyle w:val="PL"/>
        <w:rPr>
          <w:noProof w:val="0"/>
        </w:rPr>
      </w:pPr>
      <w:r>
        <w:rPr>
          <w:noProof w:val="0"/>
        </w:rPr>
        <w:t>positioningInformationExchange F1AP-ELEMENTARY-PROCEDURE ::= {</w:t>
      </w:r>
    </w:p>
    <w:p w14:paraId="7ED2EAAF" w14:textId="77777777" w:rsidR="00CD732E" w:rsidRDefault="00CD732E" w:rsidP="00CD732E">
      <w:pPr>
        <w:pStyle w:val="PL"/>
        <w:rPr>
          <w:noProof w:val="0"/>
        </w:rPr>
      </w:pPr>
      <w:r>
        <w:rPr>
          <w:noProof w:val="0"/>
        </w:rPr>
        <w:tab/>
        <w:t>INITIATING MESSAGE</w:t>
      </w:r>
      <w:r>
        <w:rPr>
          <w:noProof w:val="0"/>
        </w:rPr>
        <w:tab/>
      </w:r>
      <w:r>
        <w:rPr>
          <w:noProof w:val="0"/>
        </w:rPr>
        <w:tab/>
        <w:t>PositioningInformationRequest</w:t>
      </w:r>
    </w:p>
    <w:p w14:paraId="7C823FBF" w14:textId="77777777" w:rsidR="00CD732E" w:rsidRDefault="00CD732E" w:rsidP="00CD732E">
      <w:pPr>
        <w:pStyle w:val="PL"/>
        <w:rPr>
          <w:noProof w:val="0"/>
        </w:rPr>
      </w:pPr>
      <w:r>
        <w:rPr>
          <w:noProof w:val="0"/>
        </w:rPr>
        <w:tab/>
        <w:t>SUCCESSFUL OUTCOME</w:t>
      </w:r>
      <w:r>
        <w:rPr>
          <w:noProof w:val="0"/>
        </w:rPr>
        <w:tab/>
      </w:r>
      <w:r>
        <w:rPr>
          <w:noProof w:val="0"/>
        </w:rPr>
        <w:tab/>
        <w:t>PositioningInformationResponse</w:t>
      </w:r>
    </w:p>
    <w:p w14:paraId="2BD46C1D" w14:textId="77777777" w:rsidR="00CD732E" w:rsidRDefault="00CD732E" w:rsidP="00CD732E">
      <w:pPr>
        <w:pStyle w:val="PL"/>
        <w:rPr>
          <w:noProof w:val="0"/>
        </w:rPr>
      </w:pPr>
      <w:r>
        <w:rPr>
          <w:noProof w:val="0"/>
        </w:rPr>
        <w:tab/>
        <w:t>UNSUCCESSFUL OUTCOME</w:t>
      </w:r>
      <w:r>
        <w:rPr>
          <w:noProof w:val="0"/>
        </w:rPr>
        <w:tab/>
        <w:t>PositioningInformationFailure</w:t>
      </w:r>
    </w:p>
    <w:p w14:paraId="0F445367"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id-PositioningInformationExchange</w:t>
      </w:r>
    </w:p>
    <w:p w14:paraId="4B40591B"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7EA72D9B" w14:textId="77777777" w:rsidR="00CD732E" w:rsidRDefault="00CD732E" w:rsidP="00CD732E">
      <w:pPr>
        <w:pStyle w:val="PL"/>
        <w:rPr>
          <w:noProof w:val="0"/>
        </w:rPr>
      </w:pPr>
      <w:r>
        <w:rPr>
          <w:noProof w:val="0"/>
        </w:rPr>
        <w:t>}</w:t>
      </w:r>
    </w:p>
    <w:p w14:paraId="6E8D9A7A" w14:textId="77777777" w:rsidR="00CD732E" w:rsidRDefault="00CD732E" w:rsidP="00CD732E">
      <w:pPr>
        <w:pStyle w:val="PL"/>
        <w:rPr>
          <w:noProof w:val="0"/>
        </w:rPr>
      </w:pPr>
    </w:p>
    <w:p w14:paraId="496C2E3C" w14:textId="77777777" w:rsidR="00CD732E" w:rsidRDefault="00CD732E" w:rsidP="00CD732E">
      <w:pPr>
        <w:pStyle w:val="PL"/>
        <w:rPr>
          <w:noProof w:val="0"/>
        </w:rPr>
      </w:pPr>
      <w:r>
        <w:rPr>
          <w:noProof w:val="0"/>
        </w:rPr>
        <w:t>positioningActivation F1AP-ELEMENTARY-PROCEDURE ::= {</w:t>
      </w:r>
    </w:p>
    <w:p w14:paraId="56368DA3" w14:textId="77777777" w:rsidR="00CD732E" w:rsidRDefault="00CD732E" w:rsidP="00CD732E">
      <w:pPr>
        <w:pStyle w:val="PL"/>
        <w:rPr>
          <w:noProof w:val="0"/>
        </w:rPr>
      </w:pPr>
      <w:r>
        <w:rPr>
          <w:noProof w:val="0"/>
        </w:rPr>
        <w:tab/>
        <w:t>INITIATING MESSAGE</w:t>
      </w:r>
      <w:r>
        <w:rPr>
          <w:noProof w:val="0"/>
        </w:rPr>
        <w:tab/>
      </w:r>
      <w:r>
        <w:rPr>
          <w:noProof w:val="0"/>
        </w:rPr>
        <w:tab/>
        <w:t>PositioningActivationRequest</w:t>
      </w:r>
    </w:p>
    <w:p w14:paraId="05E477E4" w14:textId="77777777" w:rsidR="00CD732E" w:rsidRDefault="00CD732E" w:rsidP="00CD732E">
      <w:pPr>
        <w:pStyle w:val="PL"/>
        <w:rPr>
          <w:noProof w:val="0"/>
        </w:rPr>
      </w:pPr>
      <w:r>
        <w:rPr>
          <w:noProof w:val="0"/>
        </w:rPr>
        <w:lastRenderedPageBreak/>
        <w:tab/>
        <w:t>SUCCESSFUL OUTCOME</w:t>
      </w:r>
      <w:r>
        <w:rPr>
          <w:noProof w:val="0"/>
        </w:rPr>
        <w:tab/>
      </w:r>
      <w:r>
        <w:rPr>
          <w:noProof w:val="0"/>
        </w:rPr>
        <w:tab/>
        <w:t>PositioningActivationResponse</w:t>
      </w:r>
    </w:p>
    <w:p w14:paraId="28D818DB" w14:textId="77777777" w:rsidR="00CD732E" w:rsidRDefault="00CD732E" w:rsidP="00CD732E">
      <w:pPr>
        <w:pStyle w:val="PL"/>
        <w:rPr>
          <w:noProof w:val="0"/>
        </w:rPr>
      </w:pPr>
      <w:r>
        <w:rPr>
          <w:noProof w:val="0"/>
        </w:rPr>
        <w:tab/>
        <w:t>UNSUCCESSFUL OUTCOME</w:t>
      </w:r>
      <w:r>
        <w:rPr>
          <w:noProof w:val="0"/>
        </w:rPr>
        <w:tab/>
        <w:t>PositioningActivationFailure</w:t>
      </w:r>
    </w:p>
    <w:p w14:paraId="053E57CA"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id-PositioningActivation</w:t>
      </w:r>
    </w:p>
    <w:p w14:paraId="43BA85C6"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reject</w:t>
      </w:r>
    </w:p>
    <w:p w14:paraId="65AAC8E8" w14:textId="77777777" w:rsidR="00CD732E" w:rsidRDefault="00CD732E" w:rsidP="00CD732E">
      <w:pPr>
        <w:pStyle w:val="PL"/>
        <w:rPr>
          <w:noProof w:val="0"/>
        </w:rPr>
      </w:pPr>
      <w:r>
        <w:rPr>
          <w:noProof w:val="0"/>
        </w:rPr>
        <w:t>}</w:t>
      </w:r>
    </w:p>
    <w:p w14:paraId="63EA4D29" w14:textId="77777777" w:rsidR="00CD732E" w:rsidRDefault="00CD732E" w:rsidP="00CD732E">
      <w:pPr>
        <w:pStyle w:val="PL"/>
        <w:rPr>
          <w:noProof w:val="0"/>
        </w:rPr>
      </w:pPr>
    </w:p>
    <w:p w14:paraId="2E9F18C7" w14:textId="77777777" w:rsidR="00CD732E" w:rsidRDefault="00CD732E" w:rsidP="00CD732E">
      <w:pPr>
        <w:pStyle w:val="PL"/>
        <w:rPr>
          <w:noProof w:val="0"/>
        </w:rPr>
      </w:pPr>
      <w:r>
        <w:rPr>
          <w:noProof w:val="0"/>
        </w:rPr>
        <w:t>positioningDeactivation F1AP-ELEMENTARY-PROCEDURE ::= {</w:t>
      </w:r>
    </w:p>
    <w:p w14:paraId="28865FF0" w14:textId="77777777" w:rsidR="00CD732E" w:rsidRDefault="00CD732E" w:rsidP="00CD732E">
      <w:pPr>
        <w:pStyle w:val="PL"/>
        <w:rPr>
          <w:noProof w:val="0"/>
        </w:rPr>
      </w:pPr>
      <w:r>
        <w:rPr>
          <w:noProof w:val="0"/>
        </w:rPr>
        <w:tab/>
        <w:t>INITIATING MESSAGE</w:t>
      </w:r>
      <w:r>
        <w:rPr>
          <w:noProof w:val="0"/>
        </w:rPr>
        <w:tab/>
      </w:r>
      <w:r>
        <w:rPr>
          <w:noProof w:val="0"/>
        </w:rPr>
        <w:tab/>
        <w:t>PositioningDeactivation</w:t>
      </w:r>
    </w:p>
    <w:p w14:paraId="461B4544" w14:textId="77777777" w:rsidR="00CD732E" w:rsidRDefault="00CD732E" w:rsidP="00CD732E">
      <w:pPr>
        <w:pStyle w:val="PL"/>
        <w:rPr>
          <w:noProof w:val="0"/>
        </w:rPr>
      </w:pPr>
      <w:r>
        <w:rPr>
          <w:noProof w:val="0"/>
        </w:rPr>
        <w:tab/>
        <w:t>PROCEDURE CODE</w:t>
      </w:r>
      <w:r>
        <w:rPr>
          <w:noProof w:val="0"/>
        </w:rPr>
        <w:tab/>
      </w:r>
      <w:r>
        <w:rPr>
          <w:noProof w:val="0"/>
        </w:rPr>
        <w:tab/>
      </w:r>
      <w:r>
        <w:rPr>
          <w:noProof w:val="0"/>
        </w:rPr>
        <w:tab/>
        <w:t>id-PositioningDeactivation</w:t>
      </w:r>
    </w:p>
    <w:p w14:paraId="1F3D1BB2" w14:textId="77777777" w:rsidR="00CD732E" w:rsidRDefault="00CD732E" w:rsidP="00CD732E">
      <w:pPr>
        <w:pStyle w:val="PL"/>
        <w:rPr>
          <w:noProof w:val="0"/>
        </w:rPr>
      </w:pPr>
      <w:r>
        <w:rPr>
          <w:noProof w:val="0"/>
        </w:rPr>
        <w:tab/>
        <w:t>CRITICALITY</w:t>
      </w:r>
      <w:r>
        <w:rPr>
          <w:noProof w:val="0"/>
        </w:rPr>
        <w:tab/>
      </w:r>
      <w:r>
        <w:rPr>
          <w:noProof w:val="0"/>
        </w:rPr>
        <w:tab/>
      </w:r>
      <w:r>
        <w:rPr>
          <w:noProof w:val="0"/>
        </w:rPr>
        <w:tab/>
      </w:r>
      <w:r>
        <w:rPr>
          <w:noProof w:val="0"/>
        </w:rPr>
        <w:tab/>
        <w:t>ignore</w:t>
      </w:r>
    </w:p>
    <w:p w14:paraId="065C34EA" w14:textId="77777777" w:rsidR="00CD732E" w:rsidRDefault="00CD732E" w:rsidP="00CD732E">
      <w:pPr>
        <w:pStyle w:val="PL"/>
        <w:rPr>
          <w:noProof w:val="0"/>
        </w:rPr>
      </w:pPr>
      <w:r>
        <w:rPr>
          <w:noProof w:val="0"/>
        </w:rPr>
        <w:t>}</w:t>
      </w:r>
    </w:p>
    <w:p w14:paraId="1A669FCB" w14:textId="77777777" w:rsidR="00CD732E" w:rsidRDefault="00CD732E" w:rsidP="00CD732E">
      <w:pPr>
        <w:pStyle w:val="PL"/>
        <w:rPr>
          <w:noProof w:val="0"/>
        </w:rPr>
      </w:pPr>
    </w:p>
    <w:p w14:paraId="6E0CFDB8" w14:textId="77777777" w:rsidR="00CD732E" w:rsidRPr="008C20F9" w:rsidRDefault="00CD732E" w:rsidP="00CD732E">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036E66EC"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3D6F0E94" w14:textId="77777777" w:rsidR="00CD732E" w:rsidRPr="008C20F9" w:rsidRDefault="00CD732E" w:rsidP="00CD732E">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688F08FF" w14:textId="77777777" w:rsidR="00CD732E" w:rsidRPr="008C20F9" w:rsidRDefault="00CD732E" w:rsidP="00CD732E">
      <w:pPr>
        <w:pStyle w:val="PL"/>
        <w:spacing w:line="0" w:lineRule="atLeast"/>
        <w:rPr>
          <w:snapToGrid w:val="0"/>
        </w:rPr>
      </w:pPr>
      <w:r w:rsidRPr="008C20F9">
        <w:rPr>
          <w:snapToGrid w:val="0"/>
        </w:rPr>
        <w:tab/>
        <w:t>UNSUCCESSFUL OUTCOME</w:t>
      </w:r>
      <w:r w:rsidRPr="008C20F9">
        <w:rPr>
          <w:snapToGrid w:val="0"/>
        </w:rPr>
        <w:tab/>
        <w:t>E-CIDMeasurementInitiationFailure</w:t>
      </w:r>
    </w:p>
    <w:p w14:paraId="5259188B"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3F0F7AA4"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FE0BFDE" w14:textId="77777777" w:rsidR="00CD732E" w:rsidRPr="008C20F9" w:rsidRDefault="00CD732E" w:rsidP="00CD732E">
      <w:pPr>
        <w:pStyle w:val="PL"/>
        <w:spacing w:line="0" w:lineRule="atLeast"/>
        <w:rPr>
          <w:snapToGrid w:val="0"/>
        </w:rPr>
      </w:pPr>
      <w:r w:rsidRPr="008C20F9">
        <w:rPr>
          <w:snapToGrid w:val="0"/>
        </w:rPr>
        <w:t>}</w:t>
      </w:r>
    </w:p>
    <w:p w14:paraId="7C2D7CC3" w14:textId="77777777" w:rsidR="00CD732E" w:rsidRPr="008C20F9" w:rsidRDefault="00CD732E" w:rsidP="00CD732E">
      <w:pPr>
        <w:pStyle w:val="PL"/>
        <w:spacing w:line="0" w:lineRule="atLeast"/>
        <w:rPr>
          <w:snapToGrid w:val="0"/>
        </w:rPr>
      </w:pPr>
    </w:p>
    <w:p w14:paraId="7818523A" w14:textId="77777777" w:rsidR="00CD732E" w:rsidRPr="008C20F9" w:rsidRDefault="00CD732E" w:rsidP="00CD732E">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581771FB"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167C8E37"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43689A43"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1EF2E4B8" w14:textId="77777777" w:rsidR="00CD732E" w:rsidRPr="008C20F9" w:rsidRDefault="00CD732E" w:rsidP="00CD732E">
      <w:pPr>
        <w:pStyle w:val="PL"/>
        <w:spacing w:line="0" w:lineRule="atLeast"/>
        <w:rPr>
          <w:snapToGrid w:val="0"/>
        </w:rPr>
      </w:pPr>
      <w:r w:rsidRPr="008C20F9">
        <w:rPr>
          <w:snapToGrid w:val="0"/>
        </w:rPr>
        <w:t>}</w:t>
      </w:r>
    </w:p>
    <w:p w14:paraId="673D1B4B" w14:textId="77777777" w:rsidR="00CD732E" w:rsidRPr="008C20F9" w:rsidRDefault="00CD732E" w:rsidP="00CD732E">
      <w:pPr>
        <w:pStyle w:val="PL"/>
        <w:spacing w:line="0" w:lineRule="atLeast"/>
        <w:rPr>
          <w:snapToGrid w:val="0"/>
        </w:rPr>
      </w:pPr>
    </w:p>
    <w:p w14:paraId="2E4CEBC8" w14:textId="77777777" w:rsidR="00CD732E" w:rsidRPr="008C20F9" w:rsidRDefault="00CD732E" w:rsidP="00CD732E">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57FE21D6"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4B64E1D6"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7838B970"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32EF0B4" w14:textId="77777777" w:rsidR="00CD732E" w:rsidRPr="008C20F9" w:rsidRDefault="00CD732E" w:rsidP="00CD732E">
      <w:pPr>
        <w:pStyle w:val="PL"/>
        <w:spacing w:line="0" w:lineRule="atLeast"/>
        <w:rPr>
          <w:snapToGrid w:val="0"/>
        </w:rPr>
      </w:pPr>
      <w:r w:rsidRPr="008C20F9">
        <w:rPr>
          <w:snapToGrid w:val="0"/>
        </w:rPr>
        <w:t>}</w:t>
      </w:r>
    </w:p>
    <w:p w14:paraId="2AD4FC56" w14:textId="77777777" w:rsidR="00CD732E" w:rsidRPr="008C20F9" w:rsidRDefault="00CD732E" w:rsidP="00CD732E">
      <w:pPr>
        <w:pStyle w:val="PL"/>
        <w:spacing w:line="0" w:lineRule="atLeast"/>
        <w:rPr>
          <w:snapToGrid w:val="0"/>
        </w:rPr>
      </w:pPr>
    </w:p>
    <w:p w14:paraId="47E14C01" w14:textId="77777777" w:rsidR="00CD732E" w:rsidRPr="008C20F9" w:rsidRDefault="00CD732E" w:rsidP="00CD732E">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292D9742" w14:textId="77777777" w:rsidR="00CD732E" w:rsidRPr="008C20F9" w:rsidRDefault="00CD732E" w:rsidP="00CD732E">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55109119" w14:textId="77777777" w:rsidR="00CD732E" w:rsidRPr="008C20F9" w:rsidRDefault="00CD732E" w:rsidP="00CD732E">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779B48EA" w14:textId="77777777" w:rsidR="00CD732E" w:rsidRPr="008C20F9" w:rsidRDefault="00CD732E" w:rsidP="00CD732E">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1B493B3C" w14:textId="77777777" w:rsidR="00CD732E" w:rsidRPr="00707B3F" w:rsidRDefault="00CD732E" w:rsidP="00CD732E">
      <w:pPr>
        <w:pStyle w:val="PL"/>
        <w:spacing w:line="0" w:lineRule="atLeast"/>
        <w:rPr>
          <w:snapToGrid w:val="0"/>
        </w:rPr>
      </w:pPr>
      <w:r w:rsidRPr="008C20F9">
        <w:rPr>
          <w:snapToGrid w:val="0"/>
        </w:rPr>
        <w:t>}</w:t>
      </w:r>
    </w:p>
    <w:p w14:paraId="63723AF2" w14:textId="77777777" w:rsidR="00CD732E" w:rsidRDefault="00CD732E" w:rsidP="00CD732E">
      <w:pPr>
        <w:pStyle w:val="PL"/>
        <w:rPr>
          <w:noProof w:val="0"/>
        </w:rPr>
      </w:pPr>
    </w:p>
    <w:p w14:paraId="304C4110" w14:textId="77777777" w:rsidR="00CD732E" w:rsidRPr="00CD34CC" w:rsidRDefault="00CD732E" w:rsidP="00CD732E">
      <w:pPr>
        <w:pStyle w:val="PL"/>
        <w:rPr>
          <w:noProof w:val="0"/>
        </w:rPr>
      </w:pPr>
      <w:r w:rsidRPr="00CD34CC">
        <w:rPr>
          <w:noProof w:val="0"/>
        </w:rPr>
        <w:t>positioningInformationUpdate F1AP-ELEMENTARY-PROCEDURE ::= {</w:t>
      </w:r>
    </w:p>
    <w:p w14:paraId="7868D2E8" w14:textId="77777777" w:rsidR="00CD732E" w:rsidRPr="00CD34CC" w:rsidRDefault="00CD732E" w:rsidP="00CD732E">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68701526" w14:textId="77777777" w:rsidR="00CD732E" w:rsidRPr="00CD34CC" w:rsidRDefault="00CD732E" w:rsidP="00CD732E">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2EE85136" w14:textId="77777777" w:rsidR="00CD732E" w:rsidRPr="00CD34CC" w:rsidRDefault="00CD732E" w:rsidP="00CD732E">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21804881" w14:textId="77777777" w:rsidR="00CD732E" w:rsidRDefault="00CD732E" w:rsidP="00CD732E">
      <w:pPr>
        <w:pStyle w:val="PL"/>
        <w:rPr>
          <w:noProof w:val="0"/>
        </w:rPr>
      </w:pPr>
      <w:r w:rsidRPr="00CD34CC">
        <w:rPr>
          <w:noProof w:val="0"/>
        </w:rPr>
        <w:t>}</w:t>
      </w:r>
    </w:p>
    <w:p w14:paraId="516A4611" w14:textId="77777777" w:rsidR="00CD732E" w:rsidRDefault="00CD732E" w:rsidP="00CD732E">
      <w:pPr>
        <w:pStyle w:val="PL"/>
        <w:rPr>
          <w:noProof w:val="0"/>
        </w:rPr>
      </w:pPr>
    </w:p>
    <w:p w14:paraId="750EE5C5" w14:textId="77777777" w:rsidR="00F56CDB" w:rsidRPr="00DA11D0" w:rsidRDefault="00F56CDB" w:rsidP="00F56CDB">
      <w:pPr>
        <w:pStyle w:val="PL"/>
        <w:rPr>
          <w:noProof w:val="0"/>
        </w:rPr>
      </w:pPr>
      <w:r w:rsidRPr="00DA11D0">
        <w:rPr>
          <w:noProof w:val="0"/>
        </w:rPr>
        <w:t>broadcastContextSetup F1AP-ELEMENTARY-PROCEDURE ::= {</w:t>
      </w:r>
    </w:p>
    <w:p w14:paraId="5791B079"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BroadcastContextSetupRequest</w:t>
      </w:r>
    </w:p>
    <w:p w14:paraId="0B2C002E"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BroadcastContextSetupResponse</w:t>
      </w:r>
    </w:p>
    <w:p w14:paraId="320F9F9B" w14:textId="77777777" w:rsidR="00F56CDB" w:rsidRPr="00DA11D0" w:rsidRDefault="00F56CDB" w:rsidP="00F56CDB">
      <w:pPr>
        <w:pStyle w:val="PL"/>
        <w:rPr>
          <w:noProof w:val="0"/>
        </w:rPr>
      </w:pPr>
      <w:r w:rsidRPr="00DA11D0">
        <w:rPr>
          <w:noProof w:val="0"/>
        </w:rPr>
        <w:tab/>
        <w:t>UNSUCCESSFUL OUTCOME</w:t>
      </w:r>
      <w:r w:rsidRPr="00DA11D0">
        <w:rPr>
          <w:noProof w:val="0"/>
        </w:rPr>
        <w:tab/>
        <w:t>BroadcastContextSetupFailure</w:t>
      </w:r>
    </w:p>
    <w:p w14:paraId="1C6ACE4F"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id-BroadcastContextSetup</w:t>
      </w:r>
    </w:p>
    <w:p w14:paraId="48796DBD"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573B89C" w14:textId="77777777" w:rsidR="00F56CDB" w:rsidRPr="00DA11D0" w:rsidRDefault="00F56CDB" w:rsidP="00F56CDB">
      <w:pPr>
        <w:pStyle w:val="PL"/>
        <w:rPr>
          <w:noProof w:val="0"/>
        </w:rPr>
      </w:pPr>
      <w:r w:rsidRPr="00DA11D0">
        <w:rPr>
          <w:noProof w:val="0"/>
        </w:rPr>
        <w:t>}</w:t>
      </w:r>
    </w:p>
    <w:p w14:paraId="737E276A" w14:textId="77777777" w:rsidR="00F56CDB" w:rsidRPr="00DA11D0" w:rsidRDefault="00F56CDB" w:rsidP="00F56CDB">
      <w:pPr>
        <w:pStyle w:val="PL"/>
        <w:rPr>
          <w:noProof w:val="0"/>
        </w:rPr>
      </w:pPr>
    </w:p>
    <w:p w14:paraId="49BAF954" w14:textId="77777777" w:rsidR="00F56CDB" w:rsidRPr="00DA11D0" w:rsidRDefault="00F56CDB" w:rsidP="00F56CDB">
      <w:pPr>
        <w:pStyle w:val="PL"/>
        <w:rPr>
          <w:noProof w:val="0"/>
        </w:rPr>
      </w:pPr>
      <w:r w:rsidRPr="00DA11D0">
        <w:rPr>
          <w:noProof w:val="0"/>
        </w:rPr>
        <w:t>broadcastContextRelease F1AP-ELEMENTARY-PROCEDURE ::= {</w:t>
      </w:r>
    </w:p>
    <w:p w14:paraId="24FBF40B"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BroadcastContextReleaseCommand</w:t>
      </w:r>
    </w:p>
    <w:p w14:paraId="70CE0C61"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BroadcastContextReleaseComplete</w:t>
      </w:r>
    </w:p>
    <w:p w14:paraId="2BBDE2E5"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id-BroadcastContextRelease</w:t>
      </w:r>
    </w:p>
    <w:p w14:paraId="2EB63632"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F49EF30" w14:textId="77777777" w:rsidR="00F56CDB" w:rsidRPr="00DA11D0" w:rsidRDefault="00F56CDB" w:rsidP="00F56CDB">
      <w:pPr>
        <w:pStyle w:val="PL"/>
        <w:rPr>
          <w:noProof w:val="0"/>
        </w:rPr>
      </w:pPr>
      <w:r w:rsidRPr="00DA11D0">
        <w:rPr>
          <w:noProof w:val="0"/>
        </w:rPr>
        <w:t>}</w:t>
      </w:r>
    </w:p>
    <w:p w14:paraId="7269C1CD" w14:textId="77777777" w:rsidR="00F56CDB" w:rsidRPr="00DA11D0" w:rsidRDefault="00F56CDB" w:rsidP="00F56CDB">
      <w:pPr>
        <w:pStyle w:val="PL"/>
        <w:rPr>
          <w:rFonts w:eastAsia="Yu Mincho"/>
          <w:noProof w:val="0"/>
        </w:rPr>
      </w:pPr>
    </w:p>
    <w:p w14:paraId="5E3CCC9B" w14:textId="77777777" w:rsidR="00F56CDB" w:rsidRPr="00F85EA2" w:rsidRDefault="00F56CDB" w:rsidP="00F56CDB">
      <w:pPr>
        <w:pStyle w:val="PL"/>
        <w:rPr>
          <w:noProof w:val="0"/>
        </w:rPr>
      </w:pPr>
      <w:r w:rsidRPr="00F85EA2">
        <w:rPr>
          <w:noProof w:val="0"/>
          <w:snapToGrid w:val="0"/>
        </w:rPr>
        <w:t>broadcastContextReleaseRequest</w:t>
      </w:r>
      <w:r w:rsidRPr="00F85EA2">
        <w:rPr>
          <w:noProof w:val="0"/>
        </w:rPr>
        <w:t xml:space="preserve"> F1AP-ELEMENTARY-PROCEDURE ::= {</w:t>
      </w:r>
    </w:p>
    <w:p w14:paraId="5D824F51" w14:textId="77777777" w:rsidR="00F56CDB" w:rsidRPr="00F85EA2" w:rsidRDefault="00F56CDB" w:rsidP="00F56CDB">
      <w:pPr>
        <w:pStyle w:val="PL"/>
        <w:rPr>
          <w:noProof w:val="0"/>
        </w:rPr>
      </w:pPr>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p>
    <w:p w14:paraId="6B29BDAD" w14:textId="77777777" w:rsidR="00F56CDB" w:rsidRPr="00F85EA2" w:rsidRDefault="00F56CDB" w:rsidP="00F56CDB">
      <w:pPr>
        <w:pStyle w:val="PL"/>
        <w:rPr>
          <w:noProof w:val="0"/>
        </w:rPr>
      </w:pPr>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p>
    <w:p w14:paraId="3B5E7B3A" w14:textId="77777777" w:rsidR="00F56CDB" w:rsidRPr="00F85EA2" w:rsidRDefault="00F56CDB" w:rsidP="00F56CDB">
      <w:pPr>
        <w:pStyle w:val="PL"/>
        <w:rPr>
          <w:noProof w:val="0"/>
        </w:rPr>
      </w:pPr>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t>reject</w:t>
      </w:r>
    </w:p>
    <w:p w14:paraId="32AA30C5" w14:textId="77777777" w:rsidR="00F56CDB" w:rsidRPr="00DA11D0" w:rsidRDefault="00F56CDB" w:rsidP="00F56CDB">
      <w:pPr>
        <w:pStyle w:val="PL"/>
        <w:rPr>
          <w:noProof w:val="0"/>
        </w:rPr>
      </w:pPr>
      <w:r w:rsidRPr="00F85EA2">
        <w:rPr>
          <w:noProof w:val="0"/>
        </w:rPr>
        <w:t>}</w:t>
      </w:r>
    </w:p>
    <w:p w14:paraId="461DC118" w14:textId="77777777" w:rsidR="00F56CDB" w:rsidRPr="00F85EA2" w:rsidRDefault="00F56CDB" w:rsidP="00F56CDB">
      <w:pPr>
        <w:pStyle w:val="PL"/>
        <w:rPr>
          <w:rFonts w:eastAsia="Yu Mincho"/>
          <w:noProof w:val="0"/>
        </w:rPr>
      </w:pPr>
    </w:p>
    <w:p w14:paraId="7E859327" w14:textId="77777777" w:rsidR="00F56CDB" w:rsidRPr="00DA11D0" w:rsidRDefault="00F56CDB" w:rsidP="00F56CDB">
      <w:pPr>
        <w:pStyle w:val="PL"/>
        <w:rPr>
          <w:noProof w:val="0"/>
        </w:rPr>
      </w:pPr>
      <w:r w:rsidRPr="00DA11D0">
        <w:rPr>
          <w:noProof w:val="0"/>
        </w:rPr>
        <w:t>broadcastContextModification F1AP-ELEMENTARY-PROCEDURE ::= {</w:t>
      </w:r>
    </w:p>
    <w:p w14:paraId="656B2C69"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BroadcastContextModificationRequest</w:t>
      </w:r>
    </w:p>
    <w:p w14:paraId="5B93B20D"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BroadcastContextModificationResponse</w:t>
      </w:r>
    </w:p>
    <w:p w14:paraId="4C228ADE" w14:textId="77777777" w:rsidR="00F56CDB" w:rsidRPr="00DA11D0" w:rsidRDefault="00F56CDB" w:rsidP="00F56CDB">
      <w:pPr>
        <w:pStyle w:val="PL"/>
        <w:rPr>
          <w:noProof w:val="0"/>
        </w:rPr>
      </w:pPr>
      <w:r w:rsidRPr="00DA11D0">
        <w:rPr>
          <w:noProof w:val="0"/>
        </w:rPr>
        <w:tab/>
        <w:t>UNSUCCESSFUL OUTCOME</w:t>
      </w:r>
      <w:r w:rsidRPr="00DA11D0">
        <w:rPr>
          <w:noProof w:val="0"/>
        </w:rPr>
        <w:tab/>
        <w:t>BroadcastContextModificationFailure</w:t>
      </w:r>
    </w:p>
    <w:p w14:paraId="643640EF"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id-BroadcastContextModification</w:t>
      </w:r>
    </w:p>
    <w:p w14:paraId="10660C4F"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35F2F35D" w14:textId="77777777" w:rsidR="00F56CDB" w:rsidRPr="00DA11D0" w:rsidRDefault="00F56CDB" w:rsidP="00F56CDB">
      <w:pPr>
        <w:pStyle w:val="PL"/>
        <w:rPr>
          <w:noProof w:val="0"/>
        </w:rPr>
      </w:pPr>
      <w:r w:rsidRPr="00DA11D0">
        <w:rPr>
          <w:noProof w:val="0"/>
        </w:rPr>
        <w:t>}</w:t>
      </w:r>
    </w:p>
    <w:p w14:paraId="446F0742" w14:textId="77777777" w:rsidR="00F56CDB" w:rsidRPr="00DA11D0" w:rsidRDefault="00F56CDB" w:rsidP="00F56CDB">
      <w:pPr>
        <w:pStyle w:val="PL"/>
        <w:rPr>
          <w:rFonts w:eastAsia="MS Mincho"/>
          <w:noProof w:val="0"/>
        </w:rPr>
      </w:pPr>
    </w:p>
    <w:p w14:paraId="72764BF6" w14:textId="77777777" w:rsidR="00F56CDB" w:rsidRPr="00DA11D0" w:rsidRDefault="00F56CDB" w:rsidP="00F56CDB">
      <w:pPr>
        <w:pStyle w:val="PL"/>
        <w:rPr>
          <w:noProof w:val="0"/>
        </w:rPr>
      </w:pPr>
      <w:r w:rsidRPr="00DA11D0">
        <w:rPr>
          <w:noProof w:val="0"/>
        </w:rPr>
        <w:t>multicastGroupPaging F1AP-ELEMENTARY-PROCEDURE ::= {</w:t>
      </w:r>
    </w:p>
    <w:p w14:paraId="3F4D062B"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MulticastGroupPaging</w:t>
      </w:r>
    </w:p>
    <w:p w14:paraId="08F26562"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id-MulticastGroupPaging</w:t>
      </w:r>
    </w:p>
    <w:p w14:paraId="56281833"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5B352DD3" w14:textId="77777777" w:rsidR="00F56CDB" w:rsidRPr="00DA11D0" w:rsidRDefault="00F56CDB" w:rsidP="00F56CDB">
      <w:pPr>
        <w:pStyle w:val="PL"/>
        <w:rPr>
          <w:noProof w:val="0"/>
        </w:rPr>
      </w:pPr>
      <w:r w:rsidRPr="00DA11D0">
        <w:rPr>
          <w:noProof w:val="0"/>
        </w:rPr>
        <w:t>}</w:t>
      </w:r>
    </w:p>
    <w:p w14:paraId="222BD491" w14:textId="77777777" w:rsidR="00F56CDB" w:rsidRPr="00DA11D0" w:rsidRDefault="00F56CDB" w:rsidP="00F56CDB">
      <w:pPr>
        <w:pStyle w:val="PL"/>
        <w:rPr>
          <w:rFonts w:eastAsia="MS Mincho"/>
          <w:noProof w:val="0"/>
        </w:rPr>
      </w:pPr>
    </w:p>
    <w:p w14:paraId="06867B26" w14:textId="77777777" w:rsidR="00F56CDB" w:rsidRPr="00DA11D0" w:rsidRDefault="00F56CDB" w:rsidP="00F56CDB">
      <w:pPr>
        <w:pStyle w:val="PL"/>
        <w:rPr>
          <w:rFonts w:eastAsia="MS Mincho"/>
          <w:noProof w:val="0"/>
        </w:rPr>
      </w:pPr>
    </w:p>
    <w:p w14:paraId="702F0451" w14:textId="77777777" w:rsidR="00F56CDB" w:rsidRPr="00DA11D0" w:rsidRDefault="00F56CDB" w:rsidP="00F56CDB">
      <w:pPr>
        <w:pStyle w:val="PL"/>
        <w:rPr>
          <w:noProof w:val="0"/>
        </w:rPr>
      </w:pPr>
      <w:r w:rsidRPr="00DA11D0">
        <w:rPr>
          <w:noProof w:val="0"/>
        </w:rPr>
        <w:t>multicastContextSetup F1AP-ELEMENTARY-PROCEDURE ::= {</w:t>
      </w:r>
    </w:p>
    <w:p w14:paraId="56C59B60"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MulticastContextSetupRequest</w:t>
      </w:r>
    </w:p>
    <w:p w14:paraId="75E686C4"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MulticastContextSetupResponse</w:t>
      </w:r>
    </w:p>
    <w:p w14:paraId="27CD05B1" w14:textId="77777777" w:rsidR="00F56CDB" w:rsidRPr="00DA11D0" w:rsidRDefault="00F56CDB" w:rsidP="00F56CDB">
      <w:pPr>
        <w:pStyle w:val="PL"/>
        <w:rPr>
          <w:noProof w:val="0"/>
        </w:rPr>
      </w:pPr>
      <w:r w:rsidRPr="00DA11D0">
        <w:rPr>
          <w:noProof w:val="0"/>
        </w:rPr>
        <w:tab/>
        <w:t>UNSUCCESSFUL OUTCOME</w:t>
      </w:r>
      <w:r w:rsidRPr="00DA11D0">
        <w:rPr>
          <w:noProof w:val="0"/>
        </w:rPr>
        <w:tab/>
        <w:t>MulticastContextSetupFailure</w:t>
      </w:r>
    </w:p>
    <w:p w14:paraId="7F600DC5"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id-MulticastContextSetup</w:t>
      </w:r>
    </w:p>
    <w:p w14:paraId="22FD40CB"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8AB79E5" w14:textId="77777777" w:rsidR="00F56CDB" w:rsidRPr="00DA11D0" w:rsidRDefault="00F56CDB" w:rsidP="00F56CDB">
      <w:pPr>
        <w:pStyle w:val="PL"/>
        <w:rPr>
          <w:noProof w:val="0"/>
        </w:rPr>
      </w:pPr>
      <w:r w:rsidRPr="00DA11D0">
        <w:rPr>
          <w:noProof w:val="0"/>
        </w:rPr>
        <w:t>}</w:t>
      </w:r>
    </w:p>
    <w:p w14:paraId="15703157" w14:textId="77777777" w:rsidR="00F56CDB" w:rsidRPr="00DA11D0" w:rsidRDefault="00F56CDB" w:rsidP="00F56CDB">
      <w:pPr>
        <w:pStyle w:val="PL"/>
        <w:spacing w:line="0" w:lineRule="atLeast"/>
        <w:rPr>
          <w:noProof w:val="0"/>
        </w:rPr>
      </w:pPr>
    </w:p>
    <w:p w14:paraId="0C21A6B5" w14:textId="77777777" w:rsidR="00F56CDB" w:rsidRPr="00DA11D0" w:rsidRDefault="00F56CDB" w:rsidP="00F56CDB">
      <w:pPr>
        <w:pStyle w:val="PL"/>
        <w:rPr>
          <w:noProof w:val="0"/>
        </w:rPr>
      </w:pPr>
      <w:r w:rsidRPr="00DA11D0">
        <w:rPr>
          <w:noProof w:val="0"/>
        </w:rPr>
        <w:t>multicastContextRelease F1AP-ELEMENTARY-PROCEDURE ::= {</w:t>
      </w:r>
    </w:p>
    <w:p w14:paraId="020527E7"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MulticastContextReleaseCommand</w:t>
      </w:r>
    </w:p>
    <w:p w14:paraId="1AD87A99"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MulticastContextReleaseComplete</w:t>
      </w:r>
    </w:p>
    <w:p w14:paraId="7DE40377"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w:t>
      </w:r>
    </w:p>
    <w:p w14:paraId="2F65F2CE"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5208500" w14:textId="77777777" w:rsidR="00F56CDB" w:rsidRPr="00DA11D0" w:rsidRDefault="00F56CDB" w:rsidP="00F56CDB">
      <w:pPr>
        <w:pStyle w:val="PL"/>
        <w:rPr>
          <w:noProof w:val="0"/>
        </w:rPr>
      </w:pPr>
      <w:r w:rsidRPr="00DA11D0">
        <w:rPr>
          <w:noProof w:val="0"/>
        </w:rPr>
        <w:t>}</w:t>
      </w:r>
    </w:p>
    <w:p w14:paraId="7B9B4BBB" w14:textId="77777777" w:rsidR="00F56CDB" w:rsidRPr="00DA11D0" w:rsidRDefault="00F56CDB" w:rsidP="00F56CDB">
      <w:pPr>
        <w:pStyle w:val="PL"/>
        <w:spacing w:line="0" w:lineRule="atLeast"/>
        <w:rPr>
          <w:noProof w:val="0"/>
        </w:rPr>
      </w:pPr>
    </w:p>
    <w:p w14:paraId="0FB53328" w14:textId="77777777" w:rsidR="00F56CDB" w:rsidRPr="00DA11D0" w:rsidRDefault="00F56CDB" w:rsidP="00F56CDB">
      <w:pPr>
        <w:pStyle w:val="PL"/>
        <w:rPr>
          <w:noProof w:val="0"/>
        </w:rPr>
      </w:pPr>
      <w:r w:rsidRPr="00DA11D0">
        <w:rPr>
          <w:noProof w:val="0"/>
        </w:rPr>
        <w:t>multicastContextReleaseRequest F1AP-ELEMENTARY-PROCEDURE ::= {</w:t>
      </w:r>
    </w:p>
    <w:p w14:paraId="35784080"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MulticastContextReleaseRequest</w:t>
      </w:r>
    </w:p>
    <w:p w14:paraId="614F4677"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id-MulticastContextReleaseRequest</w:t>
      </w:r>
    </w:p>
    <w:p w14:paraId="394F2683"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C853CEB" w14:textId="77777777" w:rsidR="00F56CDB" w:rsidRPr="00DA11D0" w:rsidRDefault="00F56CDB" w:rsidP="00F56CDB">
      <w:pPr>
        <w:pStyle w:val="PL"/>
        <w:rPr>
          <w:noProof w:val="0"/>
        </w:rPr>
      </w:pPr>
      <w:r w:rsidRPr="00DA11D0">
        <w:rPr>
          <w:noProof w:val="0"/>
        </w:rPr>
        <w:t>}</w:t>
      </w:r>
    </w:p>
    <w:p w14:paraId="0E7EC83C" w14:textId="77777777" w:rsidR="00F56CDB" w:rsidRPr="00DA11D0" w:rsidRDefault="00F56CDB" w:rsidP="00F56CDB">
      <w:pPr>
        <w:pStyle w:val="PL"/>
        <w:spacing w:line="0" w:lineRule="atLeast"/>
        <w:rPr>
          <w:noProof w:val="0"/>
        </w:rPr>
      </w:pPr>
    </w:p>
    <w:p w14:paraId="30D45680" w14:textId="77777777" w:rsidR="00F56CDB" w:rsidRPr="00DA11D0" w:rsidRDefault="00F56CDB" w:rsidP="00F56CDB">
      <w:pPr>
        <w:pStyle w:val="PL"/>
        <w:rPr>
          <w:noProof w:val="0"/>
        </w:rPr>
      </w:pPr>
      <w:r w:rsidRPr="00DA11D0">
        <w:rPr>
          <w:noProof w:val="0"/>
        </w:rPr>
        <w:t>multicastContextModification F1AP-ELEMENTARY-PROCEDURE ::= {</w:t>
      </w:r>
    </w:p>
    <w:p w14:paraId="5D0748E3"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MulticastContextModificationRequest</w:t>
      </w:r>
    </w:p>
    <w:p w14:paraId="7B8404E0"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MulticastContextModificationResponse</w:t>
      </w:r>
    </w:p>
    <w:p w14:paraId="12BC1278" w14:textId="77777777" w:rsidR="00F56CDB" w:rsidRPr="00DA11D0" w:rsidRDefault="00F56CDB" w:rsidP="00F56CDB">
      <w:pPr>
        <w:pStyle w:val="PL"/>
        <w:rPr>
          <w:noProof w:val="0"/>
        </w:rPr>
      </w:pPr>
      <w:r w:rsidRPr="00DA11D0">
        <w:rPr>
          <w:noProof w:val="0"/>
        </w:rPr>
        <w:tab/>
        <w:t>UNSUCCESSFUL OUTCOME</w:t>
      </w:r>
      <w:r w:rsidRPr="00DA11D0">
        <w:rPr>
          <w:noProof w:val="0"/>
        </w:rPr>
        <w:tab/>
        <w:t>MulticastContextModificationFailure</w:t>
      </w:r>
    </w:p>
    <w:p w14:paraId="541D3A44"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id-MulticastContextModification</w:t>
      </w:r>
    </w:p>
    <w:p w14:paraId="00513725"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6BD4442" w14:textId="77777777" w:rsidR="00F56CDB" w:rsidRPr="00DA11D0" w:rsidRDefault="00F56CDB" w:rsidP="00F56CDB">
      <w:pPr>
        <w:pStyle w:val="PL"/>
        <w:rPr>
          <w:noProof w:val="0"/>
        </w:rPr>
      </w:pPr>
      <w:r w:rsidRPr="00DA11D0">
        <w:rPr>
          <w:noProof w:val="0"/>
        </w:rPr>
        <w:t>}</w:t>
      </w:r>
    </w:p>
    <w:p w14:paraId="65F06C32" w14:textId="77777777" w:rsidR="00F56CDB" w:rsidRPr="00DA11D0" w:rsidRDefault="00F56CDB" w:rsidP="00F56CDB">
      <w:pPr>
        <w:pStyle w:val="PL"/>
        <w:spacing w:line="0" w:lineRule="atLeast"/>
        <w:rPr>
          <w:noProof w:val="0"/>
        </w:rPr>
      </w:pPr>
    </w:p>
    <w:p w14:paraId="5373A8AF" w14:textId="77777777" w:rsidR="00F56CDB" w:rsidRPr="00DA11D0" w:rsidRDefault="00F56CDB" w:rsidP="00F56CDB">
      <w:pPr>
        <w:pStyle w:val="PL"/>
        <w:rPr>
          <w:noProof w:val="0"/>
        </w:rPr>
      </w:pPr>
      <w:r w:rsidRPr="00DA11D0">
        <w:rPr>
          <w:noProof w:val="0"/>
        </w:rPr>
        <w:t>multicastDistributionSetup F1AP-ELEMENTARY-PROCEDURE ::= {</w:t>
      </w:r>
    </w:p>
    <w:p w14:paraId="171B1858"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MulticastDistributionSetupRequest</w:t>
      </w:r>
    </w:p>
    <w:p w14:paraId="0581A87C"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MulticastDistributionSetupResponse</w:t>
      </w:r>
    </w:p>
    <w:p w14:paraId="5A295F95" w14:textId="77777777" w:rsidR="00F56CDB" w:rsidRPr="00DA11D0" w:rsidRDefault="00F56CDB" w:rsidP="00F56CDB">
      <w:pPr>
        <w:pStyle w:val="PL"/>
        <w:rPr>
          <w:noProof w:val="0"/>
        </w:rPr>
      </w:pPr>
      <w:r w:rsidRPr="00DA11D0">
        <w:rPr>
          <w:noProof w:val="0"/>
        </w:rPr>
        <w:tab/>
        <w:t>UNSUCCESSFUL OUTCOME</w:t>
      </w:r>
      <w:r w:rsidRPr="00DA11D0">
        <w:rPr>
          <w:noProof w:val="0"/>
        </w:rPr>
        <w:tab/>
        <w:t>MulticastDistributionSetupFailure</w:t>
      </w:r>
    </w:p>
    <w:p w14:paraId="0044BC5C"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id-MulticastDistributionSetup</w:t>
      </w:r>
    </w:p>
    <w:p w14:paraId="67FAD81B"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D4176FA" w14:textId="77777777" w:rsidR="00F56CDB" w:rsidRPr="00DA11D0" w:rsidRDefault="00F56CDB" w:rsidP="00F56CDB">
      <w:pPr>
        <w:pStyle w:val="PL"/>
        <w:rPr>
          <w:noProof w:val="0"/>
        </w:rPr>
      </w:pPr>
      <w:r w:rsidRPr="00DA11D0">
        <w:rPr>
          <w:noProof w:val="0"/>
        </w:rPr>
        <w:t>}</w:t>
      </w:r>
    </w:p>
    <w:p w14:paraId="737E1DA6" w14:textId="77777777" w:rsidR="00F56CDB" w:rsidRPr="00DA11D0" w:rsidRDefault="00F56CDB" w:rsidP="00F56CDB">
      <w:pPr>
        <w:pStyle w:val="PL"/>
        <w:spacing w:line="0" w:lineRule="atLeast"/>
        <w:rPr>
          <w:noProof w:val="0"/>
        </w:rPr>
      </w:pPr>
    </w:p>
    <w:p w14:paraId="4844586C" w14:textId="77777777" w:rsidR="00F56CDB" w:rsidRPr="00DA11D0" w:rsidRDefault="00F56CDB" w:rsidP="00F56CDB">
      <w:pPr>
        <w:pStyle w:val="PL"/>
        <w:rPr>
          <w:noProof w:val="0"/>
        </w:rPr>
      </w:pPr>
      <w:r w:rsidRPr="00DA11D0">
        <w:rPr>
          <w:noProof w:val="0"/>
        </w:rPr>
        <w:t>multicastDistributionRelease F1AP-ELEMENTARY-PROCEDURE ::= {</w:t>
      </w:r>
    </w:p>
    <w:p w14:paraId="01010F77" w14:textId="77777777" w:rsidR="00F56CDB" w:rsidRPr="00DA11D0" w:rsidRDefault="00F56CDB" w:rsidP="00F56CDB">
      <w:pPr>
        <w:pStyle w:val="PL"/>
        <w:rPr>
          <w:noProof w:val="0"/>
        </w:rPr>
      </w:pPr>
      <w:r w:rsidRPr="00DA11D0">
        <w:rPr>
          <w:noProof w:val="0"/>
        </w:rPr>
        <w:tab/>
        <w:t>INITIATING MESSAGE</w:t>
      </w:r>
      <w:r w:rsidRPr="00DA11D0">
        <w:rPr>
          <w:noProof w:val="0"/>
        </w:rPr>
        <w:tab/>
      </w:r>
      <w:r w:rsidRPr="00DA11D0">
        <w:rPr>
          <w:noProof w:val="0"/>
        </w:rPr>
        <w:tab/>
        <w:t>MulticastDistributionReleaseCommand</w:t>
      </w:r>
    </w:p>
    <w:p w14:paraId="20BAEEBF" w14:textId="77777777" w:rsidR="00F56CDB" w:rsidRPr="00DA11D0" w:rsidRDefault="00F56CDB" w:rsidP="00F56CDB">
      <w:pPr>
        <w:pStyle w:val="PL"/>
        <w:rPr>
          <w:noProof w:val="0"/>
        </w:rPr>
      </w:pPr>
      <w:r w:rsidRPr="00DA11D0">
        <w:rPr>
          <w:noProof w:val="0"/>
        </w:rPr>
        <w:tab/>
        <w:t>SUCCESSFUL OUTCOME</w:t>
      </w:r>
      <w:r w:rsidRPr="00DA11D0">
        <w:rPr>
          <w:noProof w:val="0"/>
        </w:rPr>
        <w:tab/>
      </w:r>
      <w:r w:rsidRPr="00DA11D0">
        <w:rPr>
          <w:noProof w:val="0"/>
        </w:rPr>
        <w:tab/>
        <w:t>MulticastDistributionReleaseComplete</w:t>
      </w:r>
    </w:p>
    <w:p w14:paraId="3E65D6CD" w14:textId="77777777" w:rsidR="00F56CDB" w:rsidRPr="00DA11D0" w:rsidRDefault="00F56CDB" w:rsidP="00F56CDB">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id-MulticastDistributionRelease</w:t>
      </w:r>
    </w:p>
    <w:p w14:paraId="63EE4B67" w14:textId="77777777" w:rsidR="00F56CDB" w:rsidRPr="00DA11D0" w:rsidRDefault="00F56CDB" w:rsidP="00F56CDB">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7CF972B" w14:textId="77777777" w:rsidR="00F56CDB" w:rsidRPr="00DA11D0" w:rsidRDefault="00F56CDB" w:rsidP="00F56CDB">
      <w:pPr>
        <w:pStyle w:val="PL"/>
        <w:rPr>
          <w:noProof w:val="0"/>
        </w:rPr>
      </w:pPr>
      <w:r w:rsidRPr="00DA11D0">
        <w:rPr>
          <w:noProof w:val="0"/>
        </w:rPr>
        <w:t>}</w:t>
      </w:r>
    </w:p>
    <w:p w14:paraId="01E723EB" w14:textId="77777777" w:rsidR="00F56CDB" w:rsidRPr="00DA11D0" w:rsidRDefault="00F56CDB" w:rsidP="00F56CDB">
      <w:pPr>
        <w:pStyle w:val="PL"/>
        <w:rPr>
          <w:rFonts w:eastAsia="MS Mincho"/>
          <w:noProof w:val="0"/>
        </w:rPr>
      </w:pPr>
    </w:p>
    <w:p w14:paraId="1B5992F0" w14:textId="77777777" w:rsidR="00991704" w:rsidRDefault="00991704" w:rsidP="00991704">
      <w:pPr>
        <w:pStyle w:val="PL"/>
        <w:rPr>
          <w:noProof w:val="0"/>
        </w:rPr>
      </w:pPr>
    </w:p>
    <w:p w14:paraId="5666CD3E" w14:textId="77777777" w:rsidR="00991704" w:rsidRPr="008C20F9" w:rsidRDefault="00991704" w:rsidP="00991704">
      <w:pPr>
        <w:pStyle w:val="PL"/>
        <w:spacing w:line="0" w:lineRule="atLeast"/>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40DC9C04" w14:textId="77777777" w:rsidR="00991704" w:rsidRPr="008C20F9" w:rsidRDefault="00991704" w:rsidP="00991704">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6A5A0CC8" w14:textId="77777777" w:rsidR="00991704" w:rsidRPr="008C20F9" w:rsidRDefault="00991704" w:rsidP="00991704">
      <w:pPr>
        <w:pStyle w:val="PL"/>
        <w:spacing w:line="0" w:lineRule="atLeast"/>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1BA951DD" w14:textId="77777777" w:rsidR="00991704" w:rsidRPr="008C20F9" w:rsidRDefault="00991704" w:rsidP="00991704">
      <w:pPr>
        <w:pStyle w:val="PL"/>
        <w:spacing w:line="0" w:lineRule="atLeast"/>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49B652C4" w14:textId="77777777" w:rsidR="00991704" w:rsidRPr="008C20F9" w:rsidRDefault="00991704" w:rsidP="00991704">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72920DFB" w14:textId="77777777" w:rsidR="00991704" w:rsidRPr="008C20F9" w:rsidRDefault="00991704" w:rsidP="00991704">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682F3BC9" w14:textId="77777777" w:rsidR="00991704" w:rsidRPr="008C20F9" w:rsidRDefault="00991704" w:rsidP="00991704">
      <w:pPr>
        <w:pStyle w:val="PL"/>
        <w:spacing w:line="0" w:lineRule="atLeast"/>
        <w:rPr>
          <w:snapToGrid w:val="0"/>
        </w:rPr>
      </w:pPr>
      <w:r w:rsidRPr="008C20F9">
        <w:rPr>
          <w:snapToGrid w:val="0"/>
        </w:rPr>
        <w:t>}</w:t>
      </w:r>
    </w:p>
    <w:p w14:paraId="7715738B" w14:textId="77777777" w:rsidR="00991704" w:rsidRPr="008C20F9" w:rsidRDefault="00991704" w:rsidP="00991704">
      <w:pPr>
        <w:pStyle w:val="PL"/>
        <w:spacing w:line="0" w:lineRule="atLeast"/>
        <w:rPr>
          <w:snapToGrid w:val="0"/>
        </w:rPr>
      </w:pPr>
    </w:p>
    <w:p w14:paraId="0CFEA06C" w14:textId="77777777" w:rsidR="00991704" w:rsidRPr="008C20F9" w:rsidRDefault="00991704" w:rsidP="00991704">
      <w:pPr>
        <w:pStyle w:val="PL"/>
        <w:spacing w:line="0" w:lineRule="atLeast"/>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1F5D0BB4" w14:textId="77777777" w:rsidR="00991704" w:rsidRPr="008C20F9" w:rsidRDefault="00991704" w:rsidP="00991704">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4F96C245" w14:textId="77777777" w:rsidR="00991704" w:rsidRPr="008C20F9" w:rsidRDefault="00991704" w:rsidP="00991704">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65A7AEA6" w14:textId="77777777" w:rsidR="00991704" w:rsidRPr="008C20F9" w:rsidRDefault="00991704" w:rsidP="00991704">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CE4117C" w14:textId="77777777" w:rsidR="00991704" w:rsidRDefault="00991704" w:rsidP="00991704">
      <w:pPr>
        <w:pStyle w:val="PL"/>
        <w:spacing w:line="0" w:lineRule="atLeast"/>
        <w:rPr>
          <w:snapToGrid w:val="0"/>
        </w:rPr>
      </w:pPr>
      <w:r w:rsidRPr="008C20F9">
        <w:rPr>
          <w:snapToGrid w:val="0"/>
        </w:rPr>
        <w:t>}</w:t>
      </w:r>
    </w:p>
    <w:p w14:paraId="047FB391" w14:textId="77777777" w:rsidR="00991704" w:rsidRDefault="00991704" w:rsidP="009E6EC2">
      <w:pPr>
        <w:pStyle w:val="PL"/>
        <w:spacing w:line="0" w:lineRule="atLeast"/>
        <w:rPr>
          <w:noProof w:val="0"/>
        </w:rPr>
      </w:pPr>
    </w:p>
    <w:p w14:paraId="32187C59" w14:textId="77777777" w:rsidR="00F530A5" w:rsidRDefault="00F530A5" w:rsidP="00F530A5">
      <w:pPr>
        <w:pStyle w:val="PL"/>
        <w:rPr>
          <w:noProof w:val="0"/>
        </w:rPr>
      </w:pPr>
      <w:r>
        <w:rPr>
          <w:noProof w:val="0"/>
          <w:snapToGrid w:val="0"/>
        </w:rPr>
        <w:t>pDCMeasurementTerminationCommand</w:t>
      </w:r>
      <w:r w:rsidDel="00EC734D">
        <w:rPr>
          <w:noProof w:val="0"/>
        </w:rPr>
        <w:t xml:space="preserve"> </w:t>
      </w:r>
      <w:r>
        <w:rPr>
          <w:noProof w:val="0"/>
        </w:rPr>
        <w:t>F1AP-ELEMENTARY-PROCEDURE ::= {</w:t>
      </w:r>
    </w:p>
    <w:p w14:paraId="70671E6C" w14:textId="77777777" w:rsidR="00F530A5" w:rsidRDefault="00F530A5" w:rsidP="00F530A5">
      <w:pPr>
        <w:pStyle w:val="PL"/>
        <w:rPr>
          <w:noProof w:val="0"/>
        </w:rPr>
      </w:pPr>
      <w:r>
        <w:rPr>
          <w:noProof w:val="0"/>
        </w:rPr>
        <w:tab/>
        <w:t>INITIATING MESSAGE</w:t>
      </w:r>
      <w:r>
        <w:rPr>
          <w:noProof w:val="0"/>
        </w:rPr>
        <w:tab/>
      </w:r>
      <w:r>
        <w:rPr>
          <w:noProof w:val="0"/>
        </w:rPr>
        <w:tab/>
        <w:t>PDCMeasurementTerminationCommand</w:t>
      </w:r>
    </w:p>
    <w:p w14:paraId="3F070900" w14:textId="77777777" w:rsidR="00F530A5" w:rsidRDefault="00F530A5" w:rsidP="00F530A5">
      <w:pPr>
        <w:pStyle w:val="PL"/>
        <w:rPr>
          <w:noProof w:val="0"/>
        </w:rPr>
      </w:pPr>
      <w:r>
        <w:rPr>
          <w:noProof w:val="0"/>
        </w:rPr>
        <w:tab/>
        <w:t>PROCEDURE CODE</w:t>
      </w:r>
      <w:r>
        <w:rPr>
          <w:noProof w:val="0"/>
        </w:rPr>
        <w:tab/>
      </w:r>
      <w:r>
        <w:rPr>
          <w:noProof w:val="0"/>
        </w:rPr>
        <w:tab/>
      </w:r>
      <w:r>
        <w:rPr>
          <w:noProof w:val="0"/>
        </w:rPr>
        <w:tab/>
        <w:t>id-PDCMeasurementTerminationCommand</w:t>
      </w:r>
    </w:p>
    <w:p w14:paraId="0BF110E8" w14:textId="77777777" w:rsidR="00F530A5" w:rsidRDefault="00F530A5" w:rsidP="00F530A5">
      <w:pPr>
        <w:pStyle w:val="PL"/>
        <w:rPr>
          <w:noProof w:val="0"/>
        </w:rPr>
      </w:pPr>
      <w:r>
        <w:rPr>
          <w:noProof w:val="0"/>
        </w:rPr>
        <w:tab/>
        <w:t>CRITICALITY</w:t>
      </w:r>
      <w:r>
        <w:rPr>
          <w:noProof w:val="0"/>
        </w:rPr>
        <w:tab/>
      </w:r>
      <w:r>
        <w:rPr>
          <w:noProof w:val="0"/>
        </w:rPr>
        <w:tab/>
      </w:r>
      <w:r>
        <w:rPr>
          <w:noProof w:val="0"/>
        </w:rPr>
        <w:tab/>
      </w:r>
      <w:r>
        <w:rPr>
          <w:noProof w:val="0"/>
        </w:rPr>
        <w:tab/>
        <w:t>ignore</w:t>
      </w:r>
    </w:p>
    <w:p w14:paraId="3A2247D5" w14:textId="77777777" w:rsidR="00F530A5" w:rsidRDefault="00F530A5" w:rsidP="00F530A5">
      <w:pPr>
        <w:pStyle w:val="PL"/>
        <w:rPr>
          <w:noProof w:val="0"/>
        </w:rPr>
      </w:pPr>
      <w:r>
        <w:rPr>
          <w:noProof w:val="0"/>
        </w:rPr>
        <w:t>}</w:t>
      </w:r>
    </w:p>
    <w:p w14:paraId="502A8F05" w14:textId="77777777" w:rsidR="00F530A5" w:rsidRDefault="00F530A5" w:rsidP="00F530A5">
      <w:pPr>
        <w:pStyle w:val="PL"/>
        <w:rPr>
          <w:noProof w:val="0"/>
        </w:rPr>
      </w:pPr>
    </w:p>
    <w:p w14:paraId="0BBD8817" w14:textId="77777777" w:rsidR="00F530A5" w:rsidRDefault="00F530A5" w:rsidP="00F530A5">
      <w:pPr>
        <w:pStyle w:val="PL"/>
        <w:rPr>
          <w:noProof w:val="0"/>
        </w:rPr>
      </w:pPr>
      <w:r>
        <w:rPr>
          <w:noProof w:val="0"/>
        </w:rPr>
        <w:t>pDCMeasurementFailureIndication F1AP-ELEMENTARY-PROCEDURE ::= {</w:t>
      </w:r>
    </w:p>
    <w:p w14:paraId="011A8299" w14:textId="77777777" w:rsidR="00F530A5" w:rsidRDefault="00F530A5" w:rsidP="00F530A5">
      <w:pPr>
        <w:pStyle w:val="PL"/>
        <w:rPr>
          <w:noProof w:val="0"/>
        </w:rPr>
      </w:pPr>
      <w:r>
        <w:rPr>
          <w:noProof w:val="0"/>
        </w:rPr>
        <w:tab/>
        <w:t>INITIATING MESSAGE</w:t>
      </w:r>
      <w:r>
        <w:rPr>
          <w:noProof w:val="0"/>
        </w:rPr>
        <w:tab/>
      </w:r>
      <w:r>
        <w:rPr>
          <w:noProof w:val="0"/>
        </w:rPr>
        <w:tab/>
        <w:t>PDCMeasurementFailureIndication</w:t>
      </w:r>
    </w:p>
    <w:p w14:paraId="7110C972" w14:textId="77777777" w:rsidR="00F530A5" w:rsidRDefault="00F530A5" w:rsidP="00F530A5">
      <w:pPr>
        <w:pStyle w:val="PL"/>
        <w:rPr>
          <w:noProof w:val="0"/>
        </w:rPr>
      </w:pPr>
      <w:r>
        <w:rPr>
          <w:noProof w:val="0"/>
        </w:rPr>
        <w:tab/>
        <w:t>PROCEDURE CODE</w:t>
      </w:r>
      <w:r>
        <w:rPr>
          <w:noProof w:val="0"/>
        </w:rPr>
        <w:tab/>
      </w:r>
      <w:r>
        <w:rPr>
          <w:noProof w:val="0"/>
        </w:rPr>
        <w:tab/>
      </w:r>
      <w:r>
        <w:rPr>
          <w:noProof w:val="0"/>
        </w:rPr>
        <w:tab/>
        <w:t>id-PDCMeasurementFailureIndication</w:t>
      </w:r>
    </w:p>
    <w:p w14:paraId="2C0D1E84" w14:textId="77777777" w:rsidR="00F530A5" w:rsidRDefault="00F530A5" w:rsidP="00F530A5">
      <w:pPr>
        <w:pStyle w:val="PL"/>
        <w:rPr>
          <w:noProof w:val="0"/>
        </w:rPr>
      </w:pPr>
      <w:r>
        <w:rPr>
          <w:noProof w:val="0"/>
        </w:rPr>
        <w:tab/>
        <w:t>CRITICALITY</w:t>
      </w:r>
      <w:r>
        <w:rPr>
          <w:noProof w:val="0"/>
        </w:rPr>
        <w:tab/>
      </w:r>
      <w:r>
        <w:rPr>
          <w:noProof w:val="0"/>
        </w:rPr>
        <w:tab/>
      </w:r>
      <w:r>
        <w:rPr>
          <w:noProof w:val="0"/>
        </w:rPr>
        <w:tab/>
      </w:r>
      <w:r>
        <w:rPr>
          <w:noProof w:val="0"/>
        </w:rPr>
        <w:tab/>
        <w:t>ignore</w:t>
      </w:r>
    </w:p>
    <w:p w14:paraId="0E5875F6" w14:textId="77777777" w:rsidR="00F530A5" w:rsidRDefault="00F530A5" w:rsidP="00F530A5">
      <w:pPr>
        <w:pStyle w:val="PL"/>
        <w:rPr>
          <w:noProof w:val="0"/>
        </w:rPr>
      </w:pPr>
      <w:r>
        <w:rPr>
          <w:noProof w:val="0"/>
        </w:rPr>
        <w:t>}</w:t>
      </w:r>
    </w:p>
    <w:p w14:paraId="72B22732" w14:textId="77777777" w:rsidR="00F530A5" w:rsidRDefault="00F530A5" w:rsidP="00F530A5">
      <w:pPr>
        <w:pStyle w:val="PL"/>
        <w:rPr>
          <w:noProof w:val="0"/>
        </w:rPr>
      </w:pPr>
    </w:p>
    <w:p w14:paraId="37969849" w14:textId="77777777" w:rsidR="004377D3" w:rsidRPr="001645CB" w:rsidRDefault="004377D3" w:rsidP="00454D3D">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275CEA62" w14:textId="77777777" w:rsidR="004377D3" w:rsidRPr="001645CB" w:rsidRDefault="004377D3" w:rsidP="00454D3D">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32987E7B" w14:textId="77777777" w:rsidR="004377D3" w:rsidRPr="001645CB" w:rsidRDefault="004377D3" w:rsidP="00454D3D">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1F38F619" w14:textId="77777777" w:rsidR="004377D3" w:rsidRPr="001645CB" w:rsidRDefault="004377D3" w:rsidP="00454D3D">
      <w:pPr>
        <w:pStyle w:val="PL"/>
        <w:rPr>
          <w:snapToGrid w:val="0"/>
        </w:rPr>
      </w:pPr>
      <w:r w:rsidRPr="001645CB">
        <w:rPr>
          <w:snapToGrid w:val="0"/>
        </w:rPr>
        <w:tab/>
        <w:t>UNSUCCESSFUL OUTCOME</w:t>
      </w:r>
      <w:r w:rsidRPr="001645CB">
        <w:rPr>
          <w:snapToGrid w:val="0"/>
        </w:rPr>
        <w:tab/>
        <w:t>PRSConfigurationFailure</w:t>
      </w:r>
    </w:p>
    <w:p w14:paraId="6745E682" w14:textId="77777777" w:rsidR="004377D3" w:rsidRPr="001645CB" w:rsidRDefault="004377D3" w:rsidP="00454D3D">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7FA909BA" w14:textId="77777777" w:rsidR="004377D3" w:rsidRPr="001645CB" w:rsidRDefault="004377D3" w:rsidP="00454D3D">
      <w:pPr>
        <w:pStyle w:val="PL"/>
        <w:rPr>
          <w:snapToGrid w:val="0"/>
        </w:rPr>
      </w:pPr>
      <w:r w:rsidRPr="001645CB">
        <w:rPr>
          <w:snapToGrid w:val="0"/>
        </w:rPr>
        <w:lastRenderedPageBreak/>
        <w:tab/>
        <w:t>CRITICALITY</w:t>
      </w:r>
      <w:r w:rsidRPr="001645CB">
        <w:rPr>
          <w:snapToGrid w:val="0"/>
        </w:rPr>
        <w:tab/>
      </w:r>
      <w:r w:rsidRPr="001645CB">
        <w:rPr>
          <w:snapToGrid w:val="0"/>
        </w:rPr>
        <w:tab/>
      </w:r>
      <w:r w:rsidRPr="001645CB">
        <w:rPr>
          <w:snapToGrid w:val="0"/>
        </w:rPr>
        <w:tab/>
      </w:r>
      <w:r w:rsidRPr="001645CB">
        <w:rPr>
          <w:snapToGrid w:val="0"/>
        </w:rPr>
        <w:tab/>
        <w:t>reject</w:t>
      </w:r>
    </w:p>
    <w:p w14:paraId="12E7121E" w14:textId="77777777" w:rsidR="004377D3" w:rsidRPr="001645CB" w:rsidRDefault="004377D3" w:rsidP="00454D3D">
      <w:pPr>
        <w:pStyle w:val="PL"/>
        <w:rPr>
          <w:snapToGrid w:val="0"/>
        </w:rPr>
      </w:pPr>
      <w:r w:rsidRPr="001645CB">
        <w:rPr>
          <w:snapToGrid w:val="0"/>
        </w:rPr>
        <w:t>}</w:t>
      </w:r>
    </w:p>
    <w:p w14:paraId="45AED1F4" w14:textId="77777777" w:rsidR="004377D3" w:rsidRDefault="004377D3" w:rsidP="004377D3">
      <w:pPr>
        <w:pStyle w:val="PL"/>
        <w:rPr>
          <w:noProof w:val="0"/>
        </w:rPr>
      </w:pPr>
    </w:p>
    <w:p w14:paraId="5EB95B4D" w14:textId="77777777" w:rsidR="004377D3" w:rsidRPr="00A3623E" w:rsidRDefault="004377D3" w:rsidP="00454D3D">
      <w:pPr>
        <w:pStyle w:val="PL"/>
        <w:rPr>
          <w:snapToGrid w:val="0"/>
        </w:rPr>
      </w:pPr>
      <w:r>
        <w:rPr>
          <w:snapToGrid w:val="0"/>
        </w:rPr>
        <w:t>measurementPreconfiguration</w:t>
      </w:r>
      <w:r w:rsidRPr="00A3623E">
        <w:rPr>
          <w:snapToGrid w:val="0"/>
        </w:rPr>
        <w:t xml:space="preserve"> F1AP-ELEMENTARY-PROCEDURE ::= {</w:t>
      </w:r>
    </w:p>
    <w:p w14:paraId="07F074C3" w14:textId="77777777" w:rsidR="004377D3" w:rsidRPr="00A3623E" w:rsidRDefault="004377D3" w:rsidP="00454D3D">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2EBC23E0" w14:textId="77777777" w:rsidR="004377D3" w:rsidRPr="00A3623E" w:rsidRDefault="004377D3" w:rsidP="00454D3D">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02B90359" w14:textId="77777777" w:rsidR="004377D3" w:rsidRPr="00A3623E" w:rsidRDefault="004377D3" w:rsidP="00454D3D">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0EC21EF0" w14:textId="77777777" w:rsidR="004377D3" w:rsidRPr="00A3623E" w:rsidRDefault="004377D3" w:rsidP="00454D3D">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48299A1B" w14:textId="77777777" w:rsidR="004377D3" w:rsidRPr="00A3623E" w:rsidRDefault="004377D3" w:rsidP="00454D3D">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7F09E222" w14:textId="77777777" w:rsidR="004377D3" w:rsidRDefault="004377D3" w:rsidP="00454D3D">
      <w:pPr>
        <w:pStyle w:val="PL"/>
        <w:rPr>
          <w:snapToGrid w:val="0"/>
        </w:rPr>
      </w:pPr>
      <w:r w:rsidRPr="00A3623E">
        <w:rPr>
          <w:snapToGrid w:val="0"/>
        </w:rPr>
        <w:t>}</w:t>
      </w:r>
    </w:p>
    <w:p w14:paraId="39353ADF" w14:textId="77777777" w:rsidR="004377D3" w:rsidRDefault="004377D3" w:rsidP="00454D3D">
      <w:pPr>
        <w:pStyle w:val="PL"/>
        <w:rPr>
          <w:snapToGrid w:val="0"/>
        </w:rPr>
      </w:pPr>
      <w:r>
        <w:rPr>
          <w:snapToGrid w:val="0"/>
        </w:rPr>
        <w:t xml:space="preserve"> </w:t>
      </w:r>
    </w:p>
    <w:p w14:paraId="4A20550D" w14:textId="77777777" w:rsidR="004377D3" w:rsidRDefault="004377D3" w:rsidP="00454D3D">
      <w:pPr>
        <w:pStyle w:val="PL"/>
        <w:rPr>
          <w:snapToGrid w:val="0"/>
        </w:rPr>
      </w:pPr>
    </w:p>
    <w:p w14:paraId="556BBDF8" w14:textId="77777777" w:rsidR="004377D3" w:rsidRPr="00A3623E" w:rsidRDefault="004377D3" w:rsidP="00454D3D">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2163C2AA" w14:textId="77777777" w:rsidR="004377D3" w:rsidRPr="00A3623E" w:rsidRDefault="004377D3" w:rsidP="00454D3D">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0B2FB8FF" w14:textId="77777777" w:rsidR="004377D3" w:rsidRPr="00A3623E" w:rsidRDefault="004377D3" w:rsidP="00454D3D">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40D8BBD2" w14:textId="77777777" w:rsidR="004377D3" w:rsidRPr="00A3623E" w:rsidRDefault="004377D3" w:rsidP="00454D3D">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55AA2F12" w14:textId="77777777" w:rsidR="004377D3" w:rsidRDefault="004377D3" w:rsidP="00454D3D">
      <w:pPr>
        <w:pStyle w:val="PL"/>
        <w:rPr>
          <w:snapToGrid w:val="0"/>
        </w:rPr>
      </w:pPr>
      <w:r w:rsidRPr="00A3623E">
        <w:rPr>
          <w:snapToGrid w:val="0"/>
        </w:rPr>
        <w:t>}</w:t>
      </w:r>
    </w:p>
    <w:p w14:paraId="7CDC9FD3" w14:textId="77777777" w:rsidR="004377D3" w:rsidRDefault="004377D3" w:rsidP="00454D3D">
      <w:pPr>
        <w:pStyle w:val="PL"/>
        <w:rPr>
          <w:snapToGrid w:val="0"/>
        </w:rPr>
      </w:pPr>
    </w:p>
    <w:p w14:paraId="36EC5D23" w14:textId="77777777" w:rsidR="001B0546" w:rsidRPr="00036EE1" w:rsidRDefault="001B0546" w:rsidP="00454D3D">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24BDC861" w14:textId="77777777" w:rsidR="001B0546" w:rsidRPr="00036EE1" w:rsidRDefault="001B0546" w:rsidP="00454D3D">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1FBD01B7" w14:textId="77777777" w:rsidR="001B0546" w:rsidRPr="00036EE1" w:rsidRDefault="001B0546" w:rsidP="00454D3D">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30F7801B" w14:textId="77777777" w:rsidR="001B0546" w:rsidRPr="00036EE1" w:rsidRDefault="001B0546" w:rsidP="00454D3D">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21FA4F3F" w14:textId="77777777" w:rsidR="001B0546" w:rsidRPr="00036EE1" w:rsidRDefault="001B0546" w:rsidP="00454D3D">
      <w:pPr>
        <w:pStyle w:val="PL"/>
        <w:rPr>
          <w:snapToGrid w:val="0"/>
        </w:rPr>
      </w:pPr>
      <w:r w:rsidRPr="00036EE1">
        <w:rPr>
          <w:snapToGrid w:val="0"/>
        </w:rPr>
        <w:t>}</w:t>
      </w:r>
    </w:p>
    <w:p w14:paraId="182E2058" w14:textId="77777777" w:rsidR="00E00E22" w:rsidRDefault="00E00E22" w:rsidP="00E00E22">
      <w:pPr>
        <w:pStyle w:val="PL"/>
        <w:rPr>
          <w:noProof w:val="0"/>
        </w:rPr>
      </w:pPr>
    </w:p>
    <w:p w14:paraId="3C9B8A30" w14:textId="77777777" w:rsidR="00E00E22" w:rsidRPr="00EA5FA7" w:rsidRDefault="00E00E22" w:rsidP="00E00E22">
      <w:pPr>
        <w:pStyle w:val="PL"/>
        <w:rPr>
          <w:noProof w:val="0"/>
        </w:rPr>
      </w:pPr>
      <w:r>
        <w:rPr>
          <w:noProof w:val="0"/>
        </w:rPr>
        <w:t>posS</w:t>
      </w:r>
      <w:r w:rsidRPr="00EA5FA7">
        <w:rPr>
          <w:noProof w:val="0"/>
        </w:rPr>
        <w:t>ystemInformationDelivery F1AP-ELEMENTARY-PROCEDURE ::= {</w:t>
      </w:r>
    </w:p>
    <w:p w14:paraId="36113273" w14:textId="77777777" w:rsidR="00E00E22" w:rsidRPr="00EA5FA7" w:rsidRDefault="00E00E22" w:rsidP="00E00E22">
      <w:pPr>
        <w:pStyle w:val="PL"/>
        <w:rPr>
          <w:noProof w:val="0"/>
        </w:rPr>
      </w:pPr>
      <w:r w:rsidRPr="00EA5FA7">
        <w:rPr>
          <w:noProof w:val="0"/>
        </w:rPr>
        <w:tab/>
        <w:t>INITIATING MESSAGE</w:t>
      </w:r>
      <w:r w:rsidRPr="00EA5FA7">
        <w:rPr>
          <w:noProof w:val="0"/>
        </w:rPr>
        <w:tab/>
      </w:r>
      <w:r w:rsidRPr="00EA5FA7">
        <w:rPr>
          <w:noProof w:val="0"/>
        </w:rPr>
        <w:tab/>
      </w:r>
      <w:r>
        <w:rPr>
          <w:noProof w:val="0"/>
        </w:rPr>
        <w:t>Pos</w:t>
      </w:r>
      <w:r w:rsidRPr="00EA5FA7">
        <w:rPr>
          <w:noProof w:val="0"/>
        </w:rPr>
        <w:t>SystemInformationDeliveryCommand</w:t>
      </w:r>
    </w:p>
    <w:p w14:paraId="4CC9258A" w14:textId="77777777" w:rsidR="00E00E22" w:rsidRPr="00EA5FA7" w:rsidRDefault="00E00E22" w:rsidP="00E00E2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Pos</w:t>
      </w:r>
      <w:r w:rsidRPr="00EA5FA7">
        <w:rPr>
          <w:noProof w:val="0"/>
        </w:rPr>
        <w:t>SystemInformationDeliveryCommand</w:t>
      </w:r>
    </w:p>
    <w:p w14:paraId="5BB20F13" w14:textId="77777777" w:rsidR="00E00E22" w:rsidRPr="00EA5FA7" w:rsidRDefault="00E00E22" w:rsidP="00E00E2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8F933FA" w14:textId="77777777" w:rsidR="00E00E22" w:rsidRPr="00EA5FA7" w:rsidRDefault="00E00E22" w:rsidP="00E00E22">
      <w:pPr>
        <w:pStyle w:val="PL"/>
        <w:rPr>
          <w:noProof w:val="0"/>
        </w:rPr>
      </w:pPr>
      <w:r w:rsidRPr="00EA5FA7">
        <w:rPr>
          <w:noProof w:val="0"/>
        </w:rPr>
        <w:t>}</w:t>
      </w:r>
    </w:p>
    <w:p w14:paraId="0420E4C7" w14:textId="77777777" w:rsidR="0038528E" w:rsidRDefault="0038528E" w:rsidP="0038528E">
      <w:pPr>
        <w:pStyle w:val="PL"/>
        <w:rPr>
          <w:ins w:id="602" w:author="Author"/>
          <w:noProof w:val="0"/>
        </w:rPr>
      </w:pPr>
    </w:p>
    <w:p w14:paraId="7CF54755" w14:textId="77777777" w:rsidR="0038528E" w:rsidRPr="00036EE1" w:rsidRDefault="0038528E" w:rsidP="0038528E">
      <w:pPr>
        <w:pStyle w:val="PL"/>
        <w:rPr>
          <w:ins w:id="603" w:author="Author"/>
          <w:snapToGrid w:val="0"/>
        </w:rPr>
      </w:pPr>
      <w:ins w:id="604" w:author="Author">
        <w:r>
          <w:rPr>
            <w:noProof w:val="0"/>
            <w:snapToGrid w:val="0"/>
          </w:rPr>
          <w:t>rachIndication</w:t>
        </w:r>
        <w:r w:rsidRPr="00036EE1">
          <w:rPr>
            <w:snapToGrid w:val="0"/>
          </w:rPr>
          <w:t xml:space="preserve"> </w:t>
        </w:r>
        <w:r w:rsidRPr="00036EE1">
          <w:t>F1AP</w:t>
        </w:r>
        <w:r w:rsidRPr="00036EE1">
          <w:rPr>
            <w:snapToGrid w:val="0"/>
          </w:rPr>
          <w:t>-ELEMENTARY-PROCEDURE ::= {</w:t>
        </w:r>
      </w:ins>
    </w:p>
    <w:p w14:paraId="68BE8C0D" w14:textId="77777777" w:rsidR="0038528E" w:rsidRPr="00036EE1" w:rsidRDefault="0038528E" w:rsidP="0038528E">
      <w:pPr>
        <w:pStyle w:val="PL"/>
        <w:rPr>
          <w:ins w:id="605" w:author="Author"/>
          <w:snapToGrid w:val="0"/>
        </w:rPr>
      </w:pPr>
      <w:ins w:id="606" w:author="Author">
        <w:r w:rsidRPr="00036EE1">
          <w:rPr>
            <w:snapToGrid w:val="0"/>
          </w:rPr>
          <w:tab/>
          <w:t>INITIATING MESSAGE</w:t>
        </w:r>
        <w:r w:rsidRPr="00036EE1">
          <w:rPr>
            <w:snapToGrid w:val="0"/>
          </w:rPr>
          <w:tab/>
        </w:r>
        <w:r w:rsidRPr="00036EE1">
          <w:rPr>
            <w:snapToGrid w:val="0"/>
          </w:rPr>
          <w:tab/>
        </w:r>
        <w:r>
          <w:rPr>
            <w:noProof w:val="0"/>
            <w:snapToGrid w:val="0"/>
          </w:rPr>
          <w:t>RachIndication</w:t>
        </w:r>
      </w:ins>
    </w:p>
    <w:p w14:paraId="710FB872" w14:textId="77777777" w:rsidR="0038528E" w:rsidRPr="00036EE1" w:rsidRDefault="0038528E" w:rsidP="0038528E">
      <w:pPr>
        <w:pStyle w:val="PL"/>
        <w:rPr>
          <w:ins w:id="607" w:author="Author"/>
          <w:snapToGrid w:val="0"/>
        </w:rPr>
      </w:pPr>
      <w:ins w:id="608" w:author="Autho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R</w:t>
        </w:r>
        <w:r>
          <w:rPr>
            <w:noProof w:val="0"/>
            <w:snapToGrid w:val="0"/>
          </w:rPr>
          <w:t>achIndication</w:t>
        </w:r>
        <w:r>
          <w:rPr>
            <w:snapToGrid w:val="0"/>
          </w:rPr>
          <w:t xml:space="preserve"> </w:t>
        </w:r>
      </w:ins>
    </w:p>
    <w:p w14:paraId="0323D292" w14:textId="77777777" w:rsidR="0038528E" w:rsidRPr="00036EE1" w:rsidRDefault="0038528E" w:rsidP="0038528E">
      <w:pPr>
        <w:pStyle w:val="PL"/>
        <w:rPr>
          <w:ins w:id="609" w:author="Author"/>
          <w:snapToGrid w:val="0"/>
        </w:rPr>
      </w:pPr>
      <w:ins w:id="610" w:author="Autho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ins>
    </w:p>
    <w:p w14:paraId="1051E6E9" w14:textId="77777777" w:rsidR="0038528E" w:rsidRPr="00036EE1" w:rsidRDefault="0038528E" w:rsidP="0038528E">
      <w:pPr>
        <w:pStyle w:val="PL"/>
        <w:rPr>
          <w:ins w:id="611" w:author="Author"/>
          <w:snapToGrid w:val="0"/>
        </w:rPr>
      </w:pPr>
      <w:ins w:id="612" w:author="Author">
        <w:r w:rsidRPr="00036EE1">
          <w:rPr>
            <w:snapToGrid w:val="0"/>
          </w:rPr>
          <w:t>}</w:t>
        </w:r>
      </w:ins>
    </w:p>
    <w:p w14:paraId="1ABEE9A6" w14:textId="77777777" w:rsidR="001B0546" w:rsidRPr="00AE5EB9" w:rsidRDefault="001B0546" w:rsidP="00454D3D">
      <w:pPr>
        <w:pStyle w:val="PL"/>
        <w:rPr>
          <w:rFonts w:eastAsia="Malgun Gothic"/>
        </w:rPr>
      </w:pPr>
    </w:p>
    <w:p w14:paraId="29163CE7" w14:textId="77777777" w:rsidR="000C19B4" w:rsidRDefault="000C19B4" w:rsidP="005251DB">
      <w:pPr>
        <w:pStyle w:val="PL"/>
        <w:rPr>
          <w:noProof w:val="0"/>
        </w:rPr>
      </w:pPr>
    </w:p>
    <w:p w14:paraId="552B3B37" w14:textId="77777777" w:rsidR="00F970C9" w:rsidRPr="00EA5FA7" w:rsidRDefault="00F970C9" w:rsidP="00BE5D48">
      <w:pPr>
        <w:pStyle w:val="PL"/>
        <w:rPr>
          <w:noProof w:val="0"/>
        </w:rPr>
      </w:pPr>
      <w:r w:rsidRPr="00EA5FA7">
        <w:rPr>
          <w:noProof w:val="0"/>
        </w:rPr>
        <w:t>END</w:t>
      </w:r>
      <w:bookmarkEnd w:id="592"/>
    </w:p>
    <w:p w14:paraId="768B89E3" w14:textId="77777777" w:rsidR="00F970C9" w:rsidRPr="00EA5FA7" w:rsidRDefault="00F970C9" w:rsidP="006934BA">
      <w:pPr>
        <w:pStyle w:val="PL"/>
        <w:rPr>
          <w:noProof w:val="0"/>
          <w:snapToGrid w:val="0"/>
        </w:rPr>
      </w:pPr>
      <w:r w:rsidRPr="00EA5FA7">
        <w:rPr>
          <w:noProof w:val="0"/>
          <w:snapToGrid w:val="0"/>
        </w:rPr>
        <w:t xml:space="preserve">-- ASN1STOP </w:t>
      </w:r>
    </w:p>
    <w:p w14:paraId="6235D2A8" w14:textId="77777777" w:rsidR="00F970C9" w:rsidRPr="00EA5FA7" w:rsidRDefault="00F970C9" w:rsidP="00515564">
      <w:pPr>
        <w:pStyle w:val="PL"/>
        <w:rPr>
          <w:noProof w:val="0"/>
        </w:rPr>
      </w:pPr>
    </w:p>
    <w:p w14:paraId="45DF6759" w14:textId="77777777" w:rsidR="00F970C9" w:rsidRPr="00EA5FA7" w:rsidRDefault="00F970C9" w:rsidP="00DE7BB0">
      <w:pPr>
        <w:pStyle w:val="Heading3"/>
      </w:pPr>
      <w:bookmarkStart w:id="613" w:name="_Toc20956002"/>
      <w:bookmarkStart w:id="614" w:name="_Toc29893128"/>
      <w:bookmarkStart w:id="615" w:name="_Toc36557065"/>
      <w:bookmarkStart w:id="616" w:name="_Toc45832585"/>
      <w:bookmarkStart w:id="617" w:name="_Toc51763907"/>
      <w:bookmarkStart w:id="618" w:name="_Toc64449079"/>
      <w:bookmarkStart w:id="619" w:name="_Toc66289738"/>
      <w:bookmarkStart w:id="620" w:name="_Toc74154851"/>
      <w:bookmarkStart w:id="621" w:name="_Toc81383595"/>
      <w:bookmarkStart w:id="622" w:name="_Toc88658229"/>
      <w:bookmarkStart w:id="623" w:name="_Toc97911141"/>
      <w:bookmarkStart w:id="624" w:name="_Toc99038965"/>
      <w:bookmarkStart w:id="625" w:name="_Toc99731228"/>
      <w:bookmarkStart w:id="626" w:name="_Toc105511363"/>
      <w:bookmarkStart w:id="627" w:name="_Toc105927895"/>
      <w:bookmarkStart w:id="628" w:name="_Toc106110435"/>
      <w:bookmarkStart w:id="629" w:name="_Toc113835877"/>
      <w:bookmarkStart w:id="630" w:name="_Toc120124733"/>
      <w:bookmarkStart w:id="631" w:name="_Toc146227003"/>
      <w:r w:rsidRPr="00EA5FA7">
        <w:t>9.4.4</w:t>
      </w:r>
      <w:r w:rsidRPr="00EA5FA7">
        <w:tab/>
        <w:t>PDU Definitions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68CA5E3" w14:textId="77777777" w:rsidR="00F970C9" w:rsidRPr="00EA5FA7" w:rsidRDefault="00F970C9" w:rsidP="006934BA">
      <w:pPr>
        <w:pStyle w:val="PL"/>
        <w:rPr>
          <w:noProof w:val="0"/>
          <w:snapToGrid w:val="0"/>
        </w:rPr>
      </w:pPr>
      <w:r w:rsidRPr="00EA5FA7">
        <w:rPr>
          <w:noProof w:val="0"/>
          <w:snapToGrid w:val="0"/>
        </w:rPr>
        <w:t xml:space="preserve">-- ASN1START </w:t>
      </w:r>
      <w:bookmarkStart w:id="632" w:name="_Hlk120261233"/>
    </w:p>
    <w:p w14:paraId="7CC4C629" w14:textId="77777777" w:rsidR="00F970C9" w:rsidRPr="00EA5FA7" w:rsidRDefault="00F970C9" w:rsidP="00BE5D48">
      <w:pPr>
        <w:pStyle w:val="PL"/>
        <w:rPr>
          <w:noProof w:val="0"/>
          <w:snapToGrid w:val="0"/>
        </w:rPr>
      </w:pPr>
      <w:r w:rsidRPr="00EA5FA7">
        <w:rPr>
          <w:noProof w:val="0"/>
          <w:snapToGrid w:val="0"/>
        </w:rPr>
        <w:t>-- **************************************************************</w:t>
      </w:r>
    </w:p>
    <w:p w14:paraId="23F304CA" w14:textId="77777777" w:rsidR="00F970C9" w:rsidRPr="00EA5FA7" w:rsidRDefault="00F970C9" w:rsidP="00BE5D48">
      <w:pPr>
        <w:pStyle w:val="PL"/>
        <w:rPr>
          <w:noProof w:val="0"/>
          <w:snapToGrid w:val="0"/>
        </w:rPr>
      </w:pPr>
      <w:r w:rsidRPr="00EA5FA7">
        <w:rPr>
          <w:noProof w:val="0"/>
          <w:snapToGrid w:val="0"/>
        </w:rPr>
        <w:t>--</w:t>
      </w:r>
    </w:p>
    <w:p w14:paraId="3D0B7075" w14:textId="77777777" w:rsidR="00F970C9" w:rsidRPr="00EA5FA7" w:rsidRDefault="00F970C9" w:rsidP="00BE5D48">
      <w:pPr>
        <w:pStyle w:val="PL"/>
        <w:rPr>
          <w:noProof w:val="0"/>
          <w:snapToGrid w:val="0"/>
        </w:rPr>
      </w:pPr>
      <w:r w:rsidRPr="00EA5FA7">
        <w:rPr>
          <w:noProof w:val="0"/>
          <w:snapToGrid w:val="0"/>
        </w:rPr>
        <w:t>-- PDU definitions for F1AP.</w:t>
      </w:r>
    </w:p>
    <w:p w14:paraId="7AE5FF62" w14:textId="77777777" w:rsidR="00F970C9" w:rsidRPr="00EA5FA7" w:rsidRDefault="00F970C9" w:rsidP="00BE5D48">
      <w:pPr>
        <w:pStyle w:val="PL"/>
        <w:rPr>
          <w:noProof w:val="0"/>
          <w:snapToGrid w:val="0"/>
        </w:rPr>
      </w:pPr>
      <w:r w:rsidRPr="00EA5FA7">
        <w:rPr>
          <w:noProof w:val="0"/>
          <w:snapToGrid w:val="0"/>
        </w:rPr>
        <w:t>--</w:t>
      </w:r>
    </w:p>
    <w:p w14:paraId="64834C5C" w14:textId="77777777" w:rsidR="00F970C9" w:rsidRPr="00EA5FA7" w:rsidRDefault="00F970C9" w:rsidP="00BE5D48">
      <w:pPr>
        <w:pStyle w:val="PL"/>
        <w:rPr>
          <w:noProof w:val="0"/>
          <w:snapToGrid w:val="0"/>
        </w:rPr>
      </w:pPr>
      <w:r w:rsidRPr="00EA5FA7">
        <w:rPr>
          <w:noProof w:val="0"/>
          <w:snapToGrid w:val="0"/>
        </w:rPr>
        <w:t>-- **************************************************************</w:t>
      </w:r>
    </w:p>
    <w:p w14:paraId="1C1545B5" w14:textId="77777777" w:rsidR="00F970C9" w:rsidRPr="00EA5FA7" w:rsidRDefault="00F970C9" w:rsidP="00BE5D48">
      <w:pPr>
        <w:pStyle w:val="PL"/>
        <w:rPr>
          <w:noProof w:val="0"/>
          <w:snapToGrid w:val="0"/>
        </w:rPr>
      </w:pPr>
    </w:p>
    <w:p w14:paraId="771FF3E3" w14:textId="77777777" w:rsidR="00F970C9" w:rsidRPr="00EA5FA7" w:rsidRDefault="00F970C9" w:rsidP="00BE5D48">
      <w:pPr>
        <w:pStyle w:val="PL"/>
        <w:rPr>
          <w:noProof w:val="0"/>
          <w:snapToGrid w:val="0"/>
        </w:rPr>
      </w:pPr>
      <w:r w:rsidRPr="00EA5FA7">
        <w:rPr>
          <w:noProof w:val="0"/>
          <w:snapToGrid w:val="0"/>
        </w:rPr>
        <w:t xml:space="preserve">F1AP-PDU-Contents { </w:t>
      </w:r>
    </w:p>
    <w:p w14:paraId="1FDC4214"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5FDFC16C" w14:textId="77777777" w:rsidR="00F970C9" w:rsidRPr="00EA5FA7" w:rsidRDefault="00F970C9" w:rsidP="00BE5D48">
      <w:pPr>
        <w:pStyle w:val="PL"/>
        <w:rPr>
          <w:noProof w:val="0"/>
          <w:snapToGrid w:val="0"/>
        </w:rPr>
      </w:pPr>
      <w:r w:rsidRPr="00EA5FA7">
        <w:rPr>
          <w:noProof w:val="0"/>
          <w:snapToGrid w:val="0"/>
        </w:rPr>
        <w:t>ngran-access (22) modules (3) f1ap (3) version1 (1) f1ap-PDU-Contents (1) }</w:t>
      </w:r>
    </w:p>
    <w:p w14:paraId="260C2301" w14:textId="77777777" w:rsidR="00F970C9" w:rsidRPr="00EA5FA7" w:rsidRDefault="00F970C9" w:rsidP="00BE5D48">
      <w:pPr>
        <w:pStyle w:val="PL"/>
        <w:rPr>
          <w:noProof w:val="0"/>
          <w:snapToGrid w:val="0"/>
        </w:rPr>
      </w:pPr>
    </w:p>
    <w:p w14:paraId="3AA79DE1"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4B608346" w14:textId="77777777" w:rsidR="00F970C9" w:rsidRPr="00EA5FA7" w:rsidRDefault="00F970C9" w:rsidP="00BE5D48">
      <w:pPr>
        <w:pStyle w:val="PL"/>
        <w:rPr>
          <w:noProof w:val="0"/>
          <w:snapToGrid w:val="0"/>
        </w:rPr>
      </w:pPr>
    </w:p>
    <w:p w14:paraId="5098F9A8" w14:textId="77777777" w:rsidR="00F970C9" w:rsidRPr="00EA5FA7" w:rsidRDefault="00F970C9" w:rsidP="00BE5D48">
      <w:pPr>
        <w:pStyle w:val="PL"/>
        <w:rPr>
          <w:noProof w:val="0"/>
          <w:snapToGrid w:val="0"/>
        </w:rPr>
      </w:pPr>
      <w:r w:rsidRPr="00EA5FA7">
        <w:rPr>
          <w:noProof w:val="0"/>
          <w:snapToGrid w:val="0"/>
        </w:rPr>
        <w:t>BEGIN</w:t>
      </w:r>
    </w:p>
    <w:p w14:paraId="17AE8B15" w14:textId="77777777" w:rsidR="00F970C9" w:rsidRPr="00EA5FA7" w:rsidRDefault="00F970C9" w:rsidP="00BE5D48">
      <w:pPr>
        <w:pStyle w:val="PL"/>
        <w:rPr>
          <w:noProof w:val="0"/>
          <w:snapToGrid w:val="0"/>
        </w:rPr>
      </w:pPr>
    </w:p>
    <w:p w14:paraId="1E1A716F" w14:textId="77777777" w:rsidR="00F970C9" w:rsidRPr="00EA5FA7" w:rsidRDefault="00F970C9" w:rsidP="00BE5D48">
      <w:pPr>
        <w:pStyle w:val="PL"/>
        <w:rPr>
          <w:noProof w:val="0"/>
          <w:snapToGrid w:val="0"/>
        </w:rPr>
      </w:pPr>
      <w:r w:rsidRPr="00EA5FA7">
        <w:rPr>
          <w:noProof w:val="0"/>
          <w:snapToGrid w:val="0"/>
        </w:rPr>
        <w:t>-- **************************************************************</w:t>
      </w:r>
    </w:p>
    <w:p w14:paraId="777E69C4" w14:textId="77777777" w:rsidR="00F970C9" w:rsidRPr="00EA5FA7" w:rsidRDefault="00F970C9" w:rsidP="00BE5D48">
      <w:pPr>
        <w:pStyle w:val="PL"/>
        <w:rPr>
          <w:noProof w:val="0"/>
          <w:snapToGrid w:val="0"/>
        </w:rPr>
      </w:pPr>
      <w:r w:rsidRPr="00EA5FA7">
        <w:rPr>
          <w:noProof w:val="0"/>
          <w:snapToGrid w:val="0"/>
        </w:rPr>
        <w:t>--</w:t>
      </w:r>
    </w:p>
    <w:p w14:paraId="47AC781E"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3E88F0BD" w14:textId="77777777" w:rsidR="00F970C9" w:rsidRPr="00EA5FA7" w:rsidRDefault="00F970C9" w:rsidP="00BE5D48">
      <w:pPr>
        <w:pStyle w:val="PL"/>
        <w:rPr>
          <w:noProof w:val="0"/>
          <w:snapToGrid w:val="0"/>
        </w:rPr>
      </w:pPr>
      <w:r w:rsidRPr="00EA5FA7">
        <w:rPr>
          <w:noProof w:val="0"/>
          <w:snapToGrid w:val="0"/>
        </w:rPr>
        <w:t>--</w:t>
      </w:r>
    </w:p>
    <w:p w14:paraId="26885455" w14:textId="77777777" w:rsidR="00F970C9" w:rsidRPr="00EA5FA7" w:rsidRDefault="00F970C9" w:rsidP="00BE5D48">
      <w:pPr>
        <w:pStyle w:val="PL"/>
        <w:rPr>
          <w:noProof w:val="0"/>
          <w:snapToGrid w:val="0"/>
        </w:rPr>
      </w:pPr>
      <w:r w:rsidRPr="00EA5FA7">
        <w:rPr>
          <w:noProof w:val="0"/>
          <w:snapToGrid w:val="0"/>
        </w:rPr>
        <w:t>-- **************************************************************</w:t>
      </w:r>
    </w:p>
    <w:p w14:paraId="57181A44" w14:textId="77777777" w:rsidR="00F970C9" w:rsidRPr="00EA5FA7" w:rsidRDefault="00F970C9" w:rsidP="00BE5D48">
      <w:pPr>
        <w:pStyle w:val="PL"/>
        <w:rPr>
          <w:noProof w:val="0"/>
          <w:snapToGrid w:val="0"/>
        </w:rPr>
      </w:pPr>
    </w:p>
    <w:p w14:paraId="52B4974A" w14:textId="77777777" w:rsidR="00F970C9" w:rsidRPr="00EA5FA7" w:rsidRDefault="00F970C9" w:rsidP="00BE5D48">
      <w:pPr>
        <w:pStyle w:val="PL"/>
        <w:rPr>
          <w:noProof w:val="0"/>
          <w:snapToGrid w:val="0"/>
        </w:rPr>
      </w:pPr>
      <w:r w:rsidRPr="00EA5FA7">
        <w:rPr>
          <w:noProof w:val="0"/>
          <w:snapToGrid w:val="0"/>
        </w:rPr>
        <w:t>IMPORTS</w:t>
      </w:r>
    </w:p>
    <w:p w14:paraId="751CE3FF"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70639FFA" w14:textId="77777777" w:rsidR="00F56CDB" w:rsidRPr="00DA11D0" w:rsidRDefault="00F56CDB" w:rsidP="00F56CDB">
      <w:pPr>
        <w:pStyle w:val="PL"/>
        <w:rPr>
          <w:rFonts w:eastAsia="SimSun"/>
          <w:snapToGrid w:val="0"/>
        </w:rPr>
      </w:pPr>
      <w:r w:rsidRPr="00DA11D0">
        <w:tab/>
        <w:t>BroadcastMRBs</w:t>
      </w:r>
      <w:r w:rsidRPr="00DA11D0">
        <w:rPr>
          <w:rFonts w:eastAsia="SimSun"/>
          <w:snapToGrid w:val="0"/>
        </w:rPr>
        <w:t>-FailedToBeSetup-Item,</w:t>
      </w:r>
    </w:p>
    <w:p w14:paraId="38FD1ADA"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60FBFFB9" w14:textId="77777777" w:rsidR="00F56CDB" w:rsidRPr="00DA11D0" w:rsidRDefault="00F56CDB" w:rsidP="00F56CDB">
      <w:pPr>
        <w:pStyle w:val="PL"/>
        <w:rPr>
          <w:rFonts w:eastAsia="SimSun"/>
          <w:snapToGrid w:val="0"/>
        </w:rPr>
      </w:pPr>
      <w:r w:rsidRPr="00DA11D0">
        <w:tab/>
        <w:t>BroadcastMRBs</w:t>
      </w:r>
      <w:r w:rsidRPr="00DA11D0">
        <w:rPr>
          <w:rFonts w:eastAsia="SimSun"/>
          <w:snapToGrid w:val="0"/>
        </w:rPr>
        <w:t>-Modified-Item,</w:t>
      </w:r>
    </w:p>
    <w:p w14:paraId="3E8E56F1"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75AA2341"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1B176E4D"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6CEF32D9"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2F7E957C" w14:textId="77777777" w:rsidR="00F56CDB" w:rsidRPr="00DA11D0" w:rsidRDefault="00F56CDB" w:rsidP="00F56CDB">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26398A31" w14:textId="77777777" w:rsidR="00F56CDB" w:rsidRPr="00DA11D0" w:rsidRDefault="00F56CDB" w:rsidP="00F56CDB">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087752F8" w14:textId="77777777" w:rsidR="00F970C9" w:rsidRPr="00EA5FA7" w:rsidRDefault="00F970C9" w:rsidP="00643553">
      <w:pPr>
        <w:pStyle w:val="PL"/>
        <w:rPr>
          <w:rFonts w:eastAsia="SimSun"/>
          <w:snapToGrid w:val="0"/>
        </w:rPr>
      </w:pPr>
      <w:r w:rsidRPr="00EA5FA7">
        <w:rPr>
          <w:rFonts w:eastAsia="SimSun"/>
          <w:snapToGrid w:val="0"/>
        </w:rPr>
        <w:tab/>
        <w:t>Candidate-SpCell-Item,</w:t>
      </w:r>
    </w:p>
    <w:p w14:paraId="64B6AD69" w14:textId="77777777" w:rsidR="00F970C9" w:rsidRPr="00EA5FA7" w:rsidRDefault="00F970C9" w:rsidP="00643553">
      <w:pPr>
        <w:pStyle w:val="PL"/>
        <w:rPr>
          <w:rFonts w:eastAsia="SimSun"/>
          <w:snapToGrid w:val="0"/>
        </w:rPr>
      </w:pPr>
      <w:r w:rsidRPr="00EA5FA7">
        <w:rPr>
          <w:rFonts w:eastAsia="SimSun"/>
          <w:snapToGrid w:val="0"/>
        </w:rPr>
        <w:tab/>
        <w:t>Cause,</w:t>
      </w:r>
    </w:p>
    <w:p w14:paraId="4F27939F" w14:textId="77777777" w:rsidR="00F970C9" w:rsidRPr="00EA5FA7" w:rsidRDefault="00F970C9" w:rsidP="00B21E5E">
      <w:pPr>
        <w:pStyle w:val="PL"/>
        <w:rPr>
          <w:rFonts w:eastAsia="SimSun"/>
          <w:snapToGrid w:val="0"/>
        </w:rPr>
      </w:pPr>
      <w:r w:rsidRPr="00EA5FA7">
        <w:rPr>
          <w:rFonts w:eastAsia="SimSun"/>
          <w:snapToGrid w:val="0"/>
        </w:rPr>
        <w:tab/>
        <w:t>Cells-Failed-to-be-Activated-List-Item,</w:t>
      </w:r>
    </w:p>
    <w:p w14:paraId="3C572BFB" w14:textId="77777777" w:rsidR="00F970C9" w:rsidRPr="00EA5FA7" w:rsidRDefault="00F970C9" w:rsidP="00B21E5E">
      <w:pPr>
        <w:pStyle w:val="PL"/>
        <w:rPr>
          <w:rFonts w:eastAsia="SimSun"/>
          <w:snapToGrid w:val="0"/>
        </w:rPr>
      </w:pPr>
      <w:r w:rsidRPr="00EA5FA7">
        <w:rPr>
          <w:rFonts w:eastAsia="SimSun"/>
          <w:snapToGrid w:val="0"/>
        </w:rPr>
        <w:lastRenderedPageBreak/>
        <w:tab/>
        <w:t>Cells-Status-Item,</w:t>
      </w:r>
    </w:p>
    <w:p w14:paraId="773F0144" w14:textId="77777777" w:rsidR="00F970C9" w:rsidRPr="00EA5FA7" w:rsidRDefault="00F970C9" w:rsidP="00643553">
      <w:pPr>
        <w:pStyle w:val="PL"/>
        <w:rPr>
          <w:rFonts w:eastAsia="SimSun"/>
          <w:snapToGrid w:val="0"/>
        </w:rPr>
      </w:pPr>
      <w:r w:rsidRPr="00EA5FA7">
        <w:rPr>
          <w:rFonts w:eastAsia="SimSun"/>
          <w:snapToGrid w:val="0"/>
        </w:rPr>
        <w:tab/>
        <w:t>Cells-to-be-Activated-List-Item,</w:t>
      </w:r>
    </w:p>
    <w:p w14:paraId="472079AD" w14:textId="77777777" w:rsidR="00F970C9" w:rsidRPr="00EA5FA7" w:rsidRDefault="00F970C9" w:rsidP="00731D60">
      <w:pPr>
        <w:pStyle w:val="PL"/>
        <w:rPr>
          <w:rFonts w:eastAsia="SimSun"/>
          <w:snapToGrid w:val="0"/>
        </w:rPr>
      </w:pPr>
      <w:r w:rsidRPr="00EA5FA7">
        <w:rPr>
          <w:rFonts w:eastAsia="SimSun"/>
          <w:snapToGrid w:val="0"/>
        </w:rPr>
        <w:tab/>
        <w:t>Cells-to-be-Deactivated-List-Item,</w:t>
      </w:r>
      <w:r w:rsidRPr="00EA5FA7">
        <w:t xml:space="preserve"> </w:t>
      </w:r>
    </w:p>
    <w:p w14:paraId="43E8B1F2" w14:textId="77777777" w:rsidR="00F970C9" w:rsidRPr="00EA5FA7" w:rsidRDefault="00F970C9" w:rsidP="00731D60">
      <w:pPr>
        <w:pStyle w:val="PL"/>
        <w:rPr>
          <w:rFonts w:eastAsia="SimSun"/>
          <w:snapToGrid w:val="0"/>
        </w:rPr>
      </w:pPr>
      <w:r w:rsidRPr="00EA5FA7">
        <w:rPr>
          <w:rFonts w:eastAsia="SimSun"/>
          <w:snapToGrid w:val="0"/>
        </w:rPr>
        <w:tab/>
        <w:t>CellULConfigured,</w:t>
      </w:r>
    </w:p>
    <w:p w14:paraId="50FF716C" w14:textId="77777777" w:rsidR="00F970C9" w:rsidRPr="00EA5FA7" w:rsidRDefault="00F970C9" w:rsidP="00731D60">
      <w:pPr>
        <w:pStyle w:val="PL"/>
        <w:rPr>
          <w:rFonts w:eastAsia="SimSun"/>
          <w:snapToGrid w:val="0"/>
        </w:rPr>
      </w:pPr>
      <w:r w:rsidRPr="00EA5FA7">
        <w:rPr>
          <w:rFonts w:eastAsia="SimSun"/>
          <w:snapToGrid w:val="0"/>
        </w:rPr>
        <w:tab/>
        <w:t>CriticalityDiagnostics,</w:t>
      </w:r>
      <w:r w:rsidRPr="00EA5FA7">
        <w:t xml:space="preserve"> </w:t>
      </w:r>
    </w:p>
    <w:p w14:paraId="72AF1446" w14:textId="77777777" w:rsidR="00F970C9" w:rsidRPr="00EA5FA7" w:rsidRDefault="00F970C9" w:rsidP="00731D60">
      <w:pPr>
        <w:pStyle w:val="PL"/>
        <w:rPr>
          <w:rFonts w:eastAsia="SimSun"/>
          <w:snapToGrid w:val="0"/>
        </w:rPr>
      </w:pPr>
      <w:r w:rsidRPr="00EA5FA7">
        <w:rPr>
          <w:rFonts w:eastAsia="SimSun"/>
          <w:snapToGrid w:val="0"/>
        </w:rPr>
        <w:tab/>
        <w:t>C-RNTI,</w:t>
      </w:r>
    </w:p>
    <w:p w14:paraId="41A9ABAE" w14:textId="77777777" w:rsidR="00F970C9" w:rsidRPr="00EA5FA7" w:rsidRDefault="00F970C9" w:rsidP="00731D60">
      <w:pPr>
        <w:pStyle w:val="PL"/>
        <w:rPr>
          <w:rFonts w:eastAsia="SimSun"/>
          <w:snapToGrid w:val="0"/>
        </w:rPr>
      </w:pPr>
      <w:r w:rsidRPr="00EA5FA7">
        <w:rPr>
          <w:rFonts w:eastAsia="SimSun"/>
          <w:snapToGrid w:val="0"/>
        </w:rPr>
        <w:tab/>
        <w:t>CUtoDURRCInformation,</w:t>
      </w:r>
      <w:r w:rsidRPr="00EA5FA7">
        <w:t xml:space="preserve"> </w:t>
      </w:r>
    </w:p>
    <w:p w14:paraId="252BFB91" w14:textId="77777777" w:rsidR="00F970C9" w:rsidRPr="00EA5FA7" w:rsidRDefault="00F970C9" w:rsidP="00731D60">
      <w:pPr>
        <w:pStyle w:val="PL"/>
        <w:rPr>
          <w:rFonts w:eastAsia="SimSun"/>
          <w:snapToGrid w:val="0"/>
        </w:rPr>
      </w:pPr>
      <w:r w:rsidRPr="00EA5FA7">
        <w:rPr>
          <w:rFonts w:eastAsia="SimSun"/>
          <w:snapToGrid w:val="0"/>
        </w:rPr>
        <w:tab/>
        <w:t>DRB-Activity-Item,</w:t>
      </w:r>
    </w:p>
    <w:p w14:paraId="235EBCD9" w14:textId="77777777" w:rsidR="00F970C9" w:rsidRPr="00EA5FA7" w:rsidRDefault="00F970C9" w:rsidP="00643553">
      <w:pPr>
        <w:pStyle w:val="PL"/>
        <w:rPr>
          <w:rFonts w:eastAsia="SimSun"/>
          <w:snapToGrid w:val="0"/>
        </w:rPr>
      </w:pPr>
      <w:r w:rsidRPr="00EA5FA7">
        <w:rPr>
          <w:rFonts w:eastAsia="SimSun"/>
          <w:snapToGrid w:val="0"/>
        </w:rPr>
        <w:tab/>
        <w:t>DRBID,</w:t>
      </w:r>
    </w:p>
    <w:p w14:paraId="047F9C24" w14:textId="77777777" w:rsidR="00F970C9" w:rsidRPr="00EA5FA7" w:rsidRDefault="00F970C9" w:rsidP="00643553">
      <w:pPr>
        <w:pStyle w:val="PL"/>
        <w:rPr>
          <w:rFonts w:eastAsia="SimSun"/>
          <w:snapToGrid w:val="0"/>
        </w:rPr>
      </w:pPr>
      <w:r w:rsidRPr="00EA5FA7">
        <w:rPr>
          <w:rFonts w:eastAsia="SimSun"/>
          <w:snapToGrid w:val="0"/>
        </w:rPr>
        <w:tab/>
        <w:t>DRBs-FailedToBeModified-Item,</w:t>
      </w:r>
    </w:p>
    <w:p w14:paraId="2E95B33F" w14:textId="77777777" w:rsidR="00F970C9" w:rsidRPr="00EA5FA7" w:rsidRDefault="00F970C9" w:rsidP="00643553">
      <w:pPr>
        <w:pStyle w:val="PL"/>
        <w:rPr>
          <w:rFonts w:eastAsia="SimSun"/>
          <w:snapToGrid w:val="0"/>
        </w:rPr>
      </w:pPr>
      <w:r w:rsidRPr="00EA5FA7">
        <w:rPr>
          <w:rFonts w:eastAsia="SimSun"/>
          <w:snapToGrid w:val="0"/>
        </w:rPr>
        <w:tab/>
        <w:t>DRBs-FailedToBeSetup-Item,</w:t>
      </w:r>
    </w:p>
    <w:p w14:paraId="400A4B22" w14:textId="77777777" w:rsidR="00F970C9" w:rsidRPr="00EA5FA7" w:rsidRDefault="00F970C9" w:rsidP="00643553">
      <w:pPr>
        <w:pStyle w:val="PL"/>
        <w:rPr>
          <w:rFonts w:eastAsia="SimSun"/>
          <w:snapToGrid w:val="0"/>
        </w:rPr>
      </w:pPr>
      <w:r w:rsidRPr="00EA5FA7">
        <w:rPr>
          <w:rFonts w:eastAsia="SimSun"/>
          <w:snapToGrid w:val="0"/>
        </w:rPr>
        <w:tab/>
        <w:t>DRBs-FailedToBeSetupMod-Item,</w:t>
      </w:r>
    </w:p>
    <w:p w14:paraId="65F1299F" w14:textId="77777777" w:rsidR="00F970C9" w:rsidRPr="00EA5FA7" w:rsidRDefault="00F970C9" w:rsidP="00643553">
      <w:pPr>
        <w:pStyle w:val="PL"/>
        <w:rPr>
          <w:rFonts w:eastAsia="SimSun"/>
          <w:snapToGrid w:val="0"/>
        </w:rPr>
      </w:pPr>
      <w:r w:rsidRPr="00EA5FA7">
        <w:rPr>
          <w:rFonts w:eastAsia="SimSun"/>
          <w:snapToGrid w:val="0"/>
        </w:rPr>
        <w:tab/>
        <w:t>DRB-Notify-Item,</w:t>
      </w:r>
    </w:p>
    <w:p w14:paraId="6FD6A388" w14:textId="77777777" w:rsidR="00F970C9" w:rsidRPr="00EA5FA7" w:rsidRDefault="00F970C9" w:rsidP="00643553">
      <w:pPr>
        <w:pStyle w:val="PL"/>
        <w:rPr>
          <w:rFonts w:eastAsia="SimSun"/>
          <w:snapToGrid w:val="0"/>
        </w:rPr>
      </w:pPr>
      <w:r w:rsidRPr="00EA5FA7">
        <w:rPr>
          <w:rFonts w:eastAsia="SimSun"/>
          <w:snapToGrid w:val="0"/>
        </w:rPr>
        <w:tab/>
        <w:t>DRBs-ModifiedConf-Item,</w:t>
      </w:r>
    </w:p>
    <w:p w14:paraId="184C9264" w14:textId="77777777" w:rsidR="00F970C9" w:rsidRPr="00EA5FA7" w:rsidRDefault="00F970C9" w:rsidP="00643553">
      <w:pPr>
        <w:pStyle w:val="PL"/>
        <w:rPr>
          <w:rFonts w:eastAsia="SimSun"/>
          <w:snapToGrid w:val="0"/>
        </w:rPr>
      </w:pPr>
      <w:r w:rsidRPr="00EA5FA7">
        <w:rPr>
          <w:rFonts w:eastAsia="SimSun"/>
          <w:snapToGrid w:val="0"/>
        </w:rPr>
        <w:tab/>
        <w:t>DRBs-Modified-Item,</w:t>
      </w:r>
    </w:p>
    <w:p w14:paraId="4C98D514" w14:textId="77777777" w:rsidR="00F970C9" w:rsidRPr="00EA5FA7" w:rsidRDefault="00F970C9" w:rsidP="00643553">
      <w:pPr>
        <w:pStyle w:val="PL"/>
        <w:rPr>
          <w:rFonts w:eastAsia="SimSun"/>
          <w:snapToGrid w:val="0"/>
        </w:rPr>
      </w:pPr>
      <w:r w:rsidRPr="00EA5FA7">
        <w:rPr>
          <w:rFonts w:eastAsia="SimSun"/>
          <w:snapToGrid w:val="0"/>
        </w:rPr>
        <w:tab/>
        <w:t>DRBs-Required-ToBeModified-Item,</w:t>
      </w:r>
    </w:p>
    <w:p w14:paraId="1E333670" w14:textId="77777777" w:rsidR="00F970C9" w:rsidRPr="00EA5FA7" w:rsidRDefault="00F970C9" w:rsidP="00643553">
      <w:pPr>
        <w:pStyle w:val="PL"/>
        <w:rPr>
          <w:rFonts w:eastAsia="SimSun"/>
          <w:snapToGrid w:val="0"/>
        </w:rPr>
      </w:pPr>
      <w:r w:rsidRPr="00EA5FA7">
        <w:rPr>
          <w:rFonts w:eastAsia="SimSun"/>
          <w:snapToGrid w:val="0"/>
        </w:rPr>
        <w:tab/>
        <w:t>DRBs-Required-ToBeReleased-Item,</w:t>
      </w:r>
    </w:p>
    <w:p w14:paraId="2DBC15D2" w14:textId="77777777" w:rsidR="00F970C9" w:rsidRPr="00EA5FA7" w:rsidRDefault="00F970C9" w:rsidP="00643553">
      <w:pPr>
        <w:pStyle w:val="PL"/>
        <w:rPr>
          <w:rFonts w:eastAsia="SimSun"/>
          <w:snapToGrid w:val="0"/>
        </w:rPr>
      </w:pPr>
      <w:r w:rsidRPr="00EA5FA7">
        <w:rPr>
          <w:rFonts w:eastAsia="SimSun"/>
          <w:snapToGrid w:val="0"/>
        </w:rPr>
        <w:tab/>
        <w:t>DRBs-Setup-Item,</w:t>
      </w:r>
    </w:p>
    <w:p w14:paraId="239DD66F" w14:textId="77777777" w:rsidR="00F970C9" w:rsidRPr="00EA5FA7" w:rsidRDefault="00F970C9" w:rsidP="00643553">
      <w:pPr>
        <w:pStyle w:val="PL"/>
        <w:rPr>
          <w:rFonts w:eastAsia="SimSun"/>
          <w:snapToGrid w:val="0"/>
        </w:rPr>
      </w:pPr>
      <w:r w:rsidRPr="00EA5FA7">
        <w:rPr>
          <w:rFonts w:eastAsia="SimSun"/>
          <w:snapToGrid w:val="0"/>
        </w:rPr>
        <w:tab/>
        <w:t>DRBs-SetupMod-Item,</w:t>
      </w:r>
    </w:p>
    <w:p w14:paraId="79381C30" w14:textId="77777777" w:rsidR="00F970C9" w:rsidRPr="00EA5FA7" w:rsidRDefault="00F970C9" w:rsidP="00643553">
      <w:pPr>
        <w:pStyle w:val="PL"/>
        <w:rPr>
          <w:rFonts w:eastAsia="SimSun"/>
          <w:snapToGrid w:val="0"/>
        </w:rPr>
      </w:pPr>
      <w:r w:rsidRPr="00EA5FA7">
        <w:rPr>
          <w:rFonts w:eastAsia="SimSun"/>
          <w:snapToGrid w:val="0"/>
        </w:rPr>
        <w:tab/>
        <w:t>DRBs-ToBeModified-Item,</w:t>
      </w:r>
    </w:p>
    <w:p w14:paraId="789E62A8" w14:textId="77777777" w:rsidR="00F970C9" w:rsidRPr="00EA5FA7" w:rsidRDefault="00F970C9" w:rsidP="00643553">
      <w:pPr>
        <w:pStyle w:val="PL"/>
        <w:rPr>
          <w:rFonts w:eastAsia="SimSun"/>
          <w:snapToGrid w:val="0"/>
        </w:rPr>
      </w:pPr>
      <w:r w:rsidRPr="00EA5FA7">
        <w:rPr>
          <w:rFonts w:eastAsia="SimSun"/>
          <w:snapToGrid w:val="0"/>
        </w:rPr>
        <w:tab/>
        <w:t>DRBs-ToBeReleased-Item,</w:t>
      </w:r>
    </w:p>
    <w:p w14:paraId="6F3BC5BC" w14:textId="77777777" w:rsidR="00F970C9" w:rsidRPr="00EA5FA7" w:rsidRDefault="00F970C9" w:rsidP="00643553">
      <w:pPr>
        <w:pStyle w:val="PL"/>
        <w:rPr>
          <w:rFonts w:eastAsia="SimSun"/>
          <w:snapToGrid w:val="0"/>
        </w:rPr>
      </w:pPr>
      <w:r w:rsidRPr="00EA5FA7">
        <w:rPr>
          <w:rFonts w:eastAsia="SimSun"/>
          <w:snapToGrid w:val="0"/>
        </w:rPr>
        <w:tab/>
        <w:t>DRBs-ToBeSetup-Item,</w:t>
      </w:r>
    </w:p>
    <w:p w14:paraId="631D9D21" w14:textId="77777777" w:rsidR="00F970C9" w:rsidRPr="00EA5FA7" w:rsidRDefault="00F970C9" w:rsidP="00643553">
      <w:pPr>
        <w:pStyle w:val="PL"/>
        <w:rPr>
          <w:rFonts w:eastAsia="SimSun"/>
          <w:snapToGrid w:val="0"/>
        </w:rPr>
      </w:pPr>
      <w:r w:rsidRPr="00EA5FA7">
        <w:rPr>
          <w:rFonts w:eastAsia="SimSun"/>
          <w:snapToGrid w:val="0"/>
        </w:rPr>
        <w:tab/>
        <w:t>DRBs-ToBeSetupMod-Item,</w:t>
      </w:r>
    </w:p>
    <w:p w14:paraId="0221E11F" w14:textId="77777777" w:rsidR="00F970C9" w:rsidRPr="00EA5FA7" w:rsidRDefault="00F970C9" w:rsidP="00643553">
      <w:pPr>
        <w:pStyle w:val="PL"/>
        <w:rPr>
          <w:rFonts w:eastAsia="SimSun"/>
          <w:snapToGrid w:val="0"/>
        </w:rPr>
      </w:pPr>
      <w:r w:rsidRPr="00EA5FA7">
        <w:rPr>
          <w:rFonts w:eastAsia="SimSun"/>
          <w:snapToGrid w:val="0"/>
        </w:rPr>
        <w:tab/>
        <w:t>DRXCycle,</w:t>
      </w:r>
    </w:p>
    <w:p w14:paraId="68C6057A" w14:textId="77777777" w:rsidR="00F970C9" w:rsidRPr="00EA5FA7" w:rsidRDefault="00F970C9" w:rsidP="00EC478A">
      <w:pPr>
        <w:pStyle w:val="PL"/>
        <w:rPr>
          <w:snapToGrid w:val="0"/>
        </w:rPr>
      </w:pPr>
      <w:r w:rsidRPr="00EA5FA7">
        <w:rPr>
          <w:snapToGrid w:val="0"/>
        </w:rPr>
        <w:tab/>
        <w:t>DRXConfigurationIndicator,</w:t>
      </w:r>
    </w:p>
    <w:p w14:paraId="0FCD0167" w14:textId="77777777" w:rsidR="00F970C9" w:rsidRPr="00EA5FA7" w:rsidRDefault="00F970C9" w:rsidP="00643553">
      <w:pPr>
        <w:pStyle w:val="PL"/>
        <w:rPr>
          <w:rFonts w:eastAsia="SimSun"/>
          <w:snapToGrid w:val="0"/>
        </w:rPr>
      </w:pPr>
      <w:r w:rsidRPr="00EA5FA7">
        <w:rPr>
          <w:rFonts w:eastAsia="SimSun"/>
          <w:snapToGrid w:val="0"/>
        </w:rPr>
        <w:tab/>
        <w:t>DUtoCURRCInformation,</w:t>
      </w:r>
    </w:p>
    <w:p w14:paraId="46BB7BFF" w14:textId="77777777" w:rsidR="00F970C9" w:rsidRPr="00EA5FA7" w:rsidRDefault="00F970C9" w:rsidP="00731D60">
      <w:pPr>
        <w:pStyle w:val="PL"/>
        <w:rPr>
          <w:rFonts w:eastAsia="SimSun"/>
          <w:snapToGrid w:val="0"/>
        </w:rPr>
      </w:pPr>
      <w:r w:rsidRPr="00EA5FA7">
        <w:rPr>
          <w:rFonts w:eastAsia="SimSun"/>
          <w:snapToGrid w:val="0"/>
        </w:rPr>
        <w:tab/>
        <w:t>EUTRANQoS,</w:t>
      </w:r>
    </w:p>
    <w:p w14:paraId="2190CC97" w14:textId="77777777" w:rsidR="00F970C9" w:rsidRPr="00EA5FA7" w:rsidRDefault="00F970C9" w:rsidP="00731D60">
      <w:pPr>
        <w:pStyle w:val="PL"/>
        <w:rPr>
          <w:rFonts w:eastAsia="SimSun"/>
          <w:snapToGrid w:val="0"/>
        </w:rPr>
      </w:pPr>
      <w:r w:rsidRPr="00EA5FA7">
        <w:rPr>
          <w:rFonts w:eastAsia="SimSun"/>
          <w:snapToGrid w:val="0"/>
        </w:rPr>
        <w:tab/>
        <w:t>ExecuteDuplication,</w:t>
      </w:r>
    </w:p>
    <w:p w14:paraId="4B05865C" w14:textId="77777777" w:rsidR="00F970C9" w:rsidRPr="00EA5FA7" w:rsidRDefault="00F970C9" w:rsidP="00731D60">
      <w:pPr>
        <w:pStyle w:val="PL"/>
        <w:rPr>
          <w:rFonts w:eastAsia="SimSun"/>
          <w:snapToGrid w:val="0"/>
        </w:rPr>
      </w:pPr>
      <w:r w:rsidRPr="00EA5FA7">
        <w:rPr>
          <w:rFonts w:eastAsia="SimSun"/>
          <w:snapToGrid w:val="0"/>
        </w:rPr>
        <w:tab/>
        <w:t>FullConfiguration,</w:t>
      </w:r>
    </w:p>
    <w:p w14:paraId="2E005888" w14:textId="77777777" w:rsidR="00F56CDB" w:rsidRPr="00DA11D0" w:rsidRDefault="00F56CDB" w:rsidP="00F56CDB">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5E511C77" w14:textId="77777777" w:rsidR="00F970C9" w:rsidRPr="00EA5FA7" w:rsidRDefault="00F970C9" w:rsidP="00643553">
      <w:pPr>
        <w:pStyle w:val="PL"/>
        <w:rPr>
          <w:rFonts w:eastAsia="SimSun"/>
          <w:snapToGrid w:val="0"/>
        </w:rPr>
      </w:pPr>
      <w:r w:rsidRPr="00EA5FA7">
        <w:rPr>
          <w:rFonts w:eastAsia="SimSun"/>
          <w:snapToGrid w:val="0"/>
        </w:rPr>
        <w:tab/>
        <w:t>GNB-CU-UE-F1AP-ID,</w:t>
      </w:r>
    </w:p>
    <w:p w14:paraId="68BDF0DF" w14:textId="77777777" w:rsidR="00F56CDB" w:rsidRPr="009A1425" w:rsidRDefault="00F56CDB" w:rsidP="00F56CDB">
      <w:pPr>
        <w:pStyle w:val="PL"/>
        <w:rPr>
          <w:rFonts w:eastAsia="MS Gothic"/>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59CE8D93" w14:textId="77777777" w:rsidR="00F970C9" w:rsidRPr="0009701E" w:rsidRDefault="00F970C9" w:rsidP="00643553">
      <w:pPr>
        <w:pStyle w:val="PL"/>
        <w:rPr>
          <w:rFonts w:eastAsia="SimSun"/>
          <w:lang w:val="fr-FR"/>
        </w:rPr>
      </w:pPr>
      <w:r w:rsidRPr="009A1425">
        <w:rPr>
          <w:rFonts w:eastAsia="SimSun"/>
          <w:snapToGrid w:val="0"/>
        </w:rPr>
        <w:tab/>
      </w:r>
      <w:r w:rsidRPr="0009701E">
        <w:rPr>
          <w:rFonts w:eastAsia="SimSun"/>
          <w:lang w:val="fr-FR"/>
        </w:rPr>
        <w:t>GNB-DU-UE-F1AP-ID,</w:t>
      </w:r>
    </w:p>
    <w:p w14:paraId="641A3630" w14:textId="77777777" w:rsidR="00F970C9" w:rsidRPr="0009701E" w:rsidRDefault="00F970C9" w:rsidP="00643553">
      <w:pPr>
        <w:pStyle w:val="PL"/>
        <w:rPr>
          <w:rFonts w:eastAsia="SimSun"/>
          <w:lang w:val="fr-FR"/>
        </w:rPr>
      </w:pPr>
      <w:r w:rsidRPr="0009701E">
        <w:rPr>
          <w:rFonts w:eastAsia="SimSun"/>
          <w:lang w:val="fr-FR"/>
        </w:rPr>
        <w:tab/>
        <w:t>GNB-DU-ID,</w:t>
      </w:r>
    </w:p>
    <w:p w14:paraId="5C9DBDF5" w14:textId="77777777" w:rsidR="00F970C9" w:rsidRPr="0009701E" w:rsidRDefault="00F970C9" w:rsidP="00643553">
      <w:pPr>
        <w:pStyle w:val="PL"/>
        <w:rPr>
          <w:rFonts w:eastAsia="SimSun"/>
          <w:lang w:val="fr-FR"/>
        </w:rPr>
      </w:pPr>
      <w:r w:rsidRPr="0009701E">
        <w:rPr>
          <w:rFonts w:eastAsia="SimSun"/>
          <w:lang w:val="fr-FR"/>
        </w:rPr>
        <w:tab/>
        <w:t>GNB-DU-Served-Cells-Item,</w:t>
      </w:r>
    </w:p>
    <w:p w14:paraId="2A8D36C6" w14:textId="77777777" w:rsidR="00F970C9" w:rsidRPr="0009701E" w:rsidRDefault="00F970C9" w:rsidP="00643553">
      <w:pPr>
        <w:pStyle w:val="PL"/>
        <w:rPr>
          <w:rFonts w:eastAsia="SimSun"/>
          <w:lang w:val="fr-FR"/>
        </w:rPr>
      </w:pPr>
      <w:r w:rsidRPr="0009701E">
        <w:rPr>
          <w:rFonts w:eastAsia="SimSun"/>
          <w:lang w:val="fr-FR"/>
        </w:rPr>
        <w:tab/>
        <w:t>GNB-DU-System-Information,</w:t>
      </w:r>
      <w:r w:rsidRPr="0009701E">
        <w:rPr>
          <w:lang w:val="fr-FR"/>
        </w:rPr>
        <w:t xml:space="preserve"> </w:t>
      </w:r>
    </w:p>
    <w:p w14:paraId="067B0A72" w14:textId="77777777" w:rsidR="00F970C9" w:rsidRPr="0009701E" w:rsidRDefault="00F970C9" w:rsidP="00643553">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394C79F3" w14:textId="77777777" w:rsidR="00F970C9" w:rsidRPr="0009701E" w:rsidRDefault="00F970C9" w:rsidP="00643553">
      <w:pPr>
        <w:pStyle w:val="PL"/>
        <w:rPr>
          <w:rFonts w:eastAsia="SimSun"/>
          <w:snapToGrid w:val="0"/>
          <w:lang w:val="fr-FR"/>
        </w:rPr>
      </w:pPr>
      <w:r w:rsidRPr="0009701E">
        <w:rPr>
          <w:rFonts w:eastAsia="SimSun"/>
          <w:snapToGrid w:val="0"/>
          <w:lang w:val="fr-FR"/>
        </w:rPr>
        <w:tab/>
        <w:t>GNB-DU-Name,</w:t>
      </w:r>
    </w:p>
    <w:p w14:paraId="45EF4481" w14:textId="77777777" w:rsidR="00F970C9" w:rsidRPr="0009701E" w:rsidRDefault="00F970C9" w:rsidP="00731D60">
      <w:pPr>
        <w:pStyle w:val="PL"/>
        <w:rPr>
          <w:rFonts w:eastAsia="SimSun"/>
          <w:snapToGrid w:val="0"/>
          <w:lang w:val="fr-FR"/>
        </w:rPr>
      </w:pPr>
      <w:r w:rsidRPr="0009701E">
        <w:rPr>
          <w:rFonts w:eastAsia="SimSun"/>
          <w:snapToGrid w:val="0"/>
          <w:lang w:val="fr-FR"/>
        </w:rPr>
        <w:tab/>
        <w:t>InactivityMonitoringRequest,</w:t>
      </w:r>
    </w:p>
    <w:p w14:paraId="0723F1EB" w14:textId="77777777" w:rsidR="00F970C9" w:rsidRPr="0009701E" w:rsidRDefault="00F970C9" w:rsidP="00731D60">
      <w:pPr>
        <w:pStyle w:val="PL"/>
        <w:rPr>
          <w:rFonts w:eastAsia="SimSun"/>
          <w:snapToGrid w:val="0"/>
          <w:lang w:val="fr-FR"/>
        </w:rPr>
      </w:pPr>
      <w:r w:rsidRPr="0009701E">
        <w:rPr>
          <w:rFonts w:eastAsia="SimSun"/>
          <w:snapToGrid w:val="0"/>
          <w:lang w:val="fr-FR"/>
        </w:rPr>
        <w:tab/>
        <w:t>InactivityMonitoringResponse,</w:t>
      </w:r>
    </w:p>
    <w:p w14:paraId="09046AD0" w14:textId="77777777" w:rsidR="00A06079" w:rsidRPr="00EA5FA7" w:rsidRDefault="00A06079" w:rsidP="00A06079">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09826803" w14:textId="77777777" w:rsidR="00F56CDB" w:rsidRPr="00DA11D0" w:rsidRDefault="00F56CDB" w:rsidP="00F56CDB">
      <w:pPr>
        <w:pStyle w:val="PL"/>
      </w:pPr>
      <w:r w:rsidRPr="00DA11D0">
        <w:rPr>
          <w:rFonts w:eastAsia="SimSun"/>
          <w:snapToGrid w:val="0"/>
        </w:rPr>
        <w:tab/>
      </w:r>
      <w:r w:rsidRPr="00DA11D0">
        <w:t>MBS-Area-Session-ID,</w:t>
      </w:r>
    </w:p>
    <w:p w14:paraId="6ADCE246" w14:textId="77777777" w:rsidR="00F56CDB" w:rsidRPr="00DA11D0" w:rsidRDefault="00F56CDB" w:rsidP="00F56CDB">
      <w:pPr>
        <w:pStyle w:val="PL"/>
        <w:rPr>
          <w:noProof w:val="0"/>
        </w:rPr>
      </w:pPr>
      <w:r w:rsidRPr="00DA11D0">
        <w:tab/>
        <w:t>MBS-</w:t>
      </w:r>
      <w:r w:rsidRPr="00DA11D0">
        <w:rPr>
          <w:noProof w:val="0"/>
        </w:rPr>
        <w:t>CUtoDURRCInformation,</w:t>
      </w:r>
    </w:p>
    <w:p w14:paraId="36E1978F" w14:textId="77777777" w:rsidR="00F56CDB" w:rsidRPr="00F85EA2" w:rsidRDefault="00F56CDB" w:rsidP="00F56CDB">
      <w:pPr>
        <w:pStyle w:val="PL"/>
        <w:rPr>
          <w:rFonts w:eastAsia="Yu Mincho"/>
          <w:snapToGrid w:val="0"/>
        </w:rPr>
      </w:pPr>
      <w:r w:rsidRPr="00DA11D0">
        <w:rPr>
          <w:noProof w:val="0"/>
        </w:rPr>
        <w:tab/>
      </w:r>
      <w:r w:rsidRPr="00F85EA2">
        <w:rPr>
          <w:noProof w:val="0"/>
        </w:rPr>
        <w:t>MBSMulticastF1UContextDescriptor,</w:t>
      </w:r>
    </w:p>
    <w:p w14:paraId="078013CE" w14:textId="77777777" w:rsidR="00F56CDB" w:rsidRPr="00DA11D0" w:rsidRDefault="00F56CDB" w:rsidP="00F56CDB">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33B6A457" w14:textId="77777777" w:rsidR="00646755" w:rsidRDefault="00F56CDB" w:rsidP="00646755">
      <w:pPr>
        <w:pStyle w:val="PL"/>
        <w:rPr>
          <w:rFonts w:eastAsia="SimSun"/>
          <w:snapToGrid w:val="0"/>
        </w:rPr>
      </w:pPr>
      <w:r w:rsidRPr="00DA11D0">
        <w:rPr>
          <w:rFonts w:eastAsia="SimSun"/>
          <w:snapToGrid w:val="0"/>
        </w:rPr>
        <w:tab/>
      </w:r>
      <w:r w:rsidRPr="00F85EA2">
        <w:rPr>
          <w:rFonts w:eastAsia="SimSun"/>
          <w:snapToGrid w:val="0"/>
        </w:rPr>
        <w:t>MBS-ServiceArea,</w:t>
      </w:r>
    </w:p>
    <w:p w14:paraId="57848AEB" w14:textId="00CB6EC2" w:rsidR="00F56CDB" w:rsidRPr="00F85EA2" w:rsidRDefault="00646755" w:rsidP="00646755">
      <w:pPr>
        <w:pStyle w:val="PL"/>
        <w:rPr>
          <w:rFonts w:eastAsia="SimSun"/>
          <w:snapToGrid w:val="0"/>
        </w:rPr>
      </w:pPr>
      <w:r>
        <w:rPr>
          <w:rFonts w:eastAsia="SimSun"/>
          <w:snapToGrid w:val="0"/>
        </w:rPr>
        <w:tab/>
      </w:r>
      <w:r w:rsidRPr="00F85EA2">
        <w:rPr>
          <w:noProof w:val="0"/>
        </w:rPr>
        <w:t>MulticastF1UContext</w:t>
      </w:r>
      <w:r>
        <w:rPr>
          <w:noProof w:val="0"/>
        </w:rPr>
        <w:t>ReferenceCU,</w:t>
      </w:r>
    </w:p>
    <w:p w14:paraId="12D24559" w14:textId="77777777" w:rsidR="00F56CDB" w:rsidRPr="00F85EA2" w:rsidRDefault="00F56CDB" w:rsidP="00F56CDB">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27BB10FE" w14:textId="77777777" w:rsidR="00F56CDB" w:rsidRPr="00F85EA2" w:rsidRDefault="00F56CDB" w:rsidP="00F56CDB">
      <w:pPr>
        <w:pStyle w:val="PL"/>
        <w:rPr>
          <w:rFonts w:eastAsia="SimSun"/>
        </w:rPr>
      </w:pPr>
      <w:r w:rsidRPr="00F85EA2">
        <w:rPr>
          <w:noProof w:val="0"/>
        </w:rPr>
        <w:tab/>
        <w:t>MulticastF1UContext-Setup</w:t>
      </w:r>
      <w:r w:rsidRPr="00F85EA2">
        <w:rPr>
          <w:rFonts w:eastAsia="SimSun"/>
        </w:rPr>
        <w:t>-Item,</w:t>
      </w:r>
    </w:p>
    <w:p w14:paraId="4E87B9D0" w14:textId="77777777" w:rsidR="00F56CDB" w:rsidRPr="00F85EA2" w:rsidRDefault="00F56CDB" w:rsidP="00F56CDB">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47F03CB9" w14:textId="77777777" w:rsidR="00641153" w:rsidRPr="00F85EA2" w:rsidRDefault="00641153" w:rsidP="00641153">
      <w:pPr>
        <w:pStyle w:val="PL"/>
      </w:pPr>
      <w:r>
        <w:tab/>
        <w:t>MulticastMBSSessionList,</w:t>
      </w:r>
    </w:p>
    <w:p w14:paraId="66566F14" w14:textId="77777777" w:rsidR="00F56CDB" w:rsidRPr="00F85EA2" w:rsidRDefault="00F56CDB" w:rsidP="00F56CDB">
      <w:pPr>
        <w:pStyle w:val="PL"/>
        <w:rPr>
          <w:noProof w:val="0"/>
        </w:rPr>
      </w:pPr>
      <w:r w:rsidRPr="00F85EA2">
        <w:rPr>
          <w:noProof w:val="0"/>
        </w:rPr>
        <w:tab/>
        <w:t>MulticastMRBs-ToBeSetup-Item,</w:t>
      </w:r>
    </w:p>
    <w:p w14:paraId="1CF0455C" w14:textId="77777777" w:rsidR="00F56CDB" w:rsidRPr="00F85EA2" w:rsidRDefault="00F56CDB" w:rsidP="00F56CDB">
      <w:pPr>
        <w:pStyle w:val="PL"/>
        <w:rPr>
          <w:noProof w:val="0"/>
        </w:rPr>
      </w:pPr>
      <w:r w:rsidRPr="00F85EA2">
        <w:rPr>
          <w:noProof w:val="0"/>
        </w:rPr>
        <w:tab/>
        <w:t>MulticastMRBs-Setup-Item,</w:t>
      </w:r>
    </w:p>
    <w:p w14:paraId="48A18DE6" w14:textId="77777777" w:rsidR="00F56CDB" w:rsidRPr="00F85EA2" w:rsidRDefault="00F56CDB" w:rsidP="00F56CDB">
      <w:pPr>
        <w:pStyle w:val="PL"/>
        <w:rPr>
          <w:noProof w:val="0"/>
        </w:rPr>
      </w:pPr>
      <w:r w:rsidRPr="00F85EA2">
        <w:rPr>
          <w:noProof w:val="0"/>
        </w:rPr>
        <w:tab/>
        <w:t>MulticastMRBs-FailedToBeSetup-Item,</w:t>
      </w:r>
    </w:p>
    <w:p w14:paraId="78CD8239" w14:textId="77777777" w:rsidR="00F56CDB" w:rsidRPr="00F85EA2" w:rsidRDefault="00F56CDB" w:rsidP="00F56CDB">
      <w:pPr>
        <w:pStyle w:val="PL"/>
        <w:rPr>
          <w:noProof w:val="0"/>
        </w:rPr>
      </w:pPr>
      <w:r w:rsidRPr="00F85EA2">
        <w:rPr>
          <w:noProof w:val="0"/>
        </w:rPr>
        <w:tab/>
        <w:t>MulticastMRBs-ToBeSetupMod-Item,</w:t>
      </w:r>
    </w:p>
    <w:p w14:paraId="7F09C475" w14:textId="77777777" w:rsidR="00F56CDB" w:rsidRPr="00F85EA2" w:rsidRDefault="00F56CDB" w:rsidP="00F56CDB">
      <w:pPr>
        <w:pStyle w:val="PL"/>
        <w:rPr>
          <w:noProof w:val="0"/>
        </w:rPr>
      </w:pPr>
      <w:r w:rsidRPr="00F85EA2">
        <w:rPr>
          <w:noProof w:val="0"/>
        </w:rPr>
        <w:tab/>
        <w:t>MulticastMRBs-ToBeModified-Item,</w:t>
      </w:r>
    </w:p>
    <w:p w14:paraId="34C2B12B" w14:textId="77777777" w:rsidR="00F56CDB" w:rsidRPr="00F85EA2" w:rsidRDefault="00F56CDB" w:rsidP="00F56CDB">
      <w:pPr>
        <w:pStyle w:val="PL"/>
        <w:rPr>
          <w:noProof w:val="0"/>
        </w:rPr>
      </w:pPr>
      <w:r w:rsidRPr="00F85EA2">
        <w:rPr>
          <w:noProof w:val="0"/>
        </w:rPr>
        <w:tab/>
        <w:t>MulticastMRBs-ToBeReleased-Item,</w:t>
      </w:r>
    </w:p>
    <w:p w14:paraId="2C13916B" w14:textId="77777777" w:rsidR="00F56CDB" w:rsidRPr="00F85EA2" w:rsidRDefault="00F56CDB" w:rsidP="00F56CDB">
      <w:pPr>
        <w:pStyle w:val="PL"/>
        <w:rPr>
          <w:noProof w:val="0"/>
        </w:rPr>
      </w:pPr>
      <w:r w:rsidRPr="00F85EA2">
        <w:rPr>
          <w:noProof w:val="0"/>
        </w:rPr>
        <w:tab/>
        <w:t>MulticastMRBs-SetupMod-Item,</w:t>
      </w:r>
    </w:p>
    <w:p w14:paraId="05BE84B3" w14:textId="77777777" w:rsidR="00F56CDB" w:rsidRPr="00F85EA2" w:rsidRDefault="00F56CDB" w:rsidP="00F56CDB">
      <w:pPr>
        <w:pStyle w:val="PL"/>
        <w:rPr>
          <w:noProof w:val="0"/>
        </w:rPr>
      </w:pPr>
      <w:r w:rsidRPr="00F85EA2">
        <w:rPr>
          <w:noProof w:val="0"/>
        </w:rPr>
        <w:tab/>
        <w:t>MulticastMRBs-FailedToBeSetupMod-Item,</w:t>
      </w:r>
    </w:p>
    <w:p w14:paraId="78F57DCC" w14:textId="77777777" w:rsidR="00F56CDB" w:rsidRPr="00F85EA2" w:rsidRDefault="00F56CDB" w:rsidP="00F56CDB">
      <w:pPr>
        <w:pStyle w:val="PL"/>
        <w:rPr>
          <w:noProof w:val="0"/>
        </w:rPr>
      </w:pPr>
      <w:r w:rsidRPr="00F85EA2">
        <w:rPr>
          <w:noProof w:val="0"/>
        </w:rPr>
        <w:tab/>
        <w:t>MulticastMRBs-Modified-Item,</w:t>
      </w:r>
    </w:p>
    <w:p w14:paraId="7CE7F2D7" w14:textId="77777777" w:rsidR="00F56CDB" w:rsidRPr="00F85EA2" w:rsidRDefault="00F56CDB" w:rsidP="00F56CDB">
      <w:pPr>
        <w:pStyle w:val="PL"/>
        <w:rPr>
          <w:rFonts w:eastAsia="Yu Mincho"/>
          <w:noProof w:val="0"/>
        </w:rPr>
      </w:pPr>
      <w:r w:rsidRPr="00F85EA2">
        <w:rPr>
          <w:noProof w:val="0"/>
        </w:rPr>
        <w:tab/>
        <w:t>MulticastMRBs-FailedToBeModified-Item,</w:t>
      </w:r>
    </w:p>
    <w:p w14:paraId="695C2C7F" w14:textId="77777777" w:rsidR="00504091" w:rsidRPr="0072303B" w:rsidRDefault="00504091" w:rsidP="00504091">
      <w:pPr>
        <w:pStyle w:val="PL"/>
        <w:rPr>
          <w:noProof w:val="0"/>
        </w:rPr>
      </w:pPr>
      <w:bookmarkStart w:id="633" w:name="OLE_LINK85"/>
      <w:bookmarkStart w:id="634" w:name="OLE_LINK86"/>
      <w:r>
        <w:rPr>
          <w:rFonts w:hint="eastAsia"/>
          <w:noProof w:val="0"/>
          <w:lang w:eastAsia="zh-CN"/>
        </w:rPr>
        <w:tab/>
      </w:r>
      <w:r>
        <w:rPr>
          <w:rFonts w:hint="eastAsia"/>
          <w:noProof w:val="0"/>
        </w:rPr>
        <w:t>BroadcastAreaScope,</w:t>
      </w:r>
    </w:p>
    <w:bookmarkEnd w:id="633"/>
    <w:bookmarkEnd w:id="634"/>
    <w:p w14:paraId="1023F0DC" w14:textId="77777777" w:rsidR="00F970C9" w:rsidRPr="00EA5FA7" w:rsidRDefault="00F970C9" w:rsidP="00731D60">
      <w:pPr>
        <w:pStyle w:val="PL"/>
        <w:rPr>
          <w:rFonts w:eastAsia="SimSun"/>
          <w:snapToGrid w:val="0"/>
        </w:rPr>
      </w:pPr>
      <w:r w:rsidRPr="00EA5FA7">
        <w:rPr>
          <w:rFonts w:eastAsia="SimSun"/>
          <w:snapToGrid w:val="0"/>
        </w:rPr>
        <w:tab/>
        <w:t>NotificationControl,</w:t>
      </w:r>
    </w:p>
    <w:p w14:paraId="4DDBF0E7" w14:textId="77777777" w:rsidR="00F970C9" w:rsidRPr="00EA5FA7" w:rsidRDefault="00F970C9" w:rsidP="00731D60">
      <w:pPr>
        <w:pStyle w:val="PL"/>
        <w:rPr>
          <w:rFonts w:eastAsia="SimSun"/>
          <w:snapToGrid w:val="0"/>
        </w:rPr>
      </w:pPr>
      <w:r w:rsidRPr="00EA5FA7">
        <w:rPr>
          <w:rFonts w:eastAsia="SimSun"/>
          <w:snapToGrid w:val="0"/>
        </w:rPr>
        <w:tab/>
        <w:t>NRCGI,</w:t>
      </w:r>
    </w:p>
    <w:p w14:paraId="09B5A49D" w14:textId="77777777" w:rsidR="00B002DF" w:rsidRPr="00EA5FA7" w:rsidRDefault="00F970C9" w:rsidP="00B002DF">
      <w:pPr>
        <w:pStyle w:val="PL"/>
        <w:rPr>
          <w:rFonts w:eastAsia="SimSun"/>
          <w:snapToGrid w:val="0"/>
        </w:rPr>
      </w:pPr>
      <w:r w:rsidRPr="00EA5FA7">
        <w:rPr>
          <w:rFonts w:eastAsia="SimSun"/>
          <w:snapToGrid w:val="0"/>
        </w:rPr>
        <w:tab/>
        <w:t>NRPCI,</w:t>
      </w:r>
    </w:p>
    <w:p w14:paraId="1878D495" w14:textId="77777777" w:rsidR="00F970C9" w:rsidRPr="00EA5FA7" w:rsidRDefault="00B002DF" w:rsidP="00B002DF">
      <w:pPr>
        <w:pStyle w:val="PL"/>
        <w:rPr>
          <w:rFonts w:eastAsia="SimSun"/>
          <w:snapToGrid w:val="0"/>
        </w:rPr>
      </w:pPr>
      <w:r w:rsidRPr="00EA5FA7">
        <w:tab/>
        <w:t>UEContextNotRetrievable,</w:t>
      </w:r>
    </w:p>
    <w:p w14:paraId="6E801EC9" w14:textId="77777777" w:rsidR="00F970C9" w:rsidRPr="00EA5FA7" w:rsidRDefault="00F970C9" w:rsidP="00643553">
      <w:pPr>
        <w:pStyle w:val="PL"/>
        <w:rPr>
          <w:rFonts w:eastAsia="SimSun"/>
          <w:snapToGrid w:val="0"/>
        </w:rPr>
      </w:pPr>
      <w:r w:rsidRPr="00EA5FA7">
        <w:rPr>
          <w:rFonts w:eastAsia="SimSun"/>
          <w:snapToGrid w:val="0"/>
        </w:rPr>
        <w:tab/>
        <w:t>Potential-SpCell-Item,</w:t>
      </w:r>
    </w:p>
    <w:p w14:paraId="4429E9E0" w14:textId="77777777" w:rsidR="00CD732E" w:rsidRDefault="00F970C9" w:rsidP="00CD732E">
      <w:pPr>
        <w:pStyle w:val="PL"/>
        <w:rPr>
          <w:rFonts w:eastAsia="SimSun"/>
          <w:snapToGrid w:val="0"/>
        </w:rPr>
      </w:pPr>
      <w:r w:rsidRPr="00EA5FA7">
        <w:rPr>
          <w:rFonts w:eastAsia="SimSun"/>
          <w:snapToGrid w:val="0"/>
        </w:rPr>
        <w:tab/>
        <w:t>RAT-FrequencyPriorityInformation,</w:t>
      </w:r>
    </w:p>
    <w:p w14:paraId="16FDFCBC" w14:textId="77777777" w:rsidR="00F970C9" w:rsidRPr="00EA5FA7" w:rsidRDefault="00CD732E" w:rsidP="00CD732E">
      <w:pPr>
        <w:pStyle w:val="PL"/>
        <w:rPr>
          <w:rFonts w:eastAsia="SimSun"/>
          <w:snapToGrid w:val="0"/>
        </w:rPr>
      </w:pPr>
      <w:r>
        <w:rPr>
          <w:rFonts w:eastAsia="SimSun"/>
          <w:snapToGrid w:val="0"/>
        </w:rPr>
        <w:tab/>
        <w:t>RequestedSRSTransmissionCharacteristics,</w:t>
      </w:r>
    </w:p>
    <w:p w14:paraId="28D58147" w14:textId="77777777" w:rsidR="00F970C9" w:rsidRPr="00EA5FA7" w:rsidRDefault="00F970C9" w:rsidP="00643553">
      <w:pPr>
        <w:pStyle w:val="PL"/>
        <w:rPr>
          <w:rFonts w:eastAsia="SimSun"/>
          <w:snapToGrid w:val="0"/>
        </w:rPr>
      </w:pPr>
      <w:r w:rsidRPr="00EA5FA7">
        <w:rPr>
          <w:rFonts w:eastAsia="SimSun"/>
          <w:snapToGrid w:val="0"/>
        </w:rPr>
        <w:tab/>
        <w:t>ResourceCoordinationTransferContainer,</w:t>
      </w:r>
    </w:p>
    <w:p w14:paraId="21CD577D" w14:textId="77777777" w:rsidR="005C3975" w:rsidRPr="00EA5FA7" w:rsidRDefault="00F970C9" w:rsidP="005C3975">
      <w:pPr>
        <w:pStyle w:val="PL"/>
        <w:rPr>
          <w:rFonts w:eastAsia="SimSun"/>
          <w:snapToGrid w:val="0"/>
        </w:rPr>
      </w:pPr>
      <w:r w:rsidRPr="00EA5FA7">
        <w:rPr>
          <w:rFonts w:eastAsia="SimSun"/>
          <w:snapToGrid w:val="0"/>
        </w:rPr>
        <w:tab/>
        <w:t>RRCContainer,</w:t>
      </w:r>
    </w:p>
    <w:p w14:paraId="5DA20FF4" w14:textId="77777777" w:rsidR="00F970C9" w:rsidRPr="00EA5FA7" w:rsidRDefault="005C3975" w:rsidP="005C3975">
      <w:pPr>
        <w:pStyle w:val="PL"/>
        <w:rPr>
          <w:rFonts w:eastAsia="SimSun"/>
          <w:snapToGrid w:val="0"/>
        </w:rPr>
      </w:pPr>
      <w:r w:rsidRPr="00EA5FA7">
        <w:rPr>
          <w:rFonts w:eastAsia="SimSun"/>
          <w:snapToGrid w:val="0"/>
        </w:rPr>
        <w:tab/>
        <w:t>RRCContainer-RRCSetupComplete,</w:t>
      </w:r>
    </w:p>
    <w:p w14:paraId="2D4AF0AA" w14:textId="77777777" w:rsidR="00F970C9" w:rsidRPr="00EA5FA7" w:rsidRDefault="00F970C9" w:rsidP="00643553">
      <w:pPr>
        <w:pStyle w:val="PL"/>
        <w:rPr>
          <w:rFonts w:eastAsia="SimSun"/>
          <w:snapToGrid w:val="0"/>
        </w:rPr>
      </w:pPr>
      <w:r w:rsidRPr="00EA5FA7">
        <w:rPr>
          <w:rFonts w:eastAsia="SimSun"/>
          <w:snapToGrid w:val="0"/>
        </w:rPr>
        <w:tab/>
        <w:t>RRCReconfigurationCompleteIndicator,</w:t>
      </w:r>
    </w:p>
    <w:p w14:paraId="2EFF6840" w14:textId="77777777" w:rsidR="00F970C9" w:rsidRPr="00EA5FA7" w:rsidRDefault="00F970C9" w:rsidP="00643553">
      <w:pPr>
        <w:pStyle w:val="PL"/>
        <w:rPr>
          <w:rFonts w:eastAsia="SimSun"/>
          <w:snapToGrid w:val="0"/>
        </w:rPr>
      </w:pPr>
      <w:r w:rsidRPr="00EA5FA7">
        <w:rPr>
          <w:rFonts w:eastAsia="SimSun"/>
          <w:snapToGrid w:val="0"/>
        </w:rPr>
        <w:tab/>
        <w:t>SCellIndex,</w:t>
      </w:r>
    </w:p>
    <w:p w14:paraId="174F2576" w14:textId="77777777" w:rsidR="00F970C9" w:rsidRPr="00EA5FA7" w:rsidRDefault="00F970C9" w:rsidP="00643553">
      <w:pPr>
        <w:pStyle w:val="PL"/>
        <w:rPr>
          <w:rFonts w:eastAsia="SimSun"/>
          <w:snapToGrid w:val="0"/>
        </w:rPr>
      </w:pPr>
      <w:r w:rsidRPr="00EA5FA7">
        <w:rPr>
          <w:rFonts w:eastAsia="SimSun"/>
          <w:snapToGrid w:val="0"/>
        </w:rPr>
        <w:tab/>
        <w:t>SCell-ToBeRemoved-Item,</w:t>
      </w:r>
    </w:p>
    <w:p w14:paraId="525CDAE9" w14:textId="77777777" w:rsidR="00F970C9" w:rsidRPr="00EA5FA7" w:rsidRDefault="00F970C9" w:rsidP="00643553">
      <w:pPr>
        <w:pStyle w:val="PL"/>
        <w:rPr>
          <w:rFonts w:eastAsia="SimSun"/>
          <w:snapToGrid w:val="0"/>
        </w:rPr>
      </w:pPr>
      <w:r w:rsidRPr="00EA5FA7">
        <w:rPr>
          <w:rFonts w:eastAsia="SimSun"/>
          <w:snapToGrid w:val="0"/>
        </w:rPr>
        <w:tab/>
        <w:t>SCell-ToBeSetup-Item,</w:t>
      </w:r>
    </w:p>
    <w:p w14:paraId="4F46FB94" w14:textId="77777777" w:rsidR="00F970C9" w:rsidRPr="00EA5FA7" w:rsidRDefault="00F970C9" w:rsidP="00643553">
      <w:pPr>
        <w:pStyle w:val="PL"/>
        <w:rPr>
          <w:rFonts w:eastAsia="SimSun"/>
          <w:snapToGrid w:val="0"/>
        </w:rPr>
      </w:pPr>
      <w:r w:rsidRPr="00EA5FA7">
        <w:rPr>
          <w:rFonts w:eastAsia="SimSun"/>
          <w:snapToGrid w:val="0"/>
        </w:rPr>
        <w:tab/>
        <w:t>SCell-ToBeSetupMod-Item,</w:t>
      </w:r>
    </w:p>
    <w:p w14:paraId="712E3BEC" w14:textId="77777777" w:rsidR="00F970C9" w:rsidRPr="00EA5FA7" w:rsidRDefault="00F970C9" w:rsidP="00643553">
      <w:pPr>
        <w:pStyle w:val="PL"/>
        <w:rPr>
          <w:rFonts w:eastAsia="SimSun"/>
          <w:snapToGrid w:val="0"/>
        </w:rPr>
      </w:pPr>
      <w:r w:rsidRPr="00EA5FA7">
        <w:rPr>
          <w:rFonts w:eastAsia="SimSun"/>
          <w:snapToGrid w:val="0"/>
        </w:rPr>
        <w:tab/>
        <w:t>SCell-FailedtoSetup-Item,</w:t>
      </w:r>
    </w:p>
    <w:p w14:paraId="15BDC0CD" w14:textId="77777777" w:rsidR="00F970C9" w:rsidRPr="00EA5FA7" w:rsidRDefault="00F970C9" w:rsidP="00731D60">
      <w:pPr>
        <w:pStyle w:val="PL"/>
        <w:rPr>
          <w:rFonts w:eastAsia="SimSun"/>
          <w:snapToGrid w:val="0"/>
        </w:rPr>
      </w:pPr>
      <w:r w:rsidRPr="00EA5FA7">
        <w:rPr>
          <w:rFonts w:eastAsia="SimSun"/>
          <w:snapToGrid w:val="0"/>
        </w:rPr>
        <w:lastRenderedPageBreak/>
        <w:tab/>
        <w:t>SCell-FailedtoSetupMod-Item,</w:t>
      </w:r>
      <w:r w:rsidRPr="00EA5FA7">
        <w:t xml:space="preserve"> </w:t>
      </w:r>
    </w:p>
    <w:p w14:paraId="2B9A39E3" w14:textId="77777777" w:rsidR="00F970C9" w:rsidRPr="00EA5FA7" w:rsidRDefault="00F970C9" w:rsidP="004271DE">
      <w:pPr>
        <w:pStyle w:val="PL"/>
        <w:rPr>
          <w:rFonts w:eastAsia="SimSun"/>
          <w:snapToGrid w:val="0"/>
        </w:rPr>
      </w:pPr>
      <w:r w:rsidRPr="00EA5FA7">
        <w:rPr>
          <w:rFonts w:eastAsia="SimSun"/>
          <w:snapToGrid w:val="0"/>
        </w:rPr>
        <w:tab/>
        <w:t>ServCellIndex,</w:t>
      </w:r>
    </w:p>
    <w:p w14:paraId="56AB82E5" w14:textId="77777777" w:rsidR="00F970C9" w:rsidRPr="00EA5FA7" w:rsidRDefault="00F970C9" w:rsidP="00643553">
      <w:pPr>
        <w:pStyle w:val="PL"/>
        <w:rPr>
          <w:rFonts w:eastAsia="SimSun"/>
          <w:snapToGrid w:val="0"/>
        </w:rPr>
      </w:pPr>
      <w:r w:rsidRPr="00EA5FA7">
        <w:rPr>
          <w:rFonts w:eastAsia="SimSun"/>
          <w:snapToGrid w:val="0"/>
        </w:rPr>
        <w:tab/>
        <w:t>Served-Cell-Information,</w:t>
      </w:r>
    </w:p>
    <w:p w14:paraId="0CC96555" w14:textId="77777777" w:rsidR="00F970C9" w:rsidRPr="00EA5FA7" w:rsidRDefault="00F970C9" w:rsidP="00643553">
      <w:pPr>
        <w:pStyle w:val="PL"/>
        <w:rPr>
          <w:rFonts w:eastAsia="SimSun"/>
          <w:snapToGrid w:val="0"/>
        </w:rPr>
      </w:pPr>
      <w:r w:rsidRPr="00EA5FA7">
        <w:rPr>
          <w:rFonts w:eastAsia="SimSun"/>
          <w:snapToGrid w:val="0"/>
        </w:rPr>
        <w:tab/>
        <w:t>Served-Cells-To-Add-Item,</w:t>
      </w:r>
    </w:p>
    <w:p w14:paraId="25413510" w14:textId="77777777" w:rsidR="00F970C9" w:rsidRPr="00EA5FA7" w:rsidRDefault="00F970C9" w:rsidP="00643553">
      <w:pPr>
        <w:pStyle w:val="PL"/>
        <w:rPr>
          <w:rFonts w:eastAsia="SimSun"/>
          <w:snapToGrid w:val="0"/>
        </w:rPr>
      </w:pPr>
      <w:r w:rsidRPr="00EA5FA7">
        <w:rPr>
          <w:rFonts w:eastAsia="SimSun"/>
          <w:snapToGrid w:val="0"/>
        </w:rPr>
        <w:tab/>
        <w:t>Served-Cells-To-Delete-Item,</w:t>
      </w:r>
    </w:p>
    <w:p w14:paraId="519D6FB8" w14:textId="77777777" w:rsidR="00F970C9" w:rsidRPr="00EA5FA7" w:rsidRDefault="00F970C9" w:rsidP="004271DE">
      <w:pPr>
        <w:pStyle w:val="PL"/>
        <w:rPr>
          <w:snapToGrid w:val="0"/>
        </w:rPr>
      </w:pPr>
      <w:r w:rsidRPr="00EA5FA7">
        <w:rPr>
          <w:rFonts w:eastAsia="SimSun"/>
          <w:snapToGrid w:val="0"/>
        </w:rPr>
        <w:tab/>
        <w:t>Served-Cells-To-Modify-Item,</w:t>
      </w:r>
    </w:p>
    <w:p w14:paraId="1FD3B592" w14:textId="77777777" w:rsidR="00F970C9" w:rsidRPr="00EA5FA7" w:rsidRDefault="00F970C9" w:rsidP="004271DE">
      <w:pPr>
        <w:pStyle w:val="PL"/>
        <w:rPr>
          <w:rFonts w:eastAsia="SimSun"/>
          <w:snapToGrid w:val="0"/>
        </w:rPr>
      </w:pPr>
      <w:r w:rsidRPr="00EA5FA7">
        <w:rPr>
          <w:snapToGrid w:val="0"/>
        </w:rPr>
        <w:tab/>
        <w:t>ServingCellMO,</w:t>
      </w:r>
    </w:p>
    <w:p w14:paraId="17E95FB5" w14:textId="77777777" w:rsidR="00F56CDB" w:rsidRPr="00DA11D0" w:rsidRDefault="00F56CDB" w:rsidP="00F56CDB">
      <w:pPr>
        <w:pStyle w:val="PL"/>
        <w:rPr>
          <w:rFonts w:eastAsia="MS Gothic"/>
          <w:snapToGrid w:val="0"/>
        </w:rPr>
      </w:pPr>
      <w:r w:rsidRPr="00DA11D0">
        <w:rPr>
          <w:snapToGrid w:val="0"/>
        </w:rPr>
        <w:tab/>
        <w:t>SNSSAI,</w:t>
      </w:r>
    </w:p>
    <w:p w14:paraId="6F096909" w14:textId="77777777" w:rsidR="00F970C9" w:rsidRPr="00EA5FA7" w:rsidRDefault="00F970C9" w:rsidP="00643553">
      <w:pPr>
        <w:pStyle w:val="PL"/>
        <w:rPr>
          <w:rFonts w:eastAsia="SimSun"/>
          <w:snapToGrid w:val="0"/>
        </w:rPr>
      </w:pPr>
      <w:r w:rsidRPr="00EA5FA7">
        <w:rPr>
          <w:rFonts w:eastAsia="SimSun"/>
          <w:snapToGrid w:val="0"/>
        </w:rPr>
        <w:tab/>
        <w:t>SRBID,</w:t>
      </w:r>
    </w:p>
    <w:p w14:paraId="570F66A5" w14:textId="77777777" w:rsidR="00F970C9" w:rsidRPr="00EA5FA7" w:rsidRDefault="00F970C9" w:rsidP="00643553">
      <w:pPr>
        <w:pStyle w:val="PL"/>
        <w:rPr>
          <w:rFonts w:eastAsia="SimSun"/>
          <w:snapToGrid w:val="0"/>
        </w:rPr>
      </w:pPr>
      <w:r w:rsidRPr="00EA5FA7">
        <w:rPr>
          <w:rFonts w:eastAsia="SimSun"/>
          <w:snapToGrid w:val="0"/>
        </w:rPr>
        <w:tab/>
        <w:t>SRBs-FailedToBeSetup-Item,</w:t>
      </w:r>
    </w:p>
    <w:p w14:paraId="04E1A2D5" w14:textId="77777777" w:rsidR="00F970C9" w:rsidRPr="00EA5FA7" w:rsidRDefault="00F970C9" w:rsidP="00643553">
      <w:pPr>
        <w:pStyle w:val="PL"/>
        <w:rPr>
          <w:rFonts w:eastAsia="SimSun"/>
          <w:snapToGrid w:val="0"/>
        </w:rPr>
      </w:pPr>
      <w:r w:rsidRPr="00EA5FA7">
        <w:rPr>
          <w:rFonts w:eastAsia="SimSun"/>
          <w:snapToGrid w:val="0"/>
        </w:rPr>
        <w:tab/>
        <w:t>SRBs-FailedToBeSetupMod-Item,</w:t>
      </w:r>
    </w:p>
    <w:p w14:paraId="5F308584" w14:textId="77777777" w:rsidR="00F970C9" w:rsidRPr="00EA5FA7" w:rsidRDefault="00F970C9" w:rsidP="00643553">
      <w:pPr>
        <w:pStyle w:val="PL"/>
        <w:rPr>
          <w:rFonts w:eastAsia="SimSun"/>
          <w:snapToGrid w:val="0"/>
        </w:rPr>
      </w:pPr>
      <w:r w:rsidRPr="00EA5FA7">
        <w:rPr>
          <w:rFonts w:eastAsia="SimSun"/>
          <w:snapToGrid w:val="0"/>
        </w:rPr>
        <w:tab/>
        <w:t>SRBs-Required-ToBeReleased-Item,</w:t>
      </w:r>
    </w:p>
    <w:p w14:paraId="637F055F" w14:textId="77777777" w:rsidR="00F970C9" w:rsidRPr="00EA5FA7" w:rsidRDefault="00F970C9" w:rsidP="00643553">
      <w:pPr>
        <w:pStyle w:val="PL"/>
        <w:rPr>
          <w:rFonts w:eastAsia="SimSun"/>
          <w:snapToGrid w:val="0"/>
        </w:rPr>
      </w:pPr>
      <w:r w:rsidRPr="00EA5FA7">
        <w:rPr>
          <w:rFonts w:eastAsia="SimSun"/>
          <w:snapToGrid w:val="0"/>
        </w:rPr>
        <w:tab/>
        <w:t>SRBs-ToBeReleased-Item,</w:t>
      </w:r>
    </w:p>
    <w:p w14:paraId="1AFE0759" w14:textId="77777777" w:rsidR="00F970C9" w:rsidRPr="00EA5FA7" w:rsidRDefault="00F970C9" w:rsidP="00643553">
      <w:pPr>
        <w:pStyle w:val="PL"/>
        <w:rPr>
          <w:rFonts w:eastAsia="SimSun"/>
          <w:snapToGrid w:val="0"/>
        </w:rPr>
      </w:pPr>
      <w:r w:rsidRPr="00EA5FA7">
        <w:rPr>
          <w:rFonts w:eastAsia="SimSun"/>
          <w:snapToGrid w:val="0"/>
        </w:rPr>
        <w:tab/>
        <w:t>SRBs-ToBeSetup-Item,</w:t>
      </w:r>
    </w:p>
    <w:p w14:paraId="1E6CA226" w14:textId="77777777" w:rsidR="00F970C9" w:rsidRPr="00EA5FA7" w:rsidRDefault="00F970C9" w:rsidP="00C16A5D">
      <w:pPr>
        <w:pStyle w:val="PL"/>
        <w:rPr>
          <w:rFonts w:eastAsia="SimSun"/>
          <w:snapToGrid w:val="0"/>
        </w:rPr>
      </w:pPr>
      <w:r w:rsidRPr="00EA5FA7">
        <w:rPr>
          <w:rFonts w:eastAsia="SimSun"/>
          <w:snapToGrid w:val="0"/>
        </w:rPr>
        <w:tab/>
        <w:t>SRBs-ToBeSetupMod-Item,</w:t>
      </w:r>
    </w:p>
    <w:p w14:paraId="489543DA" w14:textId="77777777" w:rsidR="00F970C9" w:rsidRPr="00EA5FA7" w:rsidRDefault="00F970C9" w:rsidP="00C16A5D">
      <w:pPr>
        <w:pStyle w:val="PL"/>
        <w:rPr>
          <w:rFonts w:eastAsia="SimSun"/>
          <w:snapToGrid w:val="0"/>
        </w:rPr>
      </w:pPr>
      <w:r w:rsidRPr="00EA5FA7">
        <w:rPr>
          <w:rFonts w:eastAsia="SimSun"/>
          <w:snapToGrid w:val="0"/>
        </w:rPr>
        <w:tab/>
        <w:t>SRBs-Modified-Item,</w:t>
      </w:r>
    </w:p>
    <w:p w14:paraId="2158D6F1" w14:textId="77777777" w:rsidR="00F970C9" w:rsidRPr="00EA5FA7" w:rsidRDefault="00F970C9" w:rsidP="00C16A5D">
      <w:pPr>
        <w:pStyle w:val="PL"/>
        <w:rPr>
          <w:rFonts w:eastAsia="SimSun"/>
          <w:snapToGrid w:val="0"/>
        </w:rPr>
      </w:pPr>
      <w:r w:rsidRPr="00EA5FA7">
        <w:rPr>
          <w:rFonts w:eastAsia="SimSun"/>
          <w:snapToGrid w:val="0"/>
        </w:rPr>
        <w:tab/>
        <w:t>SRBs-Setup-Item,</w:t>
      </w:r>
    </w:p>
    <w:p w14:paraId="683A9FBC" w14:textId="77777777" w:rsidR="00F970C9" w:rsidRPr="00EA5FA7" w:rsidRDefault="00F970C9" w:rsidP="00C16A5D">
      <w:pPr>
        <w:pStyle w:val="PL"/>
        <w:rPr>
          <w:rFonts w:eastAsia="SimSun"/>
          <w:snapToGrid w:val="0"/>
        </w:rPr>
      </w:pPr>
      <w:r w:rsidRPr="00EA5FA7">
        <w:rPr>
          <w:rFonts w:eastAsia="SimSun"/>
          <w:snapToGrid w:val="0"/>
        </w:rPr>
        <w:tab/>
        <w:t>SRBs-SetupMod-Item,</w:t>
      </w:r>
    </w:p>
    <w:p w14:paraId="2C0ED460" w14:textId="77777777" w:rsidR="00F970C9" w:rsidRPr="00EA5FA7" w:rsidRDefault="00F970C9" w:rsidP="00643553">
      <w:pPr>
        <w:pStyle w:val="PL"/>
        <w:rPr>
          <w:rFonts w:eastAsia="SimSun"/>
          <w:snapToGrid w:val="0"/>
        </w:rPr>
      </w:pPr>
      <w:r w:rsidRPr="00EA5FA7">
        <w:rPr>
          <w:rFonts w:eastAsia="SimSun"/>
          <w:snapToGrid w:val="0"/>
        </w:rPr>
        <w:tab/>
        <w:t>TimeToWait,</w:t>
      </w:r>
    </w:p>
    <w:p w14:paraId="4FF641FD" w14:textId="77777777" w:rsidR="00F970C9" w:rsidRPr="00EA5FA7" w:rsidRDefault="00F970C9" w:rsidP="00643553">
      <w:pPr>
        <w:pStyle w:val="PL"/>
        <w:rPr>
          <w:rFonts w:eastAsia="SimSun"/>
          <w:snapToGrid w:val="0"/>
        </w:rPr>
      </w:pPr>
      <w:r w:rsidRPr="00EA5FA7">
        <w:rPr>
          <w:rFonts w:eastAsia="SimSun"/>
          <w:snapToGrid w:val="0"/>
        </w:rPr>
        <w:tab/>
        <w:t>TransactionID,</w:t>
      </w:r>
    </w:p>
    <w:p w14:paraId="354E5BF4" w14:textId="77777777" w:rsidR="00F970C9" w:rsidRPr="00EA5FA7" w:rsidRDefault="00F970C9" w:rsidP="00643553">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A2A7FB4" w14:textId="77777777" w:rsidR="00F970C9" w:rsidRPr="00EA5FA7" w:rsidRDefault="00F970C9" w:rsidP="001A3AA4">
      <w:pPr>
        <w:pStyle w:val="PL"/>
        <w:rPr>
          <w:rFonts w:eastAsia="SimSun"/>
          <w:snapToGrid w:val="0"/>
        </w:rPr>
      </w:pPr>
      <w:r w:rsidRPr="00EA5FA7">
        <w:rPr>
          <w:rFonts w:eastAsia="SimSun"/>
          <w:snapToGrid w:val="0"/>
        </w:rPr>
        <w:tab/>
        <w:t>UE-associatedLogicalF1-ConnectionItem,</w:t>
      </w:r>
    </w:p>
    <w:p w14:paraId="6B71CA9E" w14:textId="77777777" w:rsidR="00F56CDB" w:rsidRPr="00DA11D0" w:rsidRDefault="00F56CDB" w:rsidP="00F56CDB">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07771260" w14:textId="77777777" w:rsidR="00F970C9" w:rsidRPr="00EA5FA7" w:rsidRDefault="00F970C9" w:rsidP="001A3AA4">
      <w:pPr>
        <w:pStyle w:val="PL"/>
        <w:rPr>
          <w:rFonts w:eastAsia="SimSun"/>
          <w:snapToGrid w:val="0"/>
        </w:rPr>
      </w:pPr>
      <w:r w:rsidRPr="00EA5FA7">
        <w:rPr>
          <w:rFonts w:eastAsia="SimSun"/>
          <w:snapToGrid w:val="0"/>
        </w:rPr>
        <w:tab/>
        <w:t>DUtoCURRCContainer,</w:t>
      </w:r>
    </w:p>
    <w:p w14:paraId="7E08B3D4" w14:textId="77777777" w:rsidR="00F970C9" w:rsidRPr="00EA5FA7" w:rsidRDefault="00F970C9" w:rsidP="001A3AA4">
      <w:pPr>
        <w:pStyle w:val="PL"/>
        <w:rPr>
          <w:rFonts w:eastAsia="SimSun"/>
          <w:snapToGrid w:val="0"/>
        </w:rPr>
      </w:pPr>
      <w:r w:rsidRPr="00EA5FA7">
        <w:rPr>
          <w:rFonts w:eastAsia="SimSun"/>
          <w:snapToGrid w:val="0"/>
        </w:rPr>
        <w:tab/>
        <w:t xml:space="preserve">PagingCell-Item, </w:t>
      </w:r>
    </w:p>
    <w:p w14:paraId="2EE7CCBE" w14:textId="77777777" w:rsidR="00F970C9" w:rsidRPr="00EA5FA7" w:rsidRDefault="00F970C9" w:rsidP="001A3AA4">
      <w:pPr>
        <w:pStyle w:val="PL"/>
        <w:rPr>
          <w:rFonts w:eastAsia="SimSun"/>
          <w:snapToGrid w:val="0"/>
        </w:rPr>
      </w:pPr>
      <w:r w:rsidRPr="00EA5FA7">
        <w:rPr>
          <w:snapToGrid w:val="0"/>
        </w:rPr>
        <w:tab/>
        <w:t>SItype-List,</w:t>
      </w:r>
    </w:p>
    <w:p w14:paraId="0DA67143" w14:textId="77777777" w:rsidR="00F970C9" w:rsidRPr="00EA5FA7" w:rsidRDefault="00F970C9" w:rsidP="001A3AA4">
      <w:pPr>
        <w:pStyle w:val="PL"/>
        <w:rPr>
          <w:rFonts w:eastAsia="SimSun"/>
          <w:snapToGrid w:val="0"/>
        </w:rPr>
      </w:pPr>
      <w:r w:rsidRPr="00EA5FA7">
        <w:rPr>
          <w:rFonts w:eastAsia="SimSun"/>
          <w:snapToGrid w:val="0"/>
        </w:rPr>
        <w:tab/>
        <w:t>UEIdentityIndexValue,</w:t>
      </w:r>
    </w:p>
    <w:p w14:paraId="4553E1D2" w14:textId="77777777" w:rsidR="00F970C9" w:rsidRPr="00EA5FA7" w:rsidRDefault="00F970C9" w:rsidP="001A3AA4">
      <w:pPr>
        <w:pStyle w:val="PL"/>
        <w:rPr>
          <w:rFonts w:eastAsia="SimSun"/>
          <w:snapToGrid w:val="0"/>
        </w:rPr>
      </w:pPr>
      <w:r w:rsidRPr="00EA5FA7">
        <w:rPr>
          <w:rFonts w:eastAsia="SimSun"/>
          <w:snapToGrid w:val="0"/>
        </w:rPr>
        <w:tab/>
        <w:t>GNB-CU-TNL-Association-Setup-Item,</w:t>
      </w:r>
    </w:p>
    <w:p w14:paraId="3E0AFDE5" w14:textId="77777777" w:rsidR="00F970C9" w:rsidRPr="00EA5FA7" w:rsidRDefault="00F970C9" w:rsidP="001A3AA4">
      <w:pPr>
        <w:pStyle w:val="PL"/>
        <w:rPr>
          <w:rFonts w:eastAsia="SimSun"/>
          <w:snapToGrid w:val="0"/>
        </w:rPr>
      </w:pPr>
      <w:r w:rsidRPr="00EA5FA7">
        <w:rPr>
          <w:rFonts w:eastAsia="SimSun"/>
          <w:snapToGrid w:val="0"/>
        </w:rPr>
        <w:tab/>
        <w:t>GNB-CU-TNL-Association-Failed-To-Setup-Item,</w:t>
      </w:r>
    </w:p>
    <w:p w14:paraId="46BB1468" w14:textId="77777777" w:rsidR="00F970C9" w:rsidRPr="00EA5FA7" w:rsidRDefault="00F970C9" w:rsidP="001A3AA4">
      <w:pPr>
        <w:pStyle w:val="PL"/>
        <w:rPr>
          <w:rFonts w:eastAsia="SimSun"/>
          <w:snapToGrid w:val="0"/>
        </w:rPr>
      </w:pPr>
      <w:r w:rsidRPr="00EA5FA7">
        <w:rPr>
          <w:rFonts w:eastAsia="SimSun"/>
          <w:snapToGrid w:val="0"/>
        </w:rPr>
        <w:tab/>
        <w:t>GNB-CU-TNL-Association-To-Add-Item,</w:t>
      </w:r>
    </w:p>
    <w:p w14:paraId="120AA7EF" w14:textId="77777777" w:rsidR="00F970C9" w:rsidRPr="00EA5FA7" w:rsidRDefault="00F970C9" w:rsidP="001A3AA4">
      <w:pPr>
        <w:pStyle w:val="PL"/>
        <w:rPr>
          <w:rFonts w:eastAsia="SimSun"/>
          <w:snapToGrid w:val="0"/>
        </w:rPr>
      </w:pPr>
      <w:r w:rsidRPr="00EA5FA7">
        <w:rPr>
          <w:rFonts w:eastAsia="SimSun"/>
          <w:snapToGrid w:val="0"/>
        </w:rPr>
        <w:tab/>
        <w:t>GNB-CU-TNL-Association-To-Remove-Item,</w:t>
      </w:r>
    </w:p>
    <w:p w14:paraId="3DD9409C" w14:textId="77777777" w:rsidR="00F970C9" w:rsidRPr="00EA5FA7" w:rsidRDefault="00F970C9" w:rsidP="001A3AA4">
      <w:pPr>
        <w:pStyle w:val="PL"/>
        <w:rPr>
          <w:rFonts w:eastAsia="SimSun"/>
          <w:snapToGrid w:val="0"/>
        </w:rPr>
      </w:pPr>
      <w:r w:rsidRPr="00EA5FA7">
        <w:rPr>
          <w:rFonts w:eastAsia="SimSun"/>
          <w:snapToGrid w:val="0"/>
        </w:rPr>
        <w:tab/>
        <w:t>GNB-CU-TNL-Association-To-Update-Item,</w:t>
      </w:r>
    </w:p>
    <w:p w14:paraId="529070C5" w14:textId="77777777" w:rsidR="00F970C9" w:rsidRPr="00EA5FA7" w:rsidRDefault="00F970C9" w:rsidP="001A3AA4">
      <w:pPr>
        <w:pStyle w:val="PL"/>
        <w:rPr>
          <w:rFonts w:eastAsia="SimSun"/>
          <w:snapToGrid w:val="0"/>
        </w:rPr>
      </w:pPr>
      <w:r w:rsidRPr="00EA5FA7">
        <w:rPr>
          <w:rFonts w:eastAsia="SimSun"/>
          <w:snapToGrid w:val="0"/>
        </w:rPr>
        <w:tab/>
        <w:t>MaskedIMEISV,</w:t>
      </w:r>
    </w:p>
    <w:p w14:paraId="0A431614" w14:textId="77777777" w:rsidR="00F970C9" w:rsidRPr="00EA5FA7" w:rsidRDefault="00F970C9" w:rsidP="001A3AA4">
      <w:pPr>
        <w:pStyle w:val="PL"/>
        <w:rPr>
          <w:rFonts w:eastAsia="SimSun"/>
          <w:snapToGrid w:val="0"/>
        </w:rPr>
      </w:pPr>
      <w:r w:rsidRPr="00EA5FA7">
        <w:rPr>
          <w:rFonts w:eastAsia="SimSun"/>
          <w:snapToGrid w:val="0"/>
        </w:rPr>
        <w:tab/>
        <w:t>PagingDRX,</w:t>
      </w:r>
    </w:p>
    <w:p w14:paraId="4AB2AEF1" w14:textId="77777777" w:rsidR="00F970C9" w:rsidRPr="00EA5FA7" w:rsidRDefault="00F970C9" w:rsidP="001A3AA4">
      <w:pPr>
        <w:pStyle w:val="PL"/>
        <w:rPr>
          <w:rFonts w:eastAsia="SimSun"/>
          <w:snapToGrid w:val="0"/>
        </w:rPr>
      </w:pPr>
      <w:r w:rsidRPr="00EA5FA7">
        <w:rPr>
          <w:rFonts w:eastAsia="SimSun"/>
          <w:snapToGrid w:val="0"/>
        </w:rPr>
        <w:tab/>
        <w:t>PagingPriority,</w:t>
      </w:r>
    </w:p>
    <w:p w14:paraId="43EE3DCD" w14:textId="77777777" w:rsidR="00F970C9" w:rsidRPr="00EA5FA7" w:rsidRDefault="00F970C9" w:rsidP="001A3AA4">
      <w:pPr>
        <w:pStyle w:val="PL"/>
        <w:rPr>
          <w:rFonts w:eastAsia="SimSun"/>
          <w:snapToGrid w:val="0"/>
        </w:rPr>
      </w:pPr>
      <w:r w:rsidRPr="00EA5FA7">
        <w:rPr>
          <w:rFonts w:eastAsia="SimSun"/>
          <w:snapToGrid w:val="0"/>
        </w:rPr>
        <w:tab/>
        <w:t>PagingIdentity,</w:t>
      </w:r>
    </w:p>
    <w:p w14:paraId="25C5AAAE" w14:textId="77777777" w:rsidR="00F970C9" w:rsidRPr="00EA5FA7" w:rsidRDefault="00F970C9" w:rsidP="001A3AA4">
      <w:pPr>
        <w:pStyle w:val="PL"/>
        <w:rPr>
          <w:rFonts w:eastAsia="SimSun"/>
          <w:snapToGrid w:val="0"/>
        </w:rPr>
      </w:pPr>
      <w:r w:rsidRPr="00EA5FA7">
        <w:rPr>
          <w:rFonts w:eastAsia="SimSun"/>
          <w:snapToGrid w:val="0"/>
        </w:rPr>
        <w:tab/>
        <w:t>Cells-to-be-Barred-Item,</w:t>
      </w:r>
    </w:p>
    <w:p w14:paraId="2B319A72" w14:textId="77777777" w:rsidR="00F970C9" w:rsidRPr="00EA5FA7" w:rsidRDefault="00F970C9" w:rsidP="001A3AA4">
      <w:pPr>
        <w:pStyle w:val="PL"/>
        <w:rPr>
          <w:rFonts w:eastAsia="SimSun"/>
          <w:snapToGrid w:val="0"/>
        </w:rPr>
      </w:pPr>
      <w:r w:rsidRPr="00EA5FA7">
        <w:rPr>
          <w:rFonts w:eastAsia="SimSun"/>
          <w:snapToGrid w:val="0"/>
        </w:rPr>
        <w:tab/>
        <w:t>PWSSystemInformation,</w:t>
      </w:r>
    </w:p>
    <w:p w14:paraId="28FEDAF6" w14:textId="77777777" w:rsidR="00F970C9" w:rsidRPr="00EA5FA7" w:rsidRDefault="00F970C9" w:rsidP="001A3AA4">
      <w:pPr>
        <w:pStyle w:val="PL"/>
        <w:rPr>
          <w:rFonts w:eastAsia="SimSun"/>
          <w:snapToGrid w:val="0"/>
        </w:rPr>
      </w:pPr>
      <w:r w:rsidRPr="00EA5FA7">
        <w:rPr>
          <w:rFonts w:eastAsia="SimSun"/>
          <w:snapToGrid w:val="0"/>
        </w:rPr>
        <w:tab/>
        <w:t>Broadcast-To-Be-Cancelled-Item,</w:t>
      </w:r>
    </w:p>
    <w:p w14:paraId="5422D726" w14:textId="77777777" w:rsidR="00F970C9" w:rsidRPr="00EA5FA7" w:rsidRDefault="00F970C9" w:rsidP="001A3AA4">
      <w:pPr>
        <w:pStyle w:val="PL"/>
        <w:rPr>
          <w:rFonts w:eastAsia="SimSun"/>
          <w:snapToGrid w:val="0"/>
        </w:rPr>
      </w:pPr>
      <w:r w:rsidRPr="00EA5FA7">
        <w:rPr>
          <w:rFonts w:eastAsia="SimSun"/>
          <w:snapToGrid w:val="0"/>
        </w:rPr>
        <w:tab/>
        <w:t>Cells-Broadcast-Cancelled-Item,</w:t>
      </w:r>
    </w:p>
    <w:p w14:paraId="57A4A718" w14:textId="77777777" w:rsidR="00F970C9" w:rsidRPr="00EA5FA7" w:rsidRDefault="00F970C9" w:rsidP="001A3AA4">
      <w:pPr>
        <w:pStyle w:val="PL"/>
        <w:rPr>
          <w:rFonts w:eastAsia="SimSun"/>
          <w:snapToGrid w:val="0"/>
        </w:rPr>
      </w:pPr>
      <w:r w:rsidRPr="00EA5FA7">
        <w:rPr>
          <w:rFonts w:eastAsia="SimSun"/>
          <w:snapToGrid w:val="0"/>
        </w:rPr>
        <w:tab/>
        <w:t>NR-CGI-List-For-Restart-Item,</w:t>
      </w:r>
    </w:p>
    <w:p w14:paraId="62AB18D6" w14:textId="77777777" w:rsidR="00F970C9" w:rsidRPr="00EA5FA7" w:rsidRDefault="00F970C9" w:rsidP="001A3AA4">
      <w:pPr>
        <w:pStyle w:val="PL"/>
        <w:rPr>
          <w:rFonts w:eastAsia="SimSun"/>
          <w:snapToGrid w:val="0"/>
        </w:rPr>
      </w:pPr>
      <w:r w:rsidRPr="00EA5FA7">
        <w:rPr>
          <w:rFonts w:eastAsia="SimSun"/>
          <w:snapToGrid w:val="0"/>
        </w:rPr>
        <w:tab/>
        <w:t>PWS-Failed-NR-CGI-Item,</w:t>
      </w:r>
    </w:p>
    <w:p w14:paraId="58E4B0C4" w14:textId="77777777" w:rsidR="00F970C9" w:rsidRPr="00EA5FA7" w:rsidRDefault="00F970C9" w:rsidP="001A3AA4">
      <w:pPr>
        <w:pStyle w:val="PL"/>
        <w:rPr>
          <w:rFonts w:eastAsia="SimSun"/>
          <w:snapToGrid w:val="0"/>
        </w:rPr>
      </w:pPr>
      <w:r w:rsidRPr="00EA5FA7">
        <w:rPr>
          <w:rFonts w:eastAsia="SimSun"/>
          <w:snapToGrid w:val="0"/>
        </w:rPr>
        <w:tab/>
        <w:t>RepetitionPeriod,</w:t>
      </w:r>
    </w:p>
    <w:p w14:paraId="585E460A" w14:textId="77777777" w:rsidR="00F970C9" w:rsidRPr="00EA5FA7" w:rsidRDefault="00F970C9" w:rsidP="001A3AA4">
      <w:pPr>
        <w:pStyle w:val="PL"/>
        <w:rPr>
          <w:rFonts w:eastAsia="SimSun"/>
          <w:snapToGrid w:val="0"/>
        </w:rPr>
      </w:pPr>
      <w:r w:rsidRPr="00EA5FA7">
        <w:rPr>
          <w:rFonts w:eastAsia="SimSun"/>
          <w:snapToGrid w:val="0"/>
        </w:rPr>
        <w:tab/>
        <w:t>NumberofBroadcastRequest,</w:t>
      </w:r>
    </w:p>
    <w:p w14:paraId="33B1CA9F" w14:textId="77777777" w:rsidR="00F970C9" w:rsidRPr="00EA5FA7" w:rsidRDefault="00F970C9" w:rsidP="001A3AA4">
      <w:pPr>
        <w:pStyle w:val="PL"/>
        <w:rPr>
          <w:rFonts w:eastAsia="SimSun"/>
          <w:snapToGrid w:val="0"/>
        </w:rPr>
      </w:pPr>
      <w:r w:rsidRPr="00EA5FA7">
        <w:rPr>
          <w:rFonts w:eastAsia="SimSun"/>
          <w:snapToGrid w:val="0"/>
        </w:rPr>
        <w:tab/>
        <w:t>Cells-To-Be-Broadcast-Item,</w:t>
      </w:r>
    </w:p>
    <w:p w14:paraId="46B6F932" w14:textId="77777777" w:rsidR="00F970C9" w:rsidRPr="00EA5FA7" w:rsidRDefault="00F970C9" w:rsidP="001A3AA4">
      <w:pPr>
        <w:pStyle w:val="PL"/>
        <w:rPr>
          <w:rFonts w:eastAsia="SimSun"/>
          <w:snapToGrid w:val="0"/>
        </w:rPr>
      </w:pPr>
      <w:r w:rsidRPr="00EA5FA7">
        <w:rPr>
          <w:rFonts w:eastAsia="SimSun"/>
          <w:snapToGrid w:val="0"/>
        </w:rPr>
        <w:tab/>
        <w:t>Cells-Broadcast-Completed-Item,</w:t>
      </w:r>
    </w:p>
    <w:p w14:paraId="7482DF48" w14:textId="77777777" w:rsidR="00F970C9" w:rsidRPr="00EA5FA7" w:rsidRDefault="00F970C9" w:rsidP="00040FDB">
      <w:pPr>
        <w:pStyle w:val="PL"/>
        <w:rPr>
          <w:snapToGrid w:val="0"/>
        </w:rPr>
      </w:pPr>
      <w:r w:rsidRPr="00EA5FA7">
        <w:rPr>
          <w:rFonts w:eastAsia="SimSun"/>
          <w:snapToGrid w:val="0"/>
        </w:rPr>
        <w:tab/>
        <w:t>Cancel-all-Warning-Messages-Indicator</w:t>
      </w:r>
      <w:r w:rsidRPr="00EA5FA7">
        <w:rPr>
          <w:snapToGrid w:val="0"/>
        </w:rPr>
        <w:t>,</w:t>
      </w:r>
    </w:p>
    <w:p w14:paraId="5BBCD17A" w14:textId="77777777" w:rsidR="00F970C9" w:rsidRPr="00EA5FA7" w:rsidRDefault="00F970C9" w:rsidP="00040FDB">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75BD2D21" w14:textId="77777777" w:rsidR="00F970C9" w:rsidRPr="00EA5FA7" w:rsidRDefault="00F970C9" w:rsidP="00040FDB">
      <w:pPr>
        <w:pStyle w:val="PL"/>
        <w:rPr>
          <w:snapToGrid w:val="0"/>
        </w:rPr>
      </w:pPr>
      <w:r w:rsidRPr="00EA5FA7">
        <w:rPr>
          <w:rFonts w:ascii="Courier" w:hAnsi="Courier" w:cs="Courier"/>
          <w:sz w:val="17"/>
          <w:szCs w:val="17"/>
          <w:lang w:eastAsia="zh-CN"/>
        </w:rPr>
        <w:tab/>
        <w:t>EUTRA-NR-CellResourceCoordinationReqAck-Container,</w:t>
      </w:r>
    </w:p>
    <w:p w14:paraId="757935D5" w14:textId="77777777" w:rsidR="00F970C9" w:rsidRPr="00EA5FA7" w:rsidRDefault="00F970C9" w:rsidP="00EC478A">
      <w:pPr>
        <w:pStyle w:val="PL"/>
        <w:rPr>
          <w:snapToGrid w:val="0"/>
        </w:rPr>
      </w:pPr>
      <w:r w:rsidRPr="00EA5FA7">
        <w:rPr>
          <w:snapToGrid w:val="0"/>
        </w:rPr>
        <w:tab/>
        <w:t>RequestType,</w:t>
      </w:r>
    </w:p>
    <w:p w14:paraId="46132D7B" w14:textId="77777777" w:rsidR="00F970C9" w:rsidRPr="00EA5FA7" w:rsidRDefault="00F970C9" w:rsidP="00EC478A">
      <w:pPr>
        <w:pStyle w:val="PL"/>
        <w:rPr>
          <w:snapToGrid w:val="0"/>
        </w:rPr>
      </w:pPr>
      <w:r w:rsidRPr="00EA5FA7">
        <w:rPr>
          <w:snapToGrid w:val="0"/>
        </w:rPr>
        <w:tab/>
        <w:t>PLMN-Identity,</w:t>
      </w:r>
    </w:p>
    <w:p w14:paraId="68C4A052" w14:textId="77777777" w:rsidR="00F970C9" w:rsidRPr="00EA5FA7" w:rsidRDefault="00F970C9" w:rsidP="00EC478A">
      <w:pPr>
        <w:pStyle w:val="PL"/>
        <w:rPr>
          <w:snapToGrid w:val="0"/>
        </w:rPr>
      </w:pPr>
      <w:r w:rsidRPr="00EA5FA7">
        <w:rPr>
          <w:snapToGrid w:val="0"/>
        </w:rPr>
        <w:tab/>
        <w:t xml:space="preserve">RLCFailureIndication, </w:t>
      </w:r>
    </w:p>
    <w:p w14:paraId="5A47656B" w14:textId="77777777" w:rsidR="00F970C9" w:rsidRPr="00EA5FA7" w:rsidRDefault="00F970C9" w:rsidP="00EC478A">
      <w:pPr>
        <w:pStyle w:val="PL"/>
        <w:rPr>
          <w:snapToGrid w:val="0"/>
        </w:rPr>
      </w:pPr>
      <w:r w:rsidRPr="00EA5FA7">
        <w:rPr>
          <w:snapToGrid w:val="0"/>
        </w:rPr>
        <w:tab/>
        <w:t>UplinkTxDirectCurrentListInformation,</w:t>
      </w:r>
    </w:p>
    <w:p w14:paraId="000AAED7" w14:textId="77777777" w:rsidR="00F970C9" w:rsidRPr="00EA5FA7" w:rsidRDefault="00F970C9" w:rsidP="003E3329">
      <w:pPr>
        <w:pStyle w:val="PL"/>
        <w:rPr>
          <w:snapToGrid w:val="0"/>
        </w:rPr>
      </w:pPr>
      <w:r w:rsidRPr="00EA5FA7">
        <w:rPr>
          <w:snapToGrid w:val="0"/>
        </w:rPr>
        <w:tab/>
        <w:t>SULAccessIndication,</w:t>
      </w:r>
    </w:p>
    <w:p w14:paraId="34E20FF9" w14:textId="77777777" w:rsidR="00F970C9" w:rsidRPr="00EA5FA7" w:rsidRDefault="00F970C9" w:rsidP="00B3243D">
      <w:pPr>
        <w:pStyle w:val="PL"/>
        <w:rPr>
          <w:snapToGrid w:val="0"/>
        </w:rPr>
      </w:pPr>
      <w:r w:rsidRPr="00EA5FA7">
        <w:rPr>
          <w:snapToGrid w:val="0"/>
        </w:rPr>
        <w:tab/>
        <w:t>Protected-EUTRA-Resources-Item,</w:t>
      </w:r>
    </w:p>
    <w:p w14:paraId="5F8BA131" w14:textId="77777777" w:rsidR="00F970C9" w:rsidRPr="00EA5FA7" w:rsidRDefault="00F970C9" w:rsidP="00AB45D2">
      <w:pPr>
        <w:pStyle w:val="PL"/>
        <w:rPr>
          <w:snapToGrid w:val="0"/>
        </w:rPr>
      </w:pPr>
      <w:r w:rsidRPr="00EA5FA7">
        <w:rPr>
          <w:snapToGrid w:val="0"/>
        </w:rPr>
        <w:tab/>
        <w:t>GNB-DUConfigurationQuery,</w:t>
      </w:r>
    </w:p>
    <w:p w14:paraId="0AB3C532" w14:textId="77777777" w:rsidR="00F970C9" w:rsidRPr="00EA5FA7" w:rsidRDefault="00F970C9" w:rsidP="00AB45D2">
      <w:pPr>
        <w:pStyle w:val="PL"/>
        <w:rPr>
          <w:snapToGrid w:val="0"/>
        </w:rPr>
      </w:pPr>
      <w:r w:rsidRPr="00EA5FA7">
        <w:rPr>
          <w:snapToGrid w:val="0"/>
        </w:rPr>
        <w:tab/>
        <w:t>BitRate,</w:t>
      </w:r>
    </w:p>
    <w:p w14:paraId="2DA0D453" w14:textId="77777777" w:rsidR="00F970C9" w:rsidRPr="00EA5FA7" w:rsidRDefault="00F970C9" w:rsidP="00234866">
      <w:pPr>
        <w:pStyle w:val="PL"/>
        <w:rPr>
          <w:noProof w:val="0"/>
          <w:snapToGrid w:val="0"/>
        </w:rPr>
      </w:pPr>
      <w:r w:rsidRPr="00EA5FA7">
        <w:rPr>
          <w:noProof w:val="0"/>
          <w:snapToGrid w:val="0"/>
        </w:rPr>
        <w:tab/>
        <w:t>RRC-Version,</w:t>
      </w:r>
    </w:p>
    <w:p w14:paraId="0DFE40BC" w14:textId="77777777" w:rsidR="00F970C9" w:rsidRPr="00EA5FA7" w:rsidRDefault="00F970C9" w:rsidP="00E27603">
      <w:pPr>
        <w:pStyle w:val="PL"/>
        <w:rPr>
          <w:noProof w:val="0"/>
          <w:snapToGrid w:val="0"/>
        </w:rPr>
      </w:pPr>
      <w:r w:rsidRPr="00EA5FA7">
        <w:rPr>
          <w:noProof w:val="0"/>
          <w:snapToGrid w:val="0"/>
        </w:rPr>
        <w:tab/>
        <w:t>GNBDUOverloadInformation,</w:t>
      </w:r>
    </w:p>
    <w:p w14:paraId="6E0611D5" w14:textId="77777777" w:rsidR="00F970C9" w:rsidRPr="00EA5FA7" w:rsidRDefault="00F970C9" w:rsidP="00E27603">
      <w:pPr>
        <w:pStyle w:val="PL"/>
        <w:rPr>
          <w:noProof w:val="0"/>
          <w:snapToGrid w:val="0"/>
        </w:rPr>
      </w:pPr>
      <w:r w:rsidRPr="00EA5FA7">
        <w:rPr>
          <w:noProof w:val="0"/>
          <w:snapToGrid w:val="0"/>
        </w:rPr>
        <w:tab/>
        <w:t>RRCDeliveryStatusRequest,</w:t>
      </w:r>
    </w:p>
    <w:p w14:paraId="79E718A7" w14:textId="77777777" w:rsidR="00F970C9" w:rsidRPr="00EA5FA7" w:rsidRDefault="00F970C9" w:rsidP="00E27603">
      <w:pPr>
        <w:pStyle w:val="PL"/>
        <w:rPr>
          <w:noProof w:val="0"/>
          <w:snapToGrid w:val="0"/>
        </w:rPr>
      </w:pPr>
      <w:r w:rsidRPr="00EA5FA7">
        <w:rPr>
          <w:noProof w:val="0"/>
          <w:snapToGrid w:val="0"/>
        </w:rPr>
        <w:tab/>
        <w:t>NeedforGap,</w:t>
      </w:r>
    </w:p>
    <w:p w14:paraId="31A9BDAC" w14:textId="77777777" w:rsidR="00F970C9" w:rsidRPr="00EA5FA7" w:rsidRDefault="00F970C9" w:rsidP="00177E78">
      <w:pPr>
        <w:pStyle w:val="PL"/>
        <w:rPr>
          <w:noProof w:val="0"/>
          <w:snapToGrid w:val="0"/>
        </w:rPr>
      </w:pPr>
      <w:r w:rsidRPr="00EA5FA7">
        <w:rPr>
          <w:noProof w:val="0"/>
          <w:snapToGrid w:val="0"/>
        </w:rPr>
        <w:tab/>
        <w:t>RRCDeliveryStatus,</w:t>
      </w:r>
    </w:p>
    <w:p w14:paraId="57DE44D4" w14:textId="77777777" w:rsidR="00F970C9" w:rsidRPr="00EA5FA7" w:rsidRDefault="00F970C9" w:rsidP="00923913">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05034E96" w14:textId="77777777" w:rsidR="00F970C9" w:rsidRPr="00EA5FA7" w:rsidRDefault="00F970C9" w:rsidP="009955D3">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AEA949A" w14:textId="77777777" w:rsidR="00F970C9" w:rsidRPr="00EA5FA7" w:rsidRDefault="00F970C9" w:rsidP="007F6411">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453B60E" w14:textId="77777777" w:rsidR="00F970C9" w:rsidRPr="00EA5FA7" w:rsidRDefault="00F970C9" w:rsidP="00054279">
      <w:pPr>
        <w:pStyle w:val="PL"/>
        <w:rPr>
          <w:snapToGrid w:val="0"/>
          <w:lang w:eastAsia="zh-CN"/>
        </w:rPr>
      </w:pPr>
      <w:r w:rsidRPr="00EA5FA7">
        <w:rPr>
          <w:snapToGrid w:val="0"/>
          <w:lang w:eastAsia="zh-CN"/>
        </w:rPr>
        <w:tab/>
        <w:t>IgnoreResourceCoordinationContainer,</w:t>
      </w:r>
    </w:p>
    <w:p w14:paraId="5A7C1652" w14:textId="77777777" w:rsidR="00042087" w:rsidRPr="00EA5FA7" w:rsidRDefault="00F970C9" w:rsidP="00042087">
      <w:pPr>
        <w:pStyle w:val="PL"/>
        <w:rPr>
          <w:snapToGrid w:val="0"/>
          <w:lang w:eastAsia="zh-CN"/>
        </w:rPr>
      </w:pPr>
      <w:r w:rsidRPr="00EA5FA7">
        <w:rPr>
          <w:snapToGrid w:val="0"/>
          <w:lang w:eastAsia="zh-CN"/>
        </w:rPr>
        <w:tab/>
        <w:t>PagingOrigin</w:t>
      </w:r>
      <w:r w:rsidR="00042087" w:rsidRPr="00EA5FA7">
        <w:rPr>
          <w:snapToGrid w:val="0"/>
          <w:lang w:eastAsia="zh-CN"/>
        </w:rPr>
        <w:t>,</w:t>
      </w:r>
    </w:p>
    <w:p w14:paraId="65711C75" w14:textId="77777777" w:rsidR="006D046D" w:rsidRPr="00EA5FA7" w:rsidRDefault="00042087" w:rsidP="006D046D">
      <w:pPr>
        <w:pStyle w:val="PL"/>
        <w:rPr>
          <w:noProof w:val="0"/>
          <w:snapToGrid w:val="0"/>
        </w:rPr>
      </w:pPr>
      <w:r w:rsidRPr="00EA5FA7">
        <w:rPr>
          <w:noProof w:val="0"/>
          <w:snapToGrid w:val="0"/>
        </w:rPr>
        <w:tab/>
      </w:r>
      <w:r w:rsidRPr="00EA5FA7">
        <w:rPr>
          <w:rFonts w:cs="Courier New"/>
        </w:rPr>
        <w:t>UAC-Assistance-Info</w:t>
      </w:r>
      <w:r w:rsidR="006D046D" w:rsidRPr="00EA5FA7">
        <w:rPr>
          <w:snapToGrid w:val="0"/>
          <w:lang w:eastAsia="zh-CN"/>
        </w:rPr>
        <w:t>,</w:t>
      </w:r>
    </w:p>
    <w:p w14:paraId="3F5D9815" w14:textId="77777777" w:rsidR="00A81CC0" w:rsidRPr="00EA5FA7" w:rsidRDefault="006D046D" w:rsidP="00A81CC0">
      <w:pPr>
        <w:pStyle w:val="PL"/>
        <w:rPr>
          <w:noProof w:val="0"/>
          <w:snapToGrid w:val="0"/>
        </w:rPr>
      </w:pPr>
      <w:r w:rsidRPr="00EA5FA7">
        <w:rPr>
          <w:noProof w:val="0"/>
          <w:snapToGrid w:val="0"/>
        </w:rPr>
        <w:tab/>
        <w:t>RANUEID</w:t>
      </w:r>
      <w:r w:rsidR="00A81CC0" w:rsidRPr="00EA5FA7">
        <w:rPr>
          <w:noProof w:val="0"/>
          <w:snapToGrid w:val="0"/>
        </w:rPr>
        <w:t>,</w:t>
      </w:r>
    </w:p>
    <w:p w14:paraId="04A046D5" w14:textId="77777777" w:rsidR="00CA0DFF" w:rsidRPr="00EA5FA7" w:rsidRDefault="00A81CC0" w:rsidP="00CA0DFF">
      <w:pPr>
        <w:pStyle w:val="PL"/>
        <w:rPr>
          <w:noProof w:val="0"/>
          <w:snapToGrid w:val="0"/>
        </w:rPr>
      </w:pPr>
      <w:r w:rsidRPr="00EA5FA7">
        <w:rPr>
          <w:noProof w:val="0"/>
          <w:snapToGrid w:val="0"/>
        </w:rPr>
        <w:tab/>
        <w:t>GNB-DU-TNL-Association-To-Remove-Item</w:t>
      </w:r>
      <w:r w:rsidR="00CA0DFF" w:rsidRPr="00EA5FA7">
        <w:rPr>
          <w:noProof w:val="0"/>
          <w:snapToGrid w:val="0"/>
        </w:rPr>
        <w:t>,</w:t>
      </w:r>
    </w:p>
    <w:p w14:paraId="13CA0DC2" w14:textId="77777777" w:rsidR="0050066B" w:rsidRPr="00EA5FA7" w:rsidRDefault="00CA0DFF" w:rsidP="0050066B">
      <w:pPr>
        <w:pStyle w:val="PL"/>
        <w:rPr>
          <w:noProof w:val="0"/>
          <w:snapToGrid w:val="0"/>
        </w:rPr>
      </w:pPr>
      <w:r w:rsidRPr="00EA5FA7">
        <w:rPr>
          <w:noProof w:val="0"/>
          <w:snapToGrid w:val="0"/>
        </w:rPr>
        <w:tab/>
        <w:t>NotificationInformation</w:t>
      </w:r>
      <w:r w:rsidR="0050066B" w:rsidRPr="00EA5FA7">
        <w:rPr>
          <w:noProof w:val="0"/>
          <w:snapToGrid w:val="0"/>
        </w:rPr>
        <w:t>,</w:t>
      </w:r>
    </w:p>
    <w:p w14:paraId="497E7DAE" w14:textId="77777777" w:rsidR="0050066B" w:rsidRPr="00EA5FA7" w:rsidRDefault="0050066B" w:rsidP="0050066B">
      <w:pPr>
        <w:pStyle w:val="PL"/>
        <w:rPr>
          <w:noProof w:val="0"/>
          <w:snapToGrid w:val="0"/>
        </w:rPr>
      </w:pPr>
      <w:r w:rsidRPr="00EA5FA7">
        <w:rPr>
          <w:noProof w:val="0"/>
          <w:snapToGrid w:val="0"/>
        </w:rPr>
        <w:tab/>
        <w:t>TraceActivation,</w:t>
      </w:r>
    </w:p>
    <w:p w14:paraId="14A84A84" w14:textId="77777777" w:rsidR="00142D16" w:rsidRPr="00EA5FA7" w:rsidRDefault="0050066B" w:rsidP="00142D16">
      <w:pPr>
        <w:pStyle w:val="PL"/>
        <w:rPr>
          <w:noProof w:val="0"/>
          <w:snapToGrid w:val="0"/>
        </w:rPr>
      </w:pPr>
      <w:r w:rsidRPr="00EA5FA7">
        <w:rPr>
          <w:noProof w:val="0"/>
          <w:snapToGrid w:val="0"/>
        </w:rPr>
        <w:tab/>
        <w:t>TraceID</w:t>
      </w:r>
      <w:r w:rsidR="00142D16" w:rsidRPr="00EA5FA7">
        <w:rPr>
          <w:noProof w:val="0"/>
          <w:snapToGrid w:val="0"/>
        </w:rPr>
        <w:t>,</w:t>
      </w:r>
    </w:p>
    <w:p w14:paraId="173F5650" w14:textId="77777777" w:rsidR="00142D16" w:rsidRPr="00EA5FA7" w:rsidRDefault="00142D16" w:rsidP="00142D16">
      <w:pPr>
        <w:pStyle w:val="PL"/>
        <w:rPr>
          <w:noProof w:val="0"/>
          <w:snapToGrid w:val="0"/>
        </w:rPr>
      </w:pPr>
      <w:r w:rsidRPr="00EA5FA7">
        <w:rPr>
          <w:noProof w:val="0"/>
          <w:snapToGrid w:val="0"/>
        </w:rPr>
        <w:tab/>
        <w:t>Neighbour-Cell-Information-Item,</w:t>
      </w:r>
    </w:p>
    <w:p w14:paraId="73DF02EA" w14:textId="77777777" w:rsidR="00142D16" w:rsidRPr="00EA5FA7" w:rsidRDefault="00142D16" w:rsidP="00142D16">
      <w:pPr>
        <w:pStyle w:val="PL"/>
        <w:rPr>
          <w:noProof w:val="0"/>
          <w:snapToGrid w:val="0"/>
        </w:rPr>
      </w:pPr>
      <w:r w:rsidRPr="00EA5FA7">
        <w:rPr>
          <w:noProof w:val="0"/>
          <w:snapToGrid w:val="0"/>
        </w:rPr>
        <w:tab/>
        <w:t>SymbolAllocInSlot,</w:t>
      </w:r>
    </w:p>
    <w:p w14:paraId="4D7FD2A1" w14:textId="77777777" w:rsidR="00A04E42" w:rsidRPr="00EA5FA7" w:rsidRDefault="00142D16" w:rsidP="00A04E42">
      <w:pPr>
        <w:pStyle w:val="PL"/>
        <w:rPr>
          <w:noProof w:val="0"/>
          <w:snapToGrid w:val="0"/>
        </w:rPr>
      </w:pPr>
      <w:r w:rsidRPr="00EA5FA7">
        <w:rPr>
          <w:noProof w:val="0"/>
          <w:snapToGrid w:val="0"/>
        </w:rPr>
        <w:tab/>
        <w:t>NumDLULSymbols</w:t>
      </w:r>
      <w:r w:rsidR="00A04E42" w:rsidRPr="00EA5FA7">
        <w:rPr>
          <w:noProof w:val="0"/>
          <w:snapToGrid w:val="0"/>
        </w:rPr>
        <w:t>,</w:t>
      </w:r>
    </w:p>
    <w:p w14:paraId="3BC03BA3" w14:textId="77777777" w:rsidR="00A46DBC" w:rsidRPr="00EA5FA7" w:rsidRDefault="00A04E42" w:rsidP="00A46DBC">
      <w:pPr>
        <w:pStyle w:val="PL"/>
        <w:rPr>
          <w:noProof w:val="0"/>
          <w:snapToGrid w:val="0"/>
        </w:rPr>
      </w:pPr>
      <w:r w:rsidRPr="00EA5FA7">
        <w:rPr>
          <w:noProof w:val="0"/>
          <w:snapToGrid w:val="0"/>
        </w:rPr>
        <w:tab/>
        <w:t>AdditionalRRMPriorityIndex</w:t>
      </w:r>
      <w:r w:rsidR="00A46DBC" w:rsidRPr="00EA5FA7">
        <w:rPr>
          <w:noProof w:val="0"/>
          <w:snapToGrid w:val="0"/>
        </w:rPr>
        <w:t>,</w:t>
      </w:r>
    </w:p>
    <w:p w14:paraId="58BCAB30" w14:textId="77777777" w:rsidR="00A46DBC" w:rsidRPr="00EA5FA7" w:rsidRDefault="00A46DBC" w:rsidP="00A46DBC">
      <w:pPr>
        <w:pStyle w:val="PL"/>
        <w:rPr>
          <w:noProof w:val="0"/>
          <w:snapToGrid w:val="0"/>
        </w:rPr>
      </w:pPr>
      <w:r w:rsidRPr="00EA5FA7">
        <w:rPr>
          <w:noProof w:val="0"/>
          <w:snapToGrid w:val="0"/>
        </w:rPr>
        <w:tab/>
        <w:t>DUCURadioInformationType,</w:t>
      </w:r>
    </w:p>
    <w:p w14:paraId="59003B82" w14:textId="77777777" w:rsidR="00F2318F" w:rsidRPr="00EA5FA7" w:rsidRDefault="00A46DBC" w:rsidP="00F2318F">
      <w:pPr>
        <w:pStyle w:val="PL"/>
        <w:rPr>
          <w:noProof w:val="0"/>
          <w:snapToGrid w:val="0"/>
        </w:rPr>
      </w:pPr>
      <w:r w:rsidRPr="00EA5FA7">
        <w:rPr>
          <w:noProof w:val="0"/>
          <w:snapToGrid w:val="0"/>
        </w:rPr>
        <w:lastRenderedPageBreak/>
        <w:tab/>
        <w:t>CUDURadioInformationType</w:t>
      </w:r>
      <w:r w:rsidR="00F2318F" w:rsidRPr="00EA5FA7">
        <w:rPr>
          <w:noProof w:val="0"/>
          <w:snapToGrid w:val="0"/>
        </w:rPr>
        <w:t>,</w:t>
      </w:r>
    </w:p>
    <w:p w14:paraId="78F7D9B7" w14:textId="77777777" w:rsidR="00FF7A2B" w:rsidRPr="00FF7A2B" w:rsidRDefault="00F2318F" w:rsidP="00FF7A2B">
      <w:pPr>
        <w:pStyle w:val="PL"/>
        <w:rPr>
          <w:noProof w:val="0"/>
          <w:snapToGrid w:val="0"/>
        </w:rPr>
      </w:pPr>
      <w:r w:rsidRPr="00EA5FA7">
        <w:rPr>
          <w:noProof w:val="0"/>
          <w:snapToGrid w:val="0"/>
        </w:rPr>
        <w:tab/>
        <w:t>Transport-Layer-</w:t>
      </w:r>
      <w:r w:rsidR="00D77155">
        <w:rPr>
          <w:noProof w:val="0"/>
          <w:snapToGrid w:val="0"/>
        </w:rPr>
        <w:t>Address</w:t>
      </w:r>
      <w:r w:rsidRPr="00EA5FA7">
        <w:rPr>
          <w:noProof w:val="0"/>
          <w:snapToGrid w:val="0"/>
        </w:rPr>
        <w:t>-Info</w:t>
      </w:r>
      <w:r w:rsidR="00FF7A2B" w:rsidRPr="00FF7A2B">
        <w:rPr>
          <w:noProof w:val="0"/>
          <w:snapToGrid w:val="0"/>
        </w:rPr>
        <w:t>,</w:t>
      </w:r>
    </w:p>
    <w:p w14:paraId="57684C79" w14:textId="77777777" w:rsidR="00FF7A2B" w:rsidRPr="00FF7A2B" w:rsidRDefault="00FF7A2B" w:rsidP="00FF7A2B">
      <w:pPr>
        <w:pStyle w:val="PL"/>
        <w:rPr>
          <w:noProof w:val="0"/>
          <w:snapToGrid w:val="0"/>
        </w:rPr>
      </w:pPr>
      <w:r w:rsidRPr="00FF7A2B">
        <w:rPr>
          <w:noProof w:val="0"/>
          <w:snapToGrid w:val="0"/>
        </w:rPr>
        <w:tab/>
        <w:t>BHChannels-ToBeSetup-Item,</w:t>
      </w:r>
    </w:p>
    <w:p w14:paraId="574A95B2" w14:textId="77777777" w:rsidR="00FF7A2B" w:rsidRPr="00FF7A2B" w:rsidRDefault="00FF7A2B" w:rsidP="00FF7A2B">
      <w:pPr>
        <w:pStyle w:val="PL"/>
        <w:rPr>
          <w:noProof w:val="0"/>
          <w:snapToGrid w:val="0"/>
        </w:rPr>
      </w:pPr>
      <w:r w:rsidRPr="00FF7A2B">
        <w:rPr>
          <w:noProof w:val="0"/>
          <w:snapToGrid w:val="0"/>
        </w:rPr>
        <w:tab/>
        <w:t>BHChannels-Setup-Item,</w:t>
      </w:r>
    </w:p>
    <w:p w14:paraId="635DC267" w14:textId="77777777" w:rsidR="00FF7A2B" w:rsidRPr="00FF7A2B" w:rsidRDefault="00FF7A2B" w:rsidP="00FF7A2B">
      <w:pPr>
        <w:pStyle w:val="PL"/>
        <w:rPr>
          <w:noProof w:val="0"/>
          <w:snapToGrid w:val="0"/>
        </w:rPr>
      </w:pPr>
      <w:r w:rsidRPr="00FF7A2B">
        <w:rPr>
          <w:noProof w:val="0"/>
          <w:snapToGrid w:val="0"/>
        </w:rPr>
        <w:tab/>
        <w:t>BHChannels-FailedToBeSetup-Item,</w:t>
      </w:r>
    </w:p>
    <w:p w14:paraId="1EF7C31C" w14:textId="77777777" w:rsidR="00FF7A2B" w:rsidRPr="00FF7A2B" w:rsidRDefault="00FF7A2B" w:rsidP="00FF7A2B">
      <w:pPr>
        <w:pStyle w:val="PL"/>
        <w:rPr>
          <w:noProof w:val="0"/>
          <w:snapToGrid w:val="0"/>
        </w:rPr>
      </w:pPr>
      <w:r w:rsidRPr="00FF7A2B">
        <w:rPr>
          <w:noProof w:val="0"/>
          <w:snapToGrid w:val="0"/>
        </w:rPr>
        <w:tab/>
        <w:t>BHChannels-ToBeModified-Item,</w:t>
      </w:r>
    </w:p>
    <w:p w14:paraId="2204CCE9" w14:textId="77777777" w:rsidR="00FF7A2B" w:rsidRPr="00FF7A2B" w:rsidRDefault="00FF7A2B" w:rsidP="00FF7A2B">
      <w:pPr>
        <w:pStyle w:val="PL"/>
        <w:rPr>
          <w:noProof w:val="0"/>
          <w:snapToGrid w:val="0"/>
        </w:rPr>
      </w:pPr>
      <w:r w:rsidRPr="00FF7A2B">
        <w:rPr>
          <w:noProof w:val="0"/>
          <w:snapToGrid w:val="0"/>
        </w:rPr>
        <w:tab/>
        <w:t>BHChannels-ToBeReleased-Item,</w:t>
      </w:r>
    </w:p>
    <w:p w14:paraId="2D35C1EA" w14:textId="77777777" w:rsidR="00FF7A2B" w:rsidRPr="00FF7A2B" w:rsidRDefault="00FF7A2B" w:rsidP="00FF7A2B">
      <w:pPr>
        <w:pStyle w:val="PL"/>
        <w:rPr>
          <w:noProof w:val="0"/>
          <w:snapToGrid w:val="0"/>
        </w:rPr>
      </w:pPr>
      <w:r w:rsidRPr="00FF7A2B">
        <w:rPr>
          <w:noProof w:val="0"/>
          <w:snapToGrid w:val="0"/>
        </w:rPr>
        <w:tab/>
        <w:t>BHChannels-ToBeSetupMod-Item,</w:t>
      </w:r>
    </w:p>
    <w:p w14:paraId="025CFB7D" w14:textId="77777777" w:rsidR="00FF7A2B" w:rsidRPr="00FF7A2B" w:rsidRDefault="00FF7A2B" w:rsidP="00FF7A2B">
      <w:pPr>
        <w:pStyle w:val="PL"/>
        <w:rPr>
          <w:noProof w:val="0"/>
          <w:snapToGrid w:val="0"/>
        </w:rPr>
      </w:pPr>
      <w:r w:rsidRPr="00FF7A2B">
        <w:rPr>
          <w:noProof w:val="0"/>
          <w:snapToGrid w:val="0"/>
        </w:rPr>
        <w:tab/>
        <w:t>BHChannels-FailedToBeModified-Item,</w:t>
      </w:r>
    </w:p>
    <w:p w14:paraId="442896D8" w14:textId="77777777" w:rsidR="00FF7A2B" w:rsidRPr="00FF7A2B" w:rsidRDefault="00FF7A2B" w:rsidP="00FF7A2B">
      <w:pPr>
        <w:pStyle w:val="PL"/>
        <w:rPr>
          <w:noProof w:val="0"/>
          <w:snapToGrid w:val="0"/>
        </w:rPr>
      </w:pPr>
      <w:r w:rsidRPr="00FF7A2B">
        <w:rPr>
          <w:noProof w:val="0"/>
          <w:snapToGrid w:val="0"/>
        </w:rPr>
        <w:tab/>
        <w:t>BHChannels-FailedToBeSetupMod-Item,</w:t>
      </w:r>
    </w:p>
    <w:p w14:paraId="642FAB4B" w14:textId="77777777" w:rsidR="00FF7A2B" w:rsidRPr="00FF7A2B" w:rsidRDefault="00FF7A2B" w:rsidP="00FF7A2B">
      <w:pPr>
        <w:pStyle w:val="PL"/>
        <w:rPr>
          <w:noProof w:val="0"/>
          <w:snapToGrid w:val="0"/>
        </w:rPr>
      </w:pPr>
      <w:r w:rsidRPr="00FF7A2B">
        <w:rPr>
          <w:noProof w:val="0"/>
          <w:snapToGrid w:val="0"/>
        </w:rPr>
        <w:tab/>
        <w:t>BHChannels-Modified-Item,</w:t>
      </w:r>
    </w:p>
    <w:p w14:paraId="13CB5063" w14:textId="77777777" w:rsidR="00FF7A2B" w:rsidRPr="00FF7A2B" w:rsidRDefault="00FF7A2B" w:rsidP="00FF7A2B">
      <w:pPr>
        <w:pStyle w:val="PL"/>
        <w:rPr>
          <w:noProof w:val="0"/>
          <w:snapToGrid w:val="0"/>
        </w:rPr>
      </w:pPr>
      <w:r w:rsidRPr="00FF7A2B">
        <w:rPr>
          <w:noProof w:val="0"/>
          <w:snapToGrid w:val="0"/>
        </w:rPr>
        <w:tab/>
        <w:t>BHChannels-SetupMod-Item,</w:t>
      </w:r>
    </w:p>
    <w:p w14:paraId="79D7AE44" w14:textId="77777777" w:rsidR="00FF7A2B" w:rsidRPr="00FF7A2B" w:rsidRDefault="00FF7A2B" w:rsidP="00FF7A2B">
      <w:pPr>
        <w:pStyle w:val="PL"/>
        <w:rPr>
          <w:noProof w:val="0"/>
          <w:snapToGrid w:val="0"/>
        </w:rPr>
      </w:pPr>
      <w:r w:rsidRPr="00FF7A2B">
        <w:rPr>
          <w:noProof w:val="0"/>
          <w:snapToGrid w:val="0"/>
        </w:rPr>
        <w:tab/>
        <w:t>BHChannels-Required-ToBeReleased-Item,</w:t>
      </w:r>
    </w:p>
    <w:p w14:paraId="624571C5" w14:textId="77777777" w:rsidR="00FF7A2B" w:rsidRPr="00FF7A2B" w:rsidRDefault="00FF7A2B" w:rsidP="00FF7A2B">
      <w:pPr>
        <w:pStyle w:val="PL"/>
        <w:rPr>
          <w:noProof w:val="0"/>
          <w:snapToGrid w:val="0"/>
        </w:rPr>
      </w:pPr>
      <w:r w:rsidRPr="00FF7A2B">
        <w:rPr>
          <w:noProof w:val="0"/>
          <w:snapToGrid w:val="0"/>
        </w:rPr>
        <w:tab/>
        <w:t>BAPAddress,</w:t>
      </w:r>
    </w:p>
    <w:p w14:paraId="1D2A7134" w14:textId="77777777" w:rsidR="00FF7A2B" w:rsidRPr="00FF7A2B" w:rsidRDefault="00FF7A2B" w:rsidP="00FF7A2B">
      <w:pPr>
        <w:pStyle w:val="PL"/>
        <w:rPr>
          <w:noProof w:val="0"/>
          <w:snapToGrid w:val="0"/>
        </w:rPr>
      </w:pPr>
      <w:r w:rsidRPr="00FF7A2B">
        <w:rPr>
          <w:noProof w:val="0"/>
          <w:snapToGrid w:val="0"/>
        </w:rPr>
        <w:tab/>
        <w:t>BAPPathID,</w:t>
      </w:r>
    </w:p>
    <w:p w14:paraId="00459B2E" w14:textId="77777777" w:rsidR="00FF7A2B" w:rsidRPr="00FF7A2B" w:rsidRDefault="00FF7A2B" w:rsidP="00FF7A2B">
      <w:pPr>
        <w:pStyle w:val="PL"/>
        <w:rPr>
          <w:noProof w:val="0"/>
          <w:snapToGrid w:val="0"/>
        </w:rPr>
      </w:pPr>
      <w:r w:rsidRPr="00FF7A2B">
        <w:rPr>
          <w:noProof w:val="0"/>
          <w:snapToGrid w:val="0"/>
        </w:rPr>
        <w:tab/>
        <w:t>BAPRoutingID,</w:t>
      </w:r>
    </w:p>
    <w:p w14:paraId="095EEB89" w14:textId="77777777" w:rsidR="00FF7A2B" w:rsidRPr="00FF7A2B" w:rsidRDefault="00FF7A2B" w:rsidP="00FF7A2B">
      <w:pPr>
        <w:pStyle w:val="PL"/>
        <w:rPr>
          <w:noProof w:val="0"/>
          <w:snapToGrid w:val="0"/>
        </w:rPr>
      </w:pPr>
      <w:r w:rsidRPr="00FF7A2B">
        <w:rPr>
          <w:noProof w:val="0"/>
          <w:snapToGrid w:val="0"/>
        </w:rPr>
        <w:tab/>
        <w:t>BH-Routing-Information-Added-List-Item,</w:t>
      </w:r>
    </w:p>
    <w:p w14:paraId="197EA69D" w14:textId="77777777" w:rsidR="00FF7A2B" w:rsidRPr="00FF7A2B" w:rsidRDefault="00FF7A2B" w:rsidP="00FF7A2B">
      <w:pPr>
        <w:pStyle w:val="PL"/>
        <w:rPr>
          <w:noProof w:val="0"/>
          <w:snapToGrid w:val="0"/>
        </w:rPr>
      </w:pPr>
      <w:r w:rsidRPr="00FF7A2B">
        <w:rPr>
          <w:noProof w:val="0"/>
          <w:snapToGrid w:val="0"/>
        </w:rPr>
        <w:tab/>
        <w:t>BH-Routing-Information-Removed-List-Item,</w:t>
      </w:r>
    </w:p>
    <w:p w14:paraId="2ACA8D99" w14:textId="77777777" w:rsidR="00FF7A2B" w:rsidRPr="00FF7A2B" w:rsidRDefault="00FF7A2B" w:rsidP="00FF7A2B">
      <w:pPr>
        <w:pStyle w:val="PL"/>
        <w:rPr>
          <w:noProof w:val="0"/>
          <w:snapToGrid w:val="0"/>
        </w:rPr>
      </w:pPr>
      <w:r w:rsidRPr="00FF7A2B">
        <w:rPr>
          <w:noProof w:val="0"/>
          <w:snapToGrid w:val="0"/>
        </w:rPr>
        <w:tab/>
        <w:t>Child-Nodes-List,</w:t>
      </w:r>
    </w:p>
    <w:p w14:paraId="37A6F67E" w14:textId="77777777" w:rsidR="00FF7A2B" w:rsidRPr="00FF7A2B" w:rsidRDefault="00FF7A2B" w:rsidP="00FF7A2B">
      <w:pPr>
        <w:pStyle w:val="PL"/>
        <w:rPr>
          <w:noProof w:val="0"/>
          <w:snapToGrid w:val="0"/>
        </w:rPr>
      </w:pPr>
      <w:r w:rsidRPr="00FF7A2B">
        <w:rPr>
          <w:noProof w:val="0"/>
          <w:snapToGrid w:val="0"/>
        </w:rPr>
        <w:tab/>
        <w:t>Child-Nodes-List-Item,</w:t>
      </w:r>
    </w:p>
    <w:p w14:paraId="1B4B220B" w14:textId="77777777" w:rsidR="00FF7A2B" w:rsidRPr="00FF7A2B" w:rsidRDefault="00FF7A2B" w:rsidP="00FF7A2B">
      <w:pPr>
        <w:pStyle w:val="PL"/>
        <w:rPr>
          <w:noProof w:val="0"/>
          <w:snapToGrid w:val="0"/>
        </w:rPr>
      </w:pPr>
      <w:r w:rsidRPr="00FF7A2B">
        <w:rPr>
          <w:noProof w:val="0"/>
          <w:snapToGrid w:val="0"/>
        </w:rPr>
        <w:tab/>
        <w:t>Child-Node-Cells-List,</w:t>
      </w:r>
    </w:p>
    <w:p w14:paraId="2C65CF1F" w14:textId="77777777" w:rsidR="00FF7A2B" w:rsidRPr="00FF7A2B" w:rsidRDefault="00FF7A2B" w:rsidP="00FF7A2B">
      <w:pPr>
        <w:pStyle w:val="PL"/>
        <w:rPr>
          <w:noProof w:val="0"/>
          <w:snapToGrid w:val="0"/>
        </w:rPr>
      </w:pPr>
      <w:r w:rsidRPr="00FF7A2B">
        <w:rPr>
          <w:noProof w:val="0"/>
          <w:snapToGrid w:val="0"/>
        </w:rPr>
        <w:tab/>
        <w:t>Child-Node-Cells-List-Item,</w:t>
      </w:r>
    </w:p>
    <w:p w14:paraId="58C7AAE8" w14:textId="77777777" w:rsidR="00FF7A2B" w:rsidRPr="00FF7A2B" w:rsidRDefault="00FF7A2B" w:rsidP="00FF7A2B">
      <w:pPr>
        <w:pStyle w:val="PL"/>
        <w:rPr>
          <w:noProof w:val="0"/>
          <w:snapToGrid w:val="0"/>
        </w:rPr>
      </w:pPr>
      <w:r w:rsidRPr="00FF7A2B">
        <w:rPr>
          <w:noProof w:val="0"/>
          <w:snapToGrid w:val="0"/>
        </w:rPr>
        <w:tab/>
        <w:t>Activated-Cells-to-be-Updated-List,</w:t>
      </w:r>
    </w:p>
    <w:p w14:paraId="7EF46D87" w14:textId="77777777" w:rsidR="00FF7A2B" w:rsidRPr="00FF7A2B" w:rsidRDefault="00FF7A2B" w:rsidP="00FF7A2B">
      <w:pPr>
        <w:pStyle w:val="PL"/>
        <w:rPr>
          <w:noProof w:val="0"/>
          <w:snapToGrid w:val="0"/>
        </w:rPr>
      </w:pPr>
      <w:r w:rsidRPr="00FF7A2B">
        <w:rPr>
          <w:noProof w:val="0"/>
          <w:snapToGrid w:val="0"/>
        </w:rPr>
        <w:tab/>
        <w:t>Activated-Cells-to-be-Updated-List-Item,</w:t>
      </w:r>
    </w:p>
    <w:p w14:paraId="021ADFCA" w14:textId="77777777" w:rsidR="00FF7A2B" w:rsidRPr="00FF7A2B" w:rsidRDefault="00FF7A2B" w:rsidP="00FF7A2B">
      <w:pPr>
        <w:pStyle w:val="PL"/>
        <w:rPr>
          <w:noProof w:val="0"/>
          <w:snapToGrid w:val="0"/>
        </w:rPr>
      </w:pPr>
      <w:r w:rsidRPr="00FF7A2B">
        <w:rPr>
          <w:noProof w:val="0"/>
          <w:snapToGrid w:val="0"/>
        </w:rPr>
        <w:tab/>
        <w:t>UL-BH-Non-UP-Traffic-Mapping,</w:t>
      </w:r>
    </w:p>
    <w:p w14:paraId="5C07F2B7" w14:textId="77777777" w:rsidR="00FF7A2B" w:rsidRPr="00FF7A2B" w:rsidRDefault="00FF7A2B" w:rsidP="00FF7A2B">
      <w:pPr>
        <w:pStyle w:val="PL"/>
        <w:rPr>
          <w:noProof w:val="0"/>
          <w:snapToGrid w:val="0"/>
        </w:rPr>
      </w:pPr>
      <w:r w:rsidRPr="00FF7A2B">
        <w:rPr>
          <w:noProof w:val="0"/>
          <w:snapToGrid w:val="0"/>
        </w:rPr>
        <w:tab/>
        <w:t>IABTNLAddressesRequested,</w:t>
      </w:r>
    </w:p>
    <w:p w14:paraId="37F74860" w14:textId="77777777" w:rsidR="00FF7A2B" w:rsidRPr="00FF7A2B" w:rsidRDefault="00FF7A2B" w:rsidP="00FF7A2B">
      <w:pPr>
        <w:pStyle w:val="PL"/>
        <w:rPr>
          <w:noProof w:val="0"/>
          <w:snapToGrid w:val="0"/>
        </w:rPr>
      </w:pPr>
      <w:r w:rsidRPr="00FF7A2B">
        <w:rPr>
          <w:noProof w:val="0"/>
          <w:snapToGrid w:val="0"/>
        </w:rPr>
        <w:tab/>
        <w:t>IABIPv6RequestType,</w:t>
      </w:r>
    </w:p>
    <w:p w14:paraId="24A058F4" w14:textId="77777777" w:rsidR="00FF7A2B" w:rsidRPr="00FF7A2B" w:rsidRDefault="00FF7A2B" w:rsidP="00FF7A2B">
      <w:pPr>
        <w:pStyle w:val="PL"/>
        <w:rPr>
          <w:noProof w:val="0"/>
          <w:snapToGrid w:val="0"/>
        </w:rPr>
      </w:pPr>
      <w:r w:rsidRPr="00FF7A2B">
        <w:rPr>
          <w:noProof w:val="0"/>
          <w:snapToGrid w:val="0"/>
        </w:rPr>
        <w:tab/>
        <w:t>IAB-TNL-Addresses-To-Remove-Item,</w:t>
      </w:r>
    </w:p>
    <w:p w14:paraId="36814675" w14:textId="77777777" w:rsidR="00FF7A2B" w:rsidRPr="00FF7A2B" w:rsidRDefault="00FF7A2B" w:rsidP="00FF7A2B">
      <w:pPr>
        <w:pStyle w:val="PL"/>
        <w:rPr>
          <w:noProof w:val="0"/>
          <w:snapToGrid w:val="0"/>
        </w:rPr>
      </w:pPr>
      <w:r w:rsidRPr="00FF7A2B">
        <w:rPr>
          <w:noProof w:val="0"/>
          <w:snapToGrid w:val="0"/>
        </w:rPr>
        <w:tab/>
        <w:t>IABTNLAddress,</w:t>
      </w:r>
    </w:p>
    <w:p w14:paraId="1878CABA" w14:textId="77777777" w:rsidR="00FF7A2B" w:rsidRPr="00FF7A2B" w:rsidRDefault="00FF7A2B" w:rsidP="00FF7A2B">
      <w:pPr>
        <w:pStyle w:val="PL"/>
        <w:rPr>
          <w:noProof w:val="0"/>
          <w:snapToGrid w:val="0"/>
        </w:rPr>
      </w:pPr>
      <w:r w:rsidRPr="00FF7A2B">
        <w:rPr>
          <w:noProof w:val="0"/>
          <w:snapToGrid w:val="0"/>
        </w:rPr>
        <w:tab/>
        <w:t>IAB-Allocated-TNL-Address-Item,</w:t>
      </w:r>
    </w:p>
    <w:p w14:paraId="6D05FB56" w14:textId="77777777" w:rsidR="00FF7A2B" w:rsidRPr="00FF7A2B" w:rsidRDefault="00FF7A2B" w:rsidP="00FF7A2B">
      <w:pPr>
        <w:pStyle w:val="PL"/>
        <w:rPr>
          <w:noProof w:val="0"/>
          <w:snapToGrid w:val="0"/>
        </w:rPr>
      </w:pPr>
      <w:r w:rsidRPr="00FF7A2B">
        <w:rPr>
          <w:noProof w:val="0"/>
          <w:snapToGrid w:val="0"/>
        </w:rPr>
        <w:tab/>
        <w:t>IABv4AddressesRequested,</w:t>
      </w:r>
    </w:p>
    <w:p w14:paraId="1988142C" w14:textId="77777777" w:rsidR="00FF7A2B" w:rsidRPr="00FF7A2B" w:rsidRDefault="00FF7A2B" w:rsidP="00FF7A2B">
      <w:pPr>
        <w:pStyle w:val="PL"/>
        <w:rPr>
          <w:noProof w:val="0"/>
          <w:snapToGrid w:val="0"/>
        </w:rPr>
      </w:pPr>
      <w:r w:rsidRPr="00FF7A2B">
        <w:rPr>
          <w:noProof w:val="0"/>
          <w:snapToGrid w:val="0"/>
        </w:rPr>
        <w:tab/>
        <w:t>TrafficMappingInfo,</w:t>
      </w:r>
    </w:p>
    <w:p w14:paraId="147A8E44" w14:textId="77777777" w:rsidR="00FF7A2B" w:rsidRPr="00FF7A2B" w:rsidRDefault="00FF7A2B" w:rsidP="00FF7A2B">
      <w:pPr>
        <w:pStyle w:val="PL"/>
        <w:rPr>
          <w:noProof w:val="0"/>
          <w:snapToGrid w:val="0"/>
        </w:rPr>
      </w:pPr>
      <w:r w:rsidRPr="00FF7A2B">
        <w:rPr>
          <w:noProof w:val="0"/>
          <w:snapToGrid w:val="0"/>
        </w:rPr>
        <w:tab/>
        <w:t>UL-UP-TNL-Information-to-Update-List-Item,</w:t>
      </w:r>
    </w:p>
    <w:p w14:paraId="3CB0759C" w14:textId="77777777" w:rsidR="00FF7A2B" w:rsidRPr="00FF7A2B" w:rsidRDefault="00FF7A2B" w:rsidP="00FF7A2B">
      <w:pPr>
        <w:pStyle w:val="PL"/>
        <w:rPr>
          <w:noProof w:val="0"/>
          <w:snapToGrid w:val="0"/>
        </w:rPr>
      </w:pPr>
      <w:r w:rsidRPr="00FF7A2B">
        <w:rPr>
          <w:noProof w:val="0"/>
          <w:snapToGrid w:val="0"/>
        </w:rPr>
        <w:tab/>
        <w:t>UL-UP-TNL-Address-to-Update-List-Item,</w:t>
      </w:r>
    </w:p>
    <w:p w14:paraId="589CB045" w14:textId="77777777" w:rsidR="001B6276" w:rsidRPr="001B6276" w:rsidRDefault="00FF7A2B" w:rsidP="001B6276">
      <w:pPr>
        <w:pStyle w:val="PL"/>
        <w:rPr>
          <w:noProof w:val="0"/>
          <w:snapToGrid w:val="0"/>
        </w:rPr>
      </w:pPr>
      <w:r w:rsidRPr="00FF7A2B">
        <w:rPr>
          <w:noProof w:val="0"/>
          <w:snapToGrid w:val="0"/>
        </w:rPr>
        <w:tab/>
        <w:t>DL-UP-TNL-Address-to-Update-List-Item</w:t>
      </w:r>
      <w:r w:rsidR="001B6276" w:rsidRPr="001B6276">
        <w:rPr>
          <w:noProof w:val="0"/>
          <w:snapToGrid w:val="0"/>
        </w:rPr>
        <w:t>,</w:t>
      </w:r>
    </w:p>
    <w:p w14:paraId="0E2335AA" w14:textId="77777777" w:rsidR="001B6276" w:rsidRPr="001B6276" w:rsidRDefault="001B6276" w:rsidP="001B6276">
      <w:pPr>
        <w:pStyle w:val="PL"/>
        <w:rPr>
          <w:noProof w:val="0"/>
          <w:snapToGrid w:val="0"/>
        </w:rPr>
      </w:pPr>
      <w:r w:rsidRPr="001B6276">
        <w:rPr>
          <w:noProof w:val="0"/>
          <w:snapToGrid w:val="0"/>
        </w:rPr>
        <w:tab/>
        <w:t>NRV2XServicesAuthorized,</w:t>
      </w:r>
    </w:p>
    <w:p w14:paraId="77CE7220" w14:textId="77777777" w:rsidR="001B6276" w:rsidRPr="001B6276" w:rsidRDefault="001B6276" w:rsidP="001B6276">
      <w:pPr>
        <w:pStyle w:val="PL"/>
        <w:rPr>
          <w:noProof w:val="0"/>
          <w:snapToGrid w:val="0"/>
        </w:rPr>
      </w:pPr>
      <w:r w:rsidRPr="001B6276">
        <w:rPr>
          <w:noProof w:val="0"/>
          <w:snapToGrid w:val="0"/>
        </w:rPr>
        <w:tab/>
        <w:t>LTEV2XServicesAuthorized,</w:t>
      </w:r>
    </w:p>
    <w:p w14:paraId="45FD3EBE" w14:textId="77777777" w:rsidR="001B6276" w:rsidRPr="001B6276" w:rsidRDefault="001B6276" w:rsidP="001B6276">
      <w:pPr>
        <w:pStyle w:val="PL"/>
        <w:rPr>
          <w:noProof w:val="0"/>
          <w:snapToGrid w:val="0"/>
        </w:rPr>
      </w:pPr>
      <w:r w:rsidRPr="001B6276">
        <w:rPr>
          <w:noProof w:val="0"/>
          <w:snapToGrid w:val="0"/>
        </w:rPr>
        <w:tab/>
        <w:t>NRUESidelinkAggregateMaximumBitrate,</w:t>
      </w:r>
    </w:p>
    <w:p w14:paraId="1F5CE873" w14:textId="77777777" w:rsidR="001B6276" w:rsidRPr="001B6276" w:rsidRDefault="001B6276" w:rsidP="001B6276">
      <w:pPr>
        <w:pStyle w:val="PL"/>
        <w:rPr>
          <w:noProof w:val="0"/>
          <w:snapToGrid w:val="0"/>
        </w:rPr>
      </w:pPr>
      <w:r w:rsidRPr="001B6276">
        <w:rPr>
          <w:noProof w:val="0"/>
          <w:snapToGrid w:val="0"/>
        </w:rPr>
        <w:tab/>
        <w:t>LTEUESidelinkAggregateMaximumBitrate,</w:t>
      </w:r>
    </w:p>
    <w:p w14:paraId="4A4E4D0F" w14:textId="77777777" w:rsidR="001B6276" w:rsidRPr="001B6276" w:rsidRDefault="001B6276" w:rsidP="001B6276">
      <w:pPr>
        <w:pStyle w:val="PL"/>
        <w:rPr>
          <w:noProof w:val="0"/>
          <w:snapToGrid w:val="0"/>
        </w:rPr>
      </w:pPr>
      <w:r w:rsidRPr="001B6276">
        <w:rPr>
          <w:noProof w:val="0"/>
          <w:snapToGrid w:val="0"/>
        </w:rPr>
        <w:tab/>
        <w:t>SLDRBs-SetupMod-Item,</w:t>
      </w:r>
    </w:p>
    <w:p w14:paraId="38EF04A7" w14:textId="77777777" w:rsidR="001B6276" w:rsidRPr="001B6276" w:rsidRDefault="001B6276" w:rsidP="001B6276">
      <w:pPr>
        <w:pStyle w:val="PL"/>
        <w:rPr>
          <w:noProof w:val="0"/>
          <w:snapToGrid w:val="0"/>
        </w:rPr>
      </w:pPr>
      <w:r w:rsidRPr="001B6276">
        <w:rPr>
          <w:noProof w:val="0"/>
          <w:snapToGrid w:val="0"/>
        </w:rPr>
        <w:tab/>
        <w:t>SLDRBs-ModifiedConf-Item,</w:t>
      </w:r>
    </w:p>
    <w:p w14:paraId="44924A18" w14:textId="77777777" w:rsidR="001B6276" w:rsidRPr="001B6276" w:rsidRDefault="001B6276" w:rsidP="001B6276">
      <w:pPr>
        <w:pStyle w:val="PL"/>
        <w:rPr>
          <w:noProof w:val="0"/>
          <w:snapToGrid w:val="0"/>
        </w:rPr>
      </w:pPr>
      <w:r w:rsidRPr="001B6276">
        <w:rPr>
          <w:noProof w:val="0"/>
          <w:snapToGrid w:val="0"/>
        </w:rPr>
        <w:tab/>
        <w:t>SLDRBID,</w:t>
      </w:r>
    </w:p>
    <w:p w14:paraId="3B3142E0" w14:textId="77777777" w:rsidR="001B6276" w:rsidRPr="001B6276" w:rsidRDefault="001B6276" w:rsidP="001B6276">
      <w:pPr>
        <w:pStyle w:val="PL"/>
        <w:rPr>
          <w:noProof w:val="0"/>
          <w:snapToGrid w:val="0"/>
        </w:rPr>
      </w:pPr>
      <w:r w:rsidRPr="001B6276">
        <w:rPr>
          <w:noProof w:val="0"/>
          <w:snapToGrid w:val="0"/>
        </w:rPr>
        <w:tab/>
        <w:t>SLDRBs-FailedToBeModified-Item,</w:t>
      </w:r>
    </w:p>
    <w:p w14:paraId="6BDF6224" w14:textId="77777777" w:rsidR="001B6276" w:rsidRPr="001B6276" w:rsidRDefault="001B6276" w:rsidP="001B6276">
      <w:pPr>
        <w:pStyle w:val="PL"/>
        <w:rPr>
          <w:noProof w:val="0"/>
          <w:snapToGrid w:val="0"/>
        </w:rPr>
      </w:pPr>
      <w:r w:rsidRPr="001B6276">
        <w:rPr>
          <w:noProof w:val="0"/>
          <w:snapToGrid w:val="0"/>
        </w:rPr>
        <w:tab/>
        <w:t>SLDRBs-FailedToBeSetup-Item,</w:t>
      </w:r>
    </w:p>
    <w:p w14:paraId="73C4E5F4" w14:textId="77777777" w:rsidR="001B6276" w:rsidRPr="001B6276" w:rsidRDefault="001B6276" w:rsidP="001B6276">
      <w:pPr>
        <w:pStyle w:val="PL"/>
        <w:rPr>
          <w:noProof w:val="0"/>
          <w:snapToGrid w:val="0"/>
        </w:rPr>
      </w:pPr>
      <w:r w:rsidRPr="001B6276">
        <w:rPr>
          <w:noProof w:val="0"/>
          <w:snapToGrid w:val="0"/>
        </w:rPr>
        <w:tab/>
        <w:t>SLDRBs-FailedToBeSetupMod-Item,</w:t>
      </w:r>
    </w:p>
    <w:p w14:paraId="63B6AA9D" w14:textId="77777777" w:rsidR="001B6276" w:rsidRPr="001B6276" w:rsidRDefault="001B6276" w:rsidP="001B6276">
      <w:pPr>
        <w:pStyle w:val="PL"/>
        <w:rPr>
          <w:noProof w:val="0"/>
          <w:snapToGrid w:val="0"/>
        </w:rPr>
      </w:pPr>
      <w:r w:rsidRPr="001B6276">
        <w:rPr>
          <w:noProof w:val="0"/>
          <w:snapToGrid w:val="0"/>
        </w:rPr>
        <w:tab/>
        <w:t>SLDRBs-Modified-Item,</w:t>
      </w:r>
    </w:p>
    <w:p w14:paraId="71BC354E" w14:textId="77777777" w:rsidR="001B6276" w:rsidRPr="001B6276" w:rsidRDefault="001B6276" w:rsidP="001B6276">
      <w:pPr>
        <w:pStyle w:val="PL"/>
        <w:rPr>
          <w:noProof w:val="0"/>
          <w:snapToGrid w:val="0"/>
        </w:rPr>
      </w:pPr>
      <w:r w:rsidRPr="001B6276">
        <w:rPr>
          <w:noProof w:val="0"/>
          <w:snapToGrid w:val="0"/>
        </w:rPr>
        <w:tab/>
        <w:t>SLDRBs-Required-ToBeModified-Item,</w:t>
      </w:r>
    </w:p>
    <w:p w14:paraId="5C55DD3B" w14:textId="77777777" w:rsidR="001B6276" w:rsidRPr="001B6276" w:rsidRDefault="001B6276" w:rsidP="001B6276">
      <w:pPr>
        <w:pStyle w:val="PL"/>
        <w:rPr>
          <w:noProof w:val="0"/>
          <w:snapToGrid w:val="0"/>
        </w:rPr>
      </w:pPr>
      <w:r w:rsidRPr="001B6276">
        <w:rPr>
          <w:noProof w:val="0"/>
          <w:snapToGrid w:val="0"/>
        </w:rPr>
        <w:tab/>
        <w:t>SLDRBs-Required-ToBeReleased-Item,</w:t>
      </w:r>
    </w:p>
    <w:p w14:paraId="65150FDA" w14:textId="77777777" w:rsidR="001B6276" w:rsidRPr="001B6276" w:rsidRDefault="001B6276" w:rsidP="001B6276">
      <w:pPr>
        <w:pStyle w:val="PL"/>
        <w:rPr>
          <w:noProof w:val="0"/>
          <w:snapToGrid w:val="0"/>
        </w:rPr>
      </w:pPr>
      <w:r w:rsidRPr="001B6276">
        <w:rPr>
          <w:noProof w:val="0"/>
          <w:snapToGrid w:val="0"/>
        </w:rPr>
        <w:tab/>
        <w:t>SLDRBs-Setup-Item,</w:t>
      </w:r>
    </w:p>
    <w:p w14:paraId="740DFBDA" w14:textId="77777777" w:rsidR="001B6276" w:rsidRPr="001B6276" w:rsidRDefault="001B6276" w:rsidP="001B6276">
      <w:pPr>
        <w:pStyle w:val="PL"/>
        <w:rPr>
          <w:noProof w:val="0"/>
          <w:snapToGrid w:val="0"/>
        </w:rPr>
      </w:pPr>
      <w:r w:rsidRPr="001B6276">
        <w:rPr>
          <w:noProof w:val="0"/>
          <w:snapToGrid w:val="0"/>
        </w:rPr>
        <w:tab/>
        <w:t>SLDRBs-ToBeModified-Item,</w:t>
      </w:r>
    </w:p>
    <w:p w14:paraId="5783DC58" w14:textId="77777777" w:rsidR="001B6276" w:rsidRPr="001B6276" w:rsidRDefault="001B6276" w:rsidP="001B6276">
      <w:pPr>
        <w:pStyle w:val="PL"/>
        <w:rPr>
          <w:noProof w:val="0"/>
          <w:snapToGrid w:val="0"/>
        </w:rPr>
      </w:pPr>
      <w:r w:rsidRPr="001B6276">
        <w:rPr>
          <w:noProof w:val="0"/>
          <w:snapToGrid w:val="0"/>
        </w:rPr>
        <w:tab/>
        <w:t>SLDRBs-ToBeReleased-Item,</w:t>
      </w:r>
    </w:p>
    <w:p w14:paraId="78A90970" w14:textId="77777777" w:rsidR="001B6276" w:rsidRPr="001B6276" w:rsidRDefault="001B6276" w:rsidP="001B6276">
      <w:pPr>
        <w:pStyle w:val="PL"/>
        <w:rPr>
          <w:noProof w:val="0"/>
          <w:snapToGrid w:val="0"/>
        </w:rPr>
      </w:pPr>
      <w:r w:rsidRPr="001B6276">
        <w:rPr>
          <w:noProof w:val="0"/>
          <w:snapToGrid w:val="0"/>
        </w:rPr>
        <w:tab/>
        <w:t>SLDRBs-ToBeSetup-Item,</w:t>
      </w:r>
    </w:p>
    <w:p w14:paraId="07DBF5FE" w14:textId="77777777" w:rsidR="00E06700" w:rsidRPr="00E06700" w:rsidRDefault="001B6276" w:rsidP="00E06700">
      <w:pPr>
        <w:pStyle w:val="PL"/>
        <w:rPr>
          <w:noProof w:val="0"/>
          <w:snapToGrid w:val="0"/>
        </w:rPr>
      </w:pPr>
      <w:r w:rsidRPr="001B6276">
        <w:rPr>
          <w:noProof w:val="0"/>
          <w:snapToGrid w:val="0"/>
        </w:rPr>
        <w:tab/>
        <w:t>SLDRBs-ToBeSetupMod-Item</w:t>
      </w:r>
      <w:r w:rsidR="00E06700" w:rsidRPr="00E06700">
        <w:rPr>
          <w:noProof w:val="0"/>
          <w:snapToGrid w:val="0"/>
        </w:rPr>
        <w:t>,</w:t>
      </w:r>
    </w:p>
    <w:p w14:paraId="1C78BEC2" w14:textId="77777777" w:rsidR="00E06700" w:rsidRPr="00E06700" w:rsidRDefault="00E06700" w:rsidP="00E06700">
      <w:pPr>
        <w:pStyle w:val="PL"/>
        <w:rPr>
          <w:noProof w:val="0"/>
          <w:snapToGrid w:val="0"/>
        </w:rPr>
      </w:pPr>
      <w:r w:rsidRPr="00E06700">
        <w:rPr>
          <w:noProof w:val="0"/>
          <w:snapToGrid w:val="0"/>
        </w:rPr>
        <w:tab/>
        <w:t>GNBCUMeasurementID,</w:t>
      </w:r>
    </w:p>
    <w:p w14:paraId="5F3AD5C4" w14:textId="77777777" w:rsidR="00E06700" w:rsidRPr="00E06700" w:rsidRDefault="00E06700" w:rsidP="00E06700">
      <w:pPr>
        <w:pStyle w:val="PL"/>
        <w:rPr>
          <w:noProof w:val="0"/>
          <w:snapToGrid w:val="0"/>
        </w:rPr>
      </w:pPr>
      <w:r w:rsidRPr="00E06700">
        <w:rPr>
          <w:noProof w:val="0"/>
          <w:snapToGrid w:val="0"/>
        </w:rPr>
        <w:tab/>
        <w:t>GNBDUMeasurementID,</w:t>
      </w:r>
    </w:p>
    <w:p w14:paraId="6F27B05E" w14:textId="77777777" w:rsidR="00E06700" w:rsidRPr="00E06700" w:rsidRDefault="00E06700" w:rsidP="00E06700">
      <w:pPr>
        <w:pStyle w:val="PL"/>
        <w:rPr>
          <w:noProof w:val="0"/>
          <w:snapToGrid w:val="0"/>
        </w:rPr>
      </w:pPr>
      <w:r w:rsidRPr="00E06700">
        <w:rPr>
          <w:noProof w:val="0"/>
          <w:snapToGrid w:val="0"/>
        </w:rPr>
        <w:tab/>
        <w:t>RegistrationRequest,</w:t>
      </w:r>
    </w:p>
    <w:p w14:paraId="60A60321" w14:textId="77777777" w:rsidR="00E06700" w:rsidRPr="00E06700" w:rsidRDefault="00E06700" w:rsidP="00E06700">
      <w:pPr>
        <w:pStyle w:val="PL"/>
        <w:rPr>
          <w:noProof w:val="0"/>
          <w:snapToGrid w:val="0"/>
        </w:rPr>
      </w:pPr>
      <w:r w:rsidRPr="00E06700">
        <w:rPr>
          <w:noProof w:val="0"/>
          <w:snapToGrid w:val="0"/>
        </w:rPr>
        <w:tab/>
        <w:t>ReportCharacteristics,</w:t>
      </w:r>
    </w:p>
    <w:p w14:paraId="5BD2E1ED" w14:textId="77777777" w:rsidR="00E06700" w:rsidRPr="00E06700" w:rsidRDefault="00E06700" w:rsidP="00E06700">
      <w:pPr>
        <w:pStyle w:val="PL"/>
        <w:rPr>
          <w:noProof w:val="0"/>
          <w:snapToGrid w:val="0"/>
        </w:rPr>
      </w:pPr>
      <w:r w:rsidRPr="00E06700">
        <w:rPr>
          <w:noProof w:val="0"/>
          <w:snapToGrid w:val="0"/>
        </w:rPr>
        <w:tab/>
        <w:t>CellToReportList,</w:t>
      </w:r>
    </w:p>
    <w:p w14:paraId="4432323D" w14:textId="77777777" w:rsidR="00E06700" w:rsidRPr="00E06700" w:rsidRDefault="00E06700" w:rsidP="00E06700">
      <w:pPr>
        <w:pStyle w:val="PL"/>
        <w:rPr>
          <w:noProof w:val="0"/>
          <w:snapToGrid w:val="0"/>
        </w:rPr>
      </w:pPr>
      <w:r w:rsidRPr="00E06700">
        <w:rPr>
          <w:noProof w:val="0"/>
          <w:snapToGrid w:val="0"/>
        </w:rPr>
        <w:tab/>
        <w:t>HardwareLoadIndicator,</w:t>
      </w:r>
    </w:p>
    <w:p w14:paraId="54BE32A3" w14:textId="77777777" w:rsidR="00E06700" w:rsidRPr="00E06700" w:rsidRDefault="00E06700" w:rsidP="00E06700">
      <w:pPr>
        <w:pStyle w:val="PL"/>
        <w:rPr>
          <w:noProof w:val="0"/>
          <w:snapToGrid w:val="0"/>
        </w:rPr>
      </w:pPr>
      <w:r w:rsidRPr="00E06700">
        <w:rPr>
          <w:noProof w:val="0"/>
          <w:snapToGrid w:val="0"/>
        </w:rPr>
        <w:tab/>
        <w:t>CellMeasurementResultList,</w:t>
      </w:r>
    </w:p>
    <w:p w14:paraId="1FA9874F" w14:textId="77777777" w:rsidR="00E06700" w:rsidRPr="00E06700" w:rsidRDefault="00E06700" w:rsidP="00E06700">
      <w:pPr>
        <w:pStyle w:val="PL"/>
        <w:rPr>
          <w:noProof w:val="0"/>
          <w:snapToGrid w:val="0"/>
        </w:rPr>
      </w:pPr>
      <w:r w:rsidRPr="00E06700">
        <w:rPr>
          <w:noProof w:val="0"/>
          <w:snapToGrid w:val="0"/>
        </w:rPr>
        <w:tab/>
        <w:t>ReportingPeriodicity,</w:t>
      </w:r>
    </w:p>
    <w:p w14:paraId="45B8B159" w14:textId="77777777" w:rsidR="00E06700" w:rsidRPr="00E06700" w:rsidRDefault="00E06700" w:rsidP="00E06700">
      <w:pPr>
        <w:pStyle w:val="PL"/>
        <w:rPr>
          <w:noProof w:val="0"/>
          <w:snapToGrid w:val="0"/>
        </w:rPr>
      </w:pPr>
      <w:r w:rsidRPr="00E06700">
        <w:rPr>
          <w:noProof w:val="0"/>
          <w:snapToGrid w:val="0"/>
        </w:rPr>
        <w:tab/>
        <w:t>TNLCapacityIndicator,</w:t>
      </w:r>
    </w:p>
    <w:p w14:paraId="59788064" w14:textId="4EEE44F6" w:rsidR="00E06700" w:rsidRPr="00E06700" w:rsidRDefault="00E06700" w:rsidP="00E06700">
      <w:pPr>
        <w:pStyle w:val="PL"/>
        <w:rPr>
          <w:noProof w:val="0"/>
          <w:snapToGrid w:val="0"/>
        </w:rPr>
      </w:pPr>
      <w:r w:rsidRPr="00E06700">
        <w:rPr>
          <w:noProof w:val="0"/>
          <w:snapToGrid w:val="0"/>
        </w:rPr>
        <w:tab/>
        <w:t>RA</w:t>
      </w:r>
      <w:del w:id="635" w:author="Author">
        <w:r w:rsidRPr="00E06700" w:rsidDel="0038528E">
          <w:rPr>
            <w:noProof w:val="0"/>
            <w:snapToGrid w:val="0"/>
          </w:rPr>
          <w:delText>CH</w:delText>
        </w:r>
      </w:del>
      <w:r w:rsidRPr="00E06700">
        <w:rPr>
          <w:noProof w:val="0"/>
          <w:snapToGrid w:val="0"/>
        </w:rPr>
        <w:t>Report</w:t>
      </w:r>
      <w:del w:id="636" w:author="Author">
        <w:r w:rsidRPr="00E06700" w:rsidDel="0038528E">
          <w:rPr>
            <w:noProof w:val="0"/>
            <w:snapToGrid w:val="0"/>
          </w:rPr>
          <w:delText>Information</w:delText>
        </w:r>
      </w:del>
      <w:r w:rsidRPr="00E06700">
        <w:rPr>
          <w:noProof w:val="0"/>
          <w:snapToGrid w:val="0"/>
        </w:rPr>
        <w:t>List,</w:t>
      </w:r>
    </w:p>
    <w:p w14:paraId="7EE26D17" w14:textId="77777777" w:rsidR="00495DA4" w:rsidRPr="00495DA4" w:rsidRDefault="00E06700" w:rsidP="00495DA4">
      <w:pPr>
        <w:pStyle w:val="PL"/>
        <w:rPr>
          <w:noProof w:val="0"/>
          <w:snapToGrid w:val="0"/>
        </w:rPr>
      </w:pPr>
      <w:r w:rsidRPr="00E06700">
        <w:rPr>
          <w:noProof w:val="0"/>
          <w:snapToGrid w:val="0"/>
        </w:rPr>
        <w:tab/>
        <w:t>RLFReportInformationList</w:t>
      </w:r>
      <w:r w:rsidR="00495DA4" w:rsidRPr="00495DA4">
        <w:rPr>
          <w:noProof w:val="0"/>
          <w:snapToGrid w:val="0"/>
        </w:rPr>
        <w:t>,</w:t>
      </w:r>
    </w:p>
    <w:p w14:paraId="4F8019B8" w14:textId="77777777" w:rsidR="00495DA4" w:rsidRPr="00495DA4" w:rsidRDefault="00495DA4" w:rsidP="00495DA4">
      <w:pPr>
        <w:pStyle w:val="PL"/>
        <w:rPr>
          <w:noProof w:val="0"/>
          <w:snapToGrid w:val="0"/>
        </w:rPr>
      </w:pPr>
      <w:r w:rsidRPr="00495DA4">
        <w:rPr>
          <w:noProof w:val="0"/>
          <w:snapToGrid w:val="0"/>
        </w:rPr>
        <w:tab/>
        <w:t>ReportingRequestType,</w:t>
      </w:r>
    </w:p>
    <w:p w14:paraId="0067862F" w14:textId="77777777" w:rsidR="005251DB" w:rsidRPr="005251DB" w:rsidRDefault="00495DA4" w:rsidP="005251DB">
      <w:pPr>
        <w:pStyle w:val="PL"/>
        <w:rPr>
          <w:noProof w:val="0"/>
          <w:snapToGrid w:val="0"/>
        </w:rPr>
      </w:pPr>
      <w:r w:rsidRPr="00495DA4">
        <w:rPr>
          <w:noProof w:val="0"/>
          <w:snapToGrid w:val="0"/>
        </w:rPr>
        <w:tab/>
        <w:t>TimeReferenceInformation</w:t>
      </w:r>
      <w:r w:rsidR="005251DB" w:rsidRPr="005251DB">
        <w:rPr>
          <w:noProof w:val="0"/>
          <w:snapToGrid w:val="0"/>
        </w:rPr>
        <w:t>,</w:t>
      </w:r>
    </w:p>
    <w:p w14:paraId="1E93607D" w14:textId="77777777" w:rsidR="005251DB" w:rsidRPr="005251DB" w:rsidRDefault="005251DB" w:rsidP="005251DB">
      <w:pPr>
        <w:pStyle w:val="PL"/>
        <w:rPr>
          <w:noProof w:val="0"/>
          <w:snapToGrid w:val="0"/>
        </w:rPr>
      </w:pPr>
      <w:r w:rsidRPr="005251DB">
        <w:rPr>
          <w:noProof w:val="0"/>
          <w:snapToGrid w:val="0"/>
        </w:rPr>
        <w:tab/>
        <w:t>ConditionalInterDUMobilityInformation,</w:t>
      </w:r>
    </w:p>
    <w:p w14:paraId="16E963B8" w14:textId="77777777" w:rsidR="005251DB" w:rsidRPr="005251DB" w:rsidRDefault="005251DB" w:rsidP="005251DB">
      <w:pPr>
        <w:pStyle w:val="PL"/>
        <w:rPr>
          <w:noProof w:val="0"/>
          <w:snapToGrid w:val="0"/>
        </w:rPr>
      </w:pPr>
      <w:r w:rsidRPr="005251DB">
        <w:rPr>
          <w:noProof w:val="0"/>
          <w:snapToGrid w:val="0"/>
        </w:rPr>
        <w:tab/>
        <w:t>ConditionalIntraDUMobilityInformation,</w:t>
      </w:r>
    </w:p>
    <w:p w14:paraId="12A35693" w14:textId="77777777" w:rsidR="000C19B4" w:rsidRPr="000C19B4" w:rsidRDefault="005251DB" w:rsidP="000C19B4">
      <w:pPr>
        <w:pStyle w:val="PL"/>
        <w:rPr>
          <w:noProof w:val="0"/>
          <w:snapToGrid w:val="0"/>
        </w:rPr>
      </w:pPr>
      <w:r w:rsidRPr="005251DB">
        <w:rPr>
          <w:noProof w:val="0"/>
          <w:snapToGrid w:val="0"/>
        </w:rPr>
        <w:tab/>
        <w:t>TargetCellList</w:t>
      </w:r>
      <w:r w:rsidR="000C19B4" w:rsidRPr="000C19B4">
        <w:rPr>
          <w:noProof w:val="0"/>
          <w:snapToGrid w:val="0"/>
        </w:rPr>
        <w:t>,</w:t>
      </w:r>
    </w:p>
    <w:p w14:paraId="1F3CF8E1" w14:textId="77777777" w:rsidR="000C19B4" w:rsidRPr="000C19B4" w:rsidRDefault="000C19B4" w:rsidP="000C19B4">
      <w:pPr>
        <w:pStyle w:val="PL"/>
        <w:rPr>
          <w:noProof w:val="0"/>
          <w:snapToGrid w:val="0"/>
        </w:rPr>
      </w:pPr>
      <w:r w:rsidRPr="000C19B4">
        <w:rPr>
          <w:noProof w:val="0"/>
          <w:snapToGrid w:val="0"/>
        </w:rPr>
        <w:tab/>
        <w:t>MDTPLMNList,</w:t>
      </w:r>
    </w:p>
    <w:p w14:paraId="0124A16A" w14:textId="77777777" w:rsidR="000C19B4" w:rsidRPr="000C19B4" w:rsidRDefault="000C19B4" w:rsidP="000C19B4">
      <w:pPr>
        <w:pStyle w:val="PL"/>
        <w:rPr>
          <w:noProof w:val="0"/>
          <w:snapToGrid w:val="0"/>
        </w:rPr>
      </w:pPr>
      <w:r w:rsidRPr="000C19B4">
        <w:rPr>
          <w:noProof w:val="0"/>
          <w:snapToGrid w:val="0"/>
        </w:rPr>
        <w:tab/>
        <w:t>PrivacyIndicator,</w:t>
      </w:r>
    </w:p>
    <w:p w14:paraId="75511288" w14:textId="77777777" w:rsidR="000C19B4" w:rsidRPr="000C19B4" w:rsidRDefault="000C19B4" w:rsidP="000C19B4">
      <w:pPr>
        <w:pStyle w:val="PL"/>
        <w:rPr>
          <w:noProof w:val="0"/>
          <w:snapToGrid w:val="0"/>
        </w:rPr>
      </w:pPr>
      <w:r w:rsidRPr="000C19B4">
        <w:rPr>
          <w:noProof w:val="0"/>
          <w:snapToGrid w:val="0"/>
        </w:rPr>
        <w:tab/>
        <w:t>TransportLayerAddress,</w:t>
      </w:r>
    </w:p>
    <w:p w14:paraId="4240DFFF" w14:textId="77777777" w:rsidR="00EE063F" w:rsidRPr="00EE063F" w:rsidRDefault="000C19B4" w:rsidP="00EE063F">
      <w:pPr>
        <w:pStyle w:val="PL"/>
        <w:rPr>
          <w:noProof w:val="0"/>
          <w:snapToGrid w:val="0"/>
        </w:rPr>
      </w:pPr>
      <w:r w:rsidRPr="000C19B4">
        <w:rPr>
          <w:noProof w:val="0"/>
          <w:snapToGrid w:val="0"/>
        </w:rPr>
        <w:tab/>
        <w:t>URI-address</w:t>
      </w:r>
      <w:r w:rsidR="00EE063F" w:rsidRPr="00EE063F">
        <w:rPr>
          <w:noProof w:val="0"/>
          <w:snapToGrid w:val="0"/>
        </w:rPr>
        <w:t>,</w:t>
      </w:r>
    </w:p>
    <w:p w14:paraId="4DDE10ED" w14:textId="77777777" w:rsidR="00170567" w:rsidRDefault="00EE063F" w:rsidP="00170567">
      <w:pPr>
        <w:pStyle w:val="PL"/>
        <w:rPr>
          <w:noProof w:val="0"/>
          <w:snapToGrid w:val="0"/>
        </w:rPr>
      </w:pPr>
      <w:r w:rsidRPr="00EE063F">
        <w:rPr>
          <w:noProof w:val="0"/>
          <w:snapToGrid w:val="0"/>
        </w:rPr>
        <w:tab/>
        <w:t>NID</w:t>
      </w:r>
      <w:r w:rsidR="00170567">
        <w:rPr>
          <w:noProof w:val="0"/>
          <w:snapToGrid w:val="0"/>
        </w:rPr>
        <w:t>,</w:t>
      </w:r>
    </w:p>
    <w:p w14:paraId="5B3C4563" w14:textId="77777777" w:rsidR="00170567" w:rsidRDefault="00170567" w:rsidP="00170567">
      <w:pPr>
        <w:pStyle w:val="PL"/>
        <w:rPr>
          <w:rFonts w:cs="Courier New"/>
        </w:rPr>
      </w:pPr>
      <w:r>
        <w:rPr>
          <w:rFonts w:cs="Courier New"/>
        </w:rPr>
        <w:tab/>
        <w:t>PosAssistance-Information,</w:t>
      </w:r>
    </w:p>
    <w:p w14:paraId="323ED962" w14:textId="77777777" w:rsidR="00170567" w:rsidRDefault="00170567" w:rsidP="00170567">
      <w:pPr>
        <w:pStyle w:val="PL"/>
        <w:rPr>
          <w:rFonts w:cs="Courier New"/>
        </w:rPr>
      </w:pPr>
      <w:r>
        <w:rPr>
          <w:rFonts w:cs="Courier New"/>
        </w:rPr>
        <w:tab/>
        <w:t>PosBroadcast,</w:t>
      </w:r>
    </w:p>
    <w:p w14:paraId="30264617" w14:textId="77777777" w:rsidR="00170567" w:rsidRDefault="00170567" w:rsidP="00170567">
      <w:pPr>
        <w:pStyle w:val="PL"/>
        <w:rPr>
          <w:rFonts w:cs="Courier New"/>
        </w:rPr>
      </w:pPr>
      <w:r>
        <w:rPr>
          <w:rFonts w:cs="Courier New"/>
        </w:rPr>
        <w:tab/>
      </w:r>
      <w:r>
        <w:t>Positioning</w:t>
      </w:r>
      <w:r>
        <w:rPr>
          <w:snapToGrid w:val="0"/>
        </w:rPr>
        <w:t>BroadcastCells</w:t>
      </w:r>
      <w:r>
        <w:rPr>
          <w:rFonts w:cs="Courier New"/>
        </w:rPr>
        <w:t>,</w:t>
      </w:r>
    </w:p>
    <w:p w14:paraId="475BB0C1" w14:textId="77777777" w:rsidR="00170567" w:rsidRDefault="00170567" w:rsidP="00170567">
      <w:pPr>
        <w:pStyle w:val="PL"/>
        <w:rPr>
          <w:rFonts w:cs="Courier New"/>
        </w:rPr>
      </w:pPr>
      <w:r>
        <w:rPr>
          <w:rFonts w:cs="Courier New"/>
        </w:rPr>
        <w:tab/>
        <w:t>RoutingID,</w:t>
      </w:r>
    </w:p>
    <w:p w14:paraId="2398B222" w14:textId="77777777" w:rsidR="00170567" w:rsidRDefault="00170567" w:rsidP="00170567">
      <w:pPr>
        <w:pStyle w:val="PL"/>
        <w:rPr>
          <w:rFonts w:cs="Courier New"/>
        </w:rPr>
      </w:pPr>
      <w:r>
        <w:rPr>
          <w:rFonts w:cs="Courier New"/>
        </w:rPr>
        <w:lastRenderedPageBreak/>
        <w:tab/>
        <w:t>PosAssistanceInformationFailureList,</w:t>
      </w:r>
    </w:p>
    <w:p w14:paraId="33F689E9" w14:textId="77777777" w:rsidR="00170567" w:rsidRDefault="00170567" w:rsidP="00170567">
      <w:pPr>
        <w:pStyle w:val="PL"/>
        <w:rPr>
          <w:rFonts w:cs="Courier New"/>
        </w:rPr>
      </w:pPr>
      <w:r>
        <w:rPr>
          <w:rFonts w:cs="Courier New"/>
        </w:rPr>
        <w:tab/>
        <w:t>PosMeasurementQuantities,</w:t>
      </w:r>
    </w:p>
    <w:p w14:paraId="14157508" w14:textId="77777777" w:rsidR="00170567" w:rsidRDefault="00170567" w:rsidP="00170567">
      <w:pPr>
        <w:pStyle w:val="PL"/>
        <w:rPr>
          <w:rFonts w:cs="Courier New"/>
        </w:rPr>
      </w:pPr>
      <w:r>
        <w:rPr>
          <w:rFonts w:cs="Courier New"/>
        </w:rPr>
        <w:tab/>
        <w:t>PosMeasurementResultList,</w:t>
      </w:r>
    </w:p>
    <w:p w14:paraId="16376F07" w14:textId="77777777" w:rsidR="00880FA7" w:rsidRDefault="00880FA7" w:rsidP="00170567">
      <w:pPr>
        <w:pStyle w:val="PL"/>
        <w:rPr>
          <w:noProof w:val="0"/>
        </w:rPr>
      </w:pPr>
      <w:r>
        <w:rPr>
          <w:noProof w:val="0"/>
        </w:rPr>
        <w:tab/>
        <w:t>PosReportCharacteristics,</w:t>
      </w:r>
    </w:p>
    <w:p w14:paraId="67AB1F14" w14:textId="77777777" w:rsidR="00170567" w:rsidRDefault="00170567" w:rsidP="00170567">
      <w:pPr>
        <w:pStyle w:val="PL"/>
        <w:rPr>
          <w:noProof w:val="0"/>
          <w:snapToGrid w:val="0"/>
          <w:lang w:eastAsia="zh-CN"/>
        </w:rPr>
      </w:pPr>
      <w:r>
        <w:rPr>
          <w:rFonts w:cs="Courier New"/>
        </w:rPr>
        <w:tab/>
      </w:r>
      <w:r>
        <w:rPr>
          <w:noProof w:val="0"/>
          <w:snapToGrid w:val="0"/>
          <w:lang w:eastAsia="zh-CN"/>
        </w:rPr>
        <w:t>TRPInformationTypeItem,</w:t>
      </w:r>
    </w:p>
    <w:p w14:paraId="2AD443AB" w14:textId="77777777" w:rsidR="00170567" w:rsidRDefault="00170567" w:rsidP="00170567">
      <w:pPr>
        <w:pStyle w:val="PL"/>
        <w:rPr>
          <w:noProof w:val="0"/>
          <w:snapToGrid w:val="0"/>
          <w:lang w:eastAsia="zh-CN"/>
        </w:rPr>
      </w:pPr>
      <w:r>
        <w:rPr>
          <w:noProof w:val="0"/>
          <w:snapToGrid w:val="0"/>
          <w:lang w:eastAsia="zh-CN"/>
        </w:rPr>
        <w:tab/>
        <w:t>TRPInformationItem,</w:t>
      </w:r>
    </w:p>
    <w:p w14:paraId="2C34C533" w14:textId="77777777" w:rsidR="00170567" w:rsidRDefault="00170567" w:rsidP="00170567">
      <w:pPr>
        <w:pStyle w:val="PL"/>
        <w:tabs>
          <w:tab w:val="left" w:pos="11100"/>
        </w:tabs>
        <w:rPr>
          <w:noProof w:val="0"/>
          <w:snapToGrid w:val="0"/>
          <w:lang w:eastAsia="zh-CN"/>
        </w:rPr>
      </w:pPr>
      <w:r>
        <w:rPr>
          <w:noProof w:val="0"/>
          <w:snapToGrid w:val="0"/>
          <w:lang w:eastAsia="zh-CN"/>
        </w:rPr>
        <w:tab/>
        <w:t>LMF-MeasurementID,</w:t>
      </w:r>
    </w:p>
    <w:p w14:paraId="7F7DF357" w14:textId="77777777" w:rsidR="00170567" w:rsidRDefault="00170567" w:rsidP="00170567">
      <w:pPr>
        <w:pStyle w:val="PL"/>
        <w:tabs>
          <w:tab w:val="left" w:pos="11100"/>
        </w:tabs>
        <w:rPr>
          <w:noProof w:val="0"/>
          <w:snapToGrid w:val="0"/>
          <w:lang w:eastAsia="zh-CN"/>
        </w:rPr>
      </w:pPr>
      <w:r>
        <w:rPr>
          <w:noProof w:val="0"/>
          <w:snapToGrid w:val="0"/>
          <w:lang w:eastAsia="zh-CN"/>
        </w:rPr>
        <w:tab/>
        <w:t>RAN-MeasurementID,</w:t>
      </w:r>
    </w:p>
    <w:p w14:paraId="1DED4B31" w14:textId="77777777" w:rsidR="00517186" w:rsidRDefault="00517186" w:rsidP="00517186">
      <w:pPr>
        <w:pStyle w:val="PL"/>
        <w:tabs>
          <w:tab w:val="left" w:pos="11100"/>
        </w:tabs>
        <w:rPr>
          <w:noProof w:val="0"/>
          <w:snapToGrid w:val="0"/>
          <w:lang w:eastAsia="zh-CN"/>
        </w:rPr>
      </w:pPr>
      <w:r>
        <w:rPr>
          <w:snapToGrid w:val="0"/>
        </w:rPr>
        <w:tab/>
        <w:t>SDT-Termination-Request,</w:t>
      </w:r>
    </w:p>
    <w:p w14:paraId="336A5092" w14:textId="77777777" w:rsidR="00170567" w:rsidRDefault="00170567" w:rsidP="00170567">
      <w:pPr>
        <w:pStyle w:val="PL"/>
        <w:tabs>
          <w:tab w:val="left" w:pos="11100"/>
        </w:tabs>
        <w:rPr>
          <w:noProof w:val="0"/>
        </w:rPr>
      </w:pPr>
      <w:r>
        <w:rPr>
          <w:noProof w:val="0"/>
          <w:snapToGrid w:val="0"/>
          <w:lang w:eastAsia="zh-CN"/>
        </w:rPr>
        <w:tab/>
      </w:r>
      <w:r>
        <w:rPr>
          <w:noProof w:val="0"/>
        </w:rPr>
        <w:t>SRSResourceSetID,</w:t>
      </w:r>
    </w:p>
    <w:p w14:paraId="10A1CC9B" w14:textId="77777777" w:rsidR="00170567" w:rsidRDefault="00170567" w:rsidP="00170567">
      <w:pPr>
        <w:pStyle w:val="PL"/>
        <w:tabs>
          <w:tab w:val="left" w:pos="11100"/>
        </w:tabs>
        <w:rPr>
          <w:noProof w:val="0"/>
        </w:rPr>
      </w:pPr>
      <w:r w:rsidRPr="008C20F9">
        <w:rPr>
          <w:snapToGrid w:val="0"/>
        </w:rPr>
        <w:tab/>
      </w:r>
      <w:r>
        <w:rPr>
          <w:noProof w:val="0"/>
        </w:rPr>
        <w:t>SpatialRelation</w:t>
      </w:r>
      <w:r w:rsidR="003F2809">
        <w:rPr>
          <w:noProof w:val="0"/>
        </w:rPr>
        <w:t>Info</w:t>
      </w:r>
      <w:r>
        <w:rPr>
          <w:noProof w:val="0"/>
        </w:rPr>
        <w:t>,</w:t>
      </w:r>
    </w:p>
    <w:p w14:paraId="2A330870" w14:textId="77777777" w:rsidR="00170567" w:rsidRDefault="00170567" w:rsidP="00170567">
      <w:pPr>
        <w:pStyle w:val="PL"/>
        <w:rPr>
          <w:rFonts w:eastAsia="SimSun"/>
          <w:snapToGrid w:val="0"/>
        </w:rPr>
      </w:pPr>
      <w:r>
        <w:rPr>
          <w:noProof w:val="0"/>
        </w:rPr>
        <w:tab/>
        <w:t>SRSResourceTrigger,</w:t>
      </w:r>
    </w:p>
    <w:p w14:paraId="02D77806" w14:textId="77777777" w:rsidR="00170567" w:rsidRDefault="00170567" w:rsidP="00170567">
      <w:pPr>
        <w:pStyle w:val="PL"/>
        <w:rPr>
          <w:snapToGrid w:val="0"/>
        </w:rPr>
      </w:pPr>
      <w:r>
        <w:rPr>
          <w:rFonts w:eastAsia="SimSun"/>
          <w:snapToGrid w:val="0"/>
        </w:rPr>
        <w:tab/>
      </w:r>
      <w:r>
        <w:rPr>
          <w:snapToGrid w:val="0"/>
        </w:rPr>
        <w:t>SRSConfiguration,</w:t>
      </w:r>
    </w:p>
    <w:p w14:paraId="1F242EA9" w14:textId="77777777" w:rsidR="00170567" w:rsidRPr="008C20F9" w:rsidRDefault="00170567" w:rsidP="00170567">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4A1ED0E1" w14:textId="77777777" w:rsidR="00170567" w:rsidRPr="008C20F9" w:rsidRDefault="00170567" w:rsidP="00170567">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1B401D29" w14:textId="77777777" w:rsidR="00170567" w:rsidRPr="00FC39A8" w:rsidRDefault="00170567" w:rsidP="00170567">
      <w:pPr>
        <w:pStyle w:val="PL"/>
        <w:rPr>
          <w:snapToGrid w:val="0"/>
        </w:rPr>
      </w:pPr>
      <w:r w:rsidRPr="008C20F9">
        <w:rPr>
          <w:noProof w:val="0"/>
          <w:snapToGrid w:val="0"/>
        </w:rPr>
        <w:tab/>
      </w:r>
      <w:r w:rsidRPr="008C20F9">
        <w:rPr>
          <w:snapToGrid w:val="0"/>
        </w:rPr>
        <w:t>MeasurementPeriodicity,</w:t>
      </w:r>
    </w:p>
    <w:p w14:paraId="05AB6412" w14:textId="77777777" w:rsidR="00170567" w:rsidRPr="008C20F9" w:rsidRDefault="00170567" w:rsidP="00170567">
      <w:pPr>
        <w:pStyle w:val="PL"/>
        <w:rPr>
          <w:snapToGrid w:val="0"/>
        </w:rPr>
      </w:pPr>
      <w:r w:rsidRPr="00FC39A8">
        <w:rPr>
          <w:snapToGrid w:val="0"/>
        </w:rPr>
        <w:tab/>
      </w:r>
      <w:r w:rsidRPr="008C20F9">
        <w:rPr>
          <w:snapToGrid w:val="0"/>
        </w:rPr>
        <w:t>E-CID-MeasurementResult,</w:t>
      </w:r>
    </w:p>
    <w:p w14:paraId="1B2AC688" w14:textId="77777777" w:rsidR="00170567" w:rsidRDefault="00170567" w:rsidP="00170567">
      <w:pPr>
        <w:pStyle w:val="PL"/>
        <w:rPr>
          <w:snapToGrid w:val="0"/>
        </w:rPr>
      </w:pPr>
      <w:r w:rsidRPr="008C20F9">
        <w:rPr>
          <w:snapToGrid w:val="0"/>
        </w:rPr>
        <w:tab/>
        <w:t>Cell-Portion-ID</w:t>
      </w:r>
      <w:r>
        <w:rPr>
          <w:snapToGrid w:val="0"/>
        </w:rPr>
        <w:t>,</w:t>
      </w:r>
    </w:p>
    <w:p w14:paraId="530F0787" w14:textId="77777777" w:rsidR="00170567" w:rsidRDefault="00170567" w:rsidP="00170567">
      <w:pPr>
        <w:pStyle w:val="PL"/>
        <w:tabs>
          <w:tab w:val="left" w:pos="11100"/>
        </w:tabs>
        <w:rPr>
          <w:noProof w:val="0"/>
          <w:snapToGrid w:val="0"/>
          <w:lang w:eastAsia="zh-CN"/>
        </w:rPr>
      </w:pPr>
      <w:r>
        <w:rPr>
          <w:snapToGrid w:val="0"/>
        </w:rPr>
        <w:tab/>
      </w:r>
      <w:r>
        <w:rPr>
          <w:noProof w:val="0"/>
          <w:snapToGrid w:val="0"/>
          <w:lang w:eastAsia="zh-CN"/>
        </w:rPr>
        <w:t>LMF-UE-MeasurementID,</w:t>
      </w:r>
    </w:p>
    <w:p w14:paraId="02A0A1C2" w14:textId="77777777" w:rsidR="00170567" w:rsidRDefault="00170567" w:rsidP="00170567">
      <w:pPr>
        <w:pStyle w:val="PL"/>
        <w:tabs>
          <w:tab w:val="left" w:pos="11100"/>
        </w:tabs>
        <w:rPr>
          <w:noProof w:val="0"/>
          <w:snapToGrid w:val="0"/>
          <w:lang w:eastAsia="zh-CN"/>
        </w:rPr>
      </w:pPr>
      <w:r>
        <w:rPr>
          <w:noProof w:val="0"/>
          <w:snapToGrid w:val="0"/>
          <w:lang w:eastAsia="zh-CN"/>
        </w:rPr>
        <w:tab/>
        <w:t>RAN-UE-MeasurementID,</w:t>
      </w:r>
    </w:p>
    <w:p w14:paraId="676A4F8A" w14:textId="77777777" w:rsidR="00170567" w:rsidRDefault="00170567" w:rsidP="00170567">
      <w:pPr>
        <w:pStyle w:val="PL"/>
        <w:tabs>
          <w:tab w:val="left" w:pos="11100"/>
        </w:tabs>
        <w:rPr>
          <w:snapToGrid w:val="0"/>
        </w:rPr>
      </w:pPr>
      <w:r>
        <w:rPr>
          <w:noProof w:val="0"/>
          <w:snapToGrid w:val="0"/>
          <w:lang w:eastAsia="zh-CN"/>
        </w:rPr>
        <w:tab/>
      </w:r>
      <w:r w:rsidR="008F46FA">
        <w:rPr>
          <w:snapToGrid w:val="0"/>
        </w:rPr>
        <w:t>RelativeTime1900</w:t>
      </w:r>
      <w:r>
        <w:rPr>
          <w:snapToGrid w:val="0"/>
        </w:rPr>
        <w:t>,</w:t>
      </w:r>
    </w:p>
    <w:p w14:paraId="747A4696" w14:textId="77777777" w:rsidR="00170567" w:rsidRDefault="00170567" w:rsidP="00170567">
      <w:pPr>
        <w:pStyle w:val="PL"/>
        <w:tabs>
          <w:tab w:val="left" w:pos="11100"/>
        </w:tabs>
        <w:rPr>
          <w:snapToGrid w:val="0"/>
        </w:rPr>
      </w:pPr>
      <w:r>
        <w:rPr>
          <w:snapToGrid w:val="0"/>
        </w:rPr>
        <w:tab/>
      </w:r>
      <w:r w:rsidRPr="00CF2BDD">
        <w:rPr>
          <w:snapToGrid w:val="0"/>
        </w:rPr>
        <w:t>SystemFrameNumber</w:t>
      </w:r>
      <w:r>
        <w:rPr>
          <w:snapToGrid w:val="0"/>
        </w:rPr>
        <w:t>,</w:t>
      </w:r>
    </w:p>
    <w:p w14:paraId="11F2D717" w14:textId="77777777" w:rsidR="00170567" w:rsidRPr="0009701E" w:rsidRDefault="00170567" w:rsidP="00170567">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2C3244BB" w14:textId="77777777" w:rsidR="00170567" w:rsidRPr="0009701E" w:rsidRDefault="00170567" w:rsidP="00170567">
      <w:pPr>
        <w:pStyle w:val="PL"/>
        <w:tabs>
          <w:tab w:val="left" w:pos="11100"/>
        </w:tabs>
        <w:rPr>
          <w:noProof w:val="0"/>
          <w:snapToGrid w:val="0"/>
          <w:lang w:eastAsia="zh-CN"/>
        </w:rPr>
      </w:pPr>
      <w:r w:rsidRPr="0009701E">
        <w:rPr>
          <w:noProof w:val="0"/>
          <w:snapToGrid w:val="0"/>
          <w:lang w:eastAsia="zh-CN"/>
        </w:rPr>
        <w:tab/>
        <w:t>AbortTransmission,</w:t>
      </w:r>
    </w:p>
    <w:p w14:paraId="1F837654" w14:textId="77777777" w:rsidR="00170567" w:rsidRDefault="00170567" w:rsidP="00170567">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115F376E" w14:textId="77777777" w:rsidR="00880FA7" w:rsidRDefault="00170567" w:rsidP="00880FA7">
      <w:pPr>
        <w:pStyle w:val="PL"/>
        <w:tabs>
          <w:tab w:val="left" w:pos="11100"/>
        </w:tabs>
        <w:rPr>
          <w:snapToGrid w:val="0"/>
        </w:rPr>
      </w:pPr>
      <w:r>
        <w:rPr>
          <w:noProof w:val="0"/>
          <w:snapToGrid w:val="0"/>
          <w:lang w:eastAsia="zh-CN"/>
        </w:rPr>
        <w:tab/>
      </w:r>
      <w:r w:rsidRPr="00BB0D32">
        <w:rPr>
          <w:snapToGrid w:val="0"/>
        </w:rPr>
        <w:t>MeasurementBeamInfoRequest</w:t>
      </w:r>
      <w:r w:rsidR="00880FA7">
        <w:rPr>
          <w:snapToGrid w:val="0"/>
        </w:rPr>
        <w:t>,</w:t>
      </w:r>
    </w:p>
    <w:p w14:paraId="0CDE324F" w14:textId="77777777" w:rsidR="007D00FF" w:rsidRDefault="00880FA7" w:rsidP="007D00FF">
      <w:pPr>
        <w:pStyle w:val="PL"/>
        <w:tabs>
          <w:tab w:val="left" w:pos="11100"/>
        </w:tabs>
        <w:rPr>
          <w:snapToGrid w:val="0"/>
        </w:rPr>
      </w:pPr>
      <w:r>
        <w:rPr>
          <w:snapToGrid w:val="0"/>
        </w:rPr>
        <w:tab/>
        <w:t>E-CID-ReportCharacteristics</w:t>
      </w:r>
      <w:r w:rsidR="007D00FF">
        <w:rPr>
          <w:snapToGrid w:val="0"/>
        </w:rPr>
        <w:t>,</w:t>
      </w:r>
    </w:p>
    <w:p w14:paraId="433CAEC8" w14:textId="77777777" w:rsidR="007D00FF" w:rsidRDefault="007D00FF" w:rsidP="007D00FF">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0A09FD56" w14:textId="77777777" w:rsidR="00EE3719" w:rsidRDefault="007D00FF" w:rsidP="00EE3719">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sidR="00EE3719">
        <w:rPr>
          <w:noProof w:val="0"/>
          <w:snapToGrid w:val="0"/>
          <w:lang w:eastAsia="zh-CN"/>
        </w:rPr>
        <w:t>,</w:t>
      </w:r>
    </w:p>
    <w:p w14:paraId="3C487514" w14:textId="77777777" w:rsidR="00CD6A04" w:rsidRDefault="00EE3719" w:rsidP="00CD6A04">
      <w:pPr>
        <w:pStyle w:val="PL"/>
        <w:rPr>
          <w:rFonts w:eastAsia="SimSun"/>
          <w:snapToGrid w:val="0"/>
        </w:rPr>
      </w:pPr>
      <w:r>
        <w:rPr>
          <w:noProof w:val="0"/>
          <w:snapToGrid w:val="0"/>
          <w:lang w:eastAsia="zh-CN"/>
        </w:rPr>
        <w:tab/>
      </w:r>
      <w:r>
        <w:rPr>
          <w:noProof w:val="0"/>
          <w:snapToGrid w:val="0"/>
        </w:rPr>
        <w:t>F1</w:t>
      </w:r>
      <w:r w:rsidR="007325BC">
        <w:rPr>
          <w:noProof w:val="0"/>
          <w:snapToGrid w:val="0"/>
        </w:rPr>
        <w:t>C</w:t>
      </w:r>
      <w:r>
        <w:rPr>
          <w:noProof w:val="0"/>
          <w:snapToGrid w:val="0"/>
        </w:rPr>
        <w:t>TransferPath</w:t>
      </w:r>
      <w:r w:rsidR="00CD6A04">
        <w:rPr>
          <w:rFonts w:eastAsia="SimSun"/>
          <w:snapToGrid w:val="0"/>
        </w:rPr>
        <w:t>,</w:t>
      </w:r>
    </w:p>
    <w:p w14:paraId="42C059E1" w14:textId="77777777" w:rsidR="00170567" w:rsidRPr="008C20F9" w:rsidRDefault="00CD6A04" w:rsidP="00CD6A04">
      <w:pPr>
        <w:pStyle w:val="PL"/>
        <w:tabs>
          <w:tab w:val="left" w:pos="11100"/>
        </w:tabs>
        <w:rPr>
          <w:noProof w:val="0"/>
          <w:snapToGrid w:val="0"/>
          <w:lang w:eastAsia="zh-CN"/>
        </w:rPr>
      </w:pPr>
      <w:r>
        <w:rPr>
          <w:snapToGrid w:val="0"/>
        </w:rPr>
        <w:tab/>
        <w:t>SCGIndicator</w:t>
      </w:r>
      <w:r w:rsidR="009B2466">
        <w:rPr>
          <w:snapToGrid w:val="0"/>
        </w:rPr>
        <w:t>,</w:t>
      </w:r>
    </w:p>
    <w:p w14:paraId="6844EFDE" w14:textId="77777777" w:rsidR="00580231" w:rsidRDefault="009B2466" w:rsidP="00580231">
      <w:pPr>
        <w:pStyle w:val="PL"/>
        <w:rPr>
          <w:snapToGrid w:val="0"/>
        </w:rPr>
      </w:pPr>
      <w:r w:rsidRPr="00E219DC">
        <w:rPr>
          <w:snapToGrid w:val="0"/>
        </w:rPr>
        <w:tab/>
        <w:t>SpatialRelationPerSRSResource</w:t>
      </w:r>
      <w:r w:rsidR="00580231">
        <w:rPr>
          <w:snapToGrid w:val="0"/>
        </w:rPr>
        <w:t>,</w:t>
      </w:r>
    </w:p>
    <w:p w14:paraId="37B2FD67" w14:textId="77777777" w:rsidR="009B2466" w:rsidRPr="00E219DC" w:rsidRDefault="00580231" w:rsidP="00580231">
      <w:pPr>
        <w:pStyle w:val="PL"/>
        <w:rPr>
          <w:snapToGrid w:val="0"/>
          <w:lang w:eastAsia="zh-CN"/>
        </w:rPr>
      </w:pPr>
      <w:r>
        <w:rPr>
          <w:snapToGrid w:val="0"/>
        </w:rPr>
        <w:tab/>
      </w:r>
      <w:r>
        <w:rPr>
          <w:noProof w:val="0"/>
        </w:rPr>
        <w:t>MeasurementPeriodicity</w:t>
      </w:r>
      <w:r>
        <w:rPr>
          <w:snapToGrid w:val="0"/>
        </w:rPr>
        <w:t>Extended</w:t>
      </w:r>
      <w:r w:rsidR="00DD29BF">
        <w:rPr>
          <w:snapToGrid w:val="0"/>
        </w:rPr>
        <w:t>,</w:t>
      </w:r>
    </w:p>
    <w:p w14:paraId="68B02584"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SuccessfulHOReportInformationList,</w:t>
      </w:r>
    </w:p>
    <w:p w14:paraId="489C35A2"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Coverage-Modification-Notification,</w:t>
      </w:r>
    </w:p>
    <w:p w14:paraId="2BC26B48"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CCO-Assistance-Information,</w:t>
      </w:r>
    </w:p>
    <w:p w14:paraId="5C9A846B" w14:textId="77777777" w:rsidR="00DD29BF" w:rsidRPr="006A6F20" w:rsidRDefault="00DD29BF" w:rsidP="00DD29BF">
      <w:pPr>
        <w:pStyle w:val="PL"/>
        <w:tabs>
          <w:tab w:val="left" w:pos="11100"/>
        </w:tabs>
        <w:rPr>
          <w:noProof w:val="0"/>
          <w:snapToGrid w:val="0"/>
          <w:lang w:eastAsia="zh-CN"/>
        </w:rPr>
      </w:pPr>
      <w:r w:rsidRPr="006A6F20">
        <w:rPr>
          <w:noProof w:val="0"/>
          <w:snapToGrid w:val="0"/>
          <w:lang w:eastAsia="zh-CN"/>
        </w:rPr>
        <w:tab/>
        <w:t>CellsForSON-List</w:t>
      </w:r>
      <w:r w:rsidR="00514B33">
        <w:rPr>
          <w:noProof w:val="0"/>
          <w:snapToGrid w:val="0"/>
          <w:lang w:eastAsia="zh-CN"/>
        </w:rPr>
        <w:t>,</w:t>
      </w:r>
    </w:p>
    <w:p w14:paraId="2ED6DFDA" w14:textId="77777777" w:rsidR="00514B33" w:rsidRDefault="00514B33" w:rsidP="00514B33">
      <w:pPr>
        <w:pStyle w:val="PL"/>
        <w:tabs>
          <w:tab w:val="left" w:pos="11100"/>
        </w:tabs>
        <w:rPr>
          <w:noProof w:val="0"/>
          <w:snapToGrid w:val="0"/>
        </w:rPr>
      </w:pPr>
      <w:r>
        <w:rPr>
          <w:noProof w:val="0"/>
          <w:snapToGrid w:val="0"/>
        </w:rPr>
        <w:tab/>
        <w:t>IABCongestionIndication,</w:t>
      </w:r>
    </w:p>
    <w:p w14:paraId="04568604" w14:textId="77777777" w:rsidR="00514B33" w:rsidRDefault="00514B33" w:rsidP="00514B33">
      <w:pPr>
        <w:pStyle w:val="PL"/>
        <w:rPr>
          <w:snapToGrid w:val="0"/>
        </w:rPr>
      </w:pPr>
      <w:r>
        <w:rPr>
          <w:snapToGrid w:val="0"/>
        </w:rPr>
        <w:tab/>
        <w:t>IABConditionalRRCMessageDeliveryIndication,</w:t>
      </w:r>
    </w:p>
    <w:p w14:paraId="065FF670" w14:textId="77777777" w:rsidR="00514B33" w:rsidRPr="00B351C3" w:rsidRDefault="00514B33" w:rsidP="00514B33">
      <w:pPr>
        <w:pStyle w:val="PL"/>
        <w:rPr>
          <w:snapToGrid w:val="0"/>
          <w:lang w:eastAsia="zh-CN"/>
        </w:rPr>
      </w:pPr>
      <w:r>
        <w:rPr>
          <w:snapToGrid w:val="0"/>
          <w:lang w:eastAsia="zh-CN"/>
        </w:rPr>
        <w:tab/>
      </w:r>
      <w:r>
        <w:rPr>
          <w:snapToGrid w:val="0"/>
        </w:rPr>
        <w:t>F1CTransferPath</w:t>
      </w:r>
      <w:r>
        <w:rPr>
          <w:rFonts w:hint="eastAsia"/>
          <w:snapToGrid w:val="0"/>
          <w:lang w:eastAsia="zh-CN"/>
        </w:rPr>
        <w:t>NRDC</w:t>
      </w:r>
      <w:r w:rsidR="00382027">
        <w:rPr>
          <w:snapToGrid w:val="0"/>
          <w:lang w:eastAsia="zh-CN"/>
        </w:rPr>
        <w:t>,</w:t>
      </w:r>
    </w:p>
    <w:p w14:paraId="2A7DD5E5" w14:textId="77777777" w:rsidR="00514B33" w:rsidRPr="0099546E" w:rsidRDefault="00514B33" w:rsidP="00514B33">
      <w:pPr>
        <w:pStyle w:val="PL"/>
        <w:rPr>
          <w:snapToGrid w:val="0"/>
          <w:lang w:eastAsia="zh-CN"/>
        </w:rPr>
      </w:pPr>
      <w:r>
        <w:rPr>
          <w:snapToGrid w:val="0"/>
          <w:lang w:eastAsia="zh-CN"/>
        </w:rPr>
        <w:tab/>
      </w:r>
      <w:r w:rsidRPr="0099546E">
        <w:rPr>
          <w:snapToGrid w:val="0"/>
          <w:lang w:eastAsia="zh-CN"/>
        </w:rPr>
        <w:t>BufferSizeThresh,</w:t>
      </w:r>
    </w:p>
    <w:p w14:paraId="3883764D" w14:textId="77777777" w:rsidR="00514B33" w:rsidRPr="0099546E" w:rsidRDefault="00514B33" w:rsidP="00514B33">
      <w:pPr>
        <w:pStyle w:val="PL"/>
        <w:rPr>
          <w:snapToGrid w:val="0"/>
          <w:lang w:eastAsia="zh-CN"/>
        </w:rPr>
      </w:pPr>
      <w:r w:rsidRPr="0099546E">
        <w:rPr>
          <w:snapToGrid w:val="0"/>
          <w:lang w:eastAsia="zh-CN"/>
        </w:rPr>
        <w:tab/>
        <w:t>IAB-TNL-Addresses-Exception,</w:t>
      </w:r>
    </w:p>
    <w:p w14:paraId="265E4616" w14:textId="77777777" w:rsidR="00514B33" w:rsidRPr="0099546E" w:rsidRDefault="00514B33" w:rsidP="00514B33">
      <w:pPr>
        <w:pStyle w:val="PL"/>
        <w:rPr>
          <w:snapToGrid w:val="0"/>
          <w:lang w:eastAsia="zh-CN"/>
        </w:rPr>
      </w:pPr>
      <w:r w:rsidRPr="0099546E">
        <w:rPr>
          <w:snapToGrid w:val="0"/>
          <w:lang w:eastAsia="zh-CN"/>
        </w:rPr>
        <w:tab/>
        <w:t>BAP-Header-Rewriting-</w:t>
      </w:r>
      <w:r w:rsidR="00FB3680">
        <w:rPr>
          <w:snapToGrid w:val="0"/>
          <w:lang w:eastAsia="zh-CN"/>
        </w:rPr>
        <w:t>Added-</w:t>
      </w:r>
      <w:r w:rsidRPr="0099546E">
        <w:rPr>
          <w:snapToGrid w:val="0"/>
          <w:lang w:eastAsia="zh-CN"/>
        </w:rPr>
        <w:t>List-Item,</w:t>
      </w:r>
    </w:p>
    <w:p w14:paraId="09B372DE" w14:textId="012D7A82" w:rsidR="00514B33" w:rsidRPr="0099546E" w:rsidRDefault="00514B33" w:rsidP="00514B33">
      <w:pPr>
        <w:pStyle w:val="PL"/>
        <w:rPr>
          <w:snapToGrid w:val="0"/>
          <w:lang w:eastAsia="zh-CN"/>
        </w:rPr>
      </w:pPr>
      <w:r w:rsidRPr="0099546E">
        <w:rPr>
          <w:snapToGrid w:val="0"/>
          <w:lang w:eastAsia="zh-CN"/>
        </w:rPr>
        <w:tab/>
        <w:t>Re-</w:t>
      </w:r>
      <w:r w:rsidR="00FB3680">
        <w:rPr>
          <w:snapToGrid w:val="0"/>
          <w:lang w:eastAsia="zh-CN"/>
        </w:rPr>
        <w:t>routingEnableIndicator</w:t>
      </w:r>
      <w:r w:rsidRPr="0099546E">
        <w:rPr>
          <w:snapToGrid w:val="0"/>
          <w:lang w:eastAsia="zh-CN"/>
        </w:rPr>
        <w:t>,</w:t>
      </w:r>
    </w:p>
    <w:p w14:paraId="444A5CF4" w14:textId="77777777" w:rsidR="00514B33" w:rsidRPr="0099546E" w:rsidRDefault="00514B33" w:rsidP="00514B33">
      <w:pPr>
        <w:pStyle w:val="PL"/>
        <w:rPr>
          <w:snapToGrid w:val="0"/>
          <w:lang w:eastAsia="zh-CN"/>
        </w:rPr>
      </w:pPr>
      <w:r w:rsidRPr="0099546E">
        <w:rPr>
          <w:snapToGrid w:val="0"/>
          <w:lang w:eastAsia="zh-CN"/>
        </w:rPr>
        <w:tab/>
        <w:t>NonF1terminatingTopologyIndicator,</w:t>
      </w:r>
    </w:p>
    <w:p w14:paraId="73DCE038" w14:textId="77777777" w:rsidR="00514B33" w:rsidRPr="0099546E" w:rsidRDefault="00514B33" w:rsidP="00514B33">
      <w:pPr>
        <w:pStyle w:val="PL"/>
        <w:rPr>
          <w:snapToGrid w:val="0"/>
          <w:lang w:eastAsia="zh-CN"/>
        </w:rPr>
      </w:pPr>
      <w:r w:rsidRPr="0099546E">
        <w:rPr>
          <w:snapToGrid w:val="0"/>
          <w:lang w:eastAsia="zh-CN"/>
        </w:rPr>
        <w:tab/>
        <w:t xml:space="preserve">EgressNonF1terminatingTopologyIndicator, </w:t>
      </w:r>
    </w:p>
    <w:p w14:paraId="7B92AD8A" w14:textId="77777777" w:rsidR="00514B33" w:rsidRPr="0099546E" w:rsidRDefault="00514B33" w:rsidP="00514B33">
      <w:pPr>
        <w:pStyle w:val="PL"/>
        <w:rPr>
          <w:snapToGrid w:val="0"/>
          <w:lang w:eastAsia="zh-CN"/>
        </w:rPr>
      </w:pPr>
      <w:r w:rsidRPr="0099546E">
        <w:rPr>
          <w:snapToGrid w:val="0"/>
          <w:lang w:eastAsia="zh-CN"/>
        </w:rPr>
        <w:tab/>
        <w:t>IngressNonF1terminatingTopologyIndicator,</w:t>
      </w:r>
    </w:p>
    <w:p w14:paraId="4518883C" w14:textId="77777777" w:rsidR="00514B33" w:rsidRPr="0099546E" w:rsidRDefault="00514B33" w:rsidP="00514B33">
      <w:pPr>
        <w:pStyle w:val="PL"/>
        <w:rPr>
          <w:snapToGrid w:val="0"/>
          <w:lang w:eastAsia="zh-CN"/>
        </w:rPr>
      </w:pPr>
      <w:r w:rsidRPr="0099546E">
        <w:rPr>
          <w:snapToGrid w:val="0"/>
          <w:lang w:eastAsia="zh-CN"/>
        </w:rPr>
        <w:tab/>
        <w:t>Neighbour-Node-Cells-List,</w:t>
      </w:r>
    </w:p>
    <w:p w14:paraId="592F3E70" w14:textId="77777777" w:rsidR="00514B33" w:rsidRPr="0099546E" w:rsidRDefault="00514B33" w:rsidP="00514B33">
      <w:pPr>
        <w:pStyle w:val="PL"/>
        <w:rPr>
          <w:snapToGrid w:val="0"/>
          <w:lang w:eastAsia="zh-CN"/>
        </w:rPr>
      </w:pPr>
      <w:r w:rsidRPr="0099546E">
        <w:rPr>
          <w:snapToGrid w:val="0"/>
          <w:lang w:eastAsia="zh-CN"/>
        </w:rPr>
        <w:tab/>
        <w:t>Neighbour-Node-Cells-List-Item,</w:t>
      </w:r>
    </w:p>
    <w:p w14:paraId="047B23F6" w14:textId="77777777" w:rsidR="00514B33" w:rsidRPr="0099546E" w:rsidRDefault="00514B33" w:rsidP="00514B33">
      <w:pPr>
        <w:pStyle w:val="PL"/>
        <w:rPr>
          <w:snapToGrid w:val="0"/>
          <w:lang w:eastAsia="zh-CN"/>
        </w:rPr>
      </w:pPr>
      <w:r w:rsidRPr="0099546E">
        <w:rPr>
          <w:snapToGrid w:val="0"/>
          <w:lang w:eastAsia="zh-CN"/>
        </w:rPr>
        <w:tab/>
        <w:t>NA-Resource-Configuration-List,</w:t>
      </w:r>
    </w:p>
    <w:p w14:paraId="031F3C9C" w14:textId="77777777" w:rsidR="00514B33" w:rsidRPr="0099546E" w:rsidRDefault="00514B33" w:rsidP="00514B33">
      <w:pPr>
        <w:pStyle w:val="PL"/>
        <w:rPr>
          <w:snapToGrid w:val="0"/>
          <w:lang w:eastAsia="zh-CN"/>
        </w:rPr>
      </w:pPr>
      <w:r w:rsidRPr="0099546E">
        <w:rPr>
          <w:snapToGrid w:val="0"/>
          <w:lang w:eastAsia="zh-CN"/>
        </w:rPr>
        <w:tab/>
        <w:t>NA-Resource-Configuration-Item,</w:t>
      </w:r>
    </w:p>
    <w:p w14:paraId="6064CE8A" w14:textId="77777777" w:rsidR="00514B33" w:rsidRPr="0099546E" w:rsidRDefault="00514B33" w:rsidP="00514B33">
      <w:pPr>
        <w:pStyle w:val="PL"/>
        <w:rPr>
          <w:snapToGrid w:val="0"/>
          <w:lang w:eastAsia="zh-CN"/>
        </w:rPr>
      </w:pPr>
      <w:r w:rsidRPr="0099546E">
        <w:rPr>
          <w:snapToGrid w:val="0"/>
          <w:lang w:eastAsia="zh-CN"/>
        </w:rPr>
        <w:tab/>
        <w:t>Serving-Cells-List,</w:t>
      </w:r>
    </w:p>
    <w:p w14:paraId="165461E0" w14:textId="77777777" w:rsidR="00514B33" w:rsidRPr="0099546E" w:rsidRDefault="00514B33" w:rsidP="00514B33">
      <w:pPr>
        <w:pStyle w:val="PL"/>
        <w:rPr>
          <w:snapToGrid w:val="0"/>
          <w:lang w:eastAsia="zh-CN"/>
        </w:rPr>
      </w:pPr>
      <w:r w:rsidRPr="0099546E">
        <w:rPr>
          <w:snapToGrid w:val="0"/>
          <w:lang w:eastAsia="zh-CN"/>
        </w:rPr>
        <w:tab/>
        <w:t>Serving-Cells-List-Item,</w:t>
      </w:r>
    </w:p>
    <w:p w14:paraId="3E3B7B68" w14:textId="77777777" w:rsidR="00514B33" w:rsidRPr="00E219DC" w:rsidRDefault="00514B33" w:rsidP="00514B33">
      <w:pPr>
        <w:pStyle w:val="PL"/>
        <w:rPr>
          <w:snapToGrid w:val="0"/>
          <w:lang w:eastAsia="zh-CN"/>
        </w:rPr>
      </w:pPr>
      <w:r w:rsidRPr="0099546E">
        <w:rPr>
          <w:snapToGrid w:val="0"/>
          <w:lang w:eastAsia="zh-CN"/>
        </w:rPr>
        <w:tab/>
        <w:t>RBSetConfiguration</w:t>
      </w:r>
      <w:r w:rsidR="00991704">
        <w:rPr>
          <w:snapToGrid w:val="0"/>
          <w:lang w:eastAsia="zh-CN"/>
        </w:rPr>
        <w:t>,</w:t>
      </w:r>
    </w:p>
    <w:p w14:paraId="0AFA24FE" w14:textId="77777777" w:rsidR="00991704" w:rsidRDefault="00991704" w:rsidP="00991704">
      <w:pPr>
        <w:pStyle w:val="PL"/>
        <w:tabs>
          <w:tab w:val="left" w:pos="11100"/>
        </w:tabs>
        <w:rPr>
          <w:snapToGrid w:val="0"/>
        </w:rPr>
      </w:pPr>
      <w:r>
        <w:rPr>
          <w:snapToGrid w:val="0"/>
        </w:rPr>
        <w:tab/>
        <w:t>PDC</w:t>
      </w:r>
      <w:r w:rsidRPr="001B1528">
        <w:rPr>
          <w:snapToGrid w:val="0"/>
        </w:rPr>
        <w:t>MeasurementPeriodicity</w:t>
      </w:r>
      <w:r>
        <w:rPr>
          <w:snapToGrid w:val="0"/>
        </w:rPr>
        <w:t>,</w:t>
      </w:r>
    </w:p>
    <w:p w14:paraId="3969E071" w14:textId="77777777" w:rsidR="00991704" w:rsidRDefault="00991704" w:rsidP="00991704">
      <w:pPr>
        <w:pStyle w:val="PL"/>
        <w:tabs>
          <w:tab w:val="left" w:pos="11100"/>
        </w:tabs>
        <w:rPr>
          <w:snapToGrid w:val="0"/>
        </w:rPr>
      </w:pPr>
      <w:r>
        <w:rPr>
          <w:snapToGrid w:val="0"/>
        </w:rPr>
        <w:tab/>
        <w:t>PDC</w:t>
      </w:r>
      <w:r w:rsidRPr="001B1528">
        <w:rPr>
          <w:snapToGrid w:val="0"/>
        </w:rPr>
        <w:t>MeasurementQuantities</w:t>
      </w:r>
      <w:r>
        <w:rPr>
          <w:snapToGrid w:val="0"/>
        </w:rPr>
        <w:t>,</w:t>
      </w:r>
    </w:p>
    <w:p w14:paraId="2DD4236C" w14:textId="77777777" w:rsidR="00991704" w:rsidRDefault="00991704" w:rsidP="00991704">
      <w:pPr>
        <w:pStyle w:val="PL"/>
        <w:tabs>
          <w:tab w:val="left" w:pos="11100"/>
        </w:tabs>
        <w:rPr>
          <w:snapToGrid w:val="0"/>
        </w:rPr>
      </w:pPr>
      <w:r>
        <w:rPr>
          <w:snapToGrid w:val="0"/>
        </w:rPr>
        <w:tab/>
        <w:t>PDC</w:t>
      </w:r>
      <w:r w:rsidRPr="001B1528">
        <w:rPr>
          <w:snapToGrid w:val="0"/>
        </w:rPr>
        <w:t>MeasurementResult</w:t>
      </w:r>
      <w:r>
        <w:rPr>
          <w:snapToGrid w:val="0"/>
        </w:rPr>
        <w:t>,</w:t>
      </w:r>
    </w:p>
    <w:p w14:paraId="3E5FADF1" w14:textId="77777777" w:rsidR="00991704" w:rsidRDefault="00991704" w:rsidP="00991704">
      <w:pPr>
        <w:pStyle w:val="PL"/>
        <w:tabs>
          <w:tab w:val="left" w:pos="11100"/>
        </w:tabs>
        <w:rPr>
          <w:snapToGrid w:val="0"/>
        </w:rPr>
      </w:pPr>
      <w:r>
        <w:rPr>
          <w:snapToGrid w:val="0"/>
        </w:rPr>
        <w:tab/>
        <w:t>PDCReportType,</w:t>
      </w:r>
    </w:p>
    <w:p w14:paraId="77A0C9DE" w14:textId="77777777" w:rsidR="00991704" w:rsidRPr="00E219DC" w:rsidRDefault="00991704" w:rsidP="00991704">
      <w:pPr>
        <w:pStyle w:val="PL"/>
        <w:rPr>
          <w:snapToGrid w:val="0"/>
          <w:lang w:eastAsia="zh-CN"/>
        </w:rPr>
      </w:pPr>
      <w:r>
        <w:rPr>
          <w:snapToGrid w:val="0"/>
        </w:rPr>
        <w:tab/>
        <w:t>RAN-UE-PDC-MeasID</w:t>
      </w:r>
      <w:r w:rsidR="00C8640C">
        <w:rPr>
          <w:snapToGrid w:val="0"/>
        </w:rPr>
        <w:t>,</w:t>
      </w:r>
    </w:p>
    <w:p w14:paraId="6E6D4940" w14:textId="77777777" w:rsidR="00C8640C" w:rsidRDefault="00C8640C" w:rsidP="00C8640C">
      <w:pPr>
        <w:pStyle w:val="PL"/>
        <w:tabs>
          <w:tab w:val="left" w:pos="11100"/>
        </w:tabs>
        <w:snapToGrid w:val="0"/>
        <w:rPr>
          <w:rFonts w:eastAsia="Batang"/>
          <w:bCs/>
        </w:rPr>
      </w:pPr>
      <w:r>
        <w:rPr>
          <w:rFonts w:eastAsia="Batang"/>
          <w:bCs/>
        </w:rPr>
        <w:tab/>
        <w:t>SCGActivationRequest,</w:t>
      </w:r>
    </w:p>
    <w:p w14:paraId="71A002F9" w14:textId="77777777" w:rsidR="00C8640C" w:rsidRPr="008C20F9" w:rsidRDefault="00C8640C" w:rsidP="00C8640C">
      <w:pPr>
        <w:pStyle w:val="PL"/>
        <w:tabs>
          <w:tab w:val="left" w:pos="11100"/>
        </w:tabs>
        <w:snapToGrid w:val="0"/>
        <w:rPr>
          <w:noProof w:val="0"/>
          <w:snapToGrid w:val="0"/>
          <w:lang w:eastAsia="zh-CN"/>
        </w:rPr>
      </w:pPr>
      <w:r>
        <w:rPr>
          <w:rFonts w:eastAsia="Batang"/>
          <w:bCs/>
        </w:rPr>
        <w:tab/>
        <w:t>SCGActivationStatus</w:t>
      </w:r>
      <w:r w:rsidR="004377D3">
        <w:rPr>
          <w:rFonts w:eastAsia="Batang"/>
          <w:bCs/>
        </w:rPr>
        <w:t>,</w:t>
      </w:r>
    </w:p>
    <w:p w14:paraId="229F0BDC" w14:textId="77777777" w:rsidR="004377D3" w:rsidRPr="001645CB" w:rsidRDefault="004377D3" w:rsidP="009E6EC2">
      <w:pPr>
        <w:pStyle w:val="PL"/>
        <w:rPr>
          <w:snapToGrid w:val="0"/>
        </w:rPr>
      </w:pPr>
      <w:r>
        <w:rPr>
          <w:snapToGrid w:val="0"/>
        </w:rPr>
        <w:tab/>
      </w:r>
      <w:r w:rsidRPr="00E357C6">
        <w:rPr>
          <w:snapToGrid w:val="0"/>
        </w:rPr>
        <w:t>TRP-MeasurementUpdateList</w:t>
      </w:r>
      <w:r>
        <w:rPr>
          <w:snapToGrid w:val="0"/>
        </w:rPr>
        <w:t>,</w:t>
      </w:r>
    </w:p>
    <w:p w14:paraId="4A96C512" w14:textId="77777777" w:rsidR="004377D3" w:rsidRPr="00D81976" w:rsidRDefault="004377D3" w:rsidP="009E6EC2">
      <w:pPr>
        <w:pStyle w:val="PL"/>
        <w:rPr>
          <w:snapToGrid w:val="0"/>
        </w:rPr>
      </w:pPr>
      <w:r>
        <w:rPr>
          <w:snapToGrid w:val="0"/>
        </w:rPr>
        <w:tab/>
      </w:r>
      <w:r w:rsidRPr="00D81976">
        <w:rPr>
          <w:snapToGrid w:val="0"/>
        </w:rPr>
        <w:t>PRSTRPList</w:t>
      </w:r>
      <w:r>
        <w:rPr>
          <w:snapToGrid w:val="0"/>
        </w:rPr>
        <w:t>,</w:t>
      </w:r>
    </w:p>
    <w:p w14:paraId="15132EB1" w14:textId="77777777" w:rsidR="004377D3" w:rsidRDefault="004377D3" w:rsidP="009E6EC2">
      <w:pPr>
        <w:pStyle w:val="PL"/>
        <w:rPr>
          <w:snapToGrid w:val="0"/>
        </w:rPr>
      </w:pPr>
      <w:r>
        <w:rPr>
          <w:snapToGrid w:val="0"/>
        </w:rPr>
        <w:tab/>
      </w:r>
      <w:r w:rsidRPr="00D81976">
        <w:rPr>
          <w:snapToGrid w:val="0"/>
        </w:rPr>
        <w:t>PRSTransmissionTRPList</w:t>
      </w:r>
      <w:r>
        <w:rPr>
          <w:snapToGrid w:val="0"/>
        </w:rPr>
        <w:t>,</w:t>
      </w:r>
    </w:p>
    <w:p w14:paraId="1BF2E60A" w14:textId="77777777" w:rsidR="004377D3" w:rsidRPr="00BD71C6" w:rsidRDefault="004377D3" w:rsidP="009E6EC2">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6B4FF555" w14:textId="77777777" w:rsidR="004377D3" w:rsidRDefault="004377D3" w:rsidP="009E6EC2">
      <w:pPr>
        <w:pStyle w:val="PL"/>
        <w:rPr>
          <w:rFonts w:eastAsia="SimSun"/>
          <w:snapToGrid w:val="0"/>
        </w:rPr>
      </w:pPr>
      <w:r>
        <w:rPr>
          <w:rFonts w:eastAsia="SimSun"/>
          <w:snapToGrid w:val="0"/>
        </w:rPr>
        <w:tab/>
        <w:t>TRP-PRS-Info-List,</w:t>
      </w:r>
    </w:p>
    <w:p w14:paraId="7583A820" w14:textId="77777777" w:rsidR="004377D3" w:rsidRDefault="004377D3" w:rsidP="009E6EC2">
      <w:pPr>
        <w:pStyle w:val="PL"/>
        <w:rPr>
          <w:rFonts w:eastAsia="SimSun"/>
          <w:snapToGrid w:val="0"/>
        </w:rPr>
      </w:pPr>
      <w:r>
        <w:rPr>
          <w:rFonts w:eastAsia="SimSun"/>
          <w:snapToGrid w:val="0"/>
        </w:rPr>
        <w:tab/>
        <w:t>PRS-Measurement-Info-List,</w:t>
      </w:r>
    </w:p>
    <w:p w14:paraId="56D5C358" w14:textId="77777777" w:rsidR="004377D3" w:rsidRPr="009E6EC2" w:rsidRDefault="004377D3" w:rsidP="001B0546">
      <w:pPr>
        <w:pStyle w:val="PL"/>
        <w:rPr>
          <w:snapToGrid w:val="0"/>
        </w:rPr>
      </w:pPr>
      <w:r w:rsidRPr="00ED28A6">
        <w:rPr>
          <w:snapToGrid w:val="0"/>
        </w:rPr>
        <w:tab/>
        <w:t>PRSConfigRequestType</w:t>
      </w:r>
      <w:r w:rsidRPr="009E6EC2">
        <w:rPr>
          <w:snapToGrid w:val="0"/>
        </w:rPr>
        <w:t>,</w:t>
      </w:r>
    </w:p>
    <w:p w14:paraId="4BC74240" w14:textId="77777777" w:rsidR="004377D3" w:rsidRPr="003F777B" w:rsidRDefault="004377D3" w:rsidP="009E6EC2">
      <w:pPr>
        <w:pStyle w:val="PL"/>
        <w:rPr>
          <w:snapToGrid w:val="0"/>
        </w:rPr>
      </w:pPr>
      <w:r w:rsidRPr="003F777B">
        <w:rPr>
          <w:snapToGrid w:val="0"/>
        </w:rPr>
        <w:tab/>
        <w:t>MeasurementCharacteristicsRequestIndicator,</w:t>
      </w:r>
    </w:p>
    <w:p w14:paraId="36457C06" w14:textId="77777777" w:rsidR="004377D3" w:rsidRPr="002D1BEF" w:rsidRDefault="004377D3" w:rsidP="009E6EC2">
      <w:pPr>
        <w:pStyle w:val="PL"/>
        <w:rPr>
          <w:snapToGrid w:val="0"/>
        </w:rPr>
      </w:pPr>
      <w:r w:rsidRPr="003F777B">
        <w:rPr>
          <w:snapToGrid w:val="0"/>
        </w:rPr>
        <w:tab/>
        <w:t>MeasurementTimeOccasion</w:t>
      </w:r>
      <w:r w:rsidRPr="002D1BEF">
        <w:rPr>
          <w:snapToGrid w:val="0"/>
        </w:rPr>
        <w:t>,</w:t>
      </w:r>
    </w:p>
    <w:p w14:paraId="22B3C5CD" w14:textId="77777777" w:rsidR="004377D3" w:rsidRDefault="004377D3" w:rsidP="009E6EC2">
      <w:pPr>
        <w:pStyle w:val="PL"/>
        <w:rPr>
          <w:snapToGrid w:val="0"/>
        </w:rPr>
      </w:pPr>
      <w:r w:rsidRPr="002D1BEF">
        <w:rPr>
          <w:snapToGrid w:val="0"/>
        </w:rPr>
        <w:tab/>
        <w:t>UEReportingInformation</w:t>
      </w:r>
      <w:r>
        <w:rPr>
          <w:snapToGrid w:val="0"/>
        </w:rPr>
        <w:t>,</w:t>
      </w:r>
    </w:p>
    <w:p w14:paraId="65B81838" w14:textId="77777777" w:rsidR="004377D3" w:rsidRPr="008D66F9" w:rsidRDefault="004377D3" w:rsidP="009E6EC2">
      <w:pPr>
        <w:pStyle w:val="PL"/>
        <w:rPr>
          <w:snapToGrid w:val="0"/>
        </w:rPr>
      </w:pPr>
      <w:r>
        <w:rPr>
          <w:snapToGrid w:val="0"/>
        </w:rPr>
        <w:tab/>
        <w:t>P</w:t>
      </w:r>
      <w:r w:rsidRPr="004C204C">
        <w:rPr>
          <w:snapToGrid w:val="0"/>
        </w:rPr>
        <w:t>osConextRevIndication</w:t>
      </w:r>
      <w:r w:rsidR="001E1E3A">
        <w:rPr>
          <w:snapToGrid w:val="0"/>
        </w:rPr>
        <w:t>,</w:t>
      </w:r>
    </w:p>
    <w:p w14:paraId="628618DF" w14:textId="77777777" w:rsidR="001E1E3A" w:rsidRPr="00E219DC" w:rsidRDefault="001E1E3A" w:rsidP="001E1E3A">
      <w:pPr>
        <w:pStyle w:val="PL"/>
        <w:rPr>
          <w:snapToGrid w:val="0"/>
          <w:lang w:eastAsia="zh-CN"/>
        </w:rPr>
      </w:pPr>
      <w:r>
        <w:rPr>
          <w:snapToGrid w:val="0"/>
        </w:rPr>
        <w:tab/>
        <w:t>NRRedCapUEIndication,</w:t>
      </w:r>
    </w:p>
    <w:p w14:paraId="4D751EDE" w14:textId="77777777" w:rsidR="001E1E3A" w:rsidRDefault="001E1E3A" w:rsidP="009E6EC2">
      <w:pPr>
        <w:pStyle w:val="PL"/>
        <w:rPr>
          <w:snapToGrid w:val="0"/>
        </w:rPr>
      </w:pPr>
      <w:r>
        <w:rPr>
          <w:snapToGrid w:val="0"/>
        </w:rPr>
        <w:tab/>
        <w:t>NRPagingeDRX</w:t>
      </w:r>
      <w:r w:rsidRPr="00A40464">
        <w:rPr>
          <w:snapToGrid w:val="0"/>
        </w:rPr>
        <w:t>Information</w:t>
      </w:r>
      <w:r>
        <w:rPr>
          <w:snapToGrid w:val="0"/>
        </w:rPr>
        <w:t>,</w:t>
      </w:r>
    </w:p>
    <w:p w14:paraId="212E0E28" w14:textId="77777777" w:rsidR="001E1E3A" w:rsidRPr="001E1E3A" w:rsidRDefault="001E1E3A" w:rsidP="009E6EC2">
      <w:pPr>
        <w:pStyle w:val="PL"/>
        <w:rPr>
          <w:rFonts w:eastAsia="Malgun Gothic"/>
          <w:snapToGrid w:val="0"/>
        </w:rPr>
      </w:pPr>
      <w:r w:rsidRPr="001E1E3A">
        <w:rPr>
          <w:rFonts w:eastAsia="Malgun Gothic"/>
          <w:snapToGrid w:val="0"/>
        </w:rPr>
        <w:tab/>
        <w:t>NRPagingeDRXInformationforRRCINACTIVE</w:t>
      </w:r>
      <w:r w:rsidR="001B0546">
        <w:rPr>
          <w:rFonts w:eastAsia="Malgun Gothic"/>
          <w:snapToGrid w:val="0"/>
        </w:rPr>
        <w:t>,</w:t>
      </w:r>
    </w:p>
    <w:p w14:paraId="7EE1D065" w14:textId="0FCCCE62" w:rsidR="001B0546" w:rsidRPr="00036EE1" w:rsidRDefault="001B0546" w:rsidP="009E6EC2">
      <w:pPr>
        <w:pStyle w:val="PL"/>
        <w:rPr>
          <w:snapToGrid w:val="0"/>
          <w:lang w:eastAsia="zh-CN"/>
        </w:rPr>
      </w:pPr>
      <w:r>
        <w:rPr>
          <w:snapToGrid w:val="0"/>
        </w:rPr>
        <w:tab/>
      </w:r>
      <w:r>
        <w:rPr>
          <w:snapToGrid w:val="0"/>
          <w:lang w:eastAsia="zh-CN"/>
        </w:rPr>
        <w:t>QoEInformation</w:t>
      </w:r>
      <w:r w:rsidR="00382027">
        <w:rPr>
          <w:snapToGrid w:val="0"/>
          <w:lang w:eastAsia="zh-CN"/>
        </w:rPr>
        <w:t>,</w:t>
      </w:r>
    </w:p>
    <w:p w14:paraId="3804B7EA" w14:textId="77777777" w:rsidR="00D668B3" w:rsidRDefault="00D668B3" w:rsidP="009E6EC2">
      <w:pPr>
        <w:pStyle w:val="PL"/>
        <w:rPr>
          <w:snapToGrid w:val="0"/>
        </w:rPr>
      </w:pPr>
      <w:r w:rsidRPr="00773F11">
        <w:rPr>
          <w:snapToGrid w:val="0"/>
        </w:rPr>
        <w:tab/>
        <w:t>CG-SDTQueryIndication</w:t>
      </w:r>
      <w:r>
        <w:rPr>
          <w:snapToGrid w:val="0"/>
        </w:rPr>
        <w:t>,</w:t>
      </w:r>
    </w:p>
    <w:p w14:paraId="2810645A" w14:textId="77777777" w:rsidR="00D668B3" w:rsidRDefault="00D668B3" w:rsidP="009E6EC2">
      <w:pPr>
        <w:pStyle w:val="PL"/>
        <w:rPr>
          <w:snapToGrid w:val="0"/>
        </w:rPr>
      </w:pPr>
      <w:r>
        <w:rPr>
          <w:snapToGrid w:val="0"/>
        </w:rPr>
        <w:tab/>
        <w:t>CG-SDTKeptIndicator,</w:t>
      </w:r>
    </w:p>
    <w:p w14:paraId="17E68A18" w14:textId="77777777" w:rsidR="00D668B3" w:rsidRPr="009A1425" w:rsidRDefault="00D668B3" w:rsidP="009E6EC2">
      <w:pPr>
        <w:pStyle w:val="PL"/>
        <w:rPr>
          <w:snapToGrid w:val="0"/>
          <w:lang w:val="sv-SE"/>
        </w:rPr>
      </w:pPr>
      <w:r>
        <w:rPr>
          <w:snapToGrid w:val="0"/>
        </w:rPr>
        <w:lastRenderedPageBreak/>
        <w:tab/>
        <w:t>CG-SDTSessionInfo</w:t>
      </w:r>
      <w:r w:rsidR="00057F50">
        <w:rPr>
          <w:snapToGrid w:val="0"/>
        </w:rPr>
        <w:t>,</w:t>
      </w:r>
    </w:p>
    <w:p w14:paraId="024C7372" w14:textId="77777777" w:rsidR="00057F50" w:rsidRPr="00401AD1" w:rsidRDefault="00057F50" w:rsidP="009E6EC2">
      <w:pPr>
        <w:pStyle w:val="PL"/>
        <w:rPr>
          <w:rFonts w:eastAsia="SimSun"/>
          <w:snapToGrid w:val="0"/>
        </w:rPr>
      </w:pPr>
      <w:r>
        <w:rPr>
          <w:rFonts w:eastAsia="SimSun"/>
          <w:snapToGrid w:val="0"/>
        </w:rPr>
        <w:tab/>
        <w:t>SDTInformation</w:t>
      </w:r>
      <w:r w:rsidR="002A7507">
        <w:rPr>
          <w:rFonts w:eastAsia="SimSun"/>
          <w:snapToGrid w:val="0"/>
        </w:rPr>
        <w:t>,</w:t>
      </w:r>
    </w:p>
    <w:p w14:paraId="49F57CC8" w14:textId="77777777" w:rsidR="002A7507" w:rsidRDefault="002A7507" w:rsidP="002A7507">
      <w:pPr>
        <w:pStyle w:val="PL"/>
        <w:rPr>
          <w:snapToGrid w:val="0"/>
        </w:rPr>
      </w:pPr>
      <w:r>
        <w:rPr>
          <w:snapToGrid w:val="0"/>
        </w:rPr>
        <w:tab/>
        <w:t>FiveG-ProSeAuthorized,</w:t>
      </w:r>
    </w:p>
    <w:p w14:paraId="69C0F07A" w14:textId="77777777" w:rsidR="002A7507" w:rsidRDefault="002A7507" w:rsidP="002A7507">
      <w:pPr>
        <w:pStyle w:val="PL"/>
        <w:rPr>
          <w:snapToGrid w:val="0"/>
          <w:lang w:eastAsia="zh-CN"/>
        </w:rPr>
      </w:pPr>
      <w:r>
        <w:rPr>
          <w:snapToGrid w:val="0"/>
          <w:lang w:eastAsia="zh-CN"/>
        </w:rPr>
        <w:tab/>
        <w:t>UuRLCChannelToBeSetupList,</w:t>
      </w:r>
    </w:p>
    <w:p w14:paraId="29D677C6" w14:textId="77777777" w:rsidR="002A7507" w:rsidRDefault="002A7507" w:rsidP="002A7507">
      <w:pPr>
        <w:pStyle w:val="PL"/>
        <w:rPr>
          <w:snapToGrid w:val="0"/>
          <w:lang w:eastAsia="zh-CN"/>
        </w:rPr>
      </w:pPr>
      <w:r>
        <w:rPr>
          <w:snapToGrid w:val="0"/>
          <w:lang w:eastAsia="zh-CN"/>
        </w:rPr>
        <w:tab/>
        <w:t>UuRLCChannelToBeModifiedList,</w:t>
      </w:r>
    </w:p>
    <w:p w14:paraId="23BDBFA6" w14:textId="77777777" w:rsidR="002A7507" w:rsidRDefault="002A7507" w:rsidP="002A7507">
      <w:pPr>
        <w:pStyle w:val="PL"/>
        <w:rPr>
          <w:snapToGrid w:val="0"/>
          <w:lang w:eastAsia="zh-CN"/>
        </w:rPr>
      </w:pPr>
      <w:r>
        <w:rPr>
          <w:snapToGrid w:val="0"/>
          <w:lang w:eastAsia="zh-CN"/>
        </w:rPr>
        <w:tab/>
        <w:t>UuRLCChannelToBeReleasedList,</w:t>
      </w:r>
    </w:p>
    <w:p w14:paraId="416DF92E" w14:textId="77777777" w:rsidR="002A7507" w:rsidRDefault="002A7507" w:rsidP="002A7507">
      <w:pPr>
        <w:pStyle w:val="PL"/>
        <w:rPr>
          <w:snapToGrid w:val="0"/>
          <w:lang w:eastAsia="zh-CN"/>
        </w:rPr>
      </w:pPr>
      <w:r>
        <w:rPr>
          <w:snapToGrid w:val="0"/>
          <w:lang w:eastAsia="zh-CN"/>
        </w:rPr>
        <w:tab/>
        <w:t>UuRLCChannelSetupList,</w:t>
      </w:r>
    </w:p>
    <w:p w14:paraId="32FD2431" w14:textId="77777777" w:rsidR="002A7507" w:rsidRDefault="002A7507" w:rsidP="002A7507">
      <w:pPr>
        <w:pStyle w:val="PL"/>
        <w:rPr>
          <w:snapToGrid w:val="0"/>
          <w:lang w:eastAsia="zh-CN"/>
        </w:rPr>
      </w:pPr>
      <w:r>
        <w:rPr>
          <w:snapToGrid w:val="0"/>
          <w:lang w:eastAsia="zh-CN"/>
        </w:rPr>
        <w:tab/>
        <w:t>UuRLCChannelFailedToBeSetupList,</w:t>
      </w:r>
    </w:p>
    <w:p w14:paraId="34623468" w14:textId="77777777" w:rsidR="002A7507" w:rsidRDefault="002A7507" w:rsidP="002A7507">
      <w:pPr>
        <w:pStyle w:val="PL"/>
        <w:rPr>
          <w:snapToGrid w:val="0"/>
          <w:lang w:eastAsia="zh-CN"/>
        </w:rPr>
      </w:pPr>
      <w:r>
        <w:rPr>
          <w:snapToGrid w:val="0"/>
          <w:lang w:eastAsia="zh-CN"/>
        </w:rPr>
        <w:tab/>
        <w:t>UuRLCChannelModifiedList,</w:t>
      </w:r>
    </w:p>
    <w:p w14:paraId="368153FF" w14:textId="77777777" w:rsidR="002A7507" w:rsidRDefault="002A7507" w:rsidP="002A7507">
      <w:pPr>
        <w:pStyle w:val="PL"/>
        <w:rPr>
          <w:snapToGrid w:val="0"/>
          <w:lang w:eastAsia="zh-CN"/>
        </w:rPr>
      </w:pPr>
      <w:r>
        <w:rPr>
          <w:snapToGrid w:val="0"/>
          <w:lang w:eastAsia="zh-CN"/>
        </w:rPr>
        <w:tab/>
        <w:t>UuRLCChannelFailedToBeModifiedList,</w:t>
      </w:r>
    </w:p>
    <w:p w14:paraId="1A802BCA" w14:textId="77777777" w:rsidR="002A7507" w:rsidRDefault="002A7507" w:rsidP="002A7507">
      <w:pPr>
        <w:pStyle w:val="PL"/>
        <w:rPr>
          <w:snapToGrid w:val="0"/>
          <w:lang w:eastAsia="zh-CN"/>
        </w:rPr>
      </w:pPr>
      <w:r>
        <w:rPr>
          <w:snapToGrid w:val="0"/>
          <w:lang w:eastAsia="zh-CN"/>
        </w:rPr>
        <w:tab/>
        <w:t>UuRLCChannelRequiredToBeModifiedList,</w:t>
      </w:r>
    </w:p>
    <w:p w14:paraId="421CA92B" w14:textId="77777777" w:rsidR="002A7507" w:rsidRDefault="002A7507" w:rsidP="002A7507">
      <w:pPr>
        <w:pStyle w:val="PL"/>
        <w:rPr>
          <w:snapToGrid w:val="0"/>
          <w:lang w:eastAsia="zh-CN"/>
        </w:rPr>
      </w:pPr>
      <w:r>
        <w:rPr>
          <w:snapToGrid w:val="0"/>
          <w:lang w:eastAsia="zh-CN"/>
        </w:rPr>
        <w:tab/>
        <w:t>UuRLCChannelRequiredToBeReleasedList,</w:t>
      </w:r>
    </w:p>
    <w:p w14:paraId="6092A6B8" w14:textId="77777777" w:rsidR="002A7507" w:rsidRDefault="002A7507" w:rsidP="002A7507">
      <w:pPr>
        <w:pStyle w:val="PL"/>
        <w:rPr>
          <w:snapToGrid w:val="0"/>
          <w:lang w:eastAsia="zh-CN"/>
        </w:rPr>
      </w:pPr>
      <w:r>
        <w:rPr>
          <w:snapToGrid w:val="0"/>
          <w:lang w:eastAsia="zh-CN"/>
        </w:rPr>
        <w:tab/>
        <w:t>PC5RLCChannelToBeSetupList,</w:t>
      </w:r>
    </w:p>
    <w:p w14:paraId="7512C159" w14:textId="77777777" w:rsidR="002A7507" w:rsidRDefault="002A7507" w:rsidP="002A7507">
      <w:pPr>
        <w:pStyle w:val="PL"/>
        <w:rPr>
          <w:snapToGrid w:val="0"/>
          <w:lang w:eastAsia="zh-CN"/>
        </w:rPr>
      </w:pPr>
      <w:r>
        <w:rPr>
          <w:snapToGrid w:val="0"/>
          <w:lang w:eastAsia="zh-CN"/>
        </w:rPr>
        <w:tab/>
        <w:t>PC5RLCChannelToBeModifiedList,</w:t>
      </w:r>
    </w:p>
    <w:p w14:paraId="6B9071BC" w14:textId="77777777" w:rsidR="002A7507" w:rsidRDefault="002A7507" w:rsidP="002A7507">
      <w:pPr>
        <w:pStyle w:val="PL"/>
        <w:rPr>
          <w:snapToGrid w:val="0"/>
          <w:lang w:eastAsia="zh-CN"/>
        </w:rPr>
      </w:pPr>
      <w:r>
        <w:rPr>
          <w:snapToGrid w:val="0"/>
          <w:lang w:eastAsia="zh-CN"/>
        </w:rPr>
        <w:tab/>
        <w:t>PC5RLCChannelToBeReleasedList,</w:t>
      </w:r>
    </w:p>
    <w:p w14:paraId="1F68239F" w14:textId="77777777" w:rsidR="002A7507" w:rsidRDefault="002A7507" w:rsidP="002A7507">
      <w:pPr>
        <w:pStyle w:val="PL"/>
        <w:rPr>
          <w:snapToGrid w:val="0"/>
          <w:lang w:eastAsia="zh-CN"/>
        </w:rPr>
      </w:pPr>
      <w:r>
        <w:rPr>
          <w:snapToGrid w:val="0"/>
          <w:lang w:eastAsia="zh-CN"/>
        </w:rPr>
        <w:tab/>
        <w:t>PC5RLCChannelSetupList,</w:t>
      </w:r>
    </w:p>
    <w:p w14:paraId="792B5B02" w14:textId="77777777" w:rsidR="002A7507" w:rsidRDefault="002A7507" w:rsidP="002A7507">
      <w:pPr>
        <w:pStyle w:val="PL"/>
        <w:rPr>
          <w:snapToGrid w:val="0"/>
          <w:lang w:eastAsia="zh-CN"/>
        </w:rPr>
      </w:pPr>
      <w:r>
        <w:rPr>
          <w:snapToGrid w:val="0"/>
          <w:lang w:eastAsia="zh-CN"/>
        </w:rPr>
        <w:tab/>
        <w:t>PC5RLCChannelFailedToBeSetupList,</w:t>
      </w:r>
    </w:p>
    <w:p w14:paraId="0F4F4A2D" w14:textId="77777777" w:rsidR="002A7507" w:rsidRDefault="002A7507" w:rsidP="002A7507">
      <w:pPr>
        <w:pStyle w:val="PL"/>
        <w:rPr>
          <w:snapToGrid w:val="0"/>
          <w:lang w:eastAsia="zh-CN"/>
        </w:rPr>
      </w:pPr>
      <w:r>
        <w:rPr>
          <w:snapToGrid w:val="0"/>
          <w:lang w:eastAsia="zh-CN"/>
        </w:rPr>
        <w:tab/>
        <w:t>PC5RLCChannelFailedToBeModifiedList,</w:t>
      </w:r>
    </w:p>
    <w:p w14:paraId="6FDD49EE" w14:textId="77777777" w:rsidR="002A7507" w:rsidRDefault="002A7507" w:rsidP="002A7507">
      <w:pPr>
        <w:pStyle w:val="PL"/>
        <w:rPr>
          <w:snapToGrid w:val="0"/>
          <w:lang w:eastAsia="zh-CN"/>
        </w:rPr>
      </w:pPr>
      <w:r>
        <w:rPr>
          <w:snapToGrid w:val="0"/>
          <w:lang w:eastAsia="zh-CN"/>
        </w:rPr>
        <w:tab/>
        <w:t>PC5RLCChannelRequiredToBeModifiedList,</w:t>
      </w:r>
    </w:p>
    <w:p w14:paraId="176A2866" w14:textId="77777777" w:rsidR="002A7507" w:rsidRDefault="002A7507" w:rsidP="002A7507">
      <w:pPr>
        <w:pStyle w:val="PL"/>
        <w:rPr>
          <w:snapToGrid w:val="0"/>
          <w:lang w:eastAsia="zh-CN"/>
        </w:rPr>
      </w:pPr>
      <w:r>
        <w:rPr>
          <w:snapToGrid w:val="0"/>
          <w:lang w:eastAsia="zh-CN"/>
        </w:rPr>
        <w:tab/>
        <w:t>PC5RLCChannelRequiredToBeReleasedList,</w:t>
      </w:r>
    </w:p>
    <w:p w14:paraId="5E9C8B1F" w14:textId="77777777" w:rsidR="002A7507" w:rsidRDefault="002A7507" w:rsidP="002A7507">
      <w:pPr>
        <w:pStyle w:val="PL"/>
        <w:rPr>
          <w:snapToGrid w:val="0"/>
          <w:lang w:eastAsia="zh-CN"/>
        </w:rPr>
      </w:pPr>
      <w:r>
        <w:rPr>
          <w:snapToGrid w:val="0"/>
          <w:lang w:eastAsia="zh-CN"/>
        </w:rPr>
        <w:tab/>
        <w:t>PC5RLCChannelModifiedList,</w:t>
      </w:r>
    </w:p>
    <w:p w14:paraId="36921BB3" w14:textId="77777777" w:rsidR="002A7507" w:rsidRDefault="002A7507" w:rsidP="002A7507">
      <w:pPr>
        <w:pStyle w:val="PL"/>
        <w:rPr>
          <w:rFonts w:cs="CG Times (WN)"/>
        </w:rPr>
      </w:pPr>
      <w:r>
        <w:rPr>
          <w:rFonts w:cs="CG Times (WN)"/>
        </w:rPr>
        <w:tab/>
        <w:t>RemoteUELocalID,</w:t>
      </w:r>
    </w:p>
    <w:p w14:paraId="1E3D6A09" w14:textId="77777777" w:rsidR="002A7507" w:rsidRDefault="002A7507" w:rsidP="002A7507">
      <w:pPr>
        <w:pStyle w:val="PL"/>
      </w:pPr>
      <w:r>
        <w:tab/>
        <w:t>PathSwitchConfiguration,</w:t>
      </w:r>
    </w:p>
    <w:p w14:paraId="3519A41A" w14:textId="77777777" w:rsidR="002A7507" w:rsidRDefault="002A7507" w:rsidP="002A7507">
      <w:pPr>
        <w:pStyle w:val="PL"/>
        <w:rPr>
          <w:rFonts w:cs="CG Times (WN)"/>
        </w:rPr>
      </w:pPr>
      <w:r>
        <w:rPr>
          <w:rFonts w:cs="CG Times (WN)"/>
        </w:rPr>
        <w:tab/>
      </w:r>
      <w:r w:rsidRPr="00AB46F6">
        <w:rPr>
          <w:rFonts w:cs="CG Times (WN)"/>
        </w:rPr>
        <w:t>SidelinkRelayConfiguration</w:t>
      </w:r>
      <w:r w:rsidR="00A66D53">
        <w:rPr>
          <w:rFonts w:cs="CG Times (WN)"/>
        </w:rPr>
        <w:t>,</w:t>
      </w:r>
    </w:p>
    <w:p w14:paraId="33B94234" w14:textId="77777777" w:rsidR="00A66D53" w:rsidRPr="00832A01" w:rsidRDefault="00A66D53" w:rsidP="009E6EC2">
      <w:pPr>
        <w:pStyle w:val="PL"/>
        <w:rPr>
          <w:snapToGrid w:val="0"/>
          <w:lang w:eastAsia="zh-CN"/>
        </w:rPr>
      </w:pPr>
      <w:r>
        <w:rPr>
          <w:rFonts w:cs="CG Times (WN)"/>
        </w:rPr>
        <w:tab/>
      </w:r>
      <w:r w:rsidRPr="00832A01">
        <w:rPr>
          <w:snapToGrid w:val="0"/>
        </w:rPr>
        <w:t>PagingCause</w:t>
      </w:r>
      <w:r w:rsidR="00721D8C">
        <w:rPr>
          <w:snapToGrid w:val="0"/>
        </w:rPr>
        <w:t>,</w:t>
      </w:r>
    </w:p>
    <w:p w14:paraId="652D86AD" w14:textId="77777777" w:rsidR="00721D8C" w:rsidRDefault="00721D8C" w:rsidP="00721D8C">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E94871F" w14:textId="77777777" w:rsidR="00721D8C" w:rsidRDefault="00721D8C" w:rsidP="00721D8C">
      <w:pPr>
        <w:pStyle w:val="PL"/>
        <w:rPr>
          <w:rFonts w:eastAsia="SimSun"/>
          <w:snapToGrid w:val="0"/>
          <w:lang w:eastAsia="zh-CN"/>
        </w:rPr>
      </w:pPr>
      <w:r>
        <w:rPr>
          <w:rFonts w:eastAsia="SimSun"/>
          <w:snapToGrid w:val="0"/>
          <w:lang w:eastAsia="zh-CN"/>
        </w:rPr>
        <w:tab/>
        <w:t>UEPagingCapability</w:t>
      </w:r>
      <w:r w:rsidR="00AB2B08">
        <w:rPr>
          <w:rFonts w:eastAsia="SimSun"/>
          <w:snapToGrid w:val="0"/>
          <w:lang w:eastAsia="zh-CN"/>
        </w:rPr>
        <w:t>,</w:t>
      </w:r>
    </w:p>
    <w:p w14:paraId="431075CC" w14:textId="77777777" w:rsidR="00AB2B08" w:rsidRDefault="00AB2B08" w:rsidP="009E6EC2">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sidR="00BC41F5">
        <w:rPr>
          <w:rFonts w:eastAsia="SimSun"/>
          <w:snapToGrid w:val="0"/>
          <w:lang w:eastAsia="zh-CN"/>
        </w:rPr>
        <w:t>,</w:t>
      </w:r>
    </w:p>
    <w:p w14:paraId="6983DC2A" w14:textId="77777777" w:rsidR="00BC41F5" w:rsidRDefault="00BC41F5" w:rsidP="009E6EC2">
      <w:pPr>
        <w:pStyle w:val="PL"/>
        <w:rPr>
          <w:rFonts w:eastAsia="SimSun"/>
          <w:snapToGrid w:val="0"/>
          <w:lang w:eastAsia="zh-CN"/>
        </w:rPr>
      </w:pPr>
      <w:r>
        <w:rPr>
          <w:rFonts w:eastAsia="SimSun"/>
          <w:snapToGrid w:val="0"/>
          <w:lang w:eastAsia="zh-CN"/>
        </w:rPr>
        <w:tab/>
        <w:t>MDTPollutedMeasurementIndicator</w:t>
      </w:r>
      <w:r w:rsidR="00641153">
        <w:rPr>
          <w:rFonts w:eastAsia="SimSun"/>
          <w:snapToGrid w:val="0"/>
          <w:lang w:eastAsia="zh-CN"/>
        </w:rPr>
        <w:t>,</w:t>
      </w:r>
    </w:p>
    <w:p w14:paraId="569207A0" w14:textId="77777777" w:rsidR="0019027B" w:rsidRDefault="0019027B" w:rsidP="0019027B">
      <w:pPr>
        <w:pStyle w:val="PL"/>
        <w:rPr>
          <w:noProof w:val="0"/>
        </w:rPr>
      </w:pPr>
      <w:r w:rsidRPr="000B694B">
        <w:rPr>
          <w:rFonts w:cs="Courier New"/>
        </w:rPr>
        <w:tab/>
      </w:r>
      <w:r>
        <w:rPr>
          <w:noProof w:val="0"/>
        </w:rPr>
        <w:t>UE-MulticastMRBs-ConfirmedToBeModified-Item,</w:t>
      </w:r>
    </w:p>
    <w:p w14:paraId="3B3B681B" w14:textId="77777777" w:rsidR="0019027B" w:rsidRDefault="0019027B" w:rsidP="0019027B">
      <w:pPr>
        <w:pStyle w:val="PL"/>
        <w:rPr>
          <w:noProof w:val="0"/>
        </w:rPr>
      </w:pPr>
      <w:r w:rsidRPr="000B694B">
        <w:rPr>
          <w:rFonts w:cs="Courier New"/>
        </w:rPr>
        <w:tab/>
      </w:r>
      <w:r>
        <w:rPr>
          <w:noProof w:val="0"/>
        </w:rPr>
        <w:t>UE-MulticastMRBs-RequiredToBeModified-Item,</w:t>
      </w:r>
    </w:p>
    <w:p w14:paraId="52BC7557" w14:textId="77777777" w:rsidR="00646755" w:rsidRDefault="0019027B" w:rsidP="00F634D0">
      <w:pPr>
        <w:pStyle w:val="PL"/>
      </w:pPr>
      <w:r>
        <w:tab/>
        <w:t>UE-MulticastMRBs-RequiredToBeReleased-Item,</w:t>
      </w:r>
    </w:p>
    <w:p w14:paraId="12343761" w14:textId="77777777" w:rsidR="001E062D" w:rsidRDefault="001E062D" w:rsidP="00B90779">
      <w:pPr>
        <w:pStyle w:val="PL"/>
      </w:pPr>
      <w:bookmarkStart w:id="637" w:name="_Hlk135863805"/>
      <w:r w:rsidRPr="00AA7855">
        <w:tab/>
      </w:r>
      <w:r w:rsidRPr="00AA7855">
        <w:rPr>
          <w:snapToGrid w:val="0"/>
          <w:lang w:eastAsia="zh-CN"/>
        </w:rPr>
        <w:t>UE-MulticastMRBs-Setup-</w:t>
      </w:r>
      <w:r w:rsidRPr="00AA7855">
        <w:t>Item,</w:t>
      </w:r>
    </w:p>
    <w:bookmarkEnd w:id="637"/>
    <w:p w14:paraId="783D323E" w14:textId="77777777" w:rsidR="001E062D" w:rsidRDefault="001E062D" w:rsidP="00B90779">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5EBD6297" w14:textId="77777777" w:rsidR="001E062D" w:rsidRPr="00AA7855" w:rsidRDefault="001E062D" w:rsidP="00B90779">
      <w:pPr>
        <w:pStyle w:val="PL"/>
      </w:pPr>
      <w:r w:rsidRPr="00AA7855">
        <w:tab/>
        <w:t>UE-MulticastMRBs-ToBeReleased-Item,</w:t>
      </w:r>
    </w:p>
    <w:p w14:paraId="1B1A4BCE" w14:textId="77777777" w:rsidR="00CD135F" w:rsidRDefault="00641153" w:rsidP="00F634D0">
      <w:pPr>
        <w:pStyle w:val="PL"/>
      </w:pPr>
      <w:r w:rsidRPr="000B694B">
        <w:tab/>
        <w:t>UE-MulticastMRBs-ToBeSetup-Item</w:t>
      </w:r>
      <w:r w:rsidR="008E43DA">
        <w:t>,</w:t>
      </w:r>
    </w:p>
    <w:p w14:paraId="1F095729" w14:textId="5ADAD61B" w:rsidR="00641153" w:rsidRPr="000B694B" w:rsidRDefault="00CD135F" w:rsidP="00F634D0">
      <w:pPr>
        <w:pStyle w:val="PL"/>
      </w:pPr>
      <w:r>
        <w:tab/>
      </w:r>
      <w:r>
        <w:rPr>
          <w:rFonts w:eastAsia="MS Mincho"/>
        </w:rPr>
        <w:t>UE-MulticastMRBs-ToBeSetup-atModify-Item</w:t>
      </w:r>
      <w:r>
        <w:rPr>
          <w:noProof w:val="0"/>
        </w:rPr>
        <w:t>,</w:t>
      </w:r>
    </w:p>
    <w:p w14:paraId="446186EE" w14:textId="77777777" w:rsidR="008E43DA" w:rsidRDefault="008E43DA" w:rsidP="00F634D0">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sidR="007F0A50">
        <w:rPr>
          <w:rFonts w:eastAsia="SimSun"/>
          <w:snapToGrid w:val="0"/>
        </w:rPr>
        <w:t>,</w:t>
      </w:r>
    </w:p>
    <w:p w14:paraId="6C822A6E" w14:textId="77777777" w:rsidR="00FB3680" w:rsidRDefault="00FB3680" w:rsidP="00F634D0">
      <w:pPr>
        <w:pStyle w:val="PL"/>
        <w:rPr>
          <w:snapToGrid w:val="0"/>
          <w:lang w:eastAsia="zh-CN"/>
        </w:rPr>
      </w:pPr>
      <w:r>
        <w:rPr>
          <w:snapToGrid w:val="0"/>
          <w:lang w:eastAsia="zh-CN"/>
        </w:rPr>
        <w:tab/>
        <w:t>BAP-Header-Rewriting-Removed-List-Item,</w:t>
      </w:r>
    </w:p>
    <w:p w14:paraId="58A2B339" w14:textId="77777777" w:rsidR="008D751A" w:rsidRDefault="008D751A" w:rsidP="00F634D0">
      <w:pPr>
        <w:pStyle w:val="PL"/>
        <w:rPr>
          <w:rFonts w:eastAsia="SimSun"/>
          <w:snapToGrid w:val="0"/>
          <w:lang w:eastAsia="zh-CN"/>
        </w:rPr>
      </w:pPr>
      <w:r>
        <w:rPr>
          <w:rFonts w:eastAsia="SimSun" w:hint="eastAsia"/>
          <w:snapToGrid w:val="0"/>
          <w:lang w:eastAsia="zh-CN"/>
        </w:rPr>
        <w:tab/>
        <w:t>SLDRXCycle</w:t>
      </w:r>
      <w:r>
        <w:rPr>
          <w:snapToGrid w:val="0"/>
          <w:lang w:eastAsia="zh-CN"/>
        </w:rPr>
        <w:t>List</w:t>
      </w:r>
      <w:r w:rsidR="0001081E">
        <w:rPr>
          <w:snapToGrid w:val="0"/>
          <w:lang w:eastAsia="zh-CN"/>
        </w:rPr>
        <w:t>,</w:t>
      </w:r>
    </w:p>
    <w:p w14:paraId="74C275E2" w14:textId="77777777" w:rsidR="0001081E" w:rsidRDefault="0001081E" w:rsidP="00454D3D">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sidR="007C4B1E">
        <w:rPr>
          <w:rFonts w:eastAsia="SimSun"/>
          <w:snapToGrid w:val="0"/>
          <w:lang w:eastAsia="zh-CN"/>
        </w:rPr>
        <w:t>,</w:t>
      </w:r>
    </w:p>
    <w:p w14:paraId="633159AF" w14:textId="77777777" w:rsidR="007C4B1E" w:rsidRDefault="007C4B1E" w:rsidP="007C4B1E">
      <w:pPr>
        <w:pStyle w:val="PL"/>
        <w:rPr>
          <w:snapToGrid w:val="0"/>
        </w:rPr>
      </w:pPr>
      <w:r>
        <w:rPr>
          <w:snapToGrid w:val="0"/>
          <w:lang w:eastAsia="zh-CN"/>
        </w:rPr>
        <w:tab/>
      </w:r>
      <w:r w:rsidR="003743A6">
        <w:rPr>
          <w:snapToGrid w:val="0"/>
        </w:rPr>
        <w:t>Activation</w:t>
      </w:r>
      <w:r>
        <w:rPr>
          <w:snapToGrid w:val="0"/>
        </w:rPr>
        <w:t>RequestType,</w:t>
      </w:r>
    </w:p>
    <w:p w14:paraId="14D2A4C2" w14:textId="77777777" w:rsidR="00EF4743" w:rsidRDefault="007C4B1E" w:rsidP="00EF4743">
      <w:pPr>
        <w:pStyle w:val="PL"/>
      </w:pPr>
      <w:r>
        <w:tab/>
      </w:r>
      <w:r w:rsidRPr="00CF07A6">
        <w:t>PosMeasGapPreConfigList</w:t>
      </w:r>
      <w:r w:rsidR="00EF4743">
        <w:t>,</w:t>
      </w:r>
    </w:p>
    <w:p w14:paraId="3CE918CC" w14:textId="70076138" w:rsidR="008946A8" w:rsidRDefault="00EF4743" w:rsidP="00A31E71">
      <w:pPr>
        <w:pStyle w:val="PL"/>
        <w:rPr>
          <w:snapToGrid w:val="0"/>
          <w:lang w:eastAsia="zh-CN"/>
        </w:rPr>
      </w:pPr>
      <w:r>
        <w:rPr>
          <w:snapToGrid w:val="0"/>
        </w:rPr>
        <w:tab/>
        <w:t>PosMeasurementPeriodicityNR-AoA</w:t>
      </w:r>
      <w:r w:rsidR="008946A8">
        <w:t>,</w:t>
      </w:r>
    </w:p>
    <w:p w14:paraId="0D53E3F5" w14:textId="77777777" w:rsidR="008536A3" w:rsidRDefault="008946A8" w:rsidP="00A31E71">
      <w:pPr>
        <w:pStyle w:val="PL"/>
        <w:rPr>
          <w:snapToGrid w:val="0"/>
          <w:lang w:eastAsia="zh-CN"/>
        </w:rPr>
      </w:pPr>
      <w:r>
        <w:rPr>
          <w:snapToGrid w:val="0"/>
          <w:lang w:eastAsia="zh-CN"/>
        </w:rPr>
        <w:tab/>
        <w:t>SRSPosRRCInactiveConfig</w:t>
      </w:r>
      <w:r w:rsidR="008536A3">
        <w:t>,</w:t>
      </w:r>
    </w:p>
    <w:p w14:paraId="665CE752" w14:textId="77777777" w:rsidR="008536A3" w:rsidRDefault="008536A3" w:rsidP="00A31E71">
      <w:pPr>
        <w:pStyle w:val="PL"/>
        <w:rPr>
          <w:snapToGrid w:val="0"/>
        </w:rPr>
      </w:pPr>
      <w:r>
        <w:rPr>
          <w:snapToGrid w:val="0"/>
          <w:lang w:eastAsia="zh-CN"/>
        </w:rPr>
        <w:tab/>
      </w:r>
      <w:r>
        <w:rPr>
          <w:snapToGrid w:val="0"/>
        </w:rPr>
        <w:t>SDTBearerConfigurationQueryIndication,</w:t>
      </w:r>
    </w:p>
    <w:p w14:paraId="30B0FEF1" w14:textId="105ADBAE" w:rsidR="007C7C0B" w:rsidRDefault="008536A3" w:rsidP="00A31E71">
      <w:pPr>
        <w:pStyle w:val="PL"/>
        <w:rPr>
          <w:snapToGrid w:val="0"/>
        </w:rPr>
      </w:pPr>
      <w:r>
        <w:rPr>
          <w:snapToGrid w:val="0"/>
        </w:rPr>
        <w:tab/>
        <w:t>SDTBearerConfigurationInfo</w:t>
      </w:r>
      <w:r w:rsidR="00E00E22">
        <w:rPr>
          <w:snapToGrid w:val="0"/>
        </w:rPr>
        <w:t>,</w:t>
      </w:r>
    </w:p>
    <w:p w14:paraId="113129B0" w14:textId="77777777" w:rsidR="007C7C0B" w:rsidRDefault="007C7C0B" w:rsidP="00A31E71">
      <w:pPr>
        <w:pStyle w:val="PL"/>
      </w:pPr>
      <w:r>
        <w:rPr>
          <w:snapToGrid w:val="0"/>
        </w:rPr>
        <w:tab/>
      </w:r>
      <w:r>
        <w:t>ServingCellMO-List</w:t>
      </w:r>
      <w:r w:rsidRPr="000C084E">
        <w:t>-Item</w:t>
      </w:r>
      <w:r>
        <w:t>,</w:t>
      </w:r>
    </w:p>
    <w:p w14:paraId="0C24E9EC" w14:textId="7936D16F" w:rsidR="00E00E22" w:rsidRDefault="007C7C0B" w:rsidP="00A31E71">
      <w:pPr>
        <w:pStyle w:val="PL"/>
        <w:rPr>
          <w:snapToGrid w:val="0"/>
        </w:rPr>
      </w:pPr>
      <w:r>
        <w:rPr>
          <w:snapToGrid w:val="0"/>
        </w:rPr>
        <w:tab/>
      </w:r>
      <w:r w:rsidRPr="00E41ACA">
        <w:rPr>
          <w:snapToGrid w:val="0"/>
        </w:rPr>
        <w:t>ServingCellMO-encoded-in-CGC</w:t>
      </w:r>
      <w:r>
        <w:rPr>
          <w:snapToGrid w:val="0"/>
        </w:rPr>
        <w:t>-</w:t>
      </w:r>
      <w:r w:rsidRPr="00E41ACA">
        <w:rPr>
          <w:snapToGrid w:val="0"/>
        </w:rPr>
        <w:t>List</w:t>
      </w:r>
      <w:r w:rsidR="006D74F9">
        <w:rPr>
          <w:snapToGrid w:val="0"/>
        </w:rPr>
        <w:t>,</w:t>
      </w:r>
    </w:p>
    <w:p w14:paraId="342B297C" w14:textId="77777777" w:rsidR="005F04C2" w:rsidRPr="00E219DC" w:rsidRDefault="00E00E22" w:rsidP="00A31E71">
      <w:pPr>
        <w:pStyle w:val="PL"/>
        <w:rPr>
          <w:snapToGrid w:val="0"/>
          <w:lang w:eastAsia="zh-CN"/>
        </w:rPr>
      </w:pPr>
      <w:r>
        <w:rPr>
          <w:noProof w:val="0"/>
        </w:rPr>
        <w:tab/>
        <w:t>Pos</w:t>
      </w:r>
      <w:r w:rsidRPr="00EA5FA7">
        <w:rPr>
          <w:noProof w:val="0"/>
        </w:rPr>
        <w:t>SItypeList</w:t>
      </w:r>
      <w:r w:rsidR="005F04C2">
        <w:rPr>
          <w:snapToGrid w:val="0"/>
        </w:rPr>
        <w:t>,</w:t>
      </w:r>
    </w:p>
    <w:p w14:paraId="62FFAA06" w14:textId="77777777" w:rsidR="00C21000" w:rsidRDefault="005F04C2" w:rsidP="00C21000">
      <w:pPr>
        <w:pStyle w:val="PL"/>
        <w:rPr>
          <w:noProof w:val="0"/>
          <w:snapToGrid w:val="0"/>
          <w:lang w:eastAsia="zh-CN"/>
        </w:rPr>
      </w:pPr>
      <w:r>
        <w:rPr>
          <w:snapToGrid w:val="0"/>
        </w:rPr>
        <w:tab/>
        <w:t>DAPS-HO-Status</w:t>
      </w:r>
      <w:r w:rsidR="00C21000">
        <w:rPr>
          <w:rFonts w:hint="eastAsia"/>
          <w:noProof w:val="0"/>
          <w:snapToGrid w:val="0"/>
          <w:lang w:eastAsia="zh-CN"/>
        </w:rPr>
        <w:t>,</w:t>
      </w:r>
    </w:p>
    <w:p w14:paraId="62AC2837" w14:textId="77777777" w:rsidR="003927DF" w:rsidRDefault="00C21000" w:rsidP="003927DF">
      <w:pPr>
        <w:pStyle w:val="PL"/>
        <w:rPr>
          <w:snapToGrid w:val="0"/>
          <w:lang w:val="en-US" w:eastAsia="zh-CN"/>
        </w:rPr>
      </w:pPr>
      <w:r w:rsidRPr="00775BA6">
        <w:rPr>
          <w:snapToGrid w:val="0"/>
        </w:rPr>
        <w:tab/>
        <w:t>UuRLCChannelID</w:t>
      </w:r>
      <w:r w:rsidR="003927DF">
        <w:rPr>
          <w:snapToGrid w:val="0"/>
          <w:lang w:val="en-US" w:eastAsia="zh-CN"/>
        </w:rPr>
        <w:t>,</w:t>
      </w:r>
    </w:p>
    <w:p w14:paraId="21059877" w14:textId="77777777" w:rsidR="00760C19" w:rsidRDefault="00760C19" w:rsidP="00760C19">
      <w:pPr>
        <w:pStyle w:val="PL"/>
        <w:rPr>
          <w:snapToGrid w:val="0"/>
          <w:lang w:val="en-US" w:eastAsia="zh-CN"/>
        </w:rPr>
      </w:pPr>
      <w:r>
        <w:rPr>
          <w:snapToGrid w:val="0"/>
        </w:rPr>
        <w:tab/>
        <w:t>UplinkTxDirectCurrentTwoCarrierListInfo</w:t>
      </w:r>
      <w:r>
        <w:rPr>
          <w:rFonts w:hint="eastAsia"/>
          <w:snapToGrid w:val="0"/>
          <w:lang w:val="en-US" w:eastAsia="zh-CN"/>
        </w:rPr>
        <w:t>,</w:t>
      </w:r>
    </w:p>
    <w:p w14:paraId="6F7A1B6C" w14:textId="77777777" w:rsidR="00CD6537" w:rsidRDefault="003E72A5" w:rsidP="005F04C2">
      <w:pPr>
        <w:pStyle w:val="PL"/>
        <w:rPr>
          <w:snapToGrid w:val="0"/>
        </w:rPr>
      </w:pPr>
      <w:r>
        <w:rPr>
          <w:snapToGrid w:val="0"/>
        </w:rPr>
        <w:tab/>
        <w:t>SRSPosRRCInactiveQueryIndication</w:t>
      </w:r>
      <w:r w:rsidR="006655C6">
        <w:rPr>
          <w:snapToGrid w:val="0"/>
        </w:rPr>
        <w:t>,</w:t>
      </w:r>
    </w:p>
    <w:p w14:paraId="79DC611A" w14:textId="77777777" w:rsidR="00C707A9" w:rsidRDefault="00D76FD0" w:rsidP="00F634D0">
      <w:pPr>
        <w:pStyle w:val="PL"/>
        <w:rPr>
          <w:lang w:val="en-US" w:eastAsia="zh-CN"/>
        </w:rPr>
      </w:pPr>
      <w:r>
        <w:rPr>
          <w:rFonts w:eastAsia="SimSun"/>
          <w:snapToGrid w:val="0"/>
          <w:lang w:eastAsia="zh-CN"/>
        </w:rPr>
        <w:tab/>
      </w:r>
      <w:r>
        <w:rPr>
          <w:noProof w:val="0"/>
        </w:rPr>
        <w:t>MC-</w:t>
      </w:r>
      <w:r w:rsidRPr="00EA5FA7">
        <w:rPr>
          <w:noProof w:val="0"/>
        </w:rPr>
        <w:t>PagingCell-Item</w:t>
      </w:r>
      <w:r w:rsidR="00C707A9">
        <w:rPr>
          <w:rFonts w:hint="eastAsia"/>
          <w:lang w:val="en-US" w:eastAsia="zh-CN"/>
        </w:rPr>
        <w:t>,</w:t>
      </w:r>
    </w:p>
    <w:p w14:paraId="40A60F99" w14:textId="77777777" w:rsidR="004F4371" w:rsidRDefault="00C707A9" w:rsidP="00F634D0">
      <w:pPr>
        <w:pStyle w:val="PL"/>
        <w:rPr>
          <w:snapToGrid w:val="0"/>
        </w:rPr>
      </w:pPr>
      <w:r>
        <w:rPr>
          <w:lang w:eastAsia="zh-CN"/>
        </w:rPr>
        <w:tab/>
        <w:t>UlTxDirectCurrentMoreCarrierInformation</w:t>
      </w:r>
      <w:r w:rsidR="004F4371">
        <w:rPr>
          <w:snapToGrid w:val="0"/>
        </w:rPr>
        <w:t>,</w:t>
      </w:r>
    </w:p>
    <w:p w14:paraId="774A6EB4" w14:textId="0A49DC72" w:rsidR="007C4B1E" w:rsidRDefault="004F4371" w:rsidP="00F634D0">
      <w:pPr>
        <w:pStyle w:val="PL"/>
        <w:rPr>
          <w:snapToGrid w:val="0"/>
        </w:rPr>
      </w:pPr>
      <w:r>
        <w:rPr>
          <w:snapToGrid w:val="0"/>
        </w:rPr>
        <w:tab/>
        <w:t>CPACMCG</w:t>
      </w:r>
      <w:r w:rsidRPr="00642677">
        <w:rPr>
          <w:snapToGrid w:val="0"/>
        </w:rPr>
        <w:t>Information</w:t>
      </w:r>
      <w:r w:rsidR="003D26D2">
        <w:rPr>
          <w:snapToGrid w:val="0"/>
        </w:rPr>
        <w:t>,</w:t>
      </w:r>
    </w:p>
    <w:p w14:paraId="2A71AD12" w14:textId="77777777" w:rsidR="005E33EE" w:rsidRDefault="005E33EE" w:rsidP="00F634D0">
      <w:pPr>
        <w:pStyle w:val="PL"/>
        <w:rPr>
          <w:rFonts w:eastAsia="SimSun"/>
          <w:lang w:val="en-US" w:eastAsia="zh-CN"/>
        </w:rPr>
      </w:pPr>
      <w:r>
        <w:rPr>
          <w:lang w:val="en-US" w:eastAsia="zh-CN"/>
        </w:rPr>
        <w:tab/>
      </w:r>
      <w:r>
        <w:rPr>
          <w:rFonts w:hint="eastAsia"/>
          <w:lang w:val="en-US" w:eastAsia="zh-CN"/>
        </w:rPr>
        <w:t>Extended</w:t>
      </w:r>
      <w:r>
        <w:t>UEIdentityIndexValue</w:t>
      </w:r>
      <w:r>
        <w:rPr>
          <w:rFonts w:eastAsia="SimSun" w:hint="eastAsia"/>
          <w:lang w:val="en-US" w:eastAsia="zh-CN"/>
        </w:rPr>
        <w:t>,</w:t>
      </w:r>
    </w:p>
    <w:p w14:paraId="1AB4AA9B" w14:textId="77777777" w:rsidR="0038528E" w:rsidRDefault="005E33EE" w:rsidP="0038528E">
      <w:pPr>
        <w:pStyle w:val="PL"/>
        <w:rPr>
          <w:ins w:id="638" w:author="Author"/>
          <w:snapToGrid w:val="0"/>
        </w:rPr>
      </w:pPr>
      <w:r>
        <w:rPr>
          <w:rFonts w:eastAsia="SimSun" w:hint="eastAsia"/>
          <w:snapToGrid w:val="0"/>
          <w:lang w:eastAsia="zh-CN"/>
        </w:rPr>
        <w:tab/>
      </w:r>
      <w:r>
        <w:rPr>
          <w:rFonts w:eastAsia="SimSun"/>
          <w:snapToGrid w:val="0"/>
          <w:lang w:eastAsia="zh-CN"/>
        </w:rPr>
        <w:t>HashedUEIdentityIndex</w:t>
      </w:r>
      <w:r w:rsidRPr="005F654D">
        <w:rPr>
          <w:rFonts w:eastAsia="SimSun"/>
          <w:snapToGrid w:val="0"/>
          <w:lang w:eastAsia="zh-CN"/>
        </w:rPr>
        <w:t>Value</w:t>
      </w:r>
      <w:ins w:id="639" w:author="Author">
        <w:r w:rsidR="0038528E">
          <w:rPr>
            <w:snapToGrid w:val="0"/>
          </w:rPr>
          <w:t>,</w:t>
        </w:r>
      </w:ins>
    </w:p>
    <w:p w14:paraId="2001A97E" w14:textId="222FF2CF" w:rsidR="0038528E" w:rsidDel="003439B2" w:rsidRDefault="0038528E" w:rsidP="0038528E">
      <w:pPr>
        <w:pStyle w:val="PL"/>
        <w:rPr>
          <w:del w:id="640" w:author="Author"/>
          <w:snapToGrid w:val="0"/>
          <w:lang w:eastAsia="zh-CN"/>
        </w:rPr>
      </w:pPr>
      <w:ins w:id="641" w:author="Author">
        <w:r>
          <w:rPr>
            <w:rFonts w:eastAsia="SimSun"/>
            <w:snapToGrid w:val="0"/>
            <w:lang w:eastAsia="zh-CN"/>
          </w:rPr>
          <w:tab/>
        </w:r>
        <w:r>
          <w:rPr>
            <w:snapToGrid w:val="0"/>
            <w:lang w:eastAsia="zh-CN"/>
          </w:rPr>
          <w:t>RAReport</w:t>
        </w:r>
        <w:r>
          <w:rPr>
            <w:lang w:eastAsia="ja-JP"/>
          </w:rPr>
          <w:t>Indication</w:t>
        </w:r>
        <w:r>
          <w:rPr>
            <w:snapToGrid w:val="0"/>
            <w:lang w:eastAsia="zh-CN"/>
          </w:rPr>
          <w:t>List,</w:t>
        </w:r>
      </w:ins>
    </w:p>
    <w:p w14:paraId="2482A154" w14:textId="77777777" w:rsidR="003439B2" w:rsidRDefault="003439B2" w:rsidP="0038528E">
      <w:pPr>
        <w:pStyle w:val="PL"/>
        <w:rPr>
          <w:ins w:id="642" w:author="Author"/>
          <w:snapToGrid w:val="0"/>
          <w:lang w:eastAsia="zh-CN"/>
        </w:rPr>
      </w:pPr>
    </w:p>
    <w:p w14:paraId="660953EB" w14:textId="7AD00E8D" w:rsidR="005E33EE" w:rsidRPr="008F2548" w:rsidRDefault="0038528E" w:rsidP="0038528E">
      <w:pPr>
        <w:pStyle w:val="PL"/>
        <w:rPr>
          <w:rFonts w:eastAsia="SimSun"/>
          <w:snapToGrid w:val="0"/>
          <w:lang w:eastAsia="zh-CN"/>
        </w:rPr>
      </w:pPr>
      <w:ins w:id="643" w:author="Author">
        <w:r>
          <w:rPr>
            <w:rFonts w:cs="Arial"/>
          </w:rPr>
          <w:tab/>
          <w:t>Successful</w:t>
        </w:r>
        <w:r>
          <w:rPr>
            <w:rFonts w:cs="Arial" w:hint="eastAsia"/>
            <w:lang w:val="en-US" w:eastAsia="zh-CN"/>
          </w:rPr>
          <w:t>PSCell</w:t>
        </w:r>
        <w:r>
          <w:rPr>
            <w:rFonts w:cs="Arial"/>
            <w:lang w:val="en-US" w:eastAsia="zh-CN"/>
          </w:rPr>
          <w:t>Change</w:t>
        </w:r>
        <w:r>
          <w:rPr>
            <w:rFonts w:cs="Arial"/>
          </w:rPr>
          <w:t>ReportInformationList</w:t>
        </w:r>
      </w:ins>
    </w:p>
    <w:p w14:paraId="7D85F150" w14:textId="77777777" w:rsidR="00042087" w:rsidRPr="00EA5FA7" w:rsidRDefault="00042087" w:rsidP="00F634D0">
      <w:pPr>
        <w:pStyle w:val="PL"/>
        <w:rPr>
          <w:rFonts w:cs="Courier New"/>
        </w:rPr>
      </w:pPr>
    </w:p>
    <w:p w14:paraId="16878912" w14:textId="77777777" w:rsidR="00F970C9" w:rsidRPr="00EA5FA7" w:rsidRDefault="00F970C9" w:rsidP="00F634D0">
      <w:pPr>
        <w:pStyle w:val="PL"/>
        <w:rPr>
          <w:noProof w:val="0"/>
          <w:snapToGrid w:val="0"/>
        </w:rPr>
      </w:pPr>
    </w:p>
    <w:p w14:paraId="68A22684" w14:textId="77777777" w:rsidR="00F970C9" w:rsidRPr="00EA5FA7" w:rsidRDefault="00F970C9" w:rsidP="00BE5D48">
      <w:pPr>
        <w:pStyle w:val="PL"/>
        <w:rPr>
          <w:noProof w:val="0"/>
          <w:snapToGrid w:val="0"/>
        </w:rPr>
      </w:pPr>
    </w:p>
    <w:p w14:paraId="2FAC91E3" w14:textId="77777777" w:rsidR="00F970C9" w:rsidRPr="002C4EA2" w:rsidRDefault="00F970C9" w:rsidP="00BE5D48">
      <w:pPr>
        <w:pStyle w:val="PL"/>
        <w:rPr>
          <w:noProof w:val="0"/>
          <w:snapToGrid w:val="0"/>
        </w:rPr>
      </w:pPr>
      <w:r w:rsidRPr="002C4EA2">
        <w:rPr>
          <w:noProof w:val="0"/>
          <w:snapToGrid w:val="0"/>
        </w:rPr>
        <w:t>FROM F1AP-IEs</w:t>
      </w:r>
    </w:p>
    <w:p w14:paraId="0A657594" w14:textId="77777777" w:rsidR="00F970C9" w:rsidRPr="002C4EA2" w:rsidRDefault="00F970C9" w:rsidP="00BE5D48">
      <w:pPr>
        <w:pStyle w:val="PL"/>
        <w:rPr>
          <w:noProof w:val="0"/>
          <w:snapToGrid w:val="0"/>
        </w:rPr>
      </w:pPr>
    </w:p>
    <w:p w14:paraId="715C6682" w14:textId="77777777" w:rsidR="00F970C9" w:rsidRPr="002C4EA2" w:rsidRDefault="00F970C9" w:rsidP="00BE5D48">
      <w:pPr>
        <w:pStyle w:val="PL"/>
        <w:rPr>
          <w:noProof w:val="0"/>
          <w:snapToGrid w:val="0"/>
        </w:rPr>
      </w:pPr>
      <w:r w:rsidRPr="002C4EA2">
        <w:rPr>
          <w:noProof w:val="0"/>
          <w:snapToGrid w:val="0"/>
        </w:rPr>
        <w:tab/>
        <w:t>PrivateIE-Container{},</w:t>
      </w:r>
    </w:p>
    <w:p w14:paraId="00D58ED4" w14:textId="77777777" w:rsidR="00F970C9" w:rsidRPr="0009701E" w:rsidRDefault="00F970C9" w:rsidP="00BE5D48">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1BD50966" w14:textId="77777777" w:rsidR="00F970C9" w:rsidRPr="0009701E" w:rsidRDefault="00F970C9" w:rsidP="00BE5D48">
      <w:pPr>
        <w:pStyle w:val="PL"/>
        <w:rPr>
          <w:noProof w:val="0"/>
          <w:snapToGrid w:val="0"/>
          <w:lang w:val="fr-FR"/>
        </w:rPr>
      </w:pPr>
      <w:r w:rsidRPr="0009701E">
        <w:rPr>
          <w:noProof w:val="0"/>
          <w:snapToGrid w:val="0"/>
          <w:lang w:val="fr-FR"/>
        </w:rPr>
        <w:tab/>
        <w:t>ProtocolIE-Container{},</w:t>
      </w:r>
    </w:p>
    <w:p w14:paraId="56D6523D" w14:textId="77777777" w:rsidR="00F970C9" w:rsidRPr="0009701E" w:rsidRDefault="00F970C9" w:rsidP="00BE5D48">
      <w:pPr>
        <w:pStyle w:val="PL"/>
        <w:rPr>
          <w:noProof w:val="0"/>
          <w:snapToGrid w:val="0"/>
          <w:lang w:val="fr-FR"/>
        </w:rPr>
      </w:pPr>
      <w:r w:rsidRPr="0009701E">
        <w:rPr>
          <w:noProof w:val="0"/>
          <w:snapToGrid w:val="0"/>
          <w:lang w:val="fr-FR"/>
        </w:rPr>
        <w:tab/>
        <w:t>ProtocolIE-ContainerPair{},</w:t>
      </w:r>
    </w:p>
    <w:p w14:paraId="771DDEBD" w14:textId="77777777" w:rsidR="00F970C9" w:rsidRPr="002C4EA2" w:rsidRDefault="00F970C9" w:rsidP="00BE5D48">
      <w:pPr>
        <w:pStyle w:val="PL"/>
        <w:rPr>
          <w:noProof w:val="0"/>
          <w:snapToGrid w:val="0"/>
        </w:rPr>
      </w:pPr>
      <w:r w:rsidRPr="0009701E">
        <w:rPr>
          <w:noProof w:val="0"/>
          <w:snapToGrid w:val="0"/>
          <w:lang w:val="fr-FR"/>
        </w:rPr>
        <w:tab/>
      </w:r>
      <w:r w:rsidRPr="002C4EA2">
        <w:rPr>
          <w:noProof w:val="0"/>
          <w:snapToGrid w:val="0"/>
        </w:rPr>
        <w:t>ProtocolIE-SingleContainer{},</w:t>
      </w:r>
    </w:p>
    <w:p w14:paraId="4FF6E275" w14:textId="77777777" w:rsidR="00F970C9" w:rsidRPr="00AE04CB" w:rsidRDefault="00F970C9" w:rsidP="00BE5D48">
      <w:pPr>
        <w:pStyle w:val="PL"/>
        <w:rPr>
          <w:noProof w:val="0"/>
          <w:snapToGrid w:val="0"/>
        </w:rPr>
      </w:pPr>
      <w:r w:rsidRPr="002C4EA2">
        <w:rPr>
          <w:noProof w:val="0"/>
          <w:snapToGrid w:val="0"/>
        </w:rPr>
        <w:tab/>
      </w:r>
      <w:r w:rsidRPr="00AE04CB">
        <w:rPr>
          <w:noProof w:val="0"/>
          <w:snapToGrid w:val="0"/>
        </w:rPr>
        <w:t>F1AP-PRIVATE-IES,</w:t>
      </w:r>
    </w:p>
    <w:p w14:paraId="4D5A8EA0" w14:textId="77777777" w:rsidR="00F970C9" w:rsidRPr="00EA5FA7" w:rsidRDefault="00F970C9" w:rsidP="00BE5D48">
      <w:pPr>
        <w:pStyle w:val="PL"/>
        <w:rPr>
          <w:noProof w:val="0"/>
          <w:snapToGrid w:val="0"/>
        </w:rPr>
      </w:pPr>
      <w:r w:rsidRPr="00AE04CB">
        <w:rPr>
          <w:noProof w:val="0"/>
          <w:snapToGrid w:val="0"/>
        </w:rPr>
        <w:tab/>
      </w:r>
      <w:r w:rsidRPr="00EA5FA7">
        <w:rPr>
          <w:noProof w:val="0"/>
          <w:snapToGrid w:val="0"/>
        </w:rPr>
        <w:t>F1AP-PROTOCOL-EXTENSION,</w:t>
      </w:r>
    </w:p>
    <w:p w14:paraId="261E6E16" w14:textId="77777777" w:rsidR="00F970C9" w:rsidRPr="00EA5FA7" w:rsidRDefault="00F970C9" w:rsidP="00BE5D48">
      <w:pPr>
        <w:pStyle w:val="PL"/>
        <w:rPr>
          <w:noProof w:val="0"/>
          <w:snapToGrid w:val="0"/>
        </w:rPr>
      </w:pPr>
      <w:r w:rsidRPr="00EA5FA7">
        <w:rPr>
          <w:noProof w:val="0"/>
          <w:snapToGrid w:val="0"/>
        </w:rPr>
        <w:tab/>
        <w:t>F1AP-PROTOCOL-IES,</w:t>
      </w:r>
    </w:p>
    <w:p w14:paraId="78721349" w14:textId="77777777" w:rsidR="00F970C9" w:rsidRPr="00EA5FA7" w:rsidRDefault="00F970C9" w:rsidP="00667F7B">
      <w:pPr>
        <w:pStyle w:val="PL"/>
        <w:rPr>
          <w:noProof w:val="0"/>
          <w:snapToGrid w:val="0"/>
        </w:rPr>
      </w:pPr>
      <w:r w:rsidRPr="00EA5FA7">
        <w:rPr>
          <w:noProof w:val="0"/>
          <w:snapToGrid w:val="0"/>
        </w:rPr>
        <w:tab/>
        <w:t>F1AP-PROTOCOL-IES-PAIR</w:t>
      </w:r>
    </w:p>
    <w:p w14:paraId="4B5ADACB" w14:textId="77777777" w:rsidR="00F970C9" w:rsidRPr="00EA5FA7" w:rsidRDefault="00F970C9" w:rsidP="00BE5D48">
      <w:pPr>
        <w:pStyle w:val="PL"/>
        <w:rPr>
          <w:noProof w:val="0"/>
          <w:snapToGrid w:val="0"/>
        </w:rPr>
      </w:pPr>
    </w:p>
    <w:p w14:paraId="77888093" w14:textId="77777777" w:rsidR="00F970C9" w:rsidRPr="00EA5FA7" w:rsidRDefault="00F970C9" w:rsidP="00BE5D48">
      <w:pPr>
        <w:pStyle w:val="PL"/>
        <w:rPr>
          <w:noProof w:val="0"/>
          <w:snapToGrid w:val="0"/>
        </w:rPr>
      </w:pPr>
      <w:r w:rsidRPr="00EA5FA7">
        <w:rPr>
          <w:noProof w:val="0"/>
          <w:snapToGrid w:val="0"/>
        </w:rPr>
        <w:t>FROM F1AP-Containers</w:t>
      </w:r>
    </w:p>
    <w:p w14:paraId="4AB977A5" w14:textId="77777777" w:rsidR="00F970C9" w:rsidRPr="00EA5FA7" w:rsidRDefault="00F970C9" w:rsidP="00BE5D48">
      <w:pPr>
        <w:pStyle w:val="PL"/>
        <w:rPr>
          <w:noProof w:val="0"/>
          <w:snapToGrid w:val="0"/>
        </w:rPr>
      </w:pPr>
    </w:p>
    <w:p w14:paraId="482FD2AD"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6DB2199A" w14:textId="77777777" w:rsidR="00F56CDB" w:rsidRPr="00DA11D0" w:rsidRDefault="00F56CDB" w:rsidP="00F56CDB">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648D1238" w14:textId="77777777" w:rsidR="00F56CDB" w:rsidRPr="00DA11D0" w:rsidRDefault="00F56CDB" w:rsidP="00F56CDB">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1300D021"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13D370A"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44754530"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61EC1202" w14:textId="77777777" w:rsidR="00F56CDB" w:rsidRPr="00DA11D0" w:rsidRDefault="00F56CDB" w:rsidP="00F56CDB">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387BD32F"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0161809A"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148F5536"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59C4B41C"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6A3E840D"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7B5CE234"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355ECBEB"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10C1C6EC"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74F90953"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10E79AD5"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202BA397"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452F92E6" w14:textId="77777777" w:rsidR="00F56CDB" w:rsidRPr="00DA11D0" w:rsidRDefault="00F56CDB" w:rsidP="00F56CDB">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4D23607D" w14:textId="77777777" w:rsidR="00F56CDB" w:rsidRPr="00DA11D0" w:rsidRDefault="00F56CDB" w:rsidP="00F56CDB">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61397A91" w14:textId="77777777" w:rsidR="00F970C9" w:rsidRPr="00EA5FA7" w:rsidRDefault="00F970C9" w:rsidP="001F215E">
      <w:pPr>
        <w:pStyle w:val="PL"/>
        <w:rPr>
          <w:rFonts w:eastAsia="SimSun"/>
          <w:snapToGrid w:val="0"/>
        </w:rPr>
      </w:pPr>
      <w:r w:rsidRPr="00EA5FA7">
        <w:rPr>
          <w:rFonts w:eastAsia="SimSun"/>
          <w:snapToGrid w:val="0"/>
        </w:rPr>
        <w:tab/>
        <w:t>id-Candidate-SpCell-Item,</w:t>
      </w:r>
    </w:p>
    <w:p w14:paraId="752000BD" w14:textId="77777777" w:rsidR="00F970C9" w:rsidRPr="00EA5FA7" w:rsidRDefault="00F970C9" w:rsidP="001F215E">
      <w:pPr>
        <w:pStyle w:val="PL"/>
        <w:rPr>
          <w:rFonts w:eastAsia="SimSun"/>
          <w:snapToGrid w:val="0"/>
        </w:rPr>
      </w:pPr>
      <w:r w:rsidRPr="00EA5FA7">
        <w:rPr>
          <w:rFonts w:eastAsia="SimSun"/>
          <w:snapToGrid w:val="0"/>
        </w:rPr>
        <w:tab/>
        <w:t>id-Candidate-SpCell-List,</w:t>
      </w:r>
    </w:p>
    <w:p w14:paraId="67C93A5C" w14:textId="77777777" w:rsidR="00F970C9" w:rsidRPr="00EA5FA7" w:rsidRDefault="00F970C9" w:rsidP="001F215E">
      <w:pPr>
        <w:pStyle w:val="PL"/>
        <w:rPr>
          <w:rFonts w:eastAsia="SimSun"/>
          <w:snapToGrid w:val="0"/>
        </w:rPr>
      </w:pPr>
      <w:r w:rsidRPr="00EA5FA7">
        <w:rPr>
          <w:rFonts w:eastAsia="SimSun"/>
          <w:snapToGrid w:val="0"/>
        </w:rPr>
        <w:tab/>
        <w:t>id-Cause,</w:t>
      </w:r>
    </w:p>
    <w:p w14:paraId="2DD0C43F" w14:textId="77777777" w:rsidR="00F970C9" w:rsidRPr="00EA5FA7" w:rsidRDefault="00F970C9" w:rsidP="001F215E">
      <w:pPr>
        <w:pStyle w:val="PL"/>
        <w:rPr>
          <w:rFonts w:eastAsia="SimSun"/>
          <w:snapToGrid w:val="0"/>
        </w:rPr>
      </w:pPr>
      <w:r w:rsidRPr="00EA5FA7">
        <w:rPr>
          <w:rFonts w:eastAsia="SimSun"/>
          <w:snapToGrid w:val="0"/>
        </w:rPr>
        <w:tab/>
        <w:t>id-Cancel-all-Warning-Messages-Indicator,</w:t>
      </w:r>
    </w:p>
    <w:p w14:paraId="3D058326" w14:textId="77777777" w:rsidR="00F970C9" w:rsidRPr="00EA5FA7" w:rsidRDefault="00F970C9" w:rsidP="001F215E">
      <w:pPr>
        <w:pStyle w:val="PL"/>
        <w:rPr>
          <w:rFonts w:eastAsia="SimSun"/>
          <w:snapToGrid w:val="0"/>
        </w:rPr>
      </w:pPr>
      <w:r w:rsidRPr="00EA5FA7">
        <w:rPr>
          <w:rFonts w:eastAsia="SimSun"/>
          <w:snapToGrid w:val="0"/>
        </w:rPr>
        <w:tab/>
        <w:t>id-Cells-Failed-to-be-Activated-List,</w:t>
      </w:r>
    </w:p>
    <w:p w14:paraId="17850F9D" w14:textId="77777777" w:rsidR="00F970C9" w:rsidRPr="00EA5FA7" w:rsidRDefault="00F970C9" w:rsidP="00B21E5E">
      <w:pPr>
        <w:pStyle w:val="PL"/>
        <w:rPr>
          <w:rFonts w:eastAsia="SimSun"/>
          <w:snapToGrid w:val="0"/>
        </w:rPr>
      </w:pPr>
      <w:r w:rsidRPr="00EA5FA7">
        <w:rPr>
          <w:rFonts w:eastAsia="SimSun"/>
          <w:snapToGrid w:val="0"/>
        </w:rPr>
        <w:tab/>
        <w:t xml:space="preserve">id-Cells-Failed-to-be-Activated-List-Item, </w:t>
      </w:r>
    </w:p>
    <w:p w14:paraId="66B4C676" w14:textId="77777777" w:rsidR="00F970C9" w:rsidRPr="00EA5FA7" w:rsidRDefault="00F970C9" w:rsidP="00B21E5E">
      <w:pPr>
        <w:pStyle w:val="PL"/>
        <w:rPr>
          <w:rFonts w:eastAsia="SimSun"/>
          <w:snapToGrid w:val="0"/>
        </w:rPr>
      </w:pPr>
      <w:r w:rsidRPr="00EA5FA7">
        <w:rPr>
          <w:rFonts w:eastAsia="SimSun"/>
          <w:snapToGrid w:val="0"/>
        </w:rPr>
        <w:tab/>
        <w:t>id-Cells-Status-Item,</w:t>
      </w:r>
    </w:p>
    <w:p w14:paraId="402E8132" w14:textId="77777777" w:rsidR="00F970C9" w:rsidRPr="00EA5FA7" w:rsidRDefault="00F970C9" w:rsidP="00B21E5E">
      <w:pPr>
        <w:pStyle w:val="PL"/>
        <w:rPr>
          <w:rFonts w:eastAsia="SimSun"/>
          <w:snapToGrid w:val="0"/>
        </w:rPr>
      </w:pPr>
      <w:r w:rsidRPr="00EA5FA7">
        <w:rPr>
          <w:rFonts w:eastAsia="SimSun"/>
          <w:snapToGrid w:val="0"/>
        </w:rPr>
        <w:tab/>
        <w:t>id-Cells-Status-List,</w:t>
      </w:r>
    </w:p>
    <w:p w14:paraId="531F3D52" w14:textId="77777777" w:rsidR="00F970C9" w:rsidRPr="00EA5FA7" w:rsidRDefault="00F970C9" w:rsidP="001F215E">
      <w:pPr>
        <w:pStyle w:val="PL"/>
        <w:rPr>
          <w:rFonts w:eastAsia="SimSun"/>
          <w:snapToGrid w:val="0"/>
        </w:rPr>
      </w:pPr>
      <w:r w:rsidRPr="00EA5FA7">
        <w:rPr>
          <w:rFonts w:eastAsia="SimSun"/>
          <w:snapToGrid w:val="0"/>
        </w:rPr>
        <w:tab/>
        <w:t>id-Cells-to-be-Activated-List,</w:t>
      </w:r>
    </w:p>
    <w:p w14:paraId="70804AAD" w14:textId="77777777" w:rsidR="00F970C9" w:rsidRPr="00EA5FA7" w:rsidRDefault="00F970C9" w:rsidP="001F215E">
      <w:pPr>
        <w:pStyle w:val="PL"/>
        <w:rPr>
          <w:rFonts w:eastAsia="SimSun"/>
          <w:snapToGrid w:val="0"/>
        </w:rPr>
      </w:pPr>
      <w:r w:rsidRPr="00EA5FA7">
        <w:rPr>
          <w:rFonts w:eastAsia="SimSun"/>
          <w:snapToGrid w:val="0"/>
        </w:rPr>
        <w:tab/>
        <w:t>id-Cells-to-be-Activated-List-Item,</w:t>
      </w:r>
    </w:p>
    <w:p w14:paraId="04BDD187" w14:textId="77777777" w:rsidR="00F970C9" w:rsidRPr="00EA5FA7" w:rsidRDefault="00F970C9" w:rsidP="001F215E">
      <w:pPr>
        <w:pStyle w:val="PL"/>
        <w:rPr>
          <w:rFonts w:eastAsia="SimSun"/>
          <w:snapToGrid w:val="0"/>
        </w:rPr>
      </w:pPr>
      <w:r w:rsidRPr="00EA5FA7">
        <w:rPr>
          <w:rFonts w:eastAsia="SimSun"/>
          <w:snapToGrid w:val="0"/>
        </w:rPr>
        <w:tab/>
        <w:t>id-Cells-to-be-Deactivated-List,</w:t>
      </w:r>
    </w:p>
    <w:p w14:paraId="011BD322" w14:textId="77777777" w:rsidR="00F970C9" w:rsidRPr="00EA5FA7" w:rsidRDefault="00F970C9" w:rsidP="001F215E">
      <w:pPr>
        <w:pStyle w:val="PL"/>
        <w:rPr>
          <w:rFonts w:eastAsia="SimSun"/>
          <w:snapToGrid w:val="0"/>
        </w:rPr>
      </w:pPr>
      <w:r w:rsidRPr="00EA5FA7">
        <w:rPr>
          <w:rFonts w:eastAsia="SimSun"/>
          <w:snapToGrid w:val="0"/>
        </w:rPr>
        <w:tab/>
        <w:t>id-Cells-to-be-Deactivated-List-Item,</w:t>
      </w:r>
    </w:p>
    <w:p w14:paraId="237F5D7A" w14:textId="77777777" w:rsidR="00F970C9" w:rsidRPr="00EA5FA7" w:rsidRDefault="00F970C9" w:rsidP="001F215E">
      <w:pPr>
        <w:pStyle w:val="PL"/>
        <w:rPr>
          <w:rFonts w:eastAsia="SimSun"/>
          <w:snapToGrid w:val="0"/>
        </w:rPr>
      </w:pPr>
      <w:r w:rsidRPr="00EA5FA7">
        <w:rPr>
          <w:rFonts w:eastAsia="SimSun"/>
          <w:snapToGrid w:val="0"/>
        </w:rPr>
        <w:tab/>
        <w:t>id-ConfirmedUEID,</w:t>
      </w:r>
    </w:p>
    <w:p w14:paraId="6831C58B" w14:textId="77777777" w:rsidR="00F970C9" w:rsidRPr="00EA5FA7" w:rsidRDefault="00F970C9" w:rsidP="00D555CE">
      <w:pPr>
        <w:pStyle w:val="PL"/>
        <w:rPr>
          <w:rFonts w:eastAsia="SimSun"/>
          <w:snapToGrid w:val="0"/>
        </w:rPr>
      </w:pPr>
      <w:r w:rsidRPr="00EA5FA7">
        <w:rPr>
          <w:rFonts w:eastAsia="SimSun"/>
          <w:snapToGrid w:val="0"/>
        </w:rPr>
        <w:tab/>
        <w:t>id-CriticalityDiagnostics,</w:t>
      </w:r>
    </w:p>
    <w:p w14:paraId="587461FD" w14:textId="77777777" w:rsidR="00F970C9" w:rsidRPr="00EA5FA7" w:rsidRDefault="00F970C9" w:rsidP="00D555CE">
      <w:pPr>
        <w:pStyle w:val="PL"/>
        <w:rPr>
          <w:rFonts w:eastAsia="SimSun"/>
          <w:snapToGrid w:val="0"/>
        </w:rPr>
      </w:pPr>
      <w:r w:rsidRPr="00EA5FA7">
        <w:rPr>
          <w:rFonts w:eastAsia="SimSun"/>
          <w:snapToGrid w:val="0"/>
        </w:rPr>
        <w:tab/>
        <w:t>id-C-RNTI,</w:t>
      </w:r>
    </w:p>
    <w:p w14:paraId="03E00C11" w14:textId="77777777" w:rsidR="00F970C9" w:rsidRPr="00EA5FA7" w:rsidRDefault="00F970C9" w:rsidP="00D555CE">
      <w:pPr>
        <w:pStyle w:val="PL"/>
        <w:rPr>
          <w:rFonts w:eastAsia="SimSun"/>
          <w:snapToGrid w:val="0"/>
        </w:rPr>
      </w:pPr>
      <w:r w:rsidRPr="00EA5FA7">
        <w:rPr>
          <w:rFonts w:eastAsia="SimSun"/>
          <w:snapToGrid w:val="0"/>
        </w:rPr>
        <w:tab/>
        <w:t>id-CUtoDURRCInformation,</w:t>
      </w:r>
    </w:p>
    <w:p w14:paraId="453BA3E5" w14:textId="77777777" w:rsidR="00F970C9" w:rsidRPr="00EA5FA7" w:rsidRDefault="00F970C9" w:rsidP="00D555CE">
      <w:pPr>
        <w:pStyle w:val="PL"/>
        <w:rPr>
          <w:rFonts w:eastAsia="SimSun"/>
          <w:snapToGrid w:val="0"/>
        </w:rPr>
      </w:pPr>
      <w:r w:rsidRPr="00EA5FA7">
        <w:rPr>
          <w:rFonts w:eastAsia="SimSun"/>
          <w:snapToGrid w:val="0"/>
        </w:rPr>
        <w:tab/>
        <w:t>id-DRB-Activity-Item,</w:t>
      </w:r>
    </w:p>
    <w:p w14:paraId="1C0B591E" w14:textId="77777777" w:rsidR="00F970C9" w:rsidRPr="00EA5FA7" w:rsidRDefault="00F970C9" w:rsidP="00D555CE">
      <w:pPr>
        <w:pStyle w:val="PL"/>
        <w:rPr>
          <w:rFonts w:eastAsia="SimSun"/>
          <w:snapToGrid w:val="0"/>
        </w:rPr>
      </w:pPr>
      <w:r w:rsidRPr="00EA5FA7">
        <w:rPr>
          <w:rFonts w:eastAsia="SimSun"/>
          <w:snapToGrid w:val="0"/>
        </w:rPr>
        <w:tab/>
        <w:t>id-DRB-Activity-List,</w:t>
      </w:r>
    </w:p>
    <w:p w14:paraId="7A668DF7" w14:textId="77777777" w:rsidR="00F970C9" w:rsidRPr="00EA5FA7" w:rsidRDefault="00F970C9" w:rsidP="001F215E">
      <w:pPr>
        <w:pStyle w:val="PL"/>
        <w:rPr>
          <w:rFonts w:eastAsia="SimSun"/>
          <w:snapToGrid w:val="0"/>
        </w:rPr>
      </w:pPr>
      <w:r w:rsidRPr="00EA5FA7">
        <w:rPr>
          <w:rFonts w:eastAsia="SimSun"/>
          <w:snapToGrid w:val="0"/>
        </w:rPr>
        <w:tab/>
        <w:t>id-DRBs-FailedToBeModified-Item,</w:t>
      </w:r>
    </w:p>
    <w:p w14:paraId="4B61342A" w14:textId="77777777" w:rsidR="00F970C9" w:rsidRPr="00EA5FA7" w:rsidRDefault="00F970C9" w:rsidP="001F215E">
      <w:pPr>
        <w:pStyle w:val="PL"/>
        <w:rPr>
          <w:rFonts w:eastAsia="SimSun"/>
          <w:snapToGrid w:val="0"/>
        </w:rPr>
      </w:pPr>
      <w:r w:rsidRPr="00EA5FA7">
        <w:rPr>
          <w:rFonts w:eastAsia="SimSun"/>
          <w:snapToGrid w:val="0"/>
        </w:rPr>
        <w:tab/>
        <w:t>id-DRBs-FailedToBeModified-List,</w:t>
      </w:r>
    </w:p>
    <w:p w14:paraId="6B1B1DC6" w14:textId="77777777" w:rsidR="00F970C9" w:rsidRPr="00EA5FA7" w:rsidRDefault="00F970C9" w:rsidP="001F215E">
      <w:pPr>
        <w:pStyle w:val="PL"/>
        <w:rPr>
          <w:rFonts w:eastAsia="SimSun"/>
          <w:snapToGrid w:val="0"/>
        </w:rPr>
      </w:pPr>
      <w:r w:rsidRPr="00EA5FA7">
        <w:rPr>
          <w:rFonts w:eastAsia="SimSun"/>
          <w:snapToGrid w:val="0"/>
        </w:rPr>
        <w:tab/>
        <w:t>id-DRBs-FailedToBeSetup-Item,</w:t>
      </w:r>
    </w:p>
    <w:p w14:paraId="0A523210" w14:textId="77777777" w:rsidR="00F970C9" w:rsidRPr="00EA5FA7" w:rsidRDefault="00F970C9" w:rsidP="001F215E">
      <w:pPr>
        <w:pStyle w:val="PL"/>
        <w:rPr>
          <w:rFonts w:eastAsia="SimSun"/>
          <w:snapToGrid w:val="0"/>
        </w:rPr>
      </w:pPr>
      <w:r w:rsidRPr="00EA5FA7">
        <w:rPr>
          <w:rFonts w:eastAsia="SimSun"/>
          <w:snapToGrid w:val="0"/>
        </w:rPr>
        <w:tab/>
        <w:t>id-DRBs-FailedToBeSetup-List,</w:t>
      </w:r>
    </w:p>
    <w:p w14:paraId="0E57507B" w14:textId="77777777" w:rsidR="00F970C9" w:rsidRPr="00EA5FA7" w:rsidRDefault="00F970C9" w:rsidP="001F215E">
      <w:pPr>
        <w:pStyle w:val="PL"/>
        <w:rPr>
          <w:rFonts w:eastAsia="SimSun"/>
          <w:snapToGrid w:val="0"/>
        </w:rPr>
      </w:pPr>
      <w:r w:rsidRPr="00EA5FA7">
        <w:rPr>
          <w:rFonts w:eastAsia="SimSun"/>
          <w:snapToGrid w:val="0"/>
        </w:rPr>
        <w:tab/>
        <w:t>id-DRBs-FailedToBeSetupMod-Item,</w:t>
      </w:r>
    </w:p>
    <w:p w14:paraId="46B728CB" w14:textId="77777777" w:rsidR="00F970C9" w:rsidRPr="00EA5FA7" w:rsidRDefault="00F970C9" w:rsidP="001F215E">
      <w:pPr>
        <w:pStyle w:val="PL"/>
        <w:rPr>
          <w:rFonts w:eastAsia="SimSun"/>
          <w:snapToGrid w:val="0"/>
        </w:rPr>
      </w:pPr>
      <w:r w:rsidRPr="00EA5FA7">
        <w:rPr>
          <w:rFonts w:eastAsia="SimSun"/>
          <w:snapToGrid w:val="0"/>
        </w:rPr>
        <w:tab/>
        <w:t>id-DRBs-FailedToBeSetupMod-List,</w:t>
      </w:r>
    </w:p>
    <w:p w14:paraId="7BA4D0BB" w14:textId="77777777" w:rsidR="00F970C9" w:rsidRPr="00EA5FA7" w:rsidRDefault="00F970C9" w:rsidP="001F215E">
      <w:pPr>
        <w:pStyle w:val="PL"/>
        <w:rPr>
          <w:rFonts w:eastAsia="SimSun"/>
          <w:snapToGrid w:val="0"/>
        </w:rPr>
      </w:pPr>
      <w:r w:rsidRPr="00EA5FA7">
        <w:rPr>
          <w:rFonts w:eastAsia="SimSun"/>
          <w:snapToGrid w:val="0"/>
        </w:rPr>
        <w:tab/>
        <w:t>id-DRBs-ModifiedConf-Item,</w:t>
      </w:r>
    </w:p>
    <w:p w14:paraId="7CE87FBB" w14:textId="77777777" w:rsidR="00F970C9" w:rsidRPr="00EA5FA7" w:rsidRDefault="00F970C9" w:rsidP="001F215E">
      <w:pPr>
        <w:pStyle w:val="PL"/>
        <w:rPr>
          <w:rFonts w:eastAsia="SimSun"/>
          <w:snapToGrid w:val="0"/>
        </w:rPr>
      </w:pPr>
      <w:r w:rsidRPr="00EA5FA7">
        <w:rPr>
          <w:rFonts w:eastAsia="SimSun"/>
          <w:snapToGrid w:val="0"/>
        </w:rPr>
        <w:tab/>
        <w:t>id-DRBs-ModifiedConf-List,</w:t>
      </w:r>
    </w:p>
    <w:p w14:paraId="7E79150D" w14:textId="77777777" w:rsidR="00F970C9" w:rsidRPr="00EA5FA7" w:rsidRDefault="00F970C9" w:rsidP="001F215E">
      <w:pPr>
        <w:pStyle w:val="PL"/>
        <w:rPr>
          <w:rFonts w:eastAsia="SimSun"/>
          <w:snapToGrid w:val="0"/>
        </w:rPr>
      </w:pPr>
      <w:r w:rsidRPr="00EA5FA7">
        <w:rPr>
          <w:rFonts w:eastAsia="SimSun"/>
          <w:snapToGrid w:val="0"/>
        </w:rPr>
        <w:tab/>
        <w:t>id-DRBs-Modified-Item,</w:t>
      </w:r>
    </w:p>
    <w:p w14:paraId="06299820" w14:textId="77777777" w:rsidR="00F970C9" w:rsidRPr="00EA5FA7" w:rsidRDefault="00F970C9" w:rsidP="001F215E">
      <w:pPr>
        <w:pStyle w:val="PL"/>
        <w:rPr>
          <w:rFonts w:eastAsia="SimSun"/>
          <w:snapToGrid w:val="0"/>
        </w:rPr>
      </w:pPr>
      <w:r w:rsidRPr="00EA5FA7">
        <w:rPr>
          <w:rFonts w:eastAsia="SimSun"/>
          <w:snapToGrid w:val="0"/>
        </w:rPr>
        <w:tab/>
        <w:t>id-DRBs-Modified-List,</w:t>
      </w:r>
    </w:p>
    <w:p w14:paraId="04BDB59B" w14:textId="77777777" w:rsidR="00F970C9" w:rsidRPr="00EA5FA7" w:rsidRDefault="00F970C9" w:rsidP="00C6189A">
      <w:pPr>
        <w:pStyle w:val="PL"/>
        <w:rPr>
          <w:rFonts w:eastAsia="SimSun"/>
          <w:snapToGrid w:val="0"/>
        </w:rPr>
      </w:pPr>
      <w:r w:rsidRPr="00EA5FA7">
        <w:rPr>
          <w:rFonts w:eastAsia="SimSun"/>
          <w:snapToGrid w:val="0"/>
        </w:rPr>
        <w:tab/>
        <w:t>id-DRB-Notify-Item,</w:t>
      </w:r>
    </w:p>
    <w:p w14:paraId="7CECB4B3" w14:textId="77777777" w:rsidR="00F970C9" w:rsidRPr="00EA5FA7" w:rsidRDefault="00F970C9" w:rsidP="00C6189A">
      <w:pPr>
        <w:pStyle w:val="PL"/>
        <w:rPr>
          <w:rFonts w:eastAsia="SimSun"/>
          <w:snapToGrid w:val="0"/>
        </w:rPr>
      </w:pPr>
      <w:r w:rsidRPr="00EA5FA7">
        <w:rPr>
          <w:rFonts w:eastAsia="SimSun"/>
          <w:snapToGrid w:val="0"/>
        </w:rPr>
        <w:tab/>
        <w:t>id-DRB-Notify-List,</w:t>
      </w:r>
    </w:p>
    <w:p w14:paraId="1FDD3C7A" w14:textId="77777777" w:rsidR="00F970C9" w:rsidRPr="00EA5FA7" w:rsidRDefault="00F970C9" w:rsidP="001F215E">
      <w:pPr>
        <w:pStyle w:val="PL"/>
        <w:rPr>
          <w:rFonts w:eastAsia="SimSun"/>
          <w:snapToGrid w:val="0"/>
        </w:rPr>
      </w:pPr>
      <w:r w:rsidRPr="00EA5FA7">
        <w:rPr>
          <w:rFonts w:eastAsia="SimSun"/>
          <w:snapToGrid w:val="0"/>
        </w:rPr>
        <w:tab/>
        <w:t>id-DRBs-Required-ToBeModified-Item,</w:t>
      </w:r>
    </w:p>
    <w:p w14:paraId="0565DB22" w14:textId="77777777" w:rsidR="00F970C9" w:rsidRPr="00EA5FA7" w:rsidRDefault="00F970C9" w:rsidP="001F215E">
      <w:pPr>
        <w:pStyle w:val="PL"/>
        <w:rPr>
          <w:rFonts w:eastAsia="SimSun"/>
          <w:snapToGrid w:val="0"/>
        </w:rPr>
      </w:pPr>
      <w:r w:rsidRPr="00EA5FA7">
        <w:rPr>
          <w:rFonts w:eastAsia="SimSun"/>
          <w:snapToGrid w:val="0"/>
        </w:rPr>
        <w:tab/>
        <w:t>id-DRBs-Required-ToBeModified-List,</w:t>
      </w:r>
    </w:p>
    <w:p w14:paraId="2F944D6B" w14:textId="77777777" w:rsidR="00F970C9" w:rsidRPr="00EA5FA7" w:rsidRDefault="00F970C9" w:rsidP="001F215E">
      <w:pPr>
        <w:pStyle w:val="PL"/>
        <w:rPr>
          <w:rFonts w:eastAsia="SimSun"/>
          <w:snapToGrid w:val="0"/>
        </w:rPr>
      </w:pPr>
      <w:r w:rsidRPr="00EA5FA7">
        <w:rPr>
          <w:rFonts w:eastAsia="SimSun"/>
          <w:snapToGrid w:val="0"/>
        </w:rPr>
        <w:tab/>
        <w:t>id-DRBs-Required-ToBeReleased-Item,</w:t>
      </w:r>
    </w:p>
    <w:p w14:paraId="676ABFD6" w14:textId="77777777" w:rsidR="00F970C9" w:rsidRPr="00EA5FA7" w:rsidRDefault="00F970C9" w:rsidP="001F215E">
      <w:pPr>
        <w:pStyle w:val="PL"/>
        <w:rPr>
          <w:rFonts w:eastAsia="SimSun"/>
          <w:snapToGrid w:val="0"/>
        </w:rPr>
      </w:pPr>
      <w:r w:rsidRPr="00EA5FA7">
        <w:rPr>
          <w:rFonts w:eastAsia="SimSun"/>
          <w:snapToGrid w:val="0"/>
        </w:rPr>
        <w:tab/>
        <w:t>id-DRBs-Required-ToBeReleased-List,</w:t>
      </w:r>
    </w:p>
    <w:p w14:paraId="054E56E7" w14:textId="77777777" w:rsidR="00F970C9" w:rsidRPr="00EA5FA7" w:rsidRDefault="00F970C9" w:rsidP="001F215E">
      <w:pPr>
        <w:pStyle w:val="PL"/>
        <w:rPr>
          <w:rFonts w:eastAsia="SimSun"/>
          <w:snapToGrid w:val="0"/>
        </w:rPr>
      </w:pPr>
      <w:r w:rsidRPr="00EA5FA7">
        <w:rPr>
          <w:rFonts w:eastAsia="SimSun"/>
          <w:snapToGrid w:val="0"/>
        </w:rPr>
        <w:tab/>
        <w:t>id-DRBs-Setup-Item,</w:t>
      </w:r>
    </w:p>
    <w:p w14:paraId="29688D73" w14:textId="77777777" w:rsidR="00F970C9" w:rsidRPr="00EA5FA7" w:rsidRDefault="00F970C9" w:rsidP="001F215E">
      <w:pPr>
        <w:pStyle w:val="PL"/>
        <w:rPr>
          <w:rFonts w:eastAsia="SimSun"/>
          <w:snapToGrid w:val="0"/>
        </w:rPr>
      </w:pPr>
      <w:r w:rsidRPr="00EA5FA7">
        <w:rPr>
          <w:rFonts w:eastAsia="SimSun"/>
          <w:snapToGrid w:val="0"/>
        </w:rPr>
        <w:tab/>
        <w:t>id-DRBs-Setup-List,</w:t>
      </w:r>
    </w:p>
    <w:p w14:paraId="2B072ABA" w14:textId="77777777" w:rsidR="00F970C9" w:rsidRPr="00EA5FA7" w:rsidRDefault="00F970C9" w:rsidP="001F215E">
      <w:pPr>
        <w:pStyle w:val="PL"/>
        <w:rPr>
          <w:rFonts w:eastAsia="SimSun"/>
          <w:snapToGrid w:val="0"/>
        </w:rPr>
      </w:pPr>
      <w:r w:rsidRPr="00EA5FA7">
        <w:rPr>
          <w:rFonts w:eastAsia="SimSun"/>
          <w:snapToGrid w:val="0"/>
        </w:rPr>
        <w:tab/>
        <w:t>id-DRBs-SetupMod-Item,</w:t>
      </w:r>
    </w:p>
    <w:p w14:paraId="4CFEF304" w14:textId="77777777" w:rsidR="00F970C9" w:rsidRPr="00EA5FA7" w:rsidRDefault="00F970C9" w:rsidP="001F215E">
      <w:pPr>
        <w:pStyle w:val="PL"/>
        <w:rPr>
          <w:rFonts w:eastAsia="SimSun"/>
          <w:snapToGrid w:val="0"/>
        </w:rPr>
      </w:pPr>
      <w:r w:rsidRPr="00EA5FA7">
        <w:rPr>
          <w:rFonts w:eastAsia="SimSun"/>
          <w:snapToGrid w:val="0"/>
        </w:rPr>
        <w:tab/>
        <w:t>id-DRBs-SetupMod-List,</w:t>
      </w:r>
    </w:p>
    <w:p w14:paraId="6BBDCB4C" w14:textId="77777777" w:rsidR="00F970C9" w:rsidRPr="00EA5FA7" w:rsidRDefault="00F970C9" w:rsidP="001F215E">
      <w:pPr>
        <w:pStyle w:val="PL"/>
        <w:rPr>
          <w:rFonts w:eastAsia="SimSun"/>
          <w:snapToGrid w:val="0"/>
        </w:rPr>
      </w:pPr>
      <w:r w:rsidRPr="00EA5FA7">
        <w:rPr>
          <w:rFonts w:eastAsia="SimSun"/>
          <w:snapToGrid w:val="0"/>
        </w:rPr>
        <w:tab/>
        <w:t>id-DRBs-ToBeModified-Item,</w:t>
      </w:r>
    </w:p>
    <w:p w14:paraId="6B2D238F" w14:textId="77777777" w:rsidR="00F970C9" w:rsidRPr="00EA5FA7" w:rsidRDefault="00F970C9" w:rsidP="001F215E">
      <w:pPr>
        <w:pStyle w:val="PL"/>
        <w:rPr>
          <w:rFonts w:eastAsia="SimSun"/>
          <w:snapToGrid w:val="0"/>
        </w:rPr>
      </w:pPr>
      <w:r w:rsidRPr="00EA5FA7">
        <w:rPr>
          <w:rFonts w:eastAsia="SimSun"/>
          <w:snapToGrid w:val="0"/>
        </w:rPr>
        <w:tab/>
        <w:t>id-DRBs-ToBeModified-List,</w:t>
      </w:r>
    </w:p>
    <w:p w14:paraId="3DBA1604" w14:textId="77777777" w:rsidR="00F970C9" w:rsidRPr="00EA5FA7" w:rsidRDefault="00F970C9" w:rsidP="001F215E">
      <w:pPr>
        <w:pStyle w:val="PL"/>
        <w:rPr>
          <w:rFonts w:eastAsia="SimSun"/>
          <w:snapToGrid w:val="0"/>
        </w:rPr>
      </w:pPr>
      <w:r w:rsidRPr="00EA5FA7">
        <w:rPr>
          <w:rFonts w:eastAsia="SimSun"/>
          <w:snapToGrid w:val="0"/>
        </w:rPr>
        <w:tab/>
        <w:t>id-DRBs-ToBeReleased-Item,</w:t>
      </w:r>
    </w:p>
    <w:p w14:paraId="26EB750A" w14:textId="77777777" w:rsidR="00F970C9" w:rsidRPr="00EA5FA7" w:rsidRDefault="00F970C9" w:rsidP="001F215E">
      <w:pPr>
        <w:pStyle w:val="PL"/>
        <w:rPr>
          <w:rFonts w:eastAsia="SimSun"/>
          <w:snapToGrid w:val="0"/>
        </w:rPr>
      </w:pPr>
      <w:r w:rsidRPr="00EA5FA7">
        <w:rPr>
          <w:rFonts w:eastAsia="SimSun"/>
          <w:snapToGrid w:val="0"/>
        </w:rPr>
        <w:tab/>
        <w:t>id-DRBs-ToBeReleased-List,</w:t>
      </w:r>
    </w:p>
    <w:p w14:paraId="31F5D574" w14:textId="77777777" w:rsidR="00F970C9" w:rsidRPr="00EA5FA7" w:rsidRDefault="00F970C9" w:rsidP="001F215E">
      <w:pPr>
        <w:pStyle w:val="PL"/>
        <w:rPr>
          <w:rFonts w:eastAsia="SimSun"/>
          <w:snapToGrid w:val="0"/>
        </w:rPr>
      </w:pPr>
      <w:r w:rsidRPr="00EA5FA7">
        <w:rPr>
          <w:rFonts w:eastAsia="SimSun"/>
          <w:snapToGrid w:val="0"/>
        </w:rPr>
        <w:tab/>
        <w:t>id-DRBs-ToBeSetup-Item,</w:t>
      </w:r>
    </w:p>
    <w:p w14:paraId="3F0A8E4B" w14:textId="77777777" w:rsidR="00F970C9" w:rsidRPr="00EA5FA7" w:rsidRDefault="00F970C9" w:rsidP="001F215E">
      <w:pPr>
        <w:pStyle w:val="PL"/>
        <w:rPr>
          <w:rFonts w:eastAsia="SimSun"/>
          <w:snapToGrid w:val="0"/>
        </w:rPr>
      </w:pPr>
      <w:r w:rsidRPr="00EA5FA7">
        <w:rPr>
          <w:rFonts w:eastAsia="SimSun"/>
          <w:snapToGrid w:val="0"/>
        </w:rPr>
        <w:tab/>
        <w:t>id-DRBs-ToBeSetup-List,</w:t>
      </w:r>
    </w:p>
    <w:p w14:paraId="1301B435" w14:textId="77777777" w:rsidR="00F970C9" w:rsidRPr="00EA5FA7" w:rsidRDefault="00F970C9" w:rsidP="001F215E">
      <w:pPr>
        <w:pStyle w:val="PL"/>
        <w:rPr>
          <w:rFonts w:eastAsia="SimSun"/>
          <w:snapToGrid w:val="0"/>
        </w:rPr>
      </w:pPr>
      <w:r w:rsidRPr="00EA5FA7">
        <w:rPr>
          <w:rFonts w:eastAsia="SimSun"/>
          <w:snapToGrid w:val="0"/>
        </w:rPr>
        <w:tab/>
        <w:t>id-DRBs-ToBeSetupMod-Item,</w:t>
      </w:r>
    </w:p>
    <w:p w14:paraId="436B0A61" w14:textId="77777777" w:rsidR="00F970C9" w:rsidRPr="00EA5FA7" w:rsidRDefault="00F970C9" w:rsidP="001F215E">
      <w:pPr>
        <w:pStyle w:val="PL"/>
        <w:rPr>
          <w:rFonts w:eastAsia="SimSun"/>
          <w:snapToGrid w:val="0"/>
        </w:rPr>
      </w:pPr>
      <w:r w:rsidRPr="00EA5FA7">
        <w:rPr>
          <w:rFonts w:eastAsia="SimSun"/>
          <w:snapToGrid w:val="0"/>
        </w:rPr>
        <w:tab/>
        <w:t>id-DRBs-ToBeSetupMod-List,</w:t>
      </w:r>
    </w:p>
    <w:p w14:paraId="7C79FCC2" w14:textId="77777777" w:rsidR="00F970C9" w:rsidRPr="00EA5FA7" w:rsidRDefault="00F970C9" w:rsidP="001F215E">
      <w:pPr>
        <w:pStyle w:val="PL"/>
        <w:rPr>
          <w:rFonts w:eastAsia="SimSun"/>
          <w:snapToGrid w:val="0"/>
        </w:rPr>
      </w:pPr>
      <w:r w:rsidRPr="00EA5FA7">
        <w:rPr>
          <w:rFonts w:eastAsia="SimSun"/>
          <w:snapToGrid w:val="0"/>
        </w:rPr>
        <w:tab/>
        <w:t>id-DRXCycle,</w:t>
      </w:r>
    </w:p>
    <w:p w14:paraId="6EE2904A" w14:textId="77777777" w:rsidR="00F970C9" w:rsidRPr="00EA5FA7" w:rsidRDefault="00F970C9" w:rsidP="00D555CE">
      <w:pPr>
        <w:pStyle w:val="PL"/>
        <w:rPr>
          <w:rFonts w:eastAsia="SimSun"/>
          <w:snapToGrid w:val="0"/>
        </w:rPr>
      </w:pPr>
      <w:r w:rsidRPr="00EA5FA7">
        <w:rPr>
          <w:rFonts w:eastAsia="SimSun"/>
          <w:snapToGrid w:val="0"/>
        </w:rPr>
        <w:tab/>
        <w:t>id-DUtoCURRCInformation,</w:t>
      </w:r>
    </w:p>
    <w:p w14:paraId="04C663CB" w14:textId="77777777" w:rsidR="00F970C9" w:rsidRPr="00EA5FA7" w:rsidRDefault="00F970C9" w:rsidP="00D555CE">
      <w:pPr>
        <w:pStyle w:val="PL"/>
        <w:rPr>
          <w:rFonts w:eastAsia="SimSun"/>
          <w:snapToGrid w:val="0"/>
        </w:rPr>
      </w:pPr>
      <w:r w:rsidRPr="00EA5FA7">
        <w:rPr>
          <w:rFonts w:eastAsia="SimSun"/>
          <w:snapToGrid w:val="0"/>
        </w:rPr>
        <w:tab/>
        <w:t>id-ExecuteDuplication,</w:t>
      </w:r>
    </w:p>
    <w:p w14:paraId="49EF0E6E" w14:textId="77777777" w:rsidR="00F970C9" w:rsidRPr="00EA5FA7" w:rsidRDefault="00F970C9" w:rsidP="00D555CE">
      <w:pPr>
        <w:pStyle w:val="PL"/>
        <w:rPr>
          <w:rFonts w:eastAsia="SimSun"/>
          <w:snapToGrid w:val="0"/>
        </w:rPr>
      </w:pPr>
      <w:r w:rsidRPr="00EA5FA7">
        <w:rPr>
          <w:rFonts w:eastAsia="SimSun"/>
          <w:snapToGrid w:val="0"/>
        </w:rPr>
        <w:tab/>
        <w:t>id-FullConfiguration,</w:t>
      </w:r>
    </w:p>
    <w:p w14:paraId="730967D3" w14:textId="77777777" w:rsidR="00F56CDB" w:rsidRPr="00DA11D0" w:rsidRDefault="00F56CDB" w:rsidP="00F56CDB">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4AE11000" w14:textId="77777777" w:rsidR="00F970C9" w:rsidRPr="00EA5FA7" w:rsidRDefault="00F970C9" w:rsidP="001F215E">
      <w:pPr>
        <w:pStyle w:val="PL"/>
        <w:rPr>
          <w:rFonts w:eastAsia="SimSun"/>
          <w:snapToGrid w:val="0"/>
        </w:rPr>
      </w:pPr>
      <w:r w:rsidRPr="00EA5FA7">
        <w:rPr>
          <w:rFonts w:eastAsia="SimSun"/>
          <w:snapToGrid w:val="0"/>
        </w:rPr>
        <w:tab/>
        <w:t>id-gNB-CU-UE-F1AP-ID,</w:t>
      </w:r>
    </w:p>
    <w:p w14:paraId="372F9DB4" w14:textId="77777777" w:rsidR="00F56CDB" w:rsidRPr="0009701E" w:rsidRDefault="00F56CDB" w:rsidP="00F56CDB">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noProof w:val="0"/>
          <w:lang w:val="fr-FR"/>
        </w:rPr>
        <w:t>gNB-DU-</w:t>
      </w:r>
      <w:r w:rsidRPr="0009701E">
        <w:rPr>
          <w:rFonts w:eastAsia="SimSun"/>
          <w:lang w:val="fr-FR"/>
        </w:rPr>
        <w:t>MBS-</w:t>
      </w:r>
      <w:r w:rsidRPr="0009701E">
        <w:rPr>
          <w:noProof w:val="0"/>
          <w:lang w:val="fr-FR"/>
        </w:rPr>
        <w:t>F1AP-ID</w:t>
      </w:r>
      <w:r w:rsidRPr="0009701E">
        <w:rPr>
          <w:rFonts w:eastAsia="SimSun"/>
          <w:snapToGrid w:val="0"/>
          <w:lang w:val="fr-FR"/>
        </w:rPr>
        <w:t>,</w:t>
      </w:r>
    </w:p>
    <w:p w14:paraId="38C1C3BB" w14:textId="77777777" w:rsidR="00F970C9" w:rsidRPr="0009701E" w:rsidRDefault="00F970C9" w:rsidP="001F215E">
      <w:pPr>
        <w:pStyle w:val="PL"/>
        <w:rPr>
          <w:rFonts w:eastAsia="SimSun"/>
          <w:lang w:val="fr-FR"/>
        </w:rPr>
      </w:pPr>
      <w:r w:rsidRPr="0009701E">
        <w:rPr>
          <w:rFonts w:eastAsia="SimSun"/>
          <w:snapToGrid w:val="0"/>
          <w:lang w:val="fr-FR"/>
        </w:rPr>
        <w:tab/>
      </w:r>
      <w:r w:rsidRPr="0009701E">
        <w:rPr>
          <w:rFonts w:eastAsia="SimSun"/>
          <w:lang w:val="fr-FR"/>
        </w:rPr>
        <w:t>id-gNB-DU-UE-F1AP-ID,</w:t>
      </w:r>
    </w:p>
    <w:p w14:paraId="7C7E9F64" w14:textId="77777777" w:rsidR="00F970C9" w:rsidRPr="009A1425" w:rsidRDefault="00F970C9" w:rsidP="001F215E">
      <w:pPr>
        <w:pStyle w:val="PL"/>
        <w:rPr>
          <w:rFonts w:eastAsia="SimSun"/>
        </w:rPr>
      </w:pPr>
      <w:r w:rsidRPr="0009701E">
        <w:rPr>
          <w:rFonts w:eastAsia="SimSun"/>
          <w:lang w:val="fr-FR"/>
        </w:rPr>
        <w:tab/>
      </w:r>
      <w:r w:rsidRPr="009A1425">
        <w:rPr>
          <w:rFonts w:eastAsia="SimSun"/>
        </w:rPr>
        <w:t>id-gNB-DU-ID,</w:t>
      </w:r>
    </w:p>
    <w:p w14:paraId="20B5C3F4" w14:textId="77777777" w:rsidR="00F970C9" w:rsidRPr="009A1425" w:rsidRDefault="00F970C9" w:rsidP="001F215E">
      <w:pPr>
        <w:pStyle w:val="PL"/>
        <w:rPr>
          <w:rFonts w:eastAsia="SimSun"/>
        </w:rPr>
      </w:pPr>
      <w:r w:rsidRPr="009A1425">
        <w:rPr>
          <w:rFonts w:eastAsia="SimSun"/>
        </w:rPr>
        <w:tab/>
        <w:t>id-GNB-DU-Served-Cells-Item,</w:t>
      </w:r>
    </w:p>
    <w:p w14:paraId="782B2E98" w14:textId="77777777" w:rsidR="00F970C9" w:rsidRPr="009A1425" w:rsidRDefault="00F970C9" w:rsidP="001F215E">
      <w:pPr>
        <w:pStyle w:val="PL"/>
        <w:rPr>
          <w:rFonts w:eastAsia="SimSun"/>
        </w:rPr>
      </w:pPr>
      <w:r w:rsidRPr="009A1425">
        <w:rPr>
          <w:rFonts w:eastAsia="SimSun"/>
        </w:rPr>
        <w:tab/>
        <w:t>id-gNB-DU-Served-Cells-List,</w:t>
      </w:r>
      <w:r w:rsidRPr="009A1425">
        <w:t xml:space="preserve"> </w:t>
      </w:r>
    </w:p>
    <w:p w14:paraId="2BA77DF2" w14:textId="77777777" w:rsidR="00F970C9" w:rsidRPr="009A1425" w:rsidRDefault="00F970C9" w:rsidP="001F215E">
      <w:pPr>
        <w:pStyle w:val="PL"/>
        <w:rPr>
          <w:rFonts w:eastAsia="SimSun"/>
        </w:rPr>
      </w:pPr>
      <w:r w:rsidRPr="009A1425">
        <w:rPr>
          <w:rFonts w:eastAsia="SimSun"/>
        </w:rPr>
        <w:lastRenderedPageBreak/>
        <w:tab/>
        <w:t>id-gNB-CU-Name,</w:t>
      </w:r>
    </w:p>
    <w:p w14:paraId="53978926" w14:textId="77777777" w:rsidR="00A43FDC" w:rsidRDefault="00F970C9" w:rsidP="00A43FDC">
      <w:pPr>
        <w:pStyle w:val="PL"/>
        <w:rPr>
          <w:snapToGrid w:val="0"/>
        </w:rPr>
      </w:pPr>
      <w:r w:rsidRPr="009A1425">
        <w:rPr>
          <w:rFonts w:eastAsia="SimSun"/>
        </w:rPr>
        <w:tab/>
      </w:r>
      <w:r w:rsidRPr="00EA5FA7">
        <w:rPr>
          <w:rFonts w:eastAsia="SimSun"/>
          <w:snapToGrid w:val="0"/>
        </w:rPr>
        <w:t>id-gNB-DU-Name,</w:t>
      </w:r>
    </w:p>
    <w:p w14:paraId="777567A5" w14:textId="77777777" w:rsidR="00A43FDC" w:rsidRDefault="00A43FDC" w:rsidP="00A43FDC">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6E1613E8" w14:textId="77777777" w:rsidR="00F970C9" w:rsidRPr="00EA5FA7" w:rsidRDefault="00A43FDC" w:rsidP="00A43FDC">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006ABEE" w14:textId="77777777" w:rsidR="00F970C9" w:rsidRPr="00EA5FA7" w:rsidRDefault="00F970C9" w:rsidP="00D555CE">
      <w:pPr>
        <w:pStyle w:val="PL"/>
        <w:rPr>
          <w:rFonts w:eastAsia="SimSun"/>
          <w:snapToGrid w:val="0"/>
        </w:rPr>
      </w:pPr>
      <w:r w:rsidRPr="00EA5FA7">
        <w:rPr>
          <w:rFonts w:eastAsia="SimSun"/>
          <w:snapToGrid w:val="0"/>
        </w:rPr>
        <w:tab/>
        <w:t>id-InactivityMonitoringRequest,</w:t>
      </w:r>
    </w:p>
    <w:p w14:paraId="7AFEC504" w14:textId="77777777" w:rsidR="00B002DF" w:rsidRPr="00EA5FA7" w:rsidRDefault="00F970C9" w:rsidP="00B002DF">
      <w:pPr>
        <w:pStyle w:val="PL"/>
        <w:rPr>
          <w:rFonts w:eastAsia="SimSun"/>
          <w:snapToGrid w:val="0"/>
        </w:rPr>
      </w:pPr>
      <w:r w:rsidRPr="00EA5FA7">
        <w:rPr>
          <w:rFonts w:eastAsia="SimSun"/>
          <w:snapToGrid w:val="0"/>
        </w:rPr>
        <w:tab/>
        <w:t>id-InactivityMonitoringResponse,</w:t>
      </w:r>
    </w:p>
    <w:p w14:paraId="1AD91873" w14:textId="77777777" w:rsidR="00F56CDB" w:rsidRPr="00DA11D0" w:rsidRDefault="00F56CDB" w:rsidP="00F56CDB">
      <w:pPr>
        <w:pStyle w:val="PL"/>
      </w:pPr>
      <w:r w:rsidRPr="00DA11D0">
        <w:tab/>
        <w:t>id-MBS-Area-Session-ID,</w:t>
      </w:r>
    </w:p>
    <w:p w14:paraId="158BC022" w14:textId="77777777" w:rsidR="00F56CDB" w:rsidRPr="00DA11D0" w:rsidRDefault="00F56CDB" w:rsidP="00F56CDB">
      <w:pPr>
        <w:pStyle w:val="PL"/>
        <w:rPr>
          <w:rFonts w:eastAsia="SimSun"/>
          <w:snapToGrid w:val="0"/>
        </w:rPr>
      </w:pPr>
      <w:r w:rsidRPr="00DA11D0">
        <w:tab/>
        <w:t>id-MBS-</w:t>
      </w:r>
      <w:r w:rsidRPr="00DA11D0">
        <w:rPr>
          <w:noProof w:val="0"/>
        </w:rPr>
        <w:t>CUtoDURRCInformation,</w:t>
      </w:r>
    </w:p>
    <w:p w14:paraId="2D568F5A" w14:textId="77777777" w:rsidR="00F56CDB" w:rsidRPr="00DA11D0" w:rsidRDefault="00F56CDB" w:rsidP="00F56CDB">
      <w:pPr>
        <w:pStyle w:val="PL"/>
        <w:rPr>
          <w:noProof w:val="0"/>
        </w:rPr>
      </w:pPr>
      <w:r w:rsidRPr="00DA11D0">
        <w:rPr>
          <w:rFonts w:eastAsia="SimSun"/>
          <w:snapToGrid w:val="0"/>
        </w:rPr>
        <w:tab/>
        <w:t>id-MBS</w:t>
      </w:r>
      <w:r w:rsidRPr="00DA11D0">
        <w:rPr>
          <w:noProof w:val="0"/>
        </w:rPr>
        <w:t>-Session-ID,</w:t>
      </w:r>
    </w:p>
    <w:p w14:paraId="6CC62F9B" w14:textId="77777777" w:rsidR="00F56CDB" w:rsidRPr="00F85EA2" w:rsidRDefault="00F56CDB" w:rsidP="00F56CDB">
      <w:pPr>
        <w:pStyle w:val="PL"/>
        <w:rPr>
          <w:noProof w:val="0"/>
        </w:rPr>
      </w:pPr>
      <w:r w:rsidRPr="00DA11D0">
        <w:rPr>
          <w:noProof w:val="0"/>
        </w:rPr>
        <w:tab/>
      </w:r>
      <w:r w:rsidRPr="00F85EA2">
        <w:rPr>
          <w:noProof w:val="0"/>
        </w:rPr>
        <w:t>id-MBS-ServiceArea,</w:t>
      </w:r>
    </w:p>
    <w:p w14:paraId="081300B7" w14:textId="77777777" w:rsidR="00CD135F" w:rsidRDefault="00F56CDB" w:rsidP="00CD135F">
      <w:pPr>
        <w:pStyle w:val="PL"/>
        <w:rPr>
          <w:noProof w:val="0"/>
        </w:rPr>
      </w:pPr>
      <w:r w:rsidRPr="00F85EA2">
        <w:rPr>
          <w:noProof w:val="0"/>
        </w:rPr>
        <w:tab/>
        <w:t>id-MBSMulticastF1UContextDescriptor,</w:t>
      </w:r>
    </w:p>
    <w:p w14:paraId="5C0F2401" w14:textId="77777777" w:rsidR="00CD135F" w:rsidRDefault="00CD135F" w:rsidP="00CD135F">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0160C648" w14:textId="4BE51031" w:rsidR="00646755" w:rsidRDefault="00CD135F" w:rsidP="00CD135F">
      <w:pPr>
        <w:pStyle w:val="PL"/>
        <w:rPr>
          <w:noProof w:val="0"/>
        </w:rPr>
      </w:pPr>
      <w:r>
        <w:rPr>
          <w:noProof w:val="0"/>
        </w:rP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0A1D4B31" w14:textId="78A3596C" w:rsidR="00F56CDB" w:rsidRPr="00F85EA2" w:rsidRDefault="00646755" w:rsidP="00646755">
      <w:pPr>
        <w:pStyle w:val="PL"/>
        <w:rPr>
          <w:rFonts w:eastAsia="MS Gothic"/>
          <w:snapToGrid w:val="0"/>
        </w:rPr>
      </w:pPr>
      <w:r>
        <w:rPr>
          <w:noProof w:val="0"/>
        </w:rPr>
        <w:tab/>
        <w:t>id-</w:t>
      </w:r>
      <w:r w:rsidRPr="006D5F02">
        <w:rPr>
          <w:noProof w:val="0"/>
        </w:rPr>
        <w:t>MulticastF1UContextReferenceCU</w:t>
      </w:r>
      <w:r>
        <w:rPr>
          <w:noProof w:val="0"/>
        </w:rPr>
        <w:t>,</w:t>
      </w:r>
    </w:p>
    <w:p w14:paraId="20DA5046" w14:textId="77777777" w:rsidR="00641153" w:rsidRPr="00F85EA2" w:rsidRDefault="00641153" w:rsidP="00641153">
      <w:pPr>
        <w:pStyle w:val="PL"/>
        <w:rPr>
          <w:rFonts w:eastAsia="MS Gothic"/>
          <w:snapToGrid w:val="0"/>
        </w:rPr>
      </w:pPr>
      <w:r>
        <w:rPr>
          <w:noProof w:val="0"/>
        </w:rPr>
        <w:tab/>
        <w:t>id-</w:t>
      </w:r>
      <w:r>
        <w:t>MulticastMBSSessionSetupList,</w:t>
      </w:r>
    </w:p>
    <w:p w14:paraId="72464D1E" w14:textId="77777777" w:rsidR="00641153" w:rsidRPr="00F85EA2" w:rsidRDefault="00641153" w:rsidP="00641153">
      <w:pPr>
        <w:pStyle w:val="PL"/>
        <w:rPr>
          <w:rFonts w:eastAsia="MS Gothic"/>
          <w:snapToGrid w:val="0"/>
        </w:rPr>
      </w:pPr>
      <w:r>
        <w:rPr>
          <w:noProof w:val="0"/>
        </w:rPr>
        <w:tab/>
        <w:t>id-</w:t>
      </w:r>
      <w:r>
        <w:t>MulticastMBSSessionRemoveList,</w:t>
      </w:r>
    </w:p>
    <w:p w14:paraId="0E0960E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18D63749" w14:textId="77777777" w:rsidR="00F56CDB" w:rsidRPr="00F85EA2" w:rsidRDefault="00F56CDB" w:rsidP="00F56CDB">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6D13B10D" w14:textId="77777777" w:rsidR="00F56CDB" w:rsidRPr="00F85EA2" w:rsidRDefault="00F56CDB" w:rsidP="00F56CDB">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277C2F2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622955D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66CDEF51"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0562DFB4" w14:textId="77777777" w:rsidR="00F56CDB" w:rsidRPr="00F85EA2" w:rsidRDefault="00F56CDB" w:rsidP="00F56CDB">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3D2CB7BC"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77917BBD"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2344F6B3"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27B90061"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7F504A6C"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4644127C"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3C8605A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7C929826"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1EE3DF8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2702B29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2D89B9A0"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17A2EB25"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6023B0DF" w14:textId="77777777" w:rsidR="00F56CDB" w:rsidRPr="00F85EA2" w:rsidRDefault="00F56CDB" w:rsidP="00F56CDB">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54455153" w14:textId="77777777" w:rsidR="00F56CDB" w:rsidRPr="00F85EA2" w:rsidRDefault="00F56CDB" w:rsidP="00F56CDB">
      <w:pPr>
        <w:pStyle w:val="PL"/>
        <w:rPr>
          <w:noProof w:val="0"/>
        </w:rPr>
      </w:pPr>
      <w:r w:rsidRPr="00F85EA2">
        <w:rPr>
          <w:rFonts w:eastAsia="SimSun"/>
          <w:snapToGrid w:val="0"/>
        </w:rPr>
        <w:tab/>
      </w:r>
      <w:r w:rsidRPr="00F85EA2">
        <w:rPr>
          <w:noProof w:val="0"/>
        </w:rPr>
        <w:t>id-MulticastF1UContext-ToBeSetup-List,</w:t>
      </w:r>
    </w:p>
    <w:p w14:paraId="024DAFBA" w14:textId="77777777" w:rsidR="00F56CDB" w:rsidRPr="00F85EA2" w:rsidRDefault="00F56CDB" w:rsidP="00F56CDB">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795B2C7D" w14:textId="77777777" w:rsidR="00F56CDB" w:rsidRPr="00F85EA2" w:rsidRDefault="00F56CDB" w:rsidP="00F56CDB">
      <w:pPr>
        <w:pStyle w:val="PL"/>
        <w:rPr>
          <w:noProof w:val="0"/>
        </w:rPr>
      </w:pPr>
      <w:r w:rsidRPr="00F85EA2">
        <w:rPr>
          <w:rFonts w:eastAsia="SimSun"/>
        </w:rPr>
        <w:tab/>
      </w:r>
      <w:r w:rsidRPr="00F85EA2">
        <w:rPr>
          <w:noProof w:val="0"/>
        </w:rPr>
        <w:t>id-MulticastF1UContext-Setup-List,</w:t>
      </w:r>
    </w:p>
    <w:p w14:paraId="39C6A0EA" w14:textId="77777777" w:rsidR="00F56CDB" w:rsidRPr="00F85EA2" w:rsidRDefault="00F56CDB" w:rsidP="00F56CDB">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1417F1F9" w14:textId="77777777" w:rsidR="00F56CDB" w:rsidRPr="00F85EA2" w:rsidRDefault="00F56CDB" w:rsidP="00F56CDB">
      <w:pPr>
        <w:pStyle w:val="PL"/>
        <w:rPr>
          <w:noProof w:val="0"/>
        </w:rPr>
      </w:pPr>
      <w:r w:rsidRPr="00F85EA2">
        <w:rPr>
          <w:rFonts w:eastAsia="SimSun"/>
        </w:rPr>
        <w:tab/>
      </w:r>
      <w:r w:rsidRPr="00F85EA2">
        <w:rPr>
          <w:noProof w:val="0"/>
        </w:rPr>
        <w:t>id-MulticastF1UContext-FailedToBeSetup-List,</w:t>
      </w:r>
    </w:p>
    <w:p w14:paraId="75AAA370" w14:textId="77777777" w:rsidR="00F56CDB" w:rsidRPr="00F85EA2" w:rsidRDefault="00F56CDB" w:rsidP="00F56CDB">
      <w:pPr>
        <w:pStyle w:val="PL"/>
        <w:rPr>
          <w:rFonts w:eastAsia="SimSun"/>
        </w:rPr>
      </w:pPr>
      <w:r w:rsidRPr="00F85EA2">
        <w:rPr>
          <w:noProof w:val="0"/>
        </w:rPr>
        <w:tab/>
      </w:r>
      <w:r w:rsidRPr="00F85EA2">
        <w:rPr>
          <w:rFonts w:eastAsia="SimSun"/>
        </w:rPr>
        <w:t>id-</w:t>
      </w:r>
      <w:r w:rsidRPr="00F85EA2">
        <w:rPr>
          <w:noProof w:val="0"/>
        </w:rPr>
        <w:t>MulticastF1UContext-FailedToBeSetup</w:t>
      </w:r>
      <w:r w:rsidRPr="00F85EA2">
        <w:rPr>
          <w:rFonts w:eastAsia="SimSun"/>
        </w:rPr>
        <w:t>-Item,</w:t>
      </w:r>
    </w:p>
    <w:p w14:paraId="2E4CF28E" w14:textId="77777777" w:rsidR="00504091" w:rsidRPr="0072303B" w:rsidRDefault="00504091" w:rsidP="00504091">
      <w:pPr>
        <w:pStyle w:val="PL"/>
        <w:rPr>
          <w:rFonts w:eastAsia="SimSun"/>
          <w:snapToGrid w:val="0"/>
        </w:rPr>
      </w:pPr>
      <w:bookmarkStart w:id="644" w:name="OLE_LINK284"/>
      <w:bookmarkStart w:id="645"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644"/>
    <w:bookmarkEnd w:id="645"/>
    <w:p w14:paraId="5901F698" w14:textId="77777777" w:rsidR="00B002DF" w:rsidRPr="00EA5FA7" w:rsidRDefault="00B002DF" w:rsidP="00B002DF">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3B5E0A39" w14:textId="77777777" w:rsidR="00F970C9" w:rsidRPr="00EA5FA7" w:rsidRDefault="00B002DF" w:rsidP="00B002DF">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21BB00DB" w14:textId="77777777" w:rsidR="00B002DF" w:rsidRPr="009A1425" w:rsidRDefault="00F970C9" w:rsidP="00B002DF">
      <w:pPr>
        <w:pStyle w:val="PL"/>
        <w:rPr>
          <w:rFonts w:eastAsia="SimSun"/>
          <w:snapToGrid w:val="0"/>
        </w:rPr>
      </w:pPr>
      <w:r w:rsidRPr="00EA5FA7">
        <w:rPr>
          <w:rFonts w:eastAsia="SimSun"/>
          <w:snapToGrid w:val="0"/>
        </w:rPr>
        <w:tab/>
      </w:r>
      <w:r w:rsidRPr="009A1425">
        <w:rPr>
          <w:rFonts w:eastAsia="SimSun"/>
          <w:snapToGrid w:val="0"/>
        </w:rPr>
        <w:t>id-oldgNB-DU-UE-F1AP-ID,</w:t>
      </w:r>
    </w:p>
    <w:p w14:paraId="1E1C845D" w14:textId="77777777" w:rsidR="00F970C9" w:rsidRPr="00EA5FA7" w:rsidRDefault="00B002DF" w:rsidP="00B002DF">
      <w:pPr>
        <w:pStyle w:val="PL"/>
        <w:rPr>
          <w:rFonts w:eastAsia="SimSun"/>
          <w:snapToGrid w:val="0"/>
        </w:rPr>
      </w:pPr>
      <w:r w:rsidRPr="009A1425">
        <w:tab/>
      </w:r>
      <w:r w:rsidRPr="00EA5FA7">
        <w:t>id-PLMNAssistanceInfoForNetShar,</w:t>
      </w:r>
    </w:p>
    <w:p w14:paraId="470E9D1B" w14:textId="77777777" w:rsidR="00F970C9" w:rsidRPr="00EA5FA7" w:rsidRDefault="00F970C9" w:rsidP="001F215E">
      <w:pPr>
        <w:pStyle w:val="PL"/>
        <w:rPr>
          <w:rFonts w:eastAsia="SimSun"/>
          <w:snapToGrid w:val="0"/>
        </w:rPr>
      </w:pPr>
      <w:r w:rsidRPr="00EA5FA7">
        <w:rPr>
          <w:rFonts w:eastAsia="SimSun"/>
          <w:snapToGrid w:val="0"/>
        </w:rPr>
        <w:tab/>
        <w:t>id-Potential-SpCell-Item,</w:t>
      </w:r>
    </w:p>
    <w:p w14:paraId="16ADECED" w14:textId="77777777" w:rsidR="00F970C9" w:rsidRPr="00EA5FA7" w:rsidRDefault="00F970C9" w:rsidP="001F215E">
      <w:pPr>
        <w:pStyle w:val="PL"/>
        <w:rPr>
          <w:rFonts w:eastAsia="SimSun"/>
          <w:snapToGrid w:val="0"/>
        </w:rPr>
      </w:pPr>
      <w:r w:rsidRPr="00EA5FA7">
        <w:rPr>
          <w:rFonts w:eastAsia="SimSun"/>
          <w:snapToGrid w:val="0"/>
        </w:rPr>
        <w:tab/>
        <w:t>id-Potential-SpCell-List,</w:t>
      </w:r>
    </w:p>
    <w:p w14:paraId="29670AF4" w14:textId="77777777" w:rsidR="00B002DF" w:rsidRPr="00EA5FA7" w:rsidRDefault="00F970C9" w:rsidP="00B002DF">
      <w:pPr>
        <w:pStyle w:val="PL"/>
        <w:rPr>
          <w:rFonts w:eastAsia="SimSun"/>
          <w:snapToGrid w:val="0"/>
        </w:rPr>
      </w:pPr>
      <w:r w:rsidRPr="00EA5FA7">
        <w:rPr>
          <w:rFonts w:eastAsia="SimSun"/>
          <w:snapToGrid w:val="0"/>
        </w:rPr>
        <w:tab/>
        <w:t>id-RAT-FrequencyPriorityInformation,</w:t>
      </w:r>
      <w:r w:rsidR="00B002DF" w:rsidRPr="00EA5FA7">
        <w:rPr>
          <w:rFonts w:eastAsia="SimSun"/>
          <w:snapToGrid w:val="0"/>
        </w:rPr>
        <w:t xml:space="preserve"> </w:t>
      </w:r>
    </w:p>
    <w:p w14:paraId="711BF7B9" w14:textId="77777777" w:rsidR="00F970C9" w:rsidRPr="00EA5FA7" w:rsidRDefault="00B002DF" w:rsidP="00B002DF">
      <w:pPr>
        <w:pStyle w:val="PL"/>
        <w:rPr>
          <w:rFonts w:eastAsia="SimSun"/>
          <w:snapToGrid w:val="0"/>
        </w:rPr>
      </w:pPr>
      <w:r w:rsidRPr="00EA5FA7">
        <w:rPr>
          <w:rFonts w:eastAsia="SimSun"/>
          <w:snapToGrid w:val="0"/>
        </w:rPr>
        <w:tab/>
      </w:r>
      <w:r w:rsidRPr="00EA5FA7">
        <w:rPr>
          <w:noProof w:val="0"/>
        </w:rPr>
        <w:t>id-RedirectedRRCmessage,</w:t>
      </w:r>
    </w:p>
    <w:p w14:paraId="58FB602D" w14:textId="77777777" w:rsidR="00170567" w:rsidRDefault="00F970C9" w:rsidP="00170567">
      <w:pPr>
        <w:pStyle w:val="PL"/>
        <w:rPr>
          <w:rFonts w:eastAsia="SimSun"/>
          <w:snapToGrid w:val="0"/>
        </w:rPr>
      </w:pPr>
      <w:r w:rsidRPr="00EA5FA7">
        <w:rPr>
          <w:rFonts w:eastAsia="SimSun"/>
          <w:snapToGrid w:val="0"/>
        </w:rPr>
        <w:tab/>
        <w:t>id-ResetType,</w:t>
      </w:r>
    </w:p>
    <w:p w14:paraId="3EA594CF" w14:textId="77777777" w:rsidR="00F970C9" w:rsidRPr="00EA5FA7" w:rsidRDefault="00170567" w:rsidP="00170567">
      <w:pPr>
        <w:pStyle w:val="PL"/>
        <w:rPr>
          <w:rFonts w:eastAsia="SimSun"/>
          <w:snapToGrid w:val="0"/>
        </w:rPr>
      </w:pPr>
      <w:r>
        <w:rPr>
          <w:rFonts w:eastAsia="SimSun"/>
          <w:snapToGrid w:val="0"/>
        </w:rPr>
        <w:tab/>
        <w:t>id-RequestedSRSTransmissionCharacteristics,</w:t>
      </w:r>
    </w:p>
    <w:p w14:paraId="714AA9B4" w14:textId="77777777" w:rsidR="00F970C9" w:rsidRPr="00EA5FA7" w:rsidRDefault="00F970C9" w:rsidP="001F215E">
      <w:pPr>
        <w:pStyle w:val="PL"/>
        <w:rPr>
          <w:rFonts w:eastAsia="SimSun"/>
          <w:snapToGrid w:val="0"/>
        </w:rPr>
      </w:pPr>
      <w:r w:rsidRPr="00EA5FA7">
        <w:rPr>
          <w:rFonts w:eastAsia="SimSun"/>
          <w:snapToGrid w:val="0"/>
        </w:rPr>
        <w:tab/>
        <w:t>id-ResourceCoordinationTransferContainer,</w:t>
      </w:r>
    </w:p>
    <w:p w14:paraId="585D5CCB" w14:textId="77777777" w:rsidR="005C3975" w:rsidRPr="00EA5FA7" w:rsidRDefault="00F970C9" w:rsidP="005C3975">
      <w:pPr>
        <w:pStyle w:val="PL"/>
        <w:rPr>
          <w:rFonts w:eastAsia="SimSun"/>
          <w:snapToGrid w:val="0"/>
        </w:rPr>
      </w:pPr>
      <w:r w:rsidRPr="00EA5FA7">
        <w:rPr>
          <w:rFonts w:eastAsia="SimSun"/>
          <w:snapToGrid w:val="0"/>
        </w:rPr>
        <w:tab/>
        <w:t>id-RRCContainer,</w:t>
      </w:r>
    </w:p>
    <w:p w14:paraId="10BDC213" w14:textId="77777777" w:rsidR="00F970C9" w:rsidRPr="00EA5FA7" w:rsidRDefault="005C3975" w:rsidP="005C3975">
      <w:pPr>
        <w:pStyle w:val="PL"/>
        <w:rPr>
          <w:rFonts w:eastAsia="SimSun"/>
          <w:snapToGrid w:val="0"/>
        </w:rPr>
      </w:pPr>
      <w:r w:rsidRPr="00EA5FA7">
        <w:rPr>
          <w:rFonts w:eastAsia="SimSun"/>
          <w:snapToGrid w:val="0"/>
        </w:rPr>
        <w:tab/>
        <w:t>id-RRCContainer-RRCSetupComplete,</w:t>
      </w:r>
    </w:p>
    <w:p w14:paraId="5ACAFCB6" w14:textId="77777777" w:rsidR="00F970C9" w:rsidRPr="00EA5FA7" w:rsidRDefault="00F970C9" w:rsidP="001F215E">
      <w:pPr>
        <w:pStyle w:val="PL"/>
        <w:rPr>
          <w:rFonts w:eastAsia="SimSun"/>
          <w:snapToGrid w:val="0"/>
        </w:rPr>
      </w:pPr>
      <w:r w:rsidRPr="00EA5FA7">
        <w:rPr>
          <w:rFonts w:eastAsia="SimSun"/>
          <w:snapToGrid w:val="0"/>
        </w:rPr>
        <w:tab/>
        <w:t>id-RRCReconfigurationCompleteIndicator,</w:t>
      </w:r>
    </w:p>
    <w:p w14:paraId="384DB998" w14:textId="77777777" w:rsidR="00F970C9" w:rsidRPr="00EA5FA7" w:rsidRDefault="00F970C9" w:rsidP="001F215E">
      <w:pPr>
        <w:pStyle w:val="PL"/>
        <w:rPr>
          <w:rFonts w:eastAsia="SimSun"/>
          <w:snapToGrid w:val="0"/>
        </w:rPr>
      </w:pPr>
      <w:r w:rsidRPr="00EA5FA7">
        <w:rPr>
          <w:rFonts w:eastAsia="SimSun"/>
          <w:snapToGrid w:val="0"/>
        </w:rPr>
        <w:tab/>
        <w:t>id-SCell-FailedtoSetup-List,</w:t>
      </w:r>
    </w:p>
    <w:p w14:paraId="18D5D024" w14:textId="77777777" w:rsidR="00F970C9" w:rsidRPr="00EA5FA7" w:rsidRDefault="00F970C9" w:rsidP="001F215E">
      <w:pPr>
        <w:pStyle w:val="PL"/>
        <w:rPr>
          <w:rFonts w:eastAsia="SimSun"/>
          <w:snapToGrid w:val="0"/>
        </w:rPr>
      </w:pPr>
      <w:r w:rsidRPr="00EA5FA7">
        <w:rPr>
          <w:rFonts w:eastAsia="SimSun"/>
          <w:snapToGrid w:val="0"/>
        </w:rPr>
        <w:tab/>
        <w:t>id-SCell-FailedtoSetup-Item,</w:t>
      </w:r>
    </w:p>
    <w:p w14:paraId="5D9EB956" w14:textId="77777777" w:rsidR="00F970C9" w:rsidRPr="00EA5FA7" w:rsidRDefault="00F970C9" w:rsidP="001F215E">
      <w:pPr>
        <w:pStyle w:val="PL"/>
        <w:rPr>
          <w:rFonts w:eastAsia="SimSun"/>
          <w:snapToGrid w:val="0"/>
        </w:rPr>
      </w:pPr>
      <w:r w:rsidRPr="00EA5FA7">
        <w:rPr>
          <w:rFonts w:eastAsia="SimSun"/>
          <w:snapToGrid w:val="0"/>
        </w:rPr>
        <w:tab/>
        <w:t>id-SCell-FailedtoSetupMod-List,</w:t>
      </w:r>
    </w:p>
    <w:p w14:paraId="2D39044A" w14:textId="77777777" w:rsidR="00F970C9" w:rsidRPr="00EA5FA7" w:rsidRDefault="00F970C9" w:rsidP="001F215E">
      <w:pPr>
        <w:pStyle w:val="PL"/>
        <w:rPr>
          <w:rFonts w:eastAsia="SimSun"/>
          <w:snapToGrid w:val="0"/>
        </w:rPr>
      </w:pPr>
      <w:r w:rsidRPr="00EA5FA7">
        <w:rPr>
          <w:rFonts w:eastAsia="SimSun"/>
          <w:snapToGrid w:val="0"/>
        </w:rPr>
        <w:tab/>
        <w:t>id-SCell-FailedtoSetupMod-Item,</w:t>
      </w:r>
    </w:p>
    <w:p w14:paraId="7F6661DF" w14:textId="77777777" w:rsidR="00F970C9" w:rsidRPr="00EA5FA7" w:rsidRDefault="00F970C9" w:rsidP="001F215E">
      <w:pPr>
        <w:pStyle w:val="PL"/>
        <w:rPr>
          <w:rFonts w:eastAsia="SimSun"/>
          <w:snapToGrid w:val="0"/>
        </w:rPr>
      </w:pPr>
      <w:r w:rsidRPr="00EA5FA7">
        <w:rPr>
          <w:rFonts w:eastAsia="SimSun"/>
          <w:snapToGrid w:val="0"/>
        </w:rPr>
        <w:tab/>
        <w:t>id-SCell-ToBeRemoved-Item,</w:t>
      </w:r>
    </w:p>
    <w:p w14:paraId="15C5A3CC" w14:textId="77777777" w:rsidR="00F970C9" w:rsidRPr="00EA5FA7" w:rsidRDefault="00F970C9" w:rsidP="001F215E">
      <w:pPr>
        <w:pStyle w:val="PL"/>
        <w:rPr>
          <w:rFonts w:eastAsia="SimSun"/>
          <w:snapToGrid w:val="0"/>
        </w:rPr>
      </w:pPr>
      <w:r w:rsidRPr="00EA5FA7">
        <w:rPr>
          <w:rFonts w:eastAsia="SimSun"/>
          <w:snapToGrid w:val="0"/>
        </w:rPr>
        <w:tab/>
        <w:t>id-SCell-ToBeRemoved-List,</w:t>
      </w:r>
    </w:p>
    <w:p w14:paraId="5A297F48" w14:textId="77777777" w:rsidR="00F970C9" w:rsidRPr="00EA5FA7" w:rsidRDefault="00F970C9" w:rsidP="001F215E">
      <w:pPr>
        <w:pStyle w:val="PL"/>
        <w:rPr>
          <w:rFonts w:eastAsia="SimSun"/>
          <w:snapToGrid w:val="0"/>
        </w:rPr>
      </w:pPr>
      <w:r w:rsidRPr="00EA5FA7">
        <w:rPr>
          <w:rFonts w:eastAsia="SimSun"/>
          <w:snapToGrid w:val="0"/>
        </w:rPr>
        <w:tab/>
        <w:t>id-SCell-ToBeSetup-Item,</w:t>
      </w:r>
    </w:p>
    <w:p w14:paraId="0504D383" w14:textId="77777777" w:rsidR="00F970C9" w:rsidRPr="00EA5FA7" w:rsidRDefault="00F970C9" w:rsidP="001F215E">
      <w:pPr>
        <w:pStyle w:val="PL"/>
        <w:rPr>
          <w:rFonts w:eastAsia="SimSun"/>
          <w:snapToGrid w:val="0"/>
        </w:rPr>
      </w:pPr>
      <w:r w:rsidRPr="00EA5FA7">
        <w:rPr>
          <w:rFonts w:eastAsia="SimSun"/>
          <w:snapToGrid w:val="0"/>
        </w:rPr>
        <w:tab/>
        <w:t>id-SCell-ToBeSetup-List,</w:t>
      </w:r>
    </w:p>
    <w:p w14:paraId="253300B7" w14:textId="77777777" w:rsidR="00F970C9" w:rsidRPr="00EA5FA7" w:rsidRDefault="00F970C9" w:rsidP="001F215E">
      <w:pPr>
        <w:pStyle w:val="PL"/>
        <w:rPr>
          <w:rFonts w:eastAsia="SimSun"/>
          <w:snapToGrid w:val="0"/>
        </w:rPr>
      </w:pPr>
      <w:r w:rsidRPr="00EA5FA7">
        <w:rPr>
          <w:rFonts w:eastAsia="SimSun"/>
          <w:snapToGrid w:val="0"/>
        </w:rPr>
        <w:tab/>
        <w:t>id-SCell-ToBeSetupMod-Item,</w:t>
      </w:r>
    </w:p>
    <w:p w14:paraId="30AF21D5" w14:textId="77777777" w:rsidR="00B002DF" w:rsidRPr="00EA5FA7" w:rsidRDefault="00F970C9" w:rsidP="00B002DF">
      <w:pPr>
        <w:pStyle w:val="PL"/>
        <w:rPr>
          <w:rFonts w:eastAsia="SimSun"/>
          <w:snapToGrid w:val="0"/>
        </w:rPr>
      </w:pPr>
      <w:r w:rsidRPr="00EA5FA7">
        <w:rPr>
          <w:rFonts w:eastAsia="SimSun"/>
          <w:snapToGrid w:val="0"/>
        </w:rPr>
        <w:tab/>
        <w:t>id-SCell-ToBeSetupMod-List,</w:t>
      </w:r>
    </w:p>
    <w:p w14:paraId="49B1A871" w14:textId="77777777" w:rsidR="00517186" w:rsidRPr="00814C40" w:rsidRDefault="00517186" w:rsidP="00517186">
      <w:pPr>
        <w:pStyle w:val="PL"/>
        <w:rPr>
          <w:rFonts w:eastAsia="SimSun"/>
          <w:snapToGrid w:val="0"/>
        </w:rPr>
      </w:pPr>
      <w:r>
        <w:rPr>
          <w:snapToGrid w:val="0"/>
        </w:rPr>
        <w:tab/>
        <w:t>id-SDT-Termination-Request,</w:t>
      </w:r>
    </w:p>
    <w:p w14:paraId="3F97DC81" w14:textId="77777777" w:rsidR="00F970C9" w:rsidRPr="00EA5FA7" w:rsidRDefault="00B002DF" w:rsidP="00B002DF">
      <w:pPr>
        <w:pStyle w:val="PL"/>
        <w:rPr>
          <w:rFonts w:eastAsia="SimSun"/>
          <w:snapToGrid w:val="0"/>
        </w:rPr>
      </w:pPr>
      <w:r w:rsidRPr="00EA5FA7">
        <w:rPr>
          <w:rFonts w:eastAsia="SimSun"/>
        </w:rPr>
        <w:tab/>
      </w:r>
      <w:r w:rsidRPr="00EA5FA7">
        <w:t>id-SelectedPLMNID,</w:t>
      </w:r>
    </w:p>
    <w:p w14:paraId="3FF31874" w14:textId="77777777" w:rsidR="00F970C9" w:rsidRPr="00EA5FA7" w:rsidRDefault="00F970C9" w:rsidP="001F215E">
      <w:pPr>
        <w:pStyle w:val="PL"/>
        <w:rPr>
          <w:rFonts w:eastAsia="SimSun"/>
          <w:snapToGrid w:val="0"/>
        </w:rPr>
      </w:pPr>
      <w:r w:rsidRPr="00EA5FA7">
        <w:rPr>
          <w:rFonts w:eastAsia="SimSun"/>
          <w:snapToGrid w:val="0"/>
        </w:rPr>
        <w:tab/>
        <w:t>id-Served-Cells-To-Add-Item,</w:t>
      </w:r>
    </w:p>
    <w:p w14:paraId="6BFE00F1" w14:textId="77777777" w:rsidR="00F970C9" w:rsidRPr="00EA5FA7" w:rsidRDefault="00F970C9" w:rsidP="001F215E">
      <w:pPr>
        <w:pStyle w:val="PL"/>
        <w:rPr>
          <w:rFonts w:eastAsia="SimSun"/>
          <w:snapToGrid w:val="0"/>
        </w:rPr>
      </w:pPr>
      <w:r w:rsidRPr="00EA5FA7">
        <w:rPr>
          <w:rFonts w:eastAsia="SimSun"/>
          <w:snapToGrid w:val="0"/>
        </w:rPr>
        <w:tab/>
        <w:t>id-Served-Cells-To-Add-List,</w:t>
      </w:r>
    </w:p>
    <w:p w14:paraId="0A76FF7C" w14:textId="77777777" w:rsidR="00F970C9" w:rsidRPr="00EA5FA7" w:rsidRDefault="00F970C9" w:rsidP="001F215E">
      <w:pPr>
        <w:pStyle w:val="PL"/>
        <w:rPr>
          <w:rFonts w:eastAsia="SimSun"/>
          <w:snapToGrid w:val="0"/>
        </w:rPr>
      </w:pPr>
      <w:r w:rsidRPr="00EA5FA7">
        <w:rPr>
          <w:rFonts w:eastAsia="SimSun"/>
          <w:snapToGrid w:val="0"/>
        </w:rPr>
        <w:tab/>
        <w:t>id-Served-Cells-To-Delete-Item,</w:t>
      </w:r>
    </w:p>
    <w:p w14:paraId="1233FB1C" w14:textId="77777777" w:rsidR="00F970C9" w:rsidRPr="00EA5FA7" w:rsidRDefault="00F970C9" w:rsidP="001F215E">
      <w:pPr>
        <w:pStyle w:val="PL"/>
        <w:rPr>
          <w:rFonts w:eastAsia="SimSun"/>
          <w:snapToGrid w:val="0"/>
        </w:rPr>
      </w:pPr>
      <w:r w:rsidRPr="00EA5FA7">
        <w:rPr>
          <w:rFonts w:eastAsia="SimSun"/>
          <w:snapToGrid w:val="0"/>
        </w:rPr>
        <w:tab/>
        <w:t>id-Served-Cells-To-Delete-List,</w:t>
      </w:r>
    </w:p>
    <w:p w14:paraId="6F352A73" w14:textId="77777777" w:rsidR="00F970C9" w:rsidRPr="00EA5FA7" w:rsidRDefault="00F970C9" w:rsidP="001F215E">
      <w:pPr>
        <w:pStyle w:val="PL"/>
        <w:rPr>
          <w:rFonts w:eastAsia="SimSun"/>
          <w:snapToGrid w:val="0"/>
        </w:rPr>
      </w:pPr>
      <w:r w:rsidRPr="00EA5FA7">
        <w:rPr>
          <w:rFonts w:eastAsia="SimSun"/>
          <w:snapToGrid w:val="0"/>
        </w:rPr>
        <w:tab/>
        <w:t>id-Served-Cells-To-Modify-Item,</w:t>
      </w:r>
    </w:p>
    <w:p w14:paraId="65AA7057" w14:textId="77777777" w:rsidR="00F970C9" w:rsidRPr="00EA5FA7" w:rsidRDefault="00F970C9" w:rsidP="00D555CE">
      <w:pPr>
        <w:pStyle w:val="PL"/>
        <w:rPr>
          <w:rFonts w:eastAsia="SimSun"/>
          <w:snapToGrid w:val="0"/>
        </w:rPr>
      </w:pPr>
      <w:r w:rsidRPr="00EA5FA7">
        <w:rPr>
          <w:rFonts w:eastAsia="SimSun"/>
          <w:snapToGrid w:val="0"/>
        </w:rPr>
        <w:tab/>
        <w:t>id-Served-Cells-To-Modify-List,</w:t>
      </w:r>
    </w:p>
    <w:p w14:paraId="56A4AF77" w14:textId="77777777" w:rsidR="00F970C9" w:rsidRPr="00EA5FA7" w:rsidRDefault="00F970C9" w:rsidP="000A3018">
      <w:pPr>
        <w:pStyle w:val="PL"/>
        <w:rPr>
          <w:snapToGrid w:val="0"/>
        </w:rPr>
      </w:pPr>
      <w:r w:rsidRPr="00EA5FA7">
        <w:rPr>
          <w:rFonts w:eastAsia="SimSun"/>
          <w:snapToGrid w:val="0"/>
        </w:rPr>
        <w:tab/>
        <w:t>id-ServCellIndex,</w:t>
      </w:r>
    </w:p>
    <w:p w14:paraId="06EC5DB9" w14:textId="77777777" w:rsidR="00F970C9" w:rsidRPr="00EA5FA7" w:rsidRDefault="00F970C9" w:rsidP="000A3018">
      <w:pPr>
        <w:pStyle w:val="PL"/>
        <w:rPr>
          <w:rFonts w:eastAsia="SimSun"/>
          <w:snapToGrid w:val="0"/>
        </w:rPr>
      </w:pPr>
      <w:r w:rsidRPr="00EA5FA7">
        <w:rPr>
          <w:snapToGrid w:val="0"/>
        </w:rPr>
        <w:tab/>
        <w:t>id-ServingCellMO,</w:t>
      </w:r>
    </w:p>
    <w:p w14:paraId="34D42E7E" w14:textId="77777777" w:rsidR="00F56CDB" w:rsidRPr="00DA11D0" w:rsidRDefault="00F56CDB" w:rsidP="00F56CDB">
      <w:pPr>
        <w:pStyle w:val="PL"/>
        <w:rPr>
          <w:rFonts w:eastAsia="MS Gothic"/>
          <w:snapToGrid w:val="0"/>
        </w:rPr>
      </w:pPr>
      <w:r w:rsidRPr="00DA11D0">
        <w:rPr>
          <w:snapToGrid w:val="0"/>
        </w:rPr>
        <w:tab/>
      </w:r>
      <w:r w:rsidRPr="00DA11D0">
        <w:t>id-SNSSAI,</w:t>
      </w:r>
    </w:p>
    <w:p w14:paraId="4B0858A9" w14:textId="77777777" w:rsidR="00F970C9" w:rsidRPr="00EA5FA7" w:rsidRDefault="00F970C9" w:rsidP="00D555CE">
      <w:pPr>
        <w:pStyle w:val="PL"/>
        <w:rPr>
          <w:rFonts w:eastAsia="SimSun"/>
          <w:snapToGrid w:val="0"/>
        </w:rPr>
      </w:pPr>
      <w:r w:rsidRPr="00EA5FA7">
        <w:rPr>
          <w:rFonts w:eastAsia="SimSun"/>
          <w:snapToGrid w:val="0"/>
        </w:rPr>
        <w:lastRenderedPageBreak/>
        <w:tab/>
        <w:t>id-SpCell-ID,</w:t>
      </w:r>
    </w:p>
    <w:p w14:paraId="1A3E30C6" w14:textId="77777777" w:rsidR="00F970C9" w:rsidRPr="00EA5FA7" w:rsidRDefault="00F970C9" w:rsidP="00D555CE">
      <w:pPr>
        <w:pStyle w:val="PL"/>
        <w:rPr>
          <w:rFonts w:eastAsia="SimSun"/>
          <w:snapToGrid w:val="0"/>
        </w:rPr>
      </w:pPr>
      <w:r w:rsidRPr="00EA5FA7">
        <w:rPr>
          <w:rFonts w:eastAsia="SimSun"/>
          <w:snapToGrid w:val="0"/>
        </w:rPr>
        <w:tab/>
        <w:t>id-SpCellULConfigured,</w:t>
      </w:r>
    </w:p>
    <w:p w14:paraId="5EE1EC8D" w14:textId="77777777" w:rsidR="00F970C9" w:rsidRPr="00EA5FA7" w:rsidRDefault="00F970C9" w:rsidP="001F215E">
      <w:pPr>
        <w:pStyle w:val="PL"/>
        <w:rPr>
          <w:rFonts w:eastAsia="SimSun"/>
          <w:snapToGrid w:val="0"/>
        </w:rPr>
      </w:pPr>
      <w:r w:rsidRPr="00EA5FA7">
        <w:rPr>
          <w:rFonts w:eastAsia="SimSun"/>
          <w:snapToGrid w:val="0"/>
        </w:rPr>
        <w:tab/>
        <w:t>id-SRBID,</w:t>
      </w:r>
    </w:p>
    <w:p w14:paraId="1C3CC826" w14:textId="77777777" w:rsidR="00F970C9" w:rsidRPr="00EA5FA7" w:rsidRDefault="00F970C9" w:rsidP="001F215E">
      <w:pPr>
        <w:pStyle w:val="PL"/>
        <w:rPr>
          <w:rFonts w:eastAsia="SimSun"/>
          <w:snapToGrid w:val="0"/>
        </w:rPr>
      </w:pPr>
      <w:r w:rsidRPr="00EA5FA7">
        <w:rPr>
          <w:rFonts w:eastAsia="SimSun"/>
          <w:snapToGrid w:val="0"/>
        </w:rPr>
        <w:tab/>
        <w:t>id-SRBs-FailedToBeSetup-Item,</w:t>
      </w:r>
    </w:p>
    <w:p w14:paraId="62D714FF" w14:textId="77777777" w:rsidR="00F970C9" w:rsidRPr="00EA5FA7" w:rsidRDefault="00F970C9" w:rsidP="001F215E">
      <w:pPr>
        <w:pStyle w:val="PL"/>
        <w:rPr>
          <w:rFonts w:eastAsia="SimSun"/>
          <w:snapToGrid w:val="0"/>
        </w:rPr>
      </w:pPr>
      <w:r w:rsidRPr="00EA5FA7">
        <w:rPr>
          <w:rFonts w:eastAsia="SimSun"/>
          <w:snapToGrid w:val="0"/>
        </w:rPr>
        <w:tab/>
        <w:t>id-SRBs-FailedToBeSetup-List,</w:t>
      </w:r>
    </w:p>
    <w:p w14:paraId="704D6781" w14:textId="77777777" w:rsidR="00F970C9" w:rsidRPr="00EA5FA7" w:rsidRDefault="00F970C9" w:rsidP="001F215E">
      <w:pPr>
        <w:pStyle w:val="PL"/>
        <w:rPr>
          <w:rFonts w:eastAsia="SimSun"/>
          <w:snapToGrid w:val="0"/>
        </w:rPr>
      </w:pPr>
      <w:r w:rsidRPr="00EA5FA7">
        <w:rPr>
          <w:rFonts w:eastAsia="SimSun"/>
          <w:snapToGrid w:val="0"/>
        </w:rPr>
        <w:tab/>
        <w:t>id-SRBs-FailedToBeSetupMod-Item,</w:t>
      </w:r>
    </w:p>
    <w:p w14:paraId="6488BD24" w14:textId="77777777" w:rsidR="00F970C9" w:rsidRPr="00EA5FA7" w:rsidRDefault="00F970C9" w:rsidP="001F215E">
      <w:pPr>
        <w:pStyle w:val="PL"/>
        <w:rPr>
          <w:rFonts w:eastAsia="SimSun"/>
          <w:snapToGrid w:val="0"/>
        </w:rPr>
      </w:pPr>
      <w:r w:rsidRPr="00EA5FA7">
        <w:rPr>
          <w:rFonts w:eastAsia="SimSun"/>
          <w:snapToGrid w:val="0"/>
        </w:rPr>
        <w:tab/>
        <w:t>id-SRBs-FailedToBeSetupMod-List,</w:t>
      </w:r>
    </w:p>
    <w:p w14:paraId="6CCD02E4" w14:textId="77777777" w:rsidR="00F970C9" w:rsidRPr="00EA5FA7" w:rsidRDefault="00F970C9" w:rsidP="001F215E">
      <w:pPr>
        <w:pStyle w:val="PL"/>
        <w:rPr>
          <w:rFonts w:eastAsia="SimSun"/>
          <w:snapToGrid w:val="0"/>
        </w:rPr>
      </w:pPr>
      <w:r w:rsidRPr="00EA5FA7">
        <w:rPr>
          <w:rFonts w:eastAsia="SimSun"/>
          <w:snapToGrid w:val="0"/>
        </w:rPr>
        <w:tab/>
        <w:t>id-SRBs-Required-ToBeReleased-Item,</w:t>
      </w:r>
    </w:p>
    <w:p w14:paraId="0FF4C57D" w14:textId="77777777" w:rsidR="00F970C9" w:rsidRPr="00EA5FA7" w:rsidRDefault="00F970C9" w:rsidP="001F215E">
      <w:pPr>
        <w:pStyle w:val="PL"/>
        <w:rPr>
          <w:rFonts w:eastAsia="SimSun"/>
          <w:snapToGrid w:val="0"/>
        </w:rPr>
      </w:pPr>
      <w:r w:rsidRPr="00EA5FA7">
        <w:rPr>
          <w:rFonts w:eastAsia="SimSun"/>
          <w:snapToGrid w:val="0"/>
        </w:rPr>
        <w:tab/>
        <w:t>id-SRBs-Required-ToBeReleased-List,</w:t>
      </w:r>
    </w:p>
    <w:p w14:paraId="3C490C2D" w14:textId="77777777" w:rsidR="00F970C9" w:rsidRPr="00EA5FA7" w:rsidRDefault="00F970C9" w:rsidP="001F215E">
      <w:pPr>
        <w:pStyle w:val="PL"/>
        <w:rPr>
          <w:rFonts w:eastAsia="SimSun"/>
          <w:snapToGrid w:val="0"/>
        </w:rPr>
      </w:pPr>
      <w:r w:rsidRPr="00EA5FA7">
        <w:rPr>
          <w:rFonts w:eastAsia="SimSun"/>
          <w:snapToGrid w:val="0"/>
        </w:rPr>
        <w:tab/>
        <w:t>id-SRBs-ToBeReleased-Item,</w:t>
      </w:r>
    </w:p>
    <w:p w14:paraId="5964E3ED" w14:textId="77777777" w:rsidR="00F970C9" w:rsidRPr="00EA5FA7" w:rsidRDefault="00F970C9" w:rsidP="001F215E">
      <w:pPr>
        <w:pStyle w:val="PL"/>
        <w:rPr>
          <w:rFonts w:eastAsia="SimSun"/>
          <w:snapToGrid w:val="0"/>
        </w:rPr>
      </w:pPr>
      <w:r w:rsidRPr="00EA5FA7">
        <w:rPr>
          <w:rFonts w:eastAsia="SimSun"/>
          <w:snapToGrid w:val="0"/>
        </w:rPr>
        <w:tab/>
        <w:t xml:space="preserve">id-SRBs-ToBeReleased-List, </w:t>
      </w:r>
    </w:p>
    <w:p w14:paraId="0E88E32D" w14:textId="77777777" w:rsidR="00F970C9" w:rsidRPr="00EA5FA7" w:rsidRDefault="00F970C9" w:rsidP="001F215E">
      <w:pPr>
        <w:pStyle w:val="PL"/>
        <w:rPr>
          <w:rFonts w:eastAsia="SimSun"/>
          <w:snapToGrid w:val="0"/>
        </w:rPr>
      </w:pPr>
      <w:r w:rsidRPr="00EA5FA7">
        <w:rPr>
          <w:rFonts w:eastAsia="SimSun"/>
          <w:snapToGrid w:val="0"/>
        </w:rPr>
        <w:tab/>
        <w:t>id-SRBs-ToBeSetup-Item,</w:t>
      </w:r>
    </w:p>
    <w:p w14:paraId="347FF44A" w14:textId="77777777" w:rsidR="00F970C9" w:rsidRPr="00EA5FA7" w:rsidRDefault="00F970C9" w:rsidP="001F215E">
      <w:pPr>
        <w:pStyle w:val="PL"/>
        <w:rPr>
          <w:rFonts w:eastAsia="SimSun"/>
          <w:snapToGrid w:val="0"/>
        </w:rPr>
      </w:pPr>
      <w:r w:rsidRPr="00EA5FA7">
        <w:rPr>
          <w:rFonts w:eastAsia="SimSun"/>
          <w:snapToGrid w:val="0"/>
        </w:rPr>
        <w:tab/>
        <w:t>id-SRBs-ToBeSetup-List,</w:t>
      </w:r>
    </w:p>
    <w:p w14:paraId="2BCB848A" w14:textId="77777777" w:rsidR="00F970C9" w:rsidRPr="00EA5FA7" w:rsidRDefault="00F970C9" w:rsidP="001F215E">
      <w:pPr>
        <w:pStyle w:val="PL"/>
        <w:rPr>
          <w:rFonts w:eastAsia="SimSun"/>
          <w:snapToGrid w:val="0"/>
        </w:rPr>
      </w:pPr>
      <w:r w:rsidRPr="00EA5FA7">
        <w:rPr>
          <w:rFonts w:eastAsia="SimSun"/>
          <w:snapToGrid w:val="0"/>
        </w:rPr>
        <w:tab/>
        <w:t>id-SRBs-ToBeSetupMod-Item,</w:t>
      </w:r>
    </w:p>
    <w:p w14:paraId="39A86AD0" w14:textId="77777777" w:rsidR="00F970C9" w:rsidRPr="00EA5FA7" w:rsidRDefault="00F970C9" w:rsidP="00C16A5D">
      <w:pPr>
        <w:pStyle w:val="PL"/>
        <w:rPr>
          <w:rFonts w:eastAsia="SimSun"/>
          <w:snapToGrid w:val="0"/>
        </w:rPr>
      </w:pPr>
      <w:r w:rsidRPr="00EA5FA7">
        <w:rPr>
          <w:rFonts w:eastAsia="SimSun"/>
          <w:snapToGrid w:val="0"/>
        </w:rPr>
        <w:tab/>
        <w:t>id-SRBs-ToBeSetupMod-List,</w:t>
      </w:r>
    </w:p>
    <w:p w14:paraId="0D168EBF" w14:textId="77777777" w:rsidR="00F970C9" w:rsidRPr="00EA5FA7" w:rsidRDefault="00F970C9" w:rsidP="00C16A5D">
      <w:pPr>
        <w:pStyle w:val="PL"/>
        <w:rPr>
          <w:rFonts w:eastAsia="SimSun"/>
          <w:snapToGrid w:val="0"/>
        </w:rPr>
      </w:pPr>
      <w:r w:rsidRPr="00EA5FA7">
        <w:rPr>
          <w:rFonts w:eastAsia="SimSun"/>
          <w:snapToGrid w:val="0"/>
        </w:rPr>
        <w:tab/>
        <w:t>id-SRBs-Modified-Item,</w:t>
      </w:r>
    </w:p>
    <w:p w14:paraId="356EFF6B" w14:textId="77777777" w:rsidR="00F970C9" w:rsidRPr="00EA5FA7" w:rsidRDefault="00F970C9" w:rsidP="00C16A5D">
      <w:pPr>
        <w:pStyle w:val="PL"/>
        <w:rPr>
          <w:rFonts w:eastAsia="SimSun"/>
          <w:snapToGrid w:val="0"/>
        </w:rPr>
      </w:pPr>
      <w:r w:rsidRPr="00EA5FA7">
        <w:rPr>
          <w:rFonts w:eastAsia="SimSun"/>
          <w:snapToGrid w:val="0"/>
        </w:rPr>
        <w:tab/>
        <w:t>id-SRBs-Modified-List,</w:t>
      </w:r>
    </w:p>
    <w:p w14:paraId="7E497107" w14:textId="77777777" w:rsidR="00F970C9" w:rsidRPr="00EA5FA7" w:rsidRDefault="00F970C9" w:rsidP="00C16A5D">
      <w:pPr>
        <w:pStyle w:val="PL"/>
        <w:rPr>
          <w:rFonts w:eastAsia="SimSun"/>
          <w:snapToGrid w:val="0"/>
        </w:rPr>
      </w:pPr>
      <w:r w:rsidRPr="00EA5FA7">
        <w:rPr>
          <w:rFonts w:eastAsia="SimSun"/>
          <w:snapToGrid w:val="0"/>
        </w:rPr>
        <w:tab/>
        <w:t>id-SRBs-Setup-Item,</w:t>
      </w:r>
    </w:p>
    <w:p w14:paraId="62820C7B" w14:textId="77777777" w:rsidR="00F970C9" w:rsidRPr="00EA5FA7" w:rsidRDefault="00F970C9" w:rsidP="00C16A5D">
      <w:pPr>
        <w:pStyle w:val="PL"/>
        <w:rPr>
          <w:rFonts w:eastAsia="SimSun"/>
          <w:snapToGrid w:val="0"/>
        </w:rPr>
      </w:pPr>
      <w:r w:rsidRPr="00EA5FA7">
        <w:rPr>
          <w:rFonts w:eastAsia="SimSun"/>
          <w:snapToGrid w:val="0"/>
        </w:rPr>
        <w:tab/>
        <w:t>id-SRBs-Setup-List,</w:t>
      </w:r>
    </w:p>
    <w:p w14:paraId="3225BD1A" w14:textId="77777777" w:rsidR="00F970C9" w:rsidRPr="00EA5FA7" w:rsidRDefault="00F970C9" w:rsidP="00C16A5D">
      <w:pPr>
        <w:pStyle w:val="PL"/>
        <w:rPr>
          <w:rFonts w:eastAsia="SimSun"/>
          <w:snapToGrid w:val="0"/>
        </w:rPr>
      </w:pPr>
      <w:r w:rsidRPr="00EA5FA7">
        <w:rPr>
          <w:rFonts w:eastAsia="SimSun"/>
          <w:snapToGrid w:val="0"/>
        </w:rPr>
        <w:tab/>
        <w:t>id-SRBs-SetupMod-Item,</w:t>
      </w:r>
    </w:p>
    <w:p w14:paraId="6CD44FEE" w14:textId="77777777" w:rsidR="00F970C9" w:rsidRPr="00EA5FA7" w:rsidRDefault="00F970C9" w:rsidP="00C16A5D">
      <w:pPr>
        <w:pStyle w:val="PL"/>
        <w:rPr>
          <w:rFonts w:eastAsia="SimSun"/>
          <w:snapToGrid w:val="0"/>
        </w:rPr>
      </w:pPr>
      <w:r w:rsidRPr="00EA5FA7">
        <w:rPr>
          <w:rFonts w:eastAsia="SimSun"/>
          <w:snapToGrid w:val="0"/>
        </w:rPr>
        <w:tab/>
        <w:t>id-SRBs-SetupMod-List,</w:t>
      </w:r>
    </w:p>
    <w:p w14:paraId="280B5439" w14:textId="77777777" w:rsidR="00F970C9" w:rsidRPr="00EA5FA7" w:rsidRDefault="00F970C9" w:rsidP="001F215E">
      <w:pPr>
        <w:pStyle w:val="PL"/>
        <w:rPr>
          <w:rFonts w:eastAsia="SimSun"/>
          <w:snapToGrid w:val="0"/>
        </w:rPr>
      </w:pPr>
      <w:r w:rsidRPr="00EA5FA7">
        <w:rPr>
          <w:rFonts w:eastAsia="SimSun"/>
          <w:snapToGrid w:val="0"/>
        </w:rPr>
        <w:tab/>
        <w:t>id-TimeToWait,</w:t>
      </w:r>
    </w:p>
    <w:p w14:paraId="55AAE4CC" w14:textId="77777777" w:rsidR="00F970C9" w:rsidRPr="00EA5FA7" w:rsidRDefault="00F970C9" w:rsidP="001F215E">
      <w:pPr>
        <w:pStyle w:val="PL"/>
        <w:rPr>
          <w:rFonts w:eastAsia="SimSun"/>
          <w:snapToGrid w:val="0"/>
        </w:rPr>
      </w:pPr>
      <w:r w:rsidRPr="00EA5FA7">
        <w:rPr>
          <w:rFonts w:eastAsia="SimSun"/>
          <w:snapToGrid w:val="0"/>
        </w:rPr>
        <w:tab/>
        <w:t>id-TransactionID,</w:t>
      </w:r>
    </w:p>
    <w:p w14:paraId="18185B00" w14:textId="77777777" w:rsidR="00B002DF" w:rsidRPr="00EA5FA7" w:rsidRDefault="00F970C9" w:rsidP="00B002DF">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Indicator,</w:t>
      </w:r>
      <w:r w:rsidR="00B002DF" w:rsidRPr="00EA5FA7">
        <w:rPr>
          <w:rFonts w:eastAsia="SimSun"/>
          <w:snapToGrid w:val="0"/>
        </w:rPr>
        <w:t xml:space="preserve"> </w:t>
      </w:r>
    </w:p>
    <w:p w14:paraId="7967D042" w14:textId="77777777" w:rsidR="00F970C9" w:rsidRPr="00EA5FA7" w:rsidRDefault="00B002DF" w:rsidP="00B002DF">
      <w:pPr>
        <w:pStyle w:val="PL"/>
        <w:rPr>
          <w:rFonts w:eastAsia="SimSun"/>
          <w:snapToGrid w:val="0"/>
        </w:rPr>
      </w:pPr>
      <w:r w:rsidRPr="00EA5FA7">
        <w:rPr>
          <w:rFonts w:eastAsia="SimSun"/>
          <w:snapToGrid w:val="0"/>
        </w:rPr>
        <w:tab/>
      </w:r>
      <w:r w:rsidRPr="00EA5FA7">
        <w:t>id-UEContextNotRetrievable,</w:t>
      </w:r>
    </w:p>
    <w:p w14:paraId="1EAD7C33" w14:textId="77777777" w:rsidR="00F970C9" w:rsidRPr="00EA5FA7" w:rsidRDefault="00F970C9" w:rsidP="001F215E">
      <w:pPr>
        <w:pStyle w:val="PL"/>
        <w:rPr>
          <w:rFonts w:eastAsia="SimSun"/>
          <w:snapToGrid w:val="0"/>
        </w:rPr>
      </w:pPr>
      <w:r w:rsidRPr="00EA5FA7">
        <w:rPr>
          <w:rFonts w:eastAsia="SimSun"/>
          <w:snapToGrid w:val="0"/>
        </w:rPr>
        <w:tab/>
        <w:t>id-UE-associatedLogicalF1-ConnectionItem,</w:t>
      </w:r>
    </w:p>
    <w:p w14:paraId="00826CB3" w14:textId="77777777" w:rsidR="00F970C9" w:rsidRPr="00EA5FA7" w:rsidRDefault="00F970C9" w:rsidP="001F215E">
      <w:pPr>
        <w:pStyle w:val="PL"/>
        <w:rPr>
          <w:rFonts w:eastAsia="SimSun"/>
          <w:snapToGrid w:val="0"/>
        </w:rPr>
      </w:pPr>
      <w:r w:rsidRPr="00EA5FA7">
        <w:rPr>
          <w:rFonts w:eastAsia="SimSun"/>
          <w:snapToGrid w:val="0"/>
        </w:rPr>
        <w:tab/>
        <w:t>id-UE-associatedLogicalF1-ConnectionListResAck,</w:t>
      </w:r>
    </w:p>
    <w:p w14:paraId="2690BD09" w14:textId="77777777" w:rsidR="00F56CDB" w:rsidRPr="00DA11D0" w:rsidRDefault="00F56CDB" w:rsidP="00F56CDB">
      <w:pPr>
        <w:pStyle w:val="PL"/>
        <w:rPr>
          <w:noProof w:val="0"/>
        </w:rPr>
      </w:pPr>
      <w:r w:rsidRPr="00DA11D0">
        <w:rPr>
          <w:noProof w:val="0"/>
        </w:rPr>
        <w:tab/>
        <w:t>id-UEIdentity</w:t>
      </w:r>
      <w:r w:rsidRPr="00DA11D0">
        <w:rPr>
          <w:noProof w:val="0"/>
          <w:lang w:eastAsia="zh-CN"/>
        </w:rPr>
        <w:t>-List-F</w:t>
      </w:r>
      <w:r w:rsidRPr="00DA11D0">
        <w:rPr>
          <w:noProof w:val="0"/>
        </w:rPr>
        <w:t>or-Paging-List,</w:t>
      </w:r>
    </w:p>
    <w:p w14:paraId="19B0C9FB" w14:textId="77777777" w:rsidR="00F56CDB" w:rsidRPr="00DA11D0" w:rsidRDefault="00F56CDB" w:rsidP="00F56CDB">
      <w:pPr>
        <w:pStyle w:val="PL"/>
        <w:rPr>
          <w:rFonts w:eastAsia="SimSun"/>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0C80E9D8" w14:textId="77777777" w:rsidR="0019027B" w:rsidRDefault="0019027B" w:rsidP="0019027B">
      <w:pPr>
        <w:pStyle w:val="PL"/>
        <w:rPr>
          <w:noProof w:val="0"/>
        </w:rPr>
      </w:pPr>
      <w:r>
        <w:rPr>
          <w:noProof w:val="0"/>
        </w:rPr>
        <w:tab/>
        <w:t>id-UE-MulticastMRBs-ConfirmedToBeModified-List,</w:t>
      </w:r>
    </w:p>
    <w:p w14:paraId="4897AE1A" w14:textId="77777777" w:rsidR="0019027B" w:rsidRDefault="0019027B" w:rsidP="0019027B">
      <w:pPr>
        <w:pStyle w:val="PL"/>
        <w:rPr>
          <w:noProof w:val="0"/>
        </w:rPr>
      </w:pPr>
      <w:r>
        <w:rPr>
          <w:noProof w:val="0"/>
        </w:rPr>
        <w:tab/>
        <w:t>id-UE-MulticastMRBs-ConfirmedToBeModified-Item,</w:t>
      </w:r>
    </w:p>
    <w:p w14:paraId="7DFF02D8" w14:textId="77777777" w:rsidR="0019027B" w:rsidRDefault="0019027B" w:rsidP="0019027B">
      <w:pPr>
        <w:pStyle w:val="PL"/>
        <w:rPr>
          <w:noProof w:val="0"/>
        </w:rPr>
      </w:pPr>
      <w:r>
        <w:rPr>
          <w:noProof w:val="0"/>
        </w:rPr>
        <w:tab/>
        <w:t>id-UE-MulticastMRBs-RequiredToBeModified-List,</w:t>
      </w:r>
    </w:p>
    <w:p w14:paraId="3B1D0BC9" w14:textId="77777777" w:rsidR="0019027B" w:rsidRDefault="0019027B" w:rsidP="0019027B">
      <w:pPr>
        <w:pStyle w:val="PL"/>
        <w:rPr>
          <w:noProof w:val="0"/>
        </w:rPr>
      </w:pPr>
      <w:r>
        <w:rPr>
          <w:noProof w:val="0"/>
        </w:rPr>
        <w:tab/>
        <w:t>id-UE-MulticastMRBs-RequiredToBeModified-Item,</w:t>
      </w:r>
    </w:p>
    <w:p w14:paraId="6459E679" w14:textId="18E72090" w:rsidR="0019027B" w:rsidRPr="00B640DC" w:rsidRDefault="0019027B" w:rsidP="0019027B">
      <w:pPr>
        <w:pStyle w:val="PL"/>
        <w:rPr>
          <w:rFonts w:eastAsia="SimSun"/>
          <w:snapToGrid w:val="0"/>
        </w:rPr>
      </w:pPr>
      <w:r>
        <w:rPr>
          <w:noProof w:val="0"/>
        </w:rPr>
        <w:tab/>
        <w:t>id-UE-MulticastMRBs-RequiredToBeReleased-List,</w:t>
      </w:r>
    </w:p>
    <w:p w14:paraId="40965535" w14:textId="77777777" w:rsidR="00646755" w:rsidRDefault="0019027B" w:rsidP="00646755">
      <w:pPr>
        <w:pStyle w:val="PL"/>
        <w:rPr>
          <w:noProof w:val="0"/>
        </w:rPr>
      </w:pPr>
      <w:r>
        <w:rPr>
          <w:noProof w:val="0"/>
        </w:rPr>
        <w:tab/>
        <w:t>id-UE-MulticastMRBs-RequiredToBeReleased-Item,</w:t>
      </w:r>
    </w:p>
    <w:p w14:paraId="624FB828" w14:textId="77777777" w:rsidR="00646755" w:rsidRDefault="00646755" w:rsidP="00646755">
      <w:pPr>
        <w:pStyle w:val="PL"/>
        <w:rPr>
          <w:noProof w:val="0"/>
        </w:rPr>
      </w:pPr>
      <w:r>
        <w:rPr>
          <w:noProof w:val="0"/>
        </w:rPr>
        <w:tab/>
        <w:t>id-</w:t>
      </w:r>
      <w:r>
        <w:rPr>
          <w:snapToGrid w:val="0"/>
          <w:lang w:eastAsia="zh-CN"/>
        </w:rPr>
        <w:t>UE-MulticastMRBs-Setup-List</w:t>
      </w:r>
      <w:r>
        <w:rPr>
          <w:noProof w:val="0"/>
        </w:rPr>
        <w:t>,</w:t>
      </w:r>
    </w:p>
    <w:p w14:paraId="5CA51E92" w14:textId="77777777" w:rsidR="001E062D" w:rsidRDefault="001E062D" w:rsidP="00B90779">
      <w:pPr>
        <w:pStyle w:val="PL"/>
      </w:pPr>
      <w:r w:rsidRPr="0083262E">
        <w:tab/>
        <w:t>id-</w:t>
      </w:r>
      <w:r w:rsidRPr="0083262E">
        <w:rPr>
          <w:snapToGrid w:val="0"/>
          <w:lang w:eastAsia="zh-CN"/>
        </w:rPr>
        <w:t>UE-MulticastMRBs-Setup-</w:t>
      </w:r>
      <w:r w:rsidRPr="0083262E">
        <w:t>Item,</w:t>
      </w:r>
    </w:p>
    <w:p w14:paraId="4592A872" w14:textId="77777777" w:rsidR="001E062D" w:rsidRPr="0083262E" w:rsidRDefault="001E062D" w:rsidP="00B9077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2654FC5A" w14:textId="77777777" w:rsidR="001E062D" w:rsidRDefault="001E062D" w:rsidP="00B90779">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2561C17E" w14:textId="77777777" w:rsidR="001E062D" w:rsidRPr="0083262E" w:rsidRDefault="001E062D" w:rsidP="00B90779">
      <w:pPr>
        <w:pStyle w:val="PL"/>
        <w:rPr>
          <w:snapToGrid w:val="0"/>
        </w:rPr>
      </w:pPr>
      <w:r w:rsidRPr="0083262E">
        <w:rPr>
          <w:snapToGrid w:val="0"/>
        </w:rPr>
        <w:tab/>
        <w:t>id-UE-MulticastMRBs-ToBeReleased-List,</w:t>
      </w:r>
    </w:p>
    <w:p w14:paraId="1C3F2D78" w14:textId="77777777" w:rsidR="00641153" w:rsidRPr="000B694B" w:rsidRDefault="00641153" w:rsidP="00641153">
      <w:pPr>
        <w:pStyle w:val="PL"/>
        <w:rPr>
          <w:snapToGrid w:val="0"/>
        </w:rPr>
      </w:pPr>
      <w:r w:rsidRPr="000B694B">
        <w:rPr>
          <w:snapToGrid w:val="0"/>
        </w:rPr>
        <w:tab/>
        <w:t>id-UE-MulticastMRBs-ToBeReleased-Item,</w:t>
      </w:r>
    </w:p>
    <w:p w14:paraId="0FD0311F" w14:textId="77777777" w:rsidR="00CD135F" w:rsidRPr="00F85EA2" w:rsidRDefault="00CD135F" w:rsidP="00CD135F">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40F93B18" w14:textId="77777777" w:rsidR="00CD135F" w:rsidRDefault="00CD135F" w:rsidP="00CD135F">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3EC0154B" w14:textId="77777777" w:rsidR="00641153" w:rsidRPr="000B694B" w:rsidRDefault="00641153" w:rsidP="00641153">
      <w:pPr>
        <w:pStyle w:val="PL"/>
        <w:rPr>
          <w:snapToGrid w:val="0"/>
        </w:rPr>
      </w:pPr>
      <w:r w:rsidRPr="000B694B">
        <w:rPr>
          <w:snapToGrid w:val="0"/>
        </w:rPr>
        <w:tab/>
        <w:t>id-UE-MulticastMRBs-ToBeSetup-List,</w:t>
      </w:r>
    </w:p>
    <w:p w14:paraId="69FDC562" w14:textId="77777777" w:rsidR="00641153" w:rsidRPr="000B694B" w:rsidRDefault="00641153" w:rsidP="00641153">
      <w:pPr>
        <w:pStyle w:val="PL"/>
        <w:rPr>
          <w:snapToGrid w:val="0"/>
        </w:rPr>
      </w:pPr>
      <w:r w:rsidRPr="000B694B">
        <w:rPr>
          <w:snapToGrid w:val="0"/>
        </w:rPr>
        <w:tab/>
        <w:t>id-UE-MulticastMRBs-ToBeSetup-Item,</w:t>
      </w:r>
    </w:p>
    <w:p w14:paraId="478A2EBF" w14:textId="77777777" w:rsidR="00F970C9" w:rsidRPr="00EA5FA7" w:rsidRDefault="00F970C9" w:rsidP="00C6189A">
      <w:pPr>
        <w:pStyle w:val="PL"/>
        <w:rPr>
          <w:rFonts w:eastAsia="SimSun"/>
          <w:snapToGrid w:val="0"/>
        </w:rPr>
      </w:pPr>
      <w:r w:rsidRPr="00EA5FA7">
        <w:rPr>
          <w:rFonts w:eastAsia="SimSun"/>
          <w:snapToGrid w:val="0"/>
        </w:rPr>
        <w:tab/>
        <w:t>id-DUtoCURRCContainer,</w:t>
      </w:r>
    </w:p>
    <w:p w14:paraId="1B302FAE" w14:textId="77777777" w:rsidR="00F970C9" w:rsidRPr="00EA5FA7" w:rsidRDefault="00F970C9" w:rsidP="00C6189A">
      <w:pPr>
        <w:pStyle w:val="PL"/>
        <w:rPr>
          <w:rFonts w:eastAsia="SimSun"/>
          <w:snapToGrid w:val="0"/>
        </w:rPr>
      </w:pPr>
      <w:r w:rsidRPr="00EA5FA7">
        <w:rPr>
          <w:rFonts w:eastAsia="SimSun"/>
          <w:snapToGrid w:val="0"/>
        </w:rPr>
        <w:tab/>
        <w:t>id-NRCGI,</w:t>
      </w:r>
    </w:p>
    <w:p w14:paraId="22A1D4F8" w14:textId="77777777" w:rsidR="00F970C9" w:rsidRPr="00EA5FA7" w:rsidRDefault="00F970C9" w:rsidP="00C6189A">
      <w:pPr>
        <w:pStyle w:val="PL"/>
        <w:rPr>
          <w:rFonts w:eastAsia="SimSun"/>
          <w:snapToGrid w:val="0"/>
        </w:rPr>
      </w:pPr>
      <w:r w:rsidRPr="00EA5FA7">
        <w:rPr>
          <w:rFonts w:eastAsia="SimSun"/>
          <w:snapToGrid w:val="0"/>
        </w:rPr>
        <w:tab/>
        <w:t>id-PagingCell-Item,</w:t>
      </w:r>
    </w:p>
    <w:p w14:paraId="3573EEC2" w14:textId="77777777" w:rsidR="00F970C9" w:rsidRPr="00EA5FA7" w:rsidRDefault="00F970C9" w:rsidP="00C6189A">
      <w:pPr>
        <w:pStyle w:val="PL"/>
        <w:rPr>
          <w:rFonts w:eastAsia="SimSun"/>
          <w:snapToGrid w:val="0"/>
        </w:rPr>
      </w:pPr>
      <w:r w:rsidRPr="00EA5FA7">
        <w:rPr>
          <w:rFonts w:eastAsia="SimSun"/>
          <w:snapToGrid w:val="0"/>
        </w:rPr>
        <w:tab/>
        <w:t>id-PagingCell-List,</w:t>
      </w:r>
    </w:p>
    <w:p w14:paraId="3B9B58F3" w14:textId="77777777" w:rsidR="00F970C9" w:rsidRPr="00EA5FA7" w:rsidRDefault="00F970C9" w:rsidP="00C6189A">
      <w:pPr>
        <w:pStyle w:val="PL"/>
        <w:rPr>
          <w:rFonts w:eastAsia="SimSun"/>
          <w:snapToGrid w:val="0"/>
        </w:rPr>
      </w:pPr>
      <w:r w:rsidRPr="00EA5FA7">
        <w:rPr>
          <w:rFonts w:eastAsia="SimSun"/>
          <w:snapToGrid w:val="0"/>
        </w:rPr>
        <w:tab/>
        <w:t>id-PagingDRX,</w:t>
      </w:r>
    </w:p>
    <w:p w14:paraId="51B03F43" w14:textId="77777777" w:rsidR="00F970C9" w:rsidRPr="00EA5FA7" w:rsidRDefault="00F970C9" w:rsidP="00C6189A">
      <w:pPr>
        <w:pStyle w:val="PL"/>
        <w:rPr>
          <w:rFonts w:eastAsia="SimSun"/>
          <w:snapToGrid w:val="0"/>
        </w:rPr>
      </w:pPr>
      <w:r w:rsidRPr="00EA5FA7">
        <w:rPr>
          <w:rFonts w:eastAsia="SimSun"/>
          <w:snapToGrid w:val="0"/>
        </w:rPr>
        <w:tab/>
        <w:t>id-PagingPriority,</w:t>
      </w:r>
    </w:p>
    <w:p w14:paraId="7177D723" w14:textId="77777777" w:rsidR="00F970C9" w:rsidRPr="00EA5FA7" w:rsidRDefault="00F970C9" w:rsidP="00C6189A">
      <w:pPr>
        <w:pStyle w:val="PL"/>
        <w:rPr>
          <w:rFonts w:eastAsia="SimSun"/>
          <w:snapToGrid w:val="0"/>
        </w:rPr>
      </w:pPr>
      <w:r w:rsidRPr="00EA5FA7">
        <w:rPr>
          <w:rFonts w:eastAsia="SimSun"/>
          <w:snapToGrid w:val="0"/>
        </w:rPr>
        <w:tab/>
        <w:t>id-SItype-List,</w:t>
      </w:r>
    </w:p>
    <w:p w14:paraId="1D8545D7" w14:textId="77777777" w:rsidR="00F970C9" w:rsidRPr="00EA5FA7" w:rsidRDefault="00F970C9" w:rsidP="00C6189A">
      <w:pPr>
        <w:pStyle w:val="PL"/>
        <w:rPr>
          <w:rFonts w:eastAsia="SimSun"/>
          <w:snapToGrid w:val="0"/>
        </w:rPr>
      </w:pPr>
      <w:r w:rsidRPr="00EA5FA7">
        <w:rPr>
          <w:rFonts w:eastAsia="SimSun"/>
          <w:snapToGrid w:val="0"/>
        </w:rPr>
        <w:tab/>
        <w:t>id-UEIdentityIndexValue,</w:t>
      </w:r>
    </w:p>
    <w:p w14:paraId="1CD500C8" w14:textId="77777777" w:rsidR="00F970C9" w:rsidRPr="00EA5FA7" w:rsidRDefault="00F970C9" w:rsidP="00C6189A">
      <w:pPr>
        <w:pStyle w:val="PL"/>
        <w:rPr>
          <w:rFonts w:eastAsia="SimSun"/>
          <w:snapToGrid w:val="0"/>
        </w:rPr>
      </w:pPr>
      <w:r w:rsidRPr="00EA5FA7">
        <w:rPr>
          <w:rFonts w:eastAsia="SimSun"/>
          <w:snapToGrid w:val="0"/>
        </w:rPr>
        <w:tab/>
        <w:t>id-GNB-CU-TNL-Association-Setup-List,</w:t>
      </w:r>
    </w:p>
    <w:p w14:paraId="328BAA8F" w14:textId="77777777" w:rsidR="00F970C9" w:rsidRPr="00EA5FA7" w:rsidRDefault="00F970C9" w:rsidP="00C6189A">
      <w:pPr>
        <w:pStyle w:val="PL"/>
        <w:rPr>
          <w:rFonts w:eastAsia="SimSun"/>
          <w:snapToGrid w:val="0"/>
        </w:rPr>
      </w:pPr>
      <w:r w:rsidRPr="00EA5FA7">
        <w:rPr>
          <w:rFonts w:eastAsia="SimSun"/>
          <w:snapToGrid w:val="0"/>
        </w:rPr>
        <w:tab/>
        <w:t>id-GNB-CU-TNL-Association-Setup-Item,</w:t>
      </w:r>
    </w:p>
    <w:p w14:paraId="331B08BE" w14:textId="77777777" w:rsidR="00F970C9" w:rsidRPr="00EA5FA7" w:rsidRDefault="00F970C9" w:rsidP="00C6189A">
      <w:pPr>
        <w:pStyle w:val="PL"/>
        <w:rPr>
          <w:rFonts w:eastAsia="SimSun"/>
          <w:snapToGrid w:val="0"/>
        </w:rPr>
      </w:pPr>
      <w:r w:rsidRPr="00EA5FA7">
        <w:rPr>
          <w:rFonts w:eastAsia="SimSun"/>
          <w:snapToGrid w:val="0"/>
        </w:rPr>
        <w:tab/>
        <w:t>id-GNB-CU-TNL-Association-Failed-To-Setup-List,</w:t>
      </w:r>
    </w:p>
    <w:p w14:paraId="2F2B1DDE" w14:textId="77777777" w:rsidR="00F970C9" w:rsidRPr="00EA5FA7" w:rsidRDefault="00F970C9" w:rsidP="00C6189A">
      <w:pPr>
        <w:pStyle w:val="PL"/>
        <w:rPr>
          <w:rFonts w:eastAsia="SimSun"/>
          <w:snapToGrid w:val="0"/>
        </w:rPr>
      </w:pPr>
      <w:r w:rsidRPr="00EA5FA7">
        <w:rPr>
          <w:rFonts w:eastAsia="SimSun"/>
          <w:snapToGrid w:val="0"/>
        </w:rPr>
        <w:tab/>
        <w:t>id-GNB-CU-TNL-Association-Failed-To-Setup-Item,</w:t>
      </w:r>
    </w:p>
    <w:p w14:paraId="24259402" w14:textId="77777777" w:rsidR="00F970C9" w:rsidRPr="00EA5FA7" w:rsidRDefault="00F970C9" w:rsidP="00C6189A">
      <w:pPr>
        <w:pStyle w:val="PL"/>
        <w:rPr>
          <w:rFonts w:eastAsia="SimSun"/>
          <w:snapToGrid w:val="0"/>
        </w:rPr>
      </w:pPr>
      <w:r w:rsidRPr="00EA5FA7">
        <w:rPr>
          <w:rFonts w:eastAsia="SimSun"/>
          <w:snapToGrid w:val="0"/>
        </w:rPr>
        <w:tab/>
        <w:t>id-GNB-CU-TNL-Association-To-Add-Item,</w:t>
      </w:r>
    </w:p>
    <w:p w14:paraId="50ABD9B5" w14:textId="77777777" w:rsidR="00F970C9" w:rsidRPr="00EA5FA7" w:rsidRDefault="00F970C9" w:rsidP="00C6189A">
      <w:pPr>
        <w:pStyle w:val="PL"/>
        <w:rPr>
          <w:rFonts w:eastAsia="SimSun"/>
          <w:snapToGrid w:val="0"/>
        </w:rPr>
      </w:pPr>
      <w:r w:rsidRPr="00EA5FA7">
        <w:rPr>
          <w:rFonts w:eastAsia="SimSun"/>
          <w:snapToGrid w:val="0"/>
        </w:rPr>
        <w:tab/>
        <w:t>id-GNB-CU-TNL-Association-To-Add-List,</w:t>
      </w:r>
    </w:p>
    <w:p w14:paraId="6BCBCB72" w14:textId="77777777" w:rsidR="00F970C9" w:rsidRPr="00EA5FA7" w:rsidRDefault="00F970C9" w:rsidP="00C6189A">
      <w:pPr>
        <w:pStyle w:val="PL"/>
        <w:rPr>
          <w:rFonts w:eastAsia="SimSun"/>
          <w:snapToGrid w:val="0"/>
        </w:rPr>
      </w:pPr>
      <w:r w:rsidRPr="00EA5FA7">
        <w:rPr>
          <w:rFonts w:eastAsia="SimSun"/>
          <w:snapToGrid w:val="0"/>
        </w:rPr>
        <w:tab/>
        <w:t>id-GNB-CU-TNL-Association-To-Remove-Item,</w:t>
      </w:r>
    </w:p>
    <w:p w14:paraId="0448B454" w14:textId="77777777" w:rsidR="00F970C9" w:rsidRPr="00EA5FA7" w:rsidRDefault="00F970C9" w:rsidP="00C6189A">
      <w:pPr>
        <w:pStyle w:val="PL"/>
        <w:rPr>
          <w:rFonts w:eastAsia="SimSun"/>
          <w:snapToGrid w:val="0"/>
        </w:rPr>
      </w:pPr>
      <w:r w:rsidRPr="00EA5FA7">
        <w:rPr>
          <w:rFonts w:eastAsia="SimSun"/>
          <w:snapToGrid w:val="0"/>
        </w:rPr>
        <w:tab/>
        <w:t>id-GNB-CU-TNL-Association-To-Remove-List,</w:t>
      </w:r>
    </w:p>
    <w:p w14:paraId="743A9ACF" w14:textId="77777777" w:rsidR="00F970C9" w:rsidRPr="00EA5FA7" w:rsidRDefault="00F970C9" w:rsidP="00C6189A">
      <w:pPr>
        <w:pStyle w:val="PL"/>
        <w:rPr>
          <w:rFonts w:eastAsia="SimSun"/>
          <w:snapToGrid w:val="0"/>
        </w:rPr>
      </w:pPr>
      <w:r w:rsidRPr="00EA5FA7">
        <w:rPr>
          <w:rFonts w:eastAsia="SimSun"/>
          <w:snapToGrid w:val="0"/>
        </w:rPr>
        <w:tab/>
        <w:t>id-GNB-CU-TNL-Association-To-Update-Item,</w:t>
      </w:r>
    </w:p>
    <w:p w14:paraId="0751DC0E" w14:textId="77777777" w:rsidR="00F970C9" w:rsidRPr="00EA5FA7" w:rsidRDefault="00F970C9" w:rsidP="00C6189A">
      <w:pPr>
        <w:pStyle w:val="PL"/>
        <w:rPr>
          <w:rFonts w:eastAsia="SimSun"/>
          <w:snapToGrid w:val="0"/>
        </w:rPr>
      </w:pPr>
      <w:r w:rsidRPr="00EA5FA7">
        <w:rPr>
          <w:rFonts w:eastAsia="SimSun"/>
          <w:snapToGrid w:val="0"/>
        </w:rPr>
        <w:tab/>
        <w:t>id-GNB-CU-TNL-Association-To-Update-List,</w:t>
      </w:r>
    </w:p>
    <w:p w14:paraId="6A73CB71" w14:textId="77777777" w:rsidR="00F970C9" w:rsidRPr="00EA5FA7" w:rsidRDefault="00F970C9" w:rsidP="00C6189A">
      <w:pPr>
        <w:pStyle w:val="PL"/>
        <w:rPr>
          <w:rFonts w:eastAsia="SimSun"/>
          <w:snapToGrid w:val="0"/>
        </w:rPr>
      </w:pPr>
      <w:r w:rsidRPr="00EA5FA7">
        <w:rPr>
          <w:rFonts w:eastAsia="SimSun"/>
          <w:snapToGrid w:val="0"/>
        </w:rPr>
        <w:tab/>
        <w:t>id-MaskedIMEISV,</w:t>
      </w:r>
    </w:p>
    <w:p w14:paraId="77509D64" w14:textId="77777777" w:rsidR="00F970C9" w:rsidRPr="00EA5FA7" w:rsidRDefault="00F970C9" w:rsidP="00C6189A">
      <w:pPr>
        <w:pStyle w:val="PL"/>
        <w:rPr>
          <w:rFonts w:eastAsia="SimSun"/>
          <w:snapToGrid w:val="0"/>
        </w:rPr>
      </w:pPr>
      <w:r w:rsidRPr="00EA5FA7">
        <w:rPr>
          <w:rFonts w:eastAsia="SimSun"/>
          <w:snapToGrid w:val="0"/>
        </w:rPr>
        <w:tab/>
        <w:t>id-PagingIdentity,</w:t>
      </w:r>
    </w:p>
    <w:p w14:paraId="6AB30262" w14:textId="77777777" w:rsidR="00F970C9" w:rsidRPr="00EA5FA7" w:rsidRDefault="00F970C9" w:rsidP="00C6189A">
      <w:pPr>
        <w:pStyle w:val="PL"/>
        <w:rPr>
          <w:rFonts w:eastAsia="SimSun"/>
          <w:snapToGrid w:val="0"/>
        </w:rPr>
      </w:pPr>
      <w:r w:rsidRPr="00EA5FA7">
        <w:rPr>
          <w:rFonts w:eastAsia="SimSun"/>
          <w:snapToGrid w:val="0"/>
        </w:rPr>
        <w:tab/>
        <w:t>id-Cells-to-be-Barred-List,</w:t>
      </w:r>
    </w:p>
    <w:p w14:paraId="706F4995" w14:textId="77777777" w:rsidR="00F970C9" w:rsidRPr="00EA5FA7" w:rsidRDefault="00F970C9" w:rsidP="00C6189A">
      <w:pPr>
        <w:pStyle w:val="PL"/>
        <w:rPr>
          <w:rFonts w:eastAsia="SimSun"/>
          <w:snapToGrid w:val="0"/>
        </w:rPr>
      </w:pPr>
      <w:r w:rsidRPr="00EA5FA7">
        <w:rPr>
          <w:rFonts w:eastAsia="SimSun"/>
          <w:snapToGrid w:val="0"/>
        </w:rPr>
        <w:tab/>
        <w:t>id-Cells-to-be-Barred-Item,</w:t>
      </w:r>
    </w:p>
    <w:p w14:paraId="7866CD1D" w14:textId="77777777" w:rsidR="00F970C9" w:rsidRPr="00EA5FA7" w:rsidRDefault="00F970C9" w:rsidP="00C6189A">
      <w:pPr>
        <w:pStyle w:val="PL"/>
        <w:rPr>
          <w:rFonts w:eastAsia="SimSun"/>
          <w:snapToGrid w:val="0"/>
        </w:rPr>
      </w:pPr>
      <w:r w:rsidRPr="00EA5FA7">
        <w:rPr>
          <w:rFonts w:eastAsia="SimSun"/>
          <w:snapToGrid w:val="0"/>
        </w:rPr>
        <w:tab/>
        <w:t>id-PWSSystemInformation,</w:t>
      </w:r>
    </w:p>
    <w:p w14:paraId="1AD7D8A2" w14:textId="77777777" w:rsidR="00F970C9" w:rsidRPr="00EA5FA7" w:rsidRDefault="00F970C9" w:rsidP="00C6189A">
      <w:pPr>
        <w:pStyle w:val="PL"/>
        <w:rPr>
          <w:rFonts w:eastAsia="SimSun"/>
          <w:snapToGrid w:val="0"/>
        </w:rPr>
      </w:pPr>
      <w:r w:rsidRPr="00EA5FA7">
        <w:rPr>
          <w:rFonts w:eastAsia="SimSun"/>
          <w:snapToGrid w:val="0"/>
        </w:rPr>
        <w:tab/>
        <w:t>id-RepetitionPeriod,</w:t>
      </w:r>
    </w:p>
    <w:p w14:paraId="659E8582" w14:textId="77777777" w:rsidR="00F970C9" w:rsidRPr="00EA5FA7" w:rsidRDefault="00F970C9" w:rsidP="00C6189A">
      <w:pPr>
        <w:pStyle w:val="PL"/>
        <w:rPr>
          <w:rFonts w:eastAsia="SimSun"/>
          <w:snapToGrid w:val="0"/>
        </w:rPr>
      </w:pPr>
      <w:r w:rsidRPr="00EA5FA7">
        <w:rPr>
          <w:rFonts w:eastAsia="SimSun"/>
          <w:snapToGrid w:val="0"/>
        </w:rPr>
        <w:tab/>
        <w:t>id-NumberofBroadcastRequest,</w:t>
      </w:r>
    </w:p>
    <w:p w14:paraId="0D74B115" w14:textId="77777777" w:rsidR="00F970C9" w:rsidRPr="00EA5FA7" w:rsidRDefault="00F970C9" w:rsidP="00C6189A">
      <w:pPr>
        <w:pStyle w:val="PL"/>
        <w:rPr>
          <w:rFonts w:eastAsia="SimSun"/>
          <w:snapToGrid w:val="0"/>
        </w:rPr>
      </w:pPr>
      <w:r w:rsidRPr="00EA5FA7">
        <w:rPr>
          <w:rFonts w:eastAsia="SimSun"/>
          <w:snapToGrid w:val="0"/>
        </w:rPr>
        <w:tab/>
        <w:t>id-Cells-To-Be-Broadcast-List,</w:t>
      </w:r>
    </w:p>
    <w:p w14:paraId="50BA38D6" w14:textId="77777777" w:rsidR="00F970C9" w:rsidRPr="00EA5FA7" w:rsidRDefault="00F970C9" w:rsidP="00C6189A">
      <w:pPr>
        <w:pStyle w:val="PL"/>
        <w:rPr>
          <w:rFonts w:eastAsia="SimSun"/>
          <w:snapToGrid w:val="0"/>
        </w:rPr>
      </w:pPr>
      <w:r w:rsidRPr="00EA5FA7">
        <w:rPr>
          <w:rFonts w:eastAsia="SimSun"/>
          <w:snapToGrid w:val="0"/>
        </w:rPr>
        <w:tab/>
        <w:t>id-Cells-To-Be-Broadcast-Item,</w:t>
      </w:r>
    </w:p>
    <w:p w14:paraId="13234B27" w14:textId="77777777" w:rsidR="00F970C9" w:rsidRPr="00EA5FA7" w:rsidRDefault="00F970C9" w:rsidP="00C6189A">
      <w:pPr>
        <w:pStyle w:val="PL"/>
        <w:rPr>
          <w:rFonts w:eastAsia="SimSun"/>
          <w:snapToGrid w:val="0"/>
        </w:rPr>
      </w:pPr>
      <w:r w:rsidRPr="00EA5FA7">
        <w:rPr>
          <w:rFonts w:eastAsia="SimSun"/>
          <w:snapToGrid w:val="0"/>
        </w:rPr>
        <w:tab/>
        <w:t>id-Cells-Broadcast-Completed-List,</w:t>
      </w:r>
    </w:p>
    <w:p w14:paraId="4C06CFBD" w14:textId="77777777" w:rsidR="00F970C9" w:rsidRPr="00EA5FA7" w:rsidRDefault="00F970C9" w:rsidP="00C6189A">
      <w:pPr>
        <w:pStyle w:val="PL"/>
        <w:rPr>
          <w:rFonts w:eastAsia="SimSun"/>
          <w:snapToGrid w:val="0"/>
        </w:rPr>
      </w:pPr>
      <w:r w:rsidRPr="00EA5FA7">
        <w:rPr>
          <w:rFonts w:eastAsia="SimSun"/>
          <w:snapToGrid w:val="0"/>
        </w:rPr>
        <w:tab/>
        <w:t>id-Cells-Broadcast-Completed-Item,</w:t>
      </w:r>
    </w:p>
    <w:p w14:paraId="3C5C64D2" w14:textId="77777777" w:rsidR="00F970C9" w:rsidRPr="00EA5FA7" w:rsidRDefault="00F970C9" w:rsidP="00C6189A">
      <w:pPr>
        <w:pStyle w:val="PL"/>
        <w:rPr>
          <w:rFonts w:eastAsia="SimSun"/>
          <w:snapToGrid w:val="0"/>
        </w:rPr>
      </w:pPr>
      <w:r w:rsidRPr="00EA5FA7">
        <w:rPr>
          <w:rFonts w:eastAsia="SimSun"/>
          <w:snapToGrid w:val="0"/>
        </w:rPr>
        <w:tab/>
        <w:t>id-Broadcast-To-Be-Cancelled-List,</w:t>
      </w:r>
    </w:p>
    <w:p w14:paraId="3F9499FD" w14:textId="77777777" w:rsidR="00F970C9" w:rsidRPr="00EA5FA7" w:rsidRDefault="00F970C9" w:rsidP="00C6189A">
      <w:pPr>
        <w:pStyle w:val="PL"/>
        <w:rPr>
          <w:rFonts w:eastAsia="SimSun"/>
          <w:snapToGrid w:val="0"/>
        </w:rPr>
      </w:pPr>
      <w:r w:rsidRPr="00EA5FA7">
        <w:rPr>
          <w:rFonts w:eastAsia="SimSun"/>
          <w:snapToGrid w:val="0"/>
        </w:rPr>
        <w:tab/>
        <w:t>id-Broadcast-To-Be-Cancelled-Item,</w:t>
      </w:r>
    </w:p>
    <w:p w14:paraId="42E4669C" w14:textId="77777777" w:rsidR="00F970C9" w:rsidRPr="00EA5FA7" w:rsidRDefault="00F970C9" w:rsidP="00C6189A">
      <w:pPr>
        <w:pStyle w:val="PL"/>
        <w:rPr>
          <w:rFonts w:eastAsia="SimSun"/>
          <w:snapToGrid w:val="0"/>
        </w:rPr>
      </w:pPr>
      <w:r w:rsidRPr="00EA5FA7">
        <w:rPr>
          <w:rFonts w:eastAsia="SimSun"/>
          <w:snapToGrid w:val="0"/>
        </w:rPr>
        <w:tab/>
        <w:t>id-Cells-Broadcast-Cancelled-List,</w:t>
      </w:r>
    </w:p>
    <w:p w14:paraId="4F41577F" w14:textId="77777777" w:rsidR="00F970C9" w:rsidRPr="00EA5FA7" w:rsidRDefault="00F970C9" w:rsidP="00C6189A">
      <w:pPr>
        <w:pStyle w:val="PL"/>
        <w:rPr>
          <w:rFonts w:eastAsia="SimSun"/>
          <w:snapToGrid w:val="0"/>
        </w:rPr>
      </w:pPr>
      <w:r w:rsidRPr="00EA5FA7">
        <w:rPr>
          <w:rFonts w:eastAsia="SimSun"/>
          <w:snapToGrid w:val="0"/>
        </w:rPr>
        <w:tab/>
        <w:t>id-Cells-Broadcast-Cancelled-Item,</w:t>
      </w:r>
    </w:p>
    <w:p w14:paraId="18C68166" w14:textId="77777777" w:rsidR="00F970C9" w:rsidRPr="00EA5FA7" w:rsidRDefault="00F970C9" w:rsidP="00C6189A">
      <w:pPr>
        <w:pStyle w:val="PL"/>
        <w:rPr>
          <w:rFonts w:eastAsia="SimSun"/>
          <w:snapToGrid w:val="0"/>
        </w:rPr>
      </w:pPr>
      <w:r w:rsidRPr="00EA5FA7">
        <w:rPr>
          <w:rFonts w:eastAsia="SimSun"/>
          <w:snapToGrid w:val="0"/>
        </w:rPr>
        <w:lastRenderedPageBreak/>
        <w:tab/>
        <w:t>id-NR-CGI-List-For-Restart-List,</w:t>
      </w:r>
    </w:p>
    <w:p w14:paraId="125EECDD" w14:textId="77777777" w:rsidR="00F970C9" w:rsidRPr="00EA5FA7" w:rsidRDefault="00F970C9" w:rsidP="00C6189A">
      <w:pPr>
        <w:pStyle w:val="PL"/>
        <w:rPr>
          <w:rFonts w:eastAsia="SimSun"/>
          <w:snapToGrid w:val="0"/>
        </w:rPr>
      </w:pPr>
      <w:r w:rsidRPr="00EA5FA7">
        <w:rPr>
          <w:rFonts w:eastAsia="SimSun"/>
          <w:snapToGrid w:val="0"/>
        </w:rPr>
        <w:tab/>
        <w:t>id-NR-CGI-List-For-Restart-Item,</w:t>
      </w:r>
    </w:p>
    <w:p w14:paraId="5EB1A6B6" w14:textId="77777777" w:rsidR="00F970C9" w:rsidRPr="00EA5FA7" w:rsidRDefault="00F970C9" w:rsidP="00C6189A">
      <w:pPr>
        <w:pStyle w:val="PL"/>
        <w:rPr>
          <w:rFonts w:eastAsia="SimSun"/>
          <w:snapToGrid w:val="0"/>
        </w:rPr>
      </w:pPr>
      <w:r w:rsidRPr="00EA5FA7">
        <w:rPr>
          <w:rFonts w:eastAsia="SimSun"/>
          <w:snapToGrid w:val="0"/>
        </w:rPr>
        <w:tab/>
        <w:t>id-PWS-Failed-NR-CGI-List,</w:t>
      </w:r>
    </w:p>
    <w:p w14:paraId="60557872" w14:textId="77777777" w:rsidR="00F970C9" w:rsidRPr="00EA5FA7" w:rsidRDefault="00F970C9" w:rsidP="00C6189A">
      <w:pPr>
        <w:pStyle w:val="PL"/>
        <w:rPr>
          <w:rFonts w:eastAsia="SimSun"/>
          <w:snapToGrid w:val="0"/>
        </w:rPr>
      </w:pPr>
      <w:r w:rsidRPr="00EA5FA7">
        <w:rPr>
          <w:rFonts w:eastAsia="SimSun"/>
          <w:snapToGrid w:val="0"/>
        </w:rPr>
        <w:tab/>
        <w:t>id-PWS-Failed-NR-CGI-Item,</w:t>
      </w:r>
    </w:p>
    <w:p w14:paraId="49FA8F92" w14:textId="77777777" w:rsidR="00F970C9" w:rsidRPr="00EA5FA7" w:rsidRDefault="00F970C9" w:rsidP="00040FDB">
      <w:pPr>
        <w:pStyle w:val="PL"/>
        <w:rPr>
          <w:rFonts w:eastAsia="SimSun"/>
          <w:snapToGrid w:val="0"/>
        </w:rPr>
      </w:pPr>
      <w:r w:rsidRPr="00EA5FA7">
        <w:rPr>
          <w:rFonts w:eastAsia="SimSun"/>
          <w:snapToGrid w:val="0"/>
        </w:rPr>
        <w:tab/>
        <w:t>id-EUTRA-NR-CellResourceCoordinationReq-Container,</w:t>
      </w:r>
    </w:p>
    <w:p w14:paraId="2C62ABEE" w14:textId="77777777" w:rsidR="00F970C9" w:rsidRPr="00EA5FA7" w:rsidRDefault="00F970C9" w:rsidP="00040FDB">
      <w:pPr>
        <w:pStyle w:val="PL"/>
        <w:rPr>
          <w:rFonts w:eastAsia="SimSun"/>
          <w:snapToGrid w:val="0"/>
        </w:rPr>
      </w:pPr>
      <w:r w:rsidRPr="00EA5FA7">
        <w:rPr>
          <w:rFonts w:eastAsia="SimSun"/>
          <w:snapToGrid w:val="0"/>
        </w:rPr>
        <w:tab/>
        <w:t>id-EUTRA-NR-CellResourceCoordinationReqAck-Container,</w:t>
      </w:r>
    </w:p>
    <w:p w14:paraId="606AA5C5" w14:textId="77777777" w:rsidR="00F970C9" w:rsidRPr="00EA5FA7" w:rsidRDefault="00F970C9" w:rsidP="00040FDB">
      <w:pPr>
        <w:pStyle w:val="PL"/>
        <w:rPr>
          <w:rFonts w:eastAsia="SimSun"/>
          <w:snapToGrid w:val="0"/>
        </w:rPr>
      </w:pPr>
      <w:r w:rsidRPr="00EA5FA7">
        <w:rPr>
          <w:rFonts w:eastAsia="SimSun"/>
          <w:snapToGrid w:val="0"/>
        </w:rPr>
        <w:tab/>
        <w:t>id-Protected-EUTRA-Resources-List,</w:t>
      </w:r>
    </w:p>
    <w:p w14:paraId="76666E60" w14:textId="77777777" w:rsidR="00F970C9" w:rsidRPr="00EA5FA7" w:rsidRDefault="00F970C9" w:rsidP="00EC478A">
      <w:pPr>
        <w:pStyle w:val="PL"/>
        <w:rPr>
          <w:rFonts w:eastAsia="SimSun"/>
          <w:snapToGrid w:val="0"/>
        </w:rPr>
      </w:pPr>
      <w:r w:rsidRPr="00EA5FA7">
        <w:rPr>
          <w:rFonts w:eastAsia="SimSun"/>
          <w:snapToGrid w:val="0"/>
        </w:rPr>
        <w:tab/>
        <w:t>id-RequestType,</w:t>
      </w:r>
    </w:p>
    <w:p w14:paraId="52A543B9" w14:textId="77777777" w:rsidR="00F970C9" w:rsidRPr="00EA5FA7" w:rsidRDefault="00F970C9" w:rsidP="00EC478A">
      <w:pPr>
        <w:pStyle w:val="PL"/>
        <w:rPr>
          <w:snapToGrid w:val="0"/>
        </w:rPr>
      </w:pPr>
      <w:r w:rsidRPr="00EA5FA7">
        <w:rPr>
          <w:rFonts w:eastAsia="SimSun"/>
          <w:snapToGrid w:val="0"/>
        </w:rPr>
        <w:tab/>
        <w:t>id-ServingPLMN,</w:t>
      </w:r>
    </w:p>
    <w:p w14:paraId="2923EAF2" w14:textId="77777777" w:rsidR="00F970C9" w:rsidRPr="00EA5FA7" w:rsidRDefault="00F970C9" w:rsidP="00EC478A">
      <w:pPr>
        <w:pStyle w:val="PL"/>
        <w:rPr>
          <w:snapToGrid w:val="0"/>
        </w:rPr>
      </w:pPr>
      <w:r w:rsidRPr="00EA5FA7">
        <w:rPr>
          <w:snapToGrid w:val="0"/>
        </w:rPr>
        <w:tab/>
        <w:t>id-DRXConfigurationIndicator,</w:t>
      </w:r>
    </w:p>
    <w:p w14:paraId="61F91E7A" w14:textId="77777777" w:rsidR="00F970C9" w:rsidRPr="00EA5FA7" w:rsidRDefault="00F970C9" w:rsidP="00EC478A">
      <w:pPr>
        <w:pStyle w:val="PL"/>
        <w:rPr>
          <w:snapToGrid w:val="0"/>
        </w:rPr>
      </w:pPr>
      <w:r w:rsidRPr="00EA5FA7">
        <w:rPr>
          <w:snapToGrid w:val="0"/>
        </w:rPr>
        <w:tab/>
        <w:t>id-RLCFailureIndication,</w:t>
      </w:r>
    </w:p>
    <w:p w14:paraId="2D1322FC" w14:textId="77777777" w:rsidR="00F970C9" w:rsidRPr="00EA5FA7" w:rsidRDefault="00F970C9" w:rsidP="00EC478A">
      <w:pPr>
        <w:pStyle w:val="PL"/>
        <w:rPr>
          <w:snapToGrid w:val="0"/>
        </w:rPr>
      </w:pPr>
      <w:r w:rsidRPr="00EA5FA7">
        <w:rPr>
          <w:snapToGrid w:val="0"/>
        </w:rPr>
        <w:tab/>
        <w:t>id-UplinkTxDirectCurrentListInformation,</w:t>
      </w:r>
    </w:p>
    <w:p w14:paraId="5231F044" w14:textId="77777777" w:rsidR="00F970C9" w:rsidRPr="00EA5FA7" w:rsidRDefault="00F970C9" w:rsidP="003E3329">
      <w:pPr>
        <w:pStyle w:val="PL"/>
        <w:rPr>
          <w:snapToGrid w:val="0"/>
        </w:rPr>
      </w:pPr>
      <w:r w:rsidRPr="00EA5FA7">
        <w:rPr>
          <w:snapToGrid w:val="0"/>
        </w:rPr>
        <w:tab/>
        <w:t>id-SULAccessIndication,</w:t>
      </w:r>
    </w:p>
    <w:p w14:paraId="60DB4EEC" w14:textId="77777777" w:rsidR="00F970C9" w:rsidRPr="00EA5FA7" w:rsidRDefault="00F970C9" w:rsidP="003E3329">
      <w:pPr>
        <w:pStyle w:val="PL"/>
        <w:rPr>
          <w:snapToGrid w:val="0"/>
        </w:rPr>
      </w:pPr>
      <w:r w:rsidRPr="00EA5FA7">
        <w:rPr>
          <w:snapToGrid w:val="0"/>
        </w:rPr>
        <w:tab/>
        <w:t>id-Protected-EUTRA-Resources-Item,</w:t>
      </w:r>
    </w:p>
    <w:p w14:paraId="586F94FD" w14:textId="77777777" w:rsidR="00F970C9" w:rsidRPr="00CE4D8E" w:rsidRDefault="00F970C9" w:rsidP="003E3329">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4BB3A545" w14:textId="77777777" w:rsidR="00F970C9" w:rsidRPr="00CE4D8E" w:rsidRDefault="00F970C9" w:rsidP="003E3329">
      <w:pPr>
        <w:pStyle w:val="PL"/>
        <w:rPr>
          <w:rFonts w:eastAsia="SimSun"/>
          <w:snapToGrid w:val="0"/>
          <w:lang w:val="fr-FR"/>
        </w:rPr>
      </w:pPr>
      <w:r w:rsidRPr="00CE4D8E">
        <w:rPr>
          <w:rFonts w:eastAsia="SimSun"/>
          <w:snapToGrid w:val="0"/>
          <w:lang w:val="fr-FR"/>
        </w:rPr>
        <w:tab/>
        <w:t>id-GNB-DU-UE-AMBR-UL,</w:t>
      </w:r>
    </w:p>
    <w:p w14:paraId="45D82F78" w14:textId="77777777" w:rsidR="00F970C9" w:rsidRPr="00CE4D8E" w:rsidRDefault="00F970C9" w:rsidP="00322B64">
      <w:pPr>
        <w:pStyle w:val="PL"/>
        <w:rPr>
          <w:rFonts w:eastAsia="SimSun"/>
          <w:lang w:val="fr-FR"/>
        </w:rPr>
      </w:pPr>
      <w:r w:rsidRPr="00CE4D8E">
        <w:rPr>
          <w:rFonts w:eastAsia="SimSun"/>
          <w:snapToGrid w:val="0"/>
          <w:lang w:val="fr-FR"/>
        </w:rPr>
        <w:tab/>
      </w:r>
      <w:r w:rsidRPr="00CE4D8E">
        <w:rPr>
          <w:rFonts w:eastAsia="SimSun"/>
          <w:lang w:val="fr-FR"/>
        </w:rPr>
        <w:t>id-GNB-CU-RRC-Version,</w:t>
      </w:r>
    </w:p>
    <w:p w14:paraId="11A1DB8C" w14:textId="77777777" w:rsidR="00F970C9" w:rsidRPr="00CE4D8E" w:rsidRDefault="00F970C9" w:rsidP="00322B64">
      <w:pPr>
        <w:pStyle w:val="PL"/>
        <w:rPr>
          <w:rFonts w:eastAsia="SimSun"/>
          <w:lang w:val="fr-FR"/>
        </w:rPr>
      </w:pPr>
      <w:r w:rsidRPr="00CE4D8E">
        <w:rPr>
          <w:rFonts w:eastAsia="SimSun"/>
          <w:lang w:val="fr-FR"/>
        </w:rPr>
        <w:tab/>
        <w:t>id-GNB-DU-RRC-Version,</w:t>
      </w:r>
    </w:p>
    <w:p w14:paraId="0970523E" w14:textId="77777777" w:rsidR="00F970C9" w:rsidRPr="00EA5FA7" w:rsidRDefault="00F970C9" w:rsidP="005163AF">
      <w:pPr>
        <w:pStyle w:val="PL"/>
        <w:rPr>
          <w:rFonts w:eastAsia="SimSun"/>
          <w:snapToGrid w:val="0"/>
        </w:rPr>
      </w:pPr>
      <w:r w:rsidRPr="00CE4D8E">
        <w:rPr>
          <w:rFonts w:eastAsia="SimSun"/>
          <w:lang w:val="fr-FR"/>
        </w:rPr>
        <w:tab/>
      </w:r>
      <w:r w:rsidRPr="00EA5FA7">
        <w:rPr>
          <w:rFonts w:eastAsia="SimSun"/>
          <w:snapToGrid w:val="0"/>
        </w:rPr>
        <w:t>id-GNBDUOverloadInformation,</w:t>
      </w:r>
    </w:p>
    <w:p w14:paraId="350FD9D5" w14:textId="77777777" w:rsidR="00F970C9" w:rsidRPr="00EA5FA7" w:rsidRDefault="00F970C9" w:rsidP="005163AF">
      <w:pPr>
        <w:pStyle w:val="PL"/>
        <w:rPr>
          <w:rFonts w:eastAsia="SimSun"/>
          <w:snapToGrid w:val="0"/>
        </w:rPr>
      </w:pPr>
      <w:r w:rsidRPr="00EA5FA7">
        <w:rPr>
          <w:rFonts w:eastAsia="SimSun"/>
          <w:snapToGrid w:val="0"/>
        </w:rPr>
        <w:tab/>
        <w:t>id-NeedforGap,</w:t>
      </w:r>
    </w:p>
    <w:p w14:paraId="3C249AE5" w14:textId="77777777" w:rsidR="00F970C9" w:rsidRPr="00EA5FA7" w:rsidRDefault="00F970C9" w:rsidP="006F1389">
      <w:pPr>
        <w:pStyle w:val="PL"/>
        <w:rPr>
          <w:noProof w:val="0"/>
          <w:snapToGrid w:val="0"/>
        </w:rPr>
      </w:pPr>
      <w:r w:rsidRPr="00EA5FA7">
        <w:rPr>
          <w:noProof w:val="0"/>
          <w:snapToGrid w:val="0"/>
        </w:rPr>
        <w:tab/>
        <w:t>id-RRCDeliveryStatusRequest,</w:t>
      </w:r>
    </w:p>
    <w:p w14:paraId="635706DA" w14:textId="77777777" w:rsidR="00F970C9" w:rsidRPr="00EA5FA7" w:rsidRDefault="00F970C9" w:rsidP="006F1389">
      <w:pPr>
        <w:pStyle w:val="PL"/>
        <w:rPr>
          <w:noProof w:val="0"/>
          <w:snapToGrid w:val="0"/>
        </w:rPr>
      </w:pPr>
      <w:r w:rsidRPr="00EA5FA7">
        <w:rPr>
          <w:noProof w:val="0"/>
          <w:snapToGrid w:val="0"/>
        </w:rPr>
        <w:tab/>
        <w:t>id-RRCDeliveryStatus,</w:t>
      </w:r>
    </w:p>
    <w:p w14:paraId="1CAEB3DC" w14:textId="77777777" w:rsidR="00F970C9" w:rsidRPr="00EA5FA7" w:rsidRDefault="00F970C9" w:rsidP="006F1389">
      <w:pPr>
        <w:pStyle w:val="PL"/>
        <w:rPr>
          <w:noProof w:val="0"/>
          <w:snapToGrid w:val="0"/>
        </w:rPr>
      </w:pPr>
      <w:r w:rsidRPr="00EA5FA7">
        <w:rPr>
          <w:noProof w:val="0"/>
          <w:snapToGrid w:val="0"/>
        </w:rPr>
        <w:tab/>
        <w:t>id-Dedicated-SIDelivery-NeededUE-List,</w:t>
      </w:r>
    </w:p>
    <w:p w14:paraId="7536D084" w14:textId="77777777" w:rsidR="00F970C9" w:rsidRPr="00EA5FA7" w:rsidRDefault="00F970C9" w:rsidP="009B53EC">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52EA50BD" w14:textId="77777777" w:rsidR="00F970C9" w:rsidRPr="00EA5FA7" w:rsidRDefault="00F970C9" w:rsidP="009B53E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02283503" w14:textId="77777777" w:rsidR="00F970C9" w:rsidRPr="00EA5FA7" w:rsidRDefault="00F970C9" w:rsidP="009B53EC">
      <w:pPr>
        <w:pStyle w:val="PL"/>
        <w:rPr>
          <w:noProof w:val="0"/>
          <w:snapToGrid w:val="0"/>
        </w:rPr>
      </w:pPr>
      <w:r w:rsidRPr="00EA5FA7">
        <w:rPr>
          <w:noProof w:val="0"/>
          <w:snapToGrid w:val="0"/>
        </w:rPr>
        <w:tab/>
        <w:t>id-Associated-SCell-List,</w:t>
      </w:r>
    </w:p>
    <w:p w14:paraId="5B86591A" w14:textId="77777777" w:rsidR="00F970C9" w:rsidRPr="00EA5FA7" w:rsidRDefault="00F970C9" w:rsidP="009B53EC">
      <w:pPr>
        <w:pStyle w:val="PL"/>
        <w:rPr>
          <w:noProof w:val="0"/>
          <w:snapToGrid w:val="0"/>
        </w:rPr>
      </w:pPr>
      <w:r w:rsidRPr="00EA5FA7">
        <w:rPr>
          <w:noProof w:val="0"/>
          <w:snapToGrid w:val="0"/>
        </w:rPr>
        <w:tab/>
        <w:t>id-Associated-SCell-Item,</w:t>
      </w:r>
    </w:p>
    <w:p w14:paraId="4C15304F" w14:textId="77777777" w:rsidR="009C3515" w:rsidRPr="00EA5FA7" w:rsidRDefault="00F970C9" w:rsidP="009C3515">
      <w:pPr>
        <w:pStyle w:val="PL"/>
        <w:rPr>
          <w:noProof w:val="0"/>
          <w:snapToGrid w:val="0"/>
        </w:rPr>
      </w:pPr>
      <w:r w:rsidRPr="00EA5FA7">
        <w:rPr>
          <w:noProof w:val="0"/>
          <w:snapToGrid w:val="0"/>
        </w:rPr>
        <w:tab/>
        <w:t>id-IgnoreResourceCoordinationContainer,</w:t>
      </w:r>
    </w:p>
    <w:p w14:paraId="63EB2CD3" w14:textId="77777777" w:rsidR="006D046D" w:rsidRPr="00EA5FA7" w:rsidRDefault="009C3515" w:rsidP="006D046D">
      <w:pPr>
        <w:pStyle w:val="PL"/>
        <w:rPr>
          <w:noProof w:val="0"/>
          <w:snapToGrid w:val="0"/>
        </w:rPr>
      </w:pPr>
      <w:r w:rsidRPr="00EA5FA7">
        <w:rPr>
          <w:rFonts w:cs="Courier New"/>
          <w:snapToGrid w:val="0"/>
        </w:rPr>
        <w:tab/>
        <w:t>id-</w:t>
      </w:r>
      <w:r w:rsidRPr="00EA5FA7">
        <w:rPr>
          <w:rFonts w:cs="Courier New"/>
        </w:rPr>
        <w:t>UAC-Assistance-Info,</w:t>
      </w:r>
    </w:p>
    <w:p w14:paraId="50238A98" w14:textId="77777777" w:rsidR="00F970C9" w:rsidRPr="00EA5FA7" w:rsidRDefault="006D046D" w:rsidP="006D046D">
      <w:pPr>
        <w:pStyle w:val="PL"/>
        <w:rPr>
          <w:noProof w:val="0"/>
          <w:snapToGrid w:val="0"/>
        </w:rPr>
      </w:pPr>
      <w:r w:rsidRPr="00EA5FA7">
        <w:rPr>
          <w:noProof w:val="0"/>
          <w:snapToGrid w:val="0"/>
        </w:rPr>
        <w:tab/>
        <w:t>id-RANUEID,</w:t>
      </w:r>
    </w:p>
    <w:p w14:paraId="7E88D14A" w14:textId="77777777" w:rsidR="00F970C9" w:rsidRPr="00EA5FA7" w:rsidRDefault="00F970C9" w:rsidP="00054279">
      <w:pPr>
        <w:pStyle w:val="PL"/>
        <w:rPr>
          <w:noProof w:val="0"/>
          <w:snapToGrid w:val="0"/>
        </w:rPr>
      </w:pPr>
      <w:r w:rsidRPr="00EA5FA7">
        <w:rPr>
          <w:noProof w:val="0"/>
          <w:snapToGrid w:val="0"/>
        </w:rPr>
        <w:tab/>
        <w:t>id-PagingOrigin,</w:t>
      </w:r>
    </w:p>
    <w:p w14:paraId="61D20F8C" w14:textId="77777777" w:rsidR="00A81CC0" w:rsidRPr="00EA5FA7" w:rsidRDefault="00A81CC0" w:rsidP="00A81CC0">
      <w:pPr>
        <w:pStyle w:val="PL"/>
        <w:rPr>
          <w:noProof w:val="0"/>
          <w:snapToGrid w:val="0"/>
        </w:rPr>
      </w:pPr>
      <w:r w:rsidRPr="00EA5FA7">
        <w:rPr>
          <w:noProof w:val="0"/>
          <w:snapToGrid w:val="0"/>
        </w:rPr>
        <w:tab/>
        <w:t>id-GNB-DU-TNL-Association-To-Remove-Item,</w:t>
      </w:r>
    </w:p>
    <w:p w14:paraId="52AB5DE0" w14:textId="77777777" w:rsidR="00CA0DFF" w:rsidRPr="00EA5FA7" w:rsidRDefault="00A81CC0" w:rsidP="00CA0DFF">
      <w:pPr>
        <w:pStyle w:val="PL"/>
        <w:rPr>
          <w:noProof w:val="0"/>
          <w:snapToGrid w:val="0"/>
        </w:rPr>
      </w:pPr>
      <w:r w:rsidRPr="00EA5FA7">
        <w:rPr>
          <w:noProof w:val="0"/>
          <w:snapToGrid w:val="0"/>
        </w:rPr>
        <w:tab/>
        <w:t>id-GNB-DU-TNL-Association-To-Remove-List,</w:t>
      </w:r>
    </w:p>
    <w:p w14:paraId="133D496C" w14:textId="77777777" w:rsidR="0050066B" w:rsidRPr="00EA5FA7" w:rsidRDefault="00CA0DFF" w:rsidP="0050066B">
      <w:pPr>
        <w:pStyle w:val="PL"/>
        <w:rPr>
          <w:noProof w:val="0"/>
          <w:snapToGrid w:val="0"/>
        </w:rPr>
      </w:pPr>
      <w:r w:rsidRPr="00EA5FA7">
        <w:rPr>
          <w:noProof w:val="0"/>
          <w:snapToGrid w:val="0"/>
        </w:rPr>
        <w:tab/>
        <w:t>id-NotificationInformation,</w:t>
      </w:r>
    </w:p>
    <w:p w14:paraId="31366F0E" w14:textId="77777777" w:rsidR="0050066B" w:rsidRPr="00EA5FA7" w:rsidRDefault="0050066B" w:rsidP="0050066B">
      <w:pPr>
        <w:pStyle w:val="PL"/>
        <w:rPr>
          <w:noProof w:val="0"/>
          <w:snapToGrid w:val="0"/>
        </w:rPr>
      </w:pPr>
      <w:r w:rsidRPr="00EA5FA7">
        <w:rPr>
          <w:noProof w:val="0"/>
          <w:snapToGrid w:val="0"/>
        </w:rPr>
        <w:tab/>
        <w:t>id-TraceActivation,</w:t>
      </w:r>
    </w:p>
    <w:p w14:paraId="104F361E" w14:textId="77777777" w:rsidR="00A81CC0" w:rsidRPr="00EA5FA7" w:rsidRDefault="0050066B" w:rsidP="0050066B">
      <w:pPr>
        <w:pStyle w:val="PL"/>
        <w:rPr>
          <w:noProof w:val="0"/>
          <w:snapToGrid w:val="0"/>
        </w:rPr>
      </w:pPr>
      <w:r w:rsidRPr="00EA5FA7">
        <w:rPr>
          <w:noProof w:val="0"/>
          <w:snapToGrid w:val="0"/>
        </w:rPr>
        <w:tab/>
        <w:t>id-TraceID</w:t>
      </w:r>
      <w:r w:rsidR="00A324C5" w:rsidRPr="00EA5FA7">
        <w:rPr>
          <w:noProof w:val="0"/>
          <w:snapToGrid w:val="0"/>
        </w:rPr>
        <w:t>,</w:t>
      </w:r>
    </w:p>
    <w:p w14:paraId="49DBE20F" w14:textId="77777777" w:rsidR="00142D16" w:rsidRPr="00EA5FA7" w:rsidRDefault="00142D16" w:rsidP="00142D16">
      <w:pPr>
        <w:pStyle w:val="PL"/>
        <w:rPr>
          <w:noProof w:val="0"/>
          <w:snapToGrid w:val="0"/>
        </w:rPr>
      </w:pPr>
      <w:r w:rsidRPr="00EA5FA7">
        <w:rPr>
          <w:noProof w:val="0"/>
          <w:snapToGrid w:val="0"/>
        </w:rPr>
        <w:tab/>
        <w:t>id-Neighbour-Cell-Information-List,</w:t>
      </w:r>
    </w:p>
    <w:p w14:paraId="137C2607" w14:textId="77777777" w:rsidR="00142D16" w:rsidRPr="00EA5FA7" w:rsidRDefault="00142D16" w:rsidP="00142D16">
      <w:pPr>
        <w:pStyle w:val="PL"/>
        <w:rPr>
          <w:noProof w:val="0"/>
          <w:snapToGrid w:val="0"/>
        </w:rPr>
      </w:pPr>
      <w:r w:rsidRPr="00EA5FA7">
        <w:rPr>
          <w:noProof w:val="0"/>
          <w:snapToGrid w:val="0"/>
        </w:rPr>
        <w:tab/>
        <w:t>id-Neighbour-Cell-Information-Item,</w:t>
      </w:r>
    </w:p>
    <w:p w14:paraId="1CCBA673" w14:textId="77777777" w:rsidR="00142D16" w:rsidRPr="00EA5FA7" w:rsidRDefault="00142D16" w:rsidP="00142D16">
      <w:pPr>
        <w:pStyle w:val="PL"/>
        <w:rPr>
          <w:noProof w:val="0"/>
          <w:snapToGrid w:val="0"/>
        </w:rPr>
      </w:pPr>
      <w:r w:rsidRPr="00EA5FA7">
        <w:rPr>
          <w:noProof w:val="0"/>
          <w:snapToGrid w:val="0"/>
        </w:rPr>
        <w:tab/>
        <w:t>id-SymbolAllocInSlot,</w:t>
      </w:r>
    </w:p>
    <w:p w14:paraId="4BBD3D54" w14:textId="77777777" w:rsidR="00142D16" w:rsidRPr="00EA5FA7" w:rsidRDefault="00142D16" w:rsidP="00142D16">
      <w:pPr>
        <w:pStyle w:val="PL"/>
        <w:rPr>
          <w:noProof w:val="0"/>
          <w:snapToGrid w:val="0"/>
        </w:rPr>
      </w:pPr>
      <w:r w:rsidRPr="00EA5FA7">
        <w:rPr>
          <w:noProof w:val="0"/>
          <w:snapToGrid w:val="0"/>
        </w:rPr>
        <w:tab/>
        <w:t>id-NumDLULSymbols,</w:t>
      </w:r>
    </w:p>
    <w:p w14:paraId="35E69828" w14:textId="77777777" w:rsidR="00A46DBC" w:rsidRPr="00EA5FA7" w:rsidRDefault="00A04E42" w:rsidP="00A46DBC">
      <w:pPr>
        <w:pStyle w:val="PL"/>
        <w:rPr>
          <w:noProof w:val="0"/>
          <w:snapToGrid w:val="0"/>
        </w:rPr>
      </w:pPr>
      <w:r w:rsidRPr="00EA5FA7">
        <w:rPr>
          <w:noProof w:val="0"/>
          <w:snapToGrid w:val="0"/>
        </w:rPr>
        <w:tab/>
        <w:t>id-AdditionalRRMPriorityIndex,</w:t>
      </w:r>
    </w:p>
    <w:p w14:paraId="6A680BCC" w14:textId="77777777" w:rsidR="00A46DBC" w:rsidRPr="00EA5FA7" w:rsidRDefault="00A46DBC" w:rsidP="00A46DBC">
      <w:pPr>
        <w:pStyle w:val="PL"/>
        <w:rPr>
          <w:noProof w:val="0"/>
          <w:snapToGrid w:val="0"/>
        </w:rPr>
      </w:pPr>
      <w:r w:rsidRPr="00EA5FA7">
        <w:rPr>
          <w:noProof w:val="0"/>
          <w:snapToGrid w:val="0"/>
        </w:rPr>
        <w:tab/>
        <w:t>id-DUCURadioInformationType,</w:t>
      </w:r>
    </w:p>
    <w:p w14:paraId="34998613" w14:textId="77777777" w:rsidR="00A04E42" w:rsidRPr="00EA5FA7" w:rsidRDefault="00A46DBC" w:rsidP="00A46DBC">
      <w:pPr>
        <w:pStyle w:val="PL"/>
        <w:rPr>
          <w:noProof w:val="0"/>
          <w:snapToGrid w:val="0"/>
        </w:rPr>
      </w:pPr>
      <w:r w:rsidRPr="00EA5FA7">
        <w:rPr>
          <w:noProof w:val="0"/>
          <w:snapToGrid w:val="0"/>
        </w:rPr>
        <w:tab/>
        <w:t>id-CUDURadioInformationType,</w:t>
      </w:r>
    </w:p>
    <w:p w14:paraId="00B94F23" w14:textId="77777777" w:rsidR="00F2318F" w:rsidRPr="00EA5FA7" w:rsidRDefault="00A06079" w:rsidP="00F2318F">
      <w:pPr>
        <w:pStyle w:val="PL"/>
        <w:rPr>
          <w:noProof w:val="0"/>
          <w:snapToGrid w:val="0"/>
        </w:rPr>
      </w:pPr>
      <w:r w:rsidRPr="00EA5FA7">
        <w:rPr>
          <w:noProof w:val="0"/>
          <w:snapToGrid w:val="0"/>
        </w:rPr>
        <w:tab/>
        <w:t>id-LowerLayerPresenceStatusChange,</w:t>
      </w:r>
    </w:p>
    <w:p w14:paraId="601DA916" w14:textId="77777777" w:rsidR="00A06079" w:rsidRDefault="00F2318F" w:rsidP="00F2318F">
      <w:pPr>
        <w:pStyle w:val="PL"/>
        <w:rPr>
          <w:noProof w:val="0"/>
          <w:snapToGrid w:val="0"/>
        </w:rPr>
      </w:pPr>
      <w:r w:rsidRPr="00EA5FA7">
        <w:rPr>
          <w:noProof w:val="0"/>
          <w:snapToGrid w:val="0"/>
        </w:rPr>
        <w:tab/>
        <w:t>id-Transport-Layer-</w:t>
      </w:r>
      <w:r w:rsidR="00D77155">
        <w:rPr>
          <w:noProof w:val="0"/>
          <w:snapToGrid w:val="0"/>
        </w:rPr>
        <w:t>Address</w:t>
      </w:r>
      <w:r w:rsidRPr="00EA5FA7">
        <w:rPr>
          <w:noProof w:val="0"/>
          <w:snapToGrid w:val="0"/>
        </w:rPr>
        <w:t>-Info,</w:t>
      </w:r>
    </w:p>
    <w:p w14:paraId="6CEC93BF" w14:textId="77777777" w:rsidR="00FF7A2B" w:rsidRPr="00FF7A2B" w:rsidRDefault="00FF7A2B" w:rsidP="00FF7A2B">
      <w:pPr>
        <w:pStyle w:val="PL"/>
        <w:rPr>
          <w:noProof w:val="0"/>
          <w:snapToGrid w:val="0"/>
        </w:rPr>
      </w:pPr>
      <w:r w:rsidRPr="00FF7A2B">
        <w:rPr>
          <w:noProof w:val="0"/>
          <w:snapToGrid w:val="0"/>
        </w:rPr>
        <w:tab/>
        <w:t>id-BHChannels-ToBeSetup-List,</w:t>
      </w:r>
    </w:p>
    <w:p w14:paraId="4AECFB20" w14:textId="77777777" w:rsidR="00FF7A2B" w:rsidRPr="00FF7A2B" w:rsidRDefault="00FF7A2B" w:rsidP="00FF7A2B">
      <w:pPr>
        <w:pStyle w:val="PL"/>
        <w:rPr>
          <w:noProof w:val="0"/>
          <w:snapToGrid w:val="0"/>
        </w:rPr>
      </w:pPr>
      <w:r w:rsidRPr="00FF7A2B">
        <w:rPr>
          <w:noProof w:val="0"/>
          <w:snapToGrid w:val="0"/>
        </w:rPr>
        <w:tab/>
        <w:t>id-BHChannels-ToBeSetup-Item,</w:t>
      </w:r>
    </w:p>
    <w:p w14:paraId="006AD478" w14:textId="77777777" w:rsidR="00FF7A2B" w:rsidRPr="00FF7A2B" w:rsidRDefault="00FF7A2B" w:rsidP="00FF7A2B">
      <w:pPr>
        <w:pStyle w:val="PL"/>
        <w:rPr>
          <w:noProof w:val="0"/>
          <w:snapToGrid w:val="0"/>
        </w:rPr>
      </w:pPr>
      <w:r w:rsidRPr="00FF7A2B">
        <w:rPr>
          <w:noProof w:val="0"/>
          <w:snapToGrid w:val="0"/>
        </w:rPr>
        <w:tab/>
        <w:t>id-BHChannels-Setup-List,</w:t>
      </w:r>
    </w:p>
    <w:p w14:paraId="1D65AAE8" w14:textId="77777777" w:rsidR="00FF7A2B" w:rsidRPr="00FF7A2B" w:rsidRDefault="00FF7A2B" w:rsidP="00FF7A2B">
      <w:pPr>
        <w:pStyle w:val="PL"/>
        <w:rPr>
          <w:noProof w:val="0"/>
          <w:snapToGrid w:val="0"/>
        </w:rPr>
      </w:pPr>
      <w:r w:rsidRPr="00FF7A2B">
        <w:rPr>
          <w:noProof w:val="0"/>
          <w:snapToGrid w:val="0"/>
        </w:rPr>
        <w:tab/>
        <w:t>id-BHChannels-Setup-Item,</w:t>
      </w:r>
    </w:p>
    <w:p w14:paraId="605A394F" w14:textId="77777777" w:rsidR="00FF7A2B" w:rsidRPr="00FF7A2B" w:rsidRDefault="00FF7A2B" w:rsidP="00FF7A2B">
      <w:pPr>
        <w:pStyle w:val="PL"/>
        <w:rPr>
          <w:noProof w:val="0"/>
          <w:snapToGrid w:val="0"/>
        </w:rPr>
      </w:pPr>
      <w:r w:rsidRPr="00FF7A2B">
        <w:rPr>
          <w:noProof w:val="0"/>
          <w:snapToGrid w:val="0"/>
        </w:rPr>
        <w:tab/>
        <w:t>id-BHChannels-ToBeModified-Item,</w:t>
      </w:r>
    </w:p>
    <w:p w14:paraId="0055656E" w14:textId="77777777" w:rsidR="00FF7A2B" w:rsidRPr="00FF7A2B" w:rsidRDefault="00FF7A2B" w:rsidP="00FF7A2B">
      <w:pPr>
        <w:pStyle w:val="PL"/>
        <w:rPr>
          <w:noProof w:val="0"/>
          <w:snapToGrid w:val="0"/>
        </w:rPr>
      </w:pPr>
      <w:r w:rsidRPr="00FF7A2B">
        <w:rPr>
          <w:noProof w:val="0"/>
          <w:snapToGrid w:val="0"/>
        </w:rPr>
        <w:tab/>
        <w:t>id-BHChannels-ToBeModified-List,</w:t>
      </w:r>
    </w:p>
    <w:p w14:paraId="6720E0F6" w14:textId="77777777" w:rsidR="00FF7A2B" w:rsidRPr="00FF7A2B" w:rsidRDefault="00FF7A2B" w:rsidP="00FF7A2B">
      <w:pPr>
        <w:pStyle w:val="PL"/>
        <w:rPr>
          <w:noProof w:val="0"/>
          <w:snapToGrid w:val="0"/>
        </w:rPr>
      </w:pPr>
      <w:r w:rsidRPr="00FF7A2B">
        <w:rPr>
          <w:noProof w:val="0"/>
          <w:snapToGrid w:val="0"/>
        </w:rPr>
        <w:tab/>
        <w:t>id-BHChannels-ToBeReleased-Item,</w:t>
      </w:r>
    </w:p>
    <w:p w14:paraId="73631974" w14:textId="77777777" w:rsidR="00FF7A2B" w:rsidRPr="00FF7A2B" w:rsidRDefault="00FF7A2B" w:rsidP="00FF7A2B">
      <w:pPr>
        <w:pStyle w:val="PL"/>
        <w:rPr>
          <w:noProof w:val="0"/>
          <w:snapToGrid w:val="0"/>
        </w:rPr>
      </w:pPr>
      <w:r w:rsidRPr="00FF7A2B">
        <w:rPr>
          <w:noProof w:val="0"/>
          <w:snapToGrid w:val="0"/>
        </w:rPr>
        <w:tab/>
        <w:t>id-BHChannels-ToBeReleased-List,</w:t>
      </w:r>
    </w:p>
    <w:p w14:paraId="3BD4686F" w14:textId="77777777" w:rsidR="00FF7A2B" w:rsidRPr="00FF7A2B" w:rsidRDefault="00FF7A2B" w:rsidP="00FF7A2B">
      <w:pPr>
        <w:pStyle w:val="PL"/>
        <w:rPr>
          <w:noProof w:val="0"/>
          <w:snapToGrid w:val="0"/>
        </w:rPr>
      </w:pPr>
      <w:r w:rsidRPr="00FF7A2B">
        <w:rPr>
          <w:noProof w:val="0"/>
          <w:snapToGrid w:val="0"/>
        </w:rPr>
        <w:tab/>
        <w:t>id-BHChannels-ToBeSetupMod-Item,</w:t>
      </w:r>
    </w:p>
    <w:p w14:paraId="5EB73660" w14:textId="77777777" w:rsidR="00FF7A2B" w:rsidRPr="00FF7A2B" w:rsidRDefault="00FF7A2B" w:rsidP="00FF7A2B">
      <w:pPr>
        <w:pStyle w:val="PL"/>
        <w:rPr>
          <w:noProof w:val="0"/>
          <w:snapToGrid w:val="0"/>
        </w:rPr>
      </w:pPr>
      <w:r w:rsidRPr="00FF7A2B">
        <w:rPr>
          <w:noProof w:val="0"/>
          <w:snapToGrid w:val="0"/>
        </w:rPr>
        <w:tab/>
        <w:t>id-BHChannels-ToBeSetupMod-List,</w:t>
      </w:r>
    </w:p>
    <w:p w14:paraId="35ADE8BA" w14:textId="77777777" w:rsidR="00FF7A2B" w:rsidRPr="00FF7A2B" w:rsidRDefault="00FF7A2B" w:rsidP="00FF7A2B">
      <w:pPr>
        <w:pStyle w:val="PL"/>
        <w:rPr>
          <w:noProof w:val="0"/>
          <w:snapToGrid w:val="0"/>
        </w:rPr>
      </w:pPr>
      <w:r w:rsidRPr="00FF7A2B">
        <w:rPr>
          <w:noProof w:val="0"/>
          <w:snapToGrid w:val="0"/>
        </w:rPr>
        <w:tab/>
        <w:t>id-BHChannels-FailedToBeSetup-Item,</w:t>
      </w:r>
    </w:p>
    <w:p w14:paraId="6BC5F7F7" w14:textId="77777777" w:rsidR="00FF7A2B" w:rsidRPr="00FF7A2B" w:rsidRDefault="00FF7A2B" w:rsidP="00FF7A2B">
      <w:pPr>
        <w:pStyle w:val="PL"/>
        <w:rPr>
          <w:noProof w:val="0"/>
          <w:snapToGrid w:val="0"/>
        </w:rPr>
      </w:pPr>
      <w:r w:rsidRPr="00FF7A2B">
        <w:rPr>
          <w:noProof w:val="0"/>
          <w:snapToGrid w:val="0"/>
        </w:rPr>
        <w:tab/>
        <w:t>id-BHChannels-FailedToBeSetup-List,</w:t>
      </w:r>
    </w:p>
    <w:p w14:paraId="24C6BB1D" w14:textId="77777777" w:rsidR="00FF7A2B" w:rsidRPr="00FF7A2B" w:rsidRDefault="00FF7A2B" w:rsidP="00FF7A2B">
      <w:pPr>
        <w:pStyle w:val="PL"/>
        <w:rPr>
          <w:noProof w:val="0"/>
          <w:snapToGrid w:val="0"/>
        </w:rPr>
      </w:pPr>
      <w:r w:rsidRPr="00FF7A2B">
        <w:rPr>
          <w:noProof w:val="0"/>
          <w:snapToGrid w:val="0"/>
        </w:rPr>
        <w:tab/>
        <w:t>id-BHChannels-FailedToBeModified-Item,</w:t>
      </w:r>
    </w:p>
    <w:p w14:paraId="77050F17" w14:textId="77777777" w:rsidR="00FF7A2B" w:rsidRPr="00FF7A2B" w:rsidRDefault="00FF7A2B" w:rsidP="00FF7A2B">
      <w:pPr>
        <w:pStyle w:val="PL"/>
        <w:rPr>
          <w:noProof w:val="0"/>
          <w:snapToGrid w:val="0"/>
        </w:rPr>
      </w:pPr>
      <w:r w:rsidRPr="00FF7A2B">
        <w:rPr>
          <w:noProof w:val="0"/>
          <w:snapToGrid w:val="0"/>
        </w:rPr>
        <w:tab/>
        <w:t>id-BHChannels-FailedToBeModified-List,</w:t>
      </w:r>
    </w:p>
    <w:p w14:paraId="1820D11B" w14:textId="77777777" w:rsidR="00FF7A2B" w:rsidRPr="00FF7A2B" w:rsidRDefault="00FF7A2B" w:rsidP="00FF7A2B">
      <w:pPr>
        <w:pStyle w:val="PL"/>
        <w:rPr>
          <w:noProof w:val="0"/>
          <w:snapToGrid w:val="0"/>
        </w:rPr>
      </w:pPr>
      <w:r w:rsidRPr="00FF7A2B">
        <w:rPr>
          <w:noProof w:val="0"/>
          <w:snapToGrid w:val="0"/>
        </w:rPr>
        <w:tab/>
        <w:t>id-BHChannels-FailedToBeSetupMod-Item,</w:t>
      </w:r>
    </w:p>
    <w:p w14:paraId="3E02B414" w14:textId="77777777" w:rsidR="00FF7A2B" w:rsidRPr="00FF7A2B" w:rsidRDefault="00FF7A2B" w:rsidP="00FF7A2B">
      <w:pPr>
        <w:pStyle w:val="PL"/>
        <w:rPr>
          <w:noProof w:val="0"/>
          <w:snapToGrid w:val="0"/>
        </w:rPr>
      </w:pPr>
      <w:r w:rsidRPr="00FF7A2B">
        <w:rPr>
          <w:noProof w:val="0"/>
          <w:snapToGrid w:val="0"/>
        </w:rPr>
        <w:tab/>
        <w:t>id-BHChannels-FailedToBeSetupMod-List,</w:t>
      </w:r>
    </w:p>
    <w:p w14:paraId="08C330BF" w14:textId="77777777" w:rsidR="00FF7A2B" w:rsidRPr="00FF7A2B" w:rsidRDefault="00FF7A2B" w:rsidP="00FF7A2B">
      <w:pPr>
        <w:pStyle w:val="PL"/>
        <w:rPr>
          <w:noProof w:val="0"/>
          <w:snapToGrid w:val="0"/>
        </w:rPr>
      </w:pPr>
      <w:r w:rsidRPr="00FF7A2B">
        <w:rPr>
          <w:noProof w:val="0"/>
          <w:snapToGrid w:val="0"/>
        </w:rPr>
        <w:tab/>
        <w:t>id-BHChannels-Modified-Item,</w:t>
      </w:r>
    </w:p>
    <w:p w14:paraId="4331BBD2" w14:textId="77777777" w:rsidR="00FF7A2B" w:rsidRPr="00FF7A2B" w:rsidRDefault="00FF7A2B" w:rsidP="00FF7A2B">
      <w:pPr>
        <w:pStyle w:val="PL"/>
        <w:rPr>
          <w:noProof w:val="0"/>
          <w:snapToGrid w:val="0"/>
        </w:rPr>
      </w:pPr>
      <w:r w:rsidRPr="00FF7A2B">
        <w:rPr>
          <w:noProof w:val="0"/>
          <w:snapToGrid w:val="0"/>
        </w:rPr>
        <w:tab/>
        <w:t>id-BHChannels-Modified-List,</w:t>
      </w:r>
    </w:p>
    <w:p w14:paraId="65FF361D" w14:textId="77777777" w:rsidR="00FF7A2B" w:rsidRPr="00FF7A2B" w:rsidRDefault="00FF7A2B" w:rsidP="00FF7A2B">
      <w:pPr>
        <w:pStyle w:val="PL"/>
        <w:rPr>
          <w:noProof w:val="0"/>
          <w:snapToGrid w:val="0"/>
        </w:rPr>
      </w:pPr>
      <w:r w:rsidRPr="00FF7A2B">
        <w:rPr>
          <w:noProof w:val="0"/>
          <w:snapToGrid w:val="0"/>
        </w:rPr>
        <w:tab/>
        <w:t>id-BHChannels-SetupMod-Item,</w:t>
      </w:r>
    </w:p>
    <w:p w14:paraId="0ACBD3AD" w14:textId="77777777" w:rsidR="00FF7A2B" w:rsidRPr="00FF7A2B" w:rsidRDefault="00FF7A2B" w:rsidP="00FF7A2B">
      <w:pPr>
        <w:pStyle w:val="PL"/>
        <w:rPr>
          <w:noProof w:val="0"/>
          <w:snapToGrid w:val="0"/>
        </w:rPr>
      </w:pPr>
      <w:r w:rsidRPr="00FF7A2B">
        <w:rPr>
          <w:noProof w:val="0"/>
          <w:snapToGrid w:val="0"/>
        </w:rPr>
        <w:tab/>
        <w:t>id-BHChannels-SetupMod-List,</w:t>
      </w:r>
    </w:p>
    <w:p w14:paraId="48843EDB" w14:textId="77777777" w:rsidR="00FF7A2B" w:rsidRPr="00FF7A2B" w:rsidRDefault="00FF7A2B" w:rsidP="00FF7A2B">
      <w:pPr>
        <w:pStyle w:val="PL"/>
        <w:rPr>
          <w:noProof w:val="0"/>
          <w:snapToGrid w:val="0"/>
        </w:rPr>
      </w:pPr>
      <w:r w:rsidRPr="00FF7A2B">
        <w:rPr>
          <w:noProof w:val="0"/>
          <w:snapToGrid w:val="0"/>
        </w:rPr>
        <w:tab/>
        <w:t>id-BHChannels-Required-ToBeReleased-Item,</w:t>
      </w:r>
    </w:p>
    <w:p w14:paraId="146C3B71" w14:textId="77777777" w:rsidR="00FF7A2B" w:rsidRPr="00FF7A2B" w:rsidRDefault="00FF7A2B" w:rsidP="00FF7A2B">
      <w:pPr>
        <w:pStyle w:val="PL"/>
        <w:rPr>
          <w:noProof w:val="0"/>
          <w:snapToGrid w:val="0"/>
        </w:rPr>
      </w:pPr>
      <w:r w:rsidRPr="00FF7A2B">
        <w:rPr>
          <w:noProof w:val="0"/>
          <w:snapToGrid w:val="0"/>
        </w:rPr>
        <w:tab/>
        <w:t>id-BHChannels-Required-ToBeReleased-List,</w:t>
      </w:r>
    </w:p>
    <w:p w14:paraId="17311666" w14:textId="77777777" w:rsidR="00FF7A2B" w:rsidRPr="00FF7A2B" w:rsidRDefault="00FF7A2B" w:rsidP="00FF7A2B">
      <w:pPr>
        <w:pStyle w:val="PL"/>
        <w:rPr>
          <w:noProof w:val="0"/>
          <w:snapToGrid w:val="0"/>
        </w:rPr>
      </w:pPr>
      <w:r w:rsidRPr="00FF7A2B">
        <w:rPr>
          <w:noProof w:val="0"/>
          <w:snapToGrid w:val="0"/>
        </w:rPr>
        <w:tab/>
        <w:t>id-BAPAddress,</w:t>
      </w:r>
    </w:p>
    <w:p w14:paraId="5135114F" w14:textId="77777777" w:rsidR="00FF7A2B" w:rsidRPr="00FF7A2B" w:rsidRDefault="00FF7A2B" w:rsidP="00FF7A2B">
      <w:pPr>
        <w:pStyle w:val="PL"/>
        <w:rPr>
          <w:noProof w:val="0"/>
          <w:snapToGrid w:val="0"/>
        </w:rPr>
      </w:pPr>
      <w:r w:rsidRPr="00FF7A2B">
        <w:rPr>
          <w:noProof w:val="0"/>
          <w:snapToGrid w:val="0"/>
        </w:rPr>
        <w:tab/>
        <w:t>id-ConfiguredBAPAddress,</w:t>
      </w:r>
    </w:p>
    <w:p w14:paraId="7BE5DDC2" w14:textId="77777777" w:rsidR="00FF7A2B" w:rsidRPr="00FF7A2B" w:rsidRDefault="00FF7A2B" w:rsidP="00FF7A2B">
      <w:pPr>
        <w:pStyle w:val="PL"/>
        <w:rPr>
          <w:noProof w:val="0"/>
          <w:snapToGrid w:val="0"/>
        </w:rPr>
      </w:pPr>
      <w:r w:rsidRPr="00FF7A2B">
        <w:rPr>
          <w:noProof w:val="0"/>
          <w:snapToGrid w:val="0"/>
        </w:rPr>
        <w:tab/>
        <w:t>id-BH-Routing-Information-Added-List,</w:t>
      </w:r>
    </w:p>
    <w:p w14:paraId="3C79686B" w14:textId="77777777" w:rsidR="00FF7A2B" w:rsidRPr="00FF7A2B" w:rsidRDefault="00FF7A2B" w:rsidP="00FF7A2B">
      <w:pPr>
        <w:pStyle w:val="PL"/>
        <w:rPr>
          <w:noProof w:val="0"/>
          <w:snapToGrid w:val="0"/>
        </w:rPr>
      </w:pPr>
      <w:r w:rsidRPr="00FF7A2B">
        <w:rPr>
          <w:noProof w:val="0"/>
          <w:snapToGrid w:val="0"/>
        </w:rPr>
        <w:tab/>
        <w:t>id-BH-Routing-Information-Added-List-Item,</w:t>
      </w:r>
    </w:p>
    <w:p w14:paraId="18A79DFA" w14:textId="77777777" w:rsidR="00FF7A2B" w:rsidRPr="00FF7A2B" w:rsidRDefault="00FF7A2B" w:rsidP="00FF7A2B">
      <w:pPr>
        <w:pStyle w:val="PL"/>
        <w:rPr>
          <w:noProof w:val="0"/>
          <w:snapToGrid w:val="0"/>
        </w:rPr>
      </w:pPr>
      <w:r w:rsidRPr="00FF7A2B">
        <w:rPr>
          <w:noProof w:val="0"/>
          <w:snapToGrid w:val="0"/>
        </w:rPr>
        <w:tab/>
        <w:t>id-BH-Routing-Information-Removed-List,</w:t>
      </w:r>
    </w:p>
    <w:p w14:paraId="71642FC6" w14:textId="77777777" w:rsidR="00FF7A2B" w:rsidRPr="00FF7A2B" w:rsidRDefault="00FF7A2B" w:rsidP="00FF7A2B">
      <w:pPr>
        <w:pStyle w:val="PL"/>
        <w:rPr>
          <w:noProof w:val="0"/>
          <w:snapToGrid w:val="0"/>
        </w:rPr>
      </w:pPr>
      <w:r w:rsidRPr="00FF7A2B">
        <w:rPr>
          <w:noProof w:val="0"/>
          <w:snapToGrid w:val="0"/>
        </w:rPr>
        <w:tab/>
        <w:t>id-BH-Routing-Information-Removed-List-Item,</w:t>
      </w:r>
    </w:p>
    <w:p w14:paraId="2B89A25C" w14:textId="77777777" w:rsidR="00FF7A2B" w:rsidRPr="00FF7A2B" w:rsidRDefault="00FF7A2B" w:rsidP="00FF7A2B">
      <w:pPr>
        <w:pStyle w:val="PL"/>
        <w:rPr>
          <w:noProof w:val="0"/>
          <w:snapToGrid w:val="0"/>
        </w:rPr>
      </w:pPr>
      <w:r w:rsidRPr="00FF7A2B">
        <w:rPr>
          <w:noProof w:val="0"/>
          <w:snapToGrid w:val="0"/>
        </w:rPr>
        <w:tab/>
        <w:t>id-UL-BH-Non-UP-Traffic-Mapping,</w:t>
      </w:r>
    </w:p>
    <w:p w14:paraId="5A267EC2" w14:textId="77777777" w:rsidR="00FF7A2B" w:rsidRPr="00FF7A2B" w:rsidRDefault="00FF7A2B" w:rsidP="00FF7A2B">
      <w:pPr>
        <w:pStyle w:val="PL"/>
        <w:rPr>
          <w:noProof w:val="0"/>
          <w:snapToGrid w:val="0"/>
        </w:rPr>
      </w:pPr>
      <w:r w:rsidRPr="00FF7A2B">
        <w:rPr>
          <w:noProof w:val="0"/>
          <w:snapToGrid w:val="0"/>
        </w:rPr>
        <w:tab/>
        <w:t>id-Child-Nodes-List,</w:t>
      </w:r>
    </w:p>
    <w:p w14:paraId="11D9C26E" w14:textId="77777777" w:rsidR="00FF7A2B" w:rsidRPr="00FF7A2B" w:rsidRDefault="00FF7A2B" w:rsidP="00FF7A2B">
      <w:pPr>
        <w:pStyle w:val="PL"/>
        <w:rPr>
          <w:noProof w:val="0"/>
          <w:snapToGrid w:val="0"/>
        </w:rPr>
      </w:pPr>
      <w:r w:rsidRPr="00FF7A2B">
        <w:rPr>
          <w:noProof w:val="0"/>
          <w:snapToGrid w:val="0"/>
        </w:rPr>
        <w:tab/>
        <w:t xml:space="preserve">id-Activated-Cells-to-be-Updated-List, </w:t>
      </w:r>
    </w:p>
    <w:p w14:paraId="6A04A34A" w14:textId="77777777" w:rsidR="00FF7A2B" w:rsidRPr="00FF7A2B" w:rsidRDefault="00FF7A2B" w:rsidP="00FF7A2B">
      <w:pPr>
        <w:pStyle w:val="PL"/>
        <w:rPr>
          <w:noProof w:val="0"/>
          <w:snapToGrid w:val="0"/>
        </w:rPr>
      </w:pPr>
      <w:r w:rsidRPr="00FF7A2B">
        <w:rPr>
          <w:noProof w:val="0"/>
          <w:snapToGrid w:val="0"/>
        </w:rPr>
        <w:tab/>
        <w:t>id-IABIPv6RequestType,</w:t>
      </w:r>
    </w:p>
    <w:p w14:paraId="4EF949F7" w14:textId="77777777" w:rsidR="00FF7A2B" w:rsidRPr="00FF7A2B" w:rsidRDefault="00FF7A2B" w:rsidP="00FF7A2B">
      <w:pPr>
        <w:pStyle w:val="PL"/>
        <w:rPr>
          <w:noProof w:val="0"/>
          <w:snapToGrid w:val="0"/>
        </w:rPr>
      </w:pPr>
      <w:r w:rsidRPr="00FF7A2B">
        <w:rPr>
          <w:noProof w:val="0"/>
          <w:snapToGrid w:val="0"/>
        </w:rPr>
        <w:tab/>
        <w:t>id-IAB-TNL-Addresses-To-Remove-List,</w:t>
      </w:r>
    </w:p>
    <w:p w14:paraId="4C975AC7" w14:textId="77777777" w:rsidR="00FF7A2B" w:rsidRPr="00FF7A2B" w:rsidRDefault="00FF7A2B" w:rsidP="00FF7A2B">
      <w:pPr>
        <w:pStyle w:val="PL"/>
        <w:rPr>
          <w:noProof w:val="0"/>
          <w:snapToGrid w:val="0"/>
        </w:rPr>
      </w:pPr>
      <w:r w:rsidRPr="00FF7A2B">
        <w:rPr>
          <w:noProof w:val="0"/>
          <w:snapToGrid w:val="0"/>
        </w:rPr>
        <w:lastRenderedPageBreak/>
        <w:tab/>
        <w:t>id-IAB-TNL-Addresses-To-Remove-Item,</w:t>
      </w:r>
    </w:p>
    <w:p w14:paraId="65825A29" w14:textId="77777777" w:rsidR="00FF7A2B" w:rsidRPr="00FF7A2B" w:rsidRDefault="00FF7A2B" w:rsidP="00FF7A2B">
      <w:pPr>
        <w:pStyle w:val="PL"/>
        <w:rPr>
          <w:noProof w:val="0"/>
          <w:snapToGrid w:val="0"/>
        </w:rPr>
      </w:pPr>
      <w:r w:rsidRPr="00FF7A2B">
        <w:rPr>
          <w:noProof w:val="0"/>
          <w:snapToGrid w:val="0"/>
        </w:rPr>
        <w:tab/>
        <w:t>id-IAB-Allocated-TNL-Address-List,</w:t>
      </w:r>
    </w:p>
    <w:p w14:paraId="54C9B6E0" w14:textId="77777777" w:rsidR="00FF7A2B" w:rsidRPr="00FF7A2B" w:rsidRDefault="00FF7A2B" w:rsidP="00FF7A2B">
      <w:pPr>
        <w:pStyle w:val="PL"/>
        <w:rPr>
          <w:noProof w:val="0"/>
          <w:snapToGrid w:val="0"/>
        </w:rPr>
      </w:pPr>
      <w:r w:rsidRPr="00FF7A2B">
        <w:rPr>
          <w:noProof w:val="0"/>
          <w:snapToGrid w:val="0"/>
        </w:rPr>
        <w:tab/>
        <w:t>id-IAB-Allocated-TNL-Address-Item,</w:t>
      </w:r>
    </w:p>
    <w:p w14:paraId="5979A35D" w14:textId="77777777" w:rsidR="00FF7A2B" w:rsidRPr="00FF7A2B" w:rsidRDefault="00FF7A2B" w:rsidP="00FF7A2B">
      <w:pPr>
        <w:pStyle w:val="PL"/>
        <w:rPr>
          <w:noProof w:val="0"/>
          <w:snapToGrid w:val="0"/>
        </w:rPr>
      </w:pPr>
      <w:r w:rsidRPr="00FF7A2B">
        <w:rPr>
          <w:noProof w:val="0"/>
          <w:snapToGrid w:val="0"/>
        </w:rPr>
        <w:tab/>
        <w:t>id-IABv4AddressesRequested,</w:t>
      </w:r>
    </w:p>
    <w:p w14:paraId="2A7D0785" w14:textId="77777777" w:rsidR="00FF7A2B" w:rsidRPr="00FF7A2B" w:rsidRDefault="00FF7A2B" w:rsidP="00FF7A2B">
      <w:pPr>
        <w:pStyle w:val="PL"/>
        <w:rPr>
          <w:noProof w:val="0"/>
          <w:snapToGrid w:val="0"/>
        </w:rPr>
      </w:pPr>
      <w:r w:rsidRPr="00FF7A2B">
        <w:rPr>
          <w:noProof w:val="0"/>
          <w:snapToGrid w:val="0"/>
        </w:rPr>
        <w:tab/>
        <w:t>id-TrafficMappingInformation,</w:t>
      </w:r>
    </w:p>
    <w:p w14:paraId="19963FE7" w14:textId="77777777" w:rsidR="00FF7A2B" w:rsidRPr="00FF7A2B" w:rsidRDefault="00FF7A2B" w:rsidP="00FF7A2B">
      <w:pPr>
        <w:pStyle w:val="PL"/>
        <w:rPr>
          <w:noProof w:val="0"/>
          <w:snapToGrid w:val="0"/>
        </w:rPr>
      </w:pPr>
      <w:r w:rsidRPr="00FF7A2B">
        <w:rPr>
          <w:noProof w:val="0"/>
          <w:snapToGrid w:val="0"/>
        </w:rPr>
        <w:tab/>
        <w:t>id-UL-UP-TNL-Information-to-Update-List,</w:t>
      </w:r>
    </w:p>
    <w:p w14:paraId="341E3871" w14:textId="77777777" w:rsidR="00FF7A2B" w:rsidRPr="00FF7A2B" w:rsidRDefault="00FF7A2B" w:rsidP="00FF7A2B">
      <w:pPr>
        <w:pStyle w:val="PL"/>
        <w:rPr>
          <w:noProof w:val="0"/>
          <w:snapToGrid w:val="0"/>
        </w:rPr>
      </w:pPr>
      <w:r w:rsidRPr="00FF7A2B">
        <w:rPr>
          <w:noProof w:val="0"/>
          <w:snapToGrid w:val="0"/>
        </w:rPr>
        <w:tab/>
        <w:t>id-UL-UP-TNL-Information-to-Update-List-Item,</w:t>
      </w:r>
    </w:p>
    <w:p w14:paraId="06681162" w14:textId="77777777" w:rsidR="00FF7A2B" w:rsidRPr="00FF7A2B" w:rsidRDefault="00FF7A2B" w:rsidP="00FF7A2B">
      <w:pPr>
        <w:pStyle w:val="PL"/>
        <w:rPr>
          <w:noProof w:val="0"/>
          <w:snapToGrid w:val="0"/>
        </w:rPr>
      </w:pPr>
      <w:r w:rsidRPr="00FF7A2B">
        <w:rPr>
          <w:noProof w:val="0"/>
          <w:snapToGrid w:val="0"/>
        </w:rPr>
        <w:tab/>
        <w:t>id-UL-UP-TNL-Address-to-Update-List,</w:t>
      </w:r>
    </w:p>
    <w:p w14:paraId="616F9745" w14:textId="77777777" w:rsidR="00FF7A2B" w:rsidRPr="00FF7A2B" w:rsidRDefault="00FF7A2B" w:rsidP="00FF7A2B">
      <w:pPr>
        <w:pStyle w:val="PL"/>
        <w:rPr>
          <w:noProof w:val="0"/>
          <w:snapToGrid w:val="0"/>
        </w:rPr>
      </w:pPr>
      <w:r w:rsidRPr="00FF7A2B">
        <w:rPr>
          <w:noProof w:val="0"/>
          <w:snapToGrid w:val="0"/>
        </w:rPr>
        <w:tab/>
        <w:t>id-UL-UP-TNL-Address-to-Update-List-Item,</w:t>
      </w:r>
    </w:p>
    <w:p w14:paraId="110B1486" w14:textId="77777777" w:rsidR="00FF7A2B" w:rsidRPr="00FF7A2B" w:rsidRDefault="00FF7A2B" w:rsidP="00FF7A2B">
      <w:pPr>
        <w:pStyle w:val="PL"/>
        <w:rPr>
          <w:noProof w:val="0"/>
          <w:snapToGrid w:val="0"/>
        </w:rPr>
      </w:pPr>
      <w:r w:rsidRPr="00FF7A2B">
        <w:rPr>
          <w:noProof w:val="0"/>
          <w:snapToGrid w:val="0"/>
        </w:rPr>
        <w:tab/>
        <w:t>id-DL-UP-TNL-Address-to-Update-List,</w:t>
      </w:r>
    </w:p>
    <w:p w14:paraId="711F2614" w14:textId="77777777" w:rsidR="00FF7A2B" w:rsidRDefault="00FF7A2B" w:rsidP="00FF7A2B">
      <w:pPr>
        <w:pStyle w:val="PL"/>
        <w:rPr>
          <w:noProof w:val="0"/>
          <w:snapToGrid w:val="0"/>
        </w:rPr>
      </w:pPr>
      <w:r w:rsidRPr="00FF7A2B">
        <w:rPr>
          <w:noProof w:val="0"/>
          <w:snapToGrid w:val="0"/>
        </w:rPr>
        <w:tab/>
        <w:t>id-DL-UP-TNL-Address-to-Update-List-Item,</w:t>
      </w:r>
    </w:p>
    <w:p w14:paraId="5304BF75" w14:textId="77777777" w:rsidR="001B6276" w:rsidRPr="001B6276" w:rsidRDefault="001B6276" w:rsidP="001B6276">
      <w:pPr>
        <w:pStyle w:val="PL"/>
        <w:rPr>
          <w:noProof w:val="0"/>
          <w:snapToGrid w:val="0"/>
        </w:rPr>
      </w:pPr>
      <w:r w:rsidRPr="001B6276">
        <w:rPr>
          <w:noProof w:val="0"/>
          <w:snapToGrid w:val="0"/>
        </w:rPr>
        <w:tab/>
        <w:t>id-NRV2XServicesAuthorized,</w:t>
      </w:r>
    </w:p>
    <w:p w14:paraId="7831BE72" w14:textId="77777777" w:rsidR="001B6276" w:rsidRPr="001B6276" w:rsidRDefault="001B6276" w:rsidP="001B6276">
      <w:pPr>
        <w:pStyle w:val="PL"/>
        <w:rPr>
          <w:noProof w:val="0"/>
          <w:snapToGrid w:val="0"/>
        </w:rPr>
      </w:pPr>
      <w:r w:rsidRPr="001B6276">
        <w:rPr>
          <w:noProof w:val="0"/>
          <w:snapToGrid w:val="0"/>
        </w:rPr>
        <w:tab/>
        <w:t>id-LTEV2XServicesAuthorized,</w:t>
      </w:r>
    </w:p>
    <w:p w14:paraId="27641E8A" w14:textId="77777777" w:rsidR="001B6276" w:rsidRPr="001B6276" w:rsidRDefault="001B6276" w:rsidP="001B6276">
      <w:pPr>
        <w:pStyle w:val="PL"/>
        <w:rPr>
          <w:noProof w:val="0"/>
          <w:snapToGrid w:val="0"/>
        </w:rPr>
      </w:pPr>
      <w:r w:rsidRPr="001B6276">
        <w:rPr>
          <w:noProof w:val="0"/>
          <w:snapToGrid w:val="0"/>
        </w:rPr>
        <w:tab/>
        <w:t>id-NRUESidelinkAggregateMaximumBitrate,</w:t>
      </w:r>
    </w:p>
    <w:p w14:paraId="46F4692D" w14:textId="77777777" w:rsidR="001B6276" w:rsidRPr="001B6276" w:rsidRDefault="001B6276" w:rsidP="001B6276">
      <w:pPr>
        <w:pStyle w:val="PL"/>
        <w:rPr>
          <w:noProof w:val="0"/>
          <w:snapToGrid w:val="0"/>
        </w:rPr>
      </w:pPr>
      <w:r w:rsidRPr="001B6276">
        <w:rPr>
          <w:noProof w:val="0"/>
          <w:snapToGrid w:val="0"/>
        </w:rPr>
        <w:tab/>
        <w:t>id-LTEUESidelinkAggregateMaximumBitrate,</w:t>
      </w:r>
    </w:p>
    <w:p w14:paraId="2973C368" w14:textId="77777777" w:rsidR="001B6276" w:rsidRPr="001B6276" w:rsidRDefault="001B6276" w:rsidP="001B6276">
      <w:pPr>
        <w:pStyle w:val="PL"/>
        <w:rPr>
          <w:noProof w:val="0"/>
          <w:snapToGrid w:val="0"/>
        </w:rPr>
      </w:pPr>
      <w:r w:rsidRPr="001B6276">
        <w:rPr>
          <w:noProof w:val="0"/>
          <w:snapToGrid w:val="0"/>
        </w:rPr>
        <w:tab/>
        <w:t>id-PC5LinkAMBR,</w:t>
      </w:r>
    </w:p>
    <w:p w14:paraId="591C4160" w14:textId="77777777" w:rsidR="001B6276" w:rsidRPr="001B6276" w:rsidRDefault="001B6276" w:rsidP="001B6276">
      <w:pPr>
        <w:pStyle w:val="PL"/>
        <w:rPr>
          <w:noProof w:val="0"/>
          <w:snapToGrid w:val="0"/>
        </w:rPr>
      </w:pPr>
      <w:r w:rsidRPr="001B6276">
        <w:rPr>
          <w:noProof w:val="0"/>
          <w:snapToGrid w:val="0"/>
        </w:rPr>
        <w:tab/>
        <w:t>id-SLDRBs-FailedToBeModified-Item,</w:t>
      </w:r>
    </w:p>
    <w:p w14:paraId="2C04DC7D" w14:textId="77777777" w:rsidR="001B6276" w:rsidRPr="001B6276" w:rsidRDefault="001B6276" w:rsidP="001B6276">
      <w:pPr>
        <w:pStyle w:val="PL"/>
        <w:rPr>
          <w:noProof w:val="0"/>
          <w:snapToGrid w:val="0"/>
        </w:rPr>
      </w:pPr>
      <w:r w:rsidRPr="001B6276">
        <w:rPr>
          <w:noProof w:val="0"/>
          <w:snapToGrid w:val="0"/>
        </w:rPr>
        <w:tab/>
        <w:t>id-SLDRBs-FailedToBeModified-List,</w:t>
      </w:r>
    </w:p>
    <w:p w14:paraId="518B6E5E" w14:textId="77777777" w:rsidR="001B6276" w:rsidRPr="001B6276" w:rsidRDefault="001B6276" w:rsidP="001B6276">
      <w:pPr>
        <w:pStyle w:val="PL"/>
        <w:rPr>
          <w:noProof w:val="0"/>
          <w:snapToGrid w:val="0"/>
        </w:rPr>
      </w:pPr>
      <w:r w:rsidRPr="001B6276">
        <w:rPr>
          <w:noProof w:val="0"/>
          <w:snapToGrid w:val="0"/>
        </w:rPr>
        <w:tab/>
        <w:t>id-SLDRBs-FailedToBeSetup-Item,</w:t>
      </w:r>
    </w:p>
    <w:p w14:paraId="6D15E682" w14:textId="77777777" w:rsidR="001B6276" w:rsidRPr="001B6276" w:rsidRDefault="001B6276" w:rsidP="001B6276">
      <w:pPr>
        <w:pStyle w:val="PL"/>
        <w:rPr>
          <w:noProof w:val="0"/>
          <w:snapToGrid w:val="0"/>
        </w:rPr>
      </w:pPr>
      <w:r w:rsidRPr="001B6276">
        <w:rPr>
          <w:noProof w:val="0"/>
          <w:snapToGrid w:val="0"/>
        </w:rPr>
        <w:tab/>
        <w:t>id-SLDRBs-FailedToBeSetup-List,</w:t>
      </w:r>
    </w:p>
    <w:p w14:paraId="7C390BAC" w14:textId="77777777" w:rsidR="001B6276" w:rsidRPr="001B6276" w:rsidRDefault="001B6276" w:rsidP="001B6276">
      <w:pPr>
        <w:pStyle w:val="PL"/>
        <w:rPr>
          <w:noProof w:val="0"/>
          <w:snapToGrid w:val="0"/>
        </w:rPr>
      </w:pPr>
      <w:r w:rsidRPr="001B6276">
        <w:rPr>
          <w:noProof w:val="0"/>
          <w:snapToGrid w:val="0"/>
        </w:rPr>
        <w:tab/>
        <w:t>id-SLDRBs-Modified-Item,</w:t>
      </w:r>
    </w:p>
    <w:p w14:paraId="3381CED4" w14:textId="77777777" w:rsidR="001B6276" w:rsidRPr="001B6276" w:rsidRDefault="001B6276" w:rsidP="001B6276">
      <w:pPr>
        <w:pStyle w:val="PL"/>
        <w:rPr>
          <w:noProof w:val="0"/>
          <w:snapToGrid w:val="0"/>
        </w:rPr>
      </w:pPr>
      <w:r w:rsidRPr="001B6276">
        <w:rPr>
          <w:noProof w:val="0"/>
          <w:snapToGrid w:val="0"/>
        </w:rPr>
        <w:tab/>
        <w:t>id-SLDRBs-Modified-List,</w:t>
      </w:r>
    </w:p>
    <w:p w14:paraId="15E872E9" w14:textId="77777777" w:rsidR="001B6276" w:rsidRPr="001B6276" w:rsidRDefault="001B6276" w:rsidP="001B6276">
      <w:pPr>
        <w:pStyle w:val="PL"/>
        <w:rPr>
          <w:noProof w:val="0"/>
          <w:snapToGrid w:val="0"/>
        </w:rPr>
      </w:pPr>
      <w:r w:rsidRPr="001B6276">
        <w:rPr>
          <w:noProof w:val="0"/>
          <w:snapToGrid w:val="0"/>
        </w:rPr>
        <w:tab/>
        <w:t>id-SLDRBs-Required-ToBeModified-Item,</w:t>
      </w:r>
    </w:p>
    <w:p w14:paraId="118D0A99" w14:textId="77777777" w:rsidR="001B6276" w:rsidRPr="001B6276" w:rsidRDefault="001B6276" w:rsidP="001B6276">
      <w:pPr>
        <w:pStyle w:val="PL"/>
        <w:rPr>
          <w:noProof w:val="0"/>
          <w:snapToGrid w:val="0"/>
        </w:rPr>
      </w:pPr>
      <w:r w:rsidRPr="001B6276">
        <w:rPr>
          <w:noProof w:val="0"/>
          <w:snapToGrid w:val="0"/>
        </w:rPr>
        <w:tab/>
        <w:t>id-SLDRBs-Required-ToBeModified-List,</w:t>
      </w:r>
    </w:p>
    <w:p w14:paraId="6ADC3AAA" w14:textId="77777777" w:rsidR="001B6276" w:rsidRPr="001B6276" w:rsidRDefault="001B6276" w:rsidP="001B6276">
      <w:pPr>
        <w:pStyle w:val="PL"/>
        <w:rPr>
          <w:noProof w:val="0"/>
          <w:snapToGrid w:val="0"/>
        </w:rPr>
      </w:pPr>
      <w:r w:rsidRPr="001B6276">
        <w:rPr>
          <w:noProof w:val="0"/>
          <w:snapToGrid w:val="0"/>
        </w:rPr>
        <w:tab/>
        <w:t>id-SLDRBs-Required-ToBeReleased-Item,</w:t>
      </w:r>
    </w:p>
    <w:p w14:paraId="1DC3769C" w14:textId="77777777" w:rsidR="001B6276" w:rsidRPr="001B6276" w:rsidRDefault="001B6276" w:rsidP="001B6276">
      <w:pPr>
        <w:pStyle w:val="PL"/>
        <w:rPr>
          <w:noProof w:val="0"/>
          <w:snapToGrid w:val="0"/>
        </w:rPr>
      </w:pPr>
      <w:r w:rsidRPr="001B6276">
        <w:rPr>
          <w:noProof w:val="0"/>
          <w:snapToGrid w:val="0"/>
        </w:rPr>
        <w:tab/>
        <w:t>id-SLDRBs-Required-ToBeReleased-List,</w:t>
      </w:r>
    </w:p>
    <w:p w14:paraId="6EA9F30B" w14:textId="77777777" w:rsidR="001B6276" w:rsidRPr="001B6276" w:rsidRDefault="001B6276" w:rsidP="001B6276">
      <w:pPr>
        <w:pStyle w:val="PL"/>
        <w:rPr>
          <w:noProof w:val="0"/>
          <w:snapToGrid w:val="0"/>
        </w:rPr>
      </w:pPr>
      <w:r w:rsidRPr="001B6276">
        <w:rPr>
          <w:noProof w:val="0"/>
          <w:snapToGrid w:val="0"/>
        </w:rPr>
        <w:tab/>
        <w:t>id-SLDRBs-Setup-Item,</w:t>
      </w:r>
    </w:p>
    <w:p w14:paraId="08DDEBEE" w14:textId="77777777" w:rsidR="001B6276" w:rsidRPr="001B6276" w:rsidRDefault="001B6276" w:rsidP="001B6276">
      <w:pPr>
        <w:pStyle w:val="PL"/>
        <w:rPr>
          <w:noProof w:val="0"/>
          <w:snapToGrid w:val="0"/>
        </w:rPr>
      </w:pPr>
      <w:r w:rsidRPr="001B6276">
        <w:rPr>
          <w:noProof w:val="0"/>
          <w:snapToGrid w:val="0"/>
        </w:rPr>
        <w:tab/>
        <w:t>id-SLDRBs-Setup-List,</w:t>
      </w:r>
    </w:p>
    <w:p w14:paraId="44B0B18C" w14:textId="77777777" w:rsidR="001B6276" w:rsidRPr="001B6276" w:rsidRDefault="001B6276" w:rsidP="001B6276">
      <w:pPr>
        <w:pStyle w:val="PL"/>
        <w:rPr>
          <w:noProof w:val="0"/>
          <w:snapToGrid w:val="0"/>
        </w:rPr>
      </w:pPr>
      <w:r w:rsidRPr="001B6276">
        <w:rPr>
          <w:noProof w:val="0"/>
          <w:snapToGrid w:val="0"/>
        </w:rPr>
        <w:tab/>
        <w:t>id-SLDRBs-ToBeModified-Item,</w:t>
      </w:r>
    </w:p>
    <w:p w14:paraId="49982884" w14:textId="77777777" w:rsidR="001B6276" w:rsidRPr="001B6276" w:rsidRDefault="001B6276" w:rsidP="001B6276">
      <w:pPr>
        <w:pStyle w:val="PL"/>
        <w:rPr>
          <w:noProof w:val="0"/>
          <w:snapToGrid w:val="0"/>
        </w:rPr>
      </w:pPr>
      <w:r w:rsidRPr="001B6276">
        <w:rPr>
          <w:noProof w:val="0"/>
          <w:snapToGrid w:val="0"/>
        </w:rPr>
        <w:tab/>
        <w:t>id-SLDRBs-ToBeModified-List,</w:t>
      </w:r>
    </w:p>
    <w:p w14:paraId="6D5735EE" w14:textId="77777777" w:rsidR="001B6276" w:rsidRPr="001B6276" w:rsidRDefault="001B6276" w:rsidP="001B6276">
      <w:pPr>
        <w:pStyle w:val="PL"/>
        <w:rPr>
          <w:noProof w:val="0"/>
          <w:snapToGrid w:val="0"/>
        </w:rPr>
      </w:pPr>
      <w:r w:rsidRPr="001B6276">
        <w:rPr>
          <w:noProof w:val="0"/>
          <w:snapToGrid w:val="0"/>
        </w:rPr>
        <w:tab/>
        <w:t>id-SLDRBs-ToBeReleased-Item,</w:t>
      </w:r>
    </w:p>
    <w:p w14:paraId="45BCCD78" w14:textId="77777777" w:rsidR="001B6276" w:rsidRPr="001B6276" w:rsidRDefault="001B6276" w:rsidP="001B6276">
      <w:pPr>
        <w:pStyle w:val="PL"/>
        <w:rPr>
          <w:noProof w:val="0"/>
          <w:snapToGrid w:val="0"/>
        </w:rPr>
      </w:pPr>
      <w:r w:rsidRPr="001B6276">
        <w:rPr>
          <w:noProof w:val="0"/>
          <w:snapToGrid w:val="0"/>
        </w:rPr>
        <w:tab/>
        <w:t>id-SLDRBs-ToBeReleased-List,</w:t>
      </w:r>
    </w:p>
    <w:p w14:paraId="77233E8C" w14:textId="77777777" w:rsidR="001B6276" w:rsidRPr="001B6276" w:rsidRDefault="001B6276" w:rsidP="001B6276">
      <w:pPr>
        <w:pStyle w:val="PL"/>
        <w:rPr>
          <w:noProof w:val="0"/>
          <w:snapToGrid w:val="0"/>
        </w:rPr>
      </w:pPr>
      <w:r w:rsidRPr="001B6276">
        <w:rPr>
          <w:noProof w:val="0"/>
          <w:snapToGrid w:val="0"/>
        </w:rPr>
        <w:tab/>
        <w:t>id-SLDRBs-ToBeSetup-Item,</w:t>
      </w:r>
    </w:p>
    <w:p w14:paraId="1E23656A" w14:textId="77777777" w:rsidR="001B6276" w:rsidRPr="001B6276" w:rsidRDefault="001B6276" w:rsidP="001B6276">
      <w:pPr>
        <w:pStyle w:val="PL"/>
        <w:rPr>
          <w:noProof w:val="0"/>
          <w:snapToGrid w:val="0"/>
        </w:rPr>
      </w:pPr>
      <w:r w:rsidRPr="001B6276">
        <w:rPr>
          <w:noProof w:val="0"/>
          <w:snapToGrid w:val="0"/>
        </w:rPr>
        <w:tab/>
        <w:t>id-SLDRBs-ToBeSetup-List,</w:t>
      </w:r>
    </w:p>
    <w:p w14:paraId="4EF6645B" w14:textId="77777777" w:rsidR="001B6276" w:rsidRPr="001B6276" w:rsidRDefault="001B6276" w:rsidP="001B6276">
      <w:pPr>
        <w:pStyle w:val="PL"/>
        <w:rPr>
          <w:noProof w:val="0"/>
          <w:snapToGrid w:val="0"/>
        </w:rPr>
      </w:pPr>
      <w:r w:rsidRPr="001B6276">
        <w:rPr>
          <w:noProof w:val="0"/>
          <w:snapToGrid w:val="0"/>
        </w:rPr>
        <w:tab/>
        <w:t>id-SLDRBs-ToBeSetupMod-Item,</w:t>
      </w:r>
    </w:p>
    <w:p w14:paraId="5D74D086" w14:textId="77777777" w:rsidR="001B6276" w:rsidRPr="001B6276" w:rsidRDefault="001B6276" w:rsidP="001B6276">
      <w:pPr>
        <w:pStyle w:val="PL"/>
        <w:rPr>
          <w:noProof w:val="0"/>
          <w:snapToGrid w:val="0"/>
        </w:rPr>
      </w:pPr>
      <w:r w:rsidRPr="001B6276">
        <w:rPr>
          <w:noProof w:val="0"/>
          <w:snapToGrid w:val="0"/>
        </w:rPr>
        <w:tab/>
        <w:t>id-SLDRBs-ToBeSetupMod-List,</w:t>
      </w:r>
    </w:p>
    <w:p w14:paraId="657079DF" w14:textId="77777777" w:rsidR="001B6276" w:rsidRPr="001B6276" w:rsidRDefault="001B6276" w:rsidP="001B6276">
      <w:pPr>
        <w:pStyle w:val="PL"/>
        <w:rPr>
          <w:noProof w:val="0"/>
          <w:snapToGrid w:val="0"/>
        </w:rPr>
      </w:pPr>
      <w:r w:rsidRPr="001B6276">
        <w:rPr>
          <w:noProof w:val="0"/>
          <w:snapToGrid w:val="0"/>
        </w:rPr>
        <w:tab/>
        <w:t>id-SLDRBs-SetupMod-List,</w:t>
      </w:r>
    </w:p>
    <w:p w14:paraId="27004E02" w14:textId="77777777" w:rsidR="001B6276" w:rsidRPr="001B6276" w:rsidRDefault="001B6276" w:rsidP="001B6276">
      <w:pPr>
        <w:pStyle w:val="PL"/>
        <w:rPr>
          <w:noProof w:val="0"/>
          <w:snapToGrid w:val="0"/>
        </w:rPr>
      </w:pPr>
      <w:r w:rsidRPr="001B6276">
        <w:rPr>
          <w:noProof w:val="0"/>
          <w:snapToGrid w:val="0"/>
        </w:rPr>
        <w:tab/>
        <w:t>id-SLDRBs-FailedToBeSetupMod-List,</w:t>
      </w:r>
    </w:p>
    <w:p w14:paraId="51BD6F14" w14:textId="77777777" w:rsidR="001B6276" w:rsidRPr="001B6276" w:rsidRDefault="001B6276" w:rsidP="001B6276">
      <w:pPr>
        <w:pStyle w:val="PL"/>
        <w:rPr>
          <w:noProof w:val="0"/>
          <w:snapToGrid w:val="0"/>
        </w:rPr>
      </w:pPr>
      <w:r w:rsidRPr="001B6276">
        <w:rPr>
          <w:noProof w:val="0"/>
          <w:snapToGrid w:val="0"/>
        </w:rPr>
        <w:tab/>
        <w:t>id-SLDRBs-SetupMod-Item,</w:t>
      </w:r>
    </w:p>
    <w:p w14:paraId="6B5B2FA0" w14:textId="77777777" w:rsidR="001B6276" w:rsidRPr="001B6276" w:rsidRDefault="001B6276" w:rsidP="001B6276">
      <w:pPr>
        <w:pStyle w:val="PL"/>
        <w:rPr>
          <w:noProof w:val="0"/>
          <w:snapToGrid w:val="0"/>
        </w:rPr>
      </w:pPr>
      <w:r w:rsidRPr="001B6276">
        <w:rPr>
          <w:noProof w:val="0"/>
          <w:snapToGrid w:val="0"/>
        </w:rPr>
        <w:tab/>
        <w:t>id-SLDRBs-FailedToBeSetupMod-Item,</w:t>
      </w:r>
    </w:p>
    <w:p w14:paraId="243EF367" w14:textId="77777777" w:rsidR="001B6276" w:rsidRPr="001B6276" w:rsidRDefault="001B6276" w:rsidP="001B6276">
      <w:pPr>
        <w:pStyle w:val="PL"/>
        <w:rPr>
          <w:noProof w:val="0"/>
          <w:snapToGrid w:val="0"/>
        </w:rPr>
      </w:pPr>
      <w:r w:rsidRPr="001B6276">
        <w:rPr>
          <w:noProof w:val="0"/>
          <w:snapToGrid w:val="0"/>
        </w:rPr>
        <w:tab/>
        <w:t>id-SLDRBs-ModifiedConf-List,</w:t>
      </w:r>
    </w:p>
    <w:p w14:paraId="1E0C8E03" w14:textId="77777777" w:rsidR="001B6276" w:rsidRPr="00EA5FA7" w:rsidRDefault="001B6276" w:rsidP="001B6276">
      <w:pPr>
        <w:pStyle w:val="PL"/>
        <w:rPr>
          <w:noProof w:val="0"/>
          <w:snapToGrid w:val="0"/>
        </w:rPr>
      </w:pPr>
      <w:r w:rsidRPr="001B6276">
        <w:rPr>
          <w:noProof w:val="0"/>
          <w:snapToGrid w:val="0"/>
        </w:rPr>
        <w:tab/>
        <w:t>id-SLDRBs-ModifiedConf-Item,</w:t>
      </w:r>
    </w:p>
    <w:p w14:paraId="62B0C987" w14:textId="77777777" w:rsidR="00E06700" w:rsidRPr="00E06700" w:rsidRDefault="00E06700" w:rsidP="00E06700">
      <w:pPr>
        <w:pStyle w:val="PL"/>
        <w:rPr>
          <w:rFonts w:eastAsia="SimSun"/>
          <w:snapToGrid w:val="0"/>
        </w:rPr>
      </w:pPr>
      <w:r w:rsidRPr="00E06700">
        <w:rPr>
          <w:rFonts w:eastAsia="SimSun"/>
          <w:snapToGrid w:val="0"/>
        </w:rPr>
        <w:tab/>
        <w:t>id-gNBCUMeasurementID,</w:t>
      </w:r>
    </w:p>
    <w:p w14:paraId="333021FA" w14:textId="77777777" w:rsidR="00E06700" w:rsidRPr="00E06700" w:rsidRDefault="00E06700" w:rsidP="00E06700">
      <w:pPr>
        <w:pStyle w:val="PL"/>
        <w:rPr>
          <w:rFonts w:eastAsia="SimSun"/>
          <w:snapToGrid w:val="0"/>
        </w:rPr>
      </w:pPr>
      <w:r w:rsidRPr="00E06700">
        <w:rPr>
          <w:rFonts w:eastAsia="SimSun"/>
          <w:snapToGrid w:val="0"/>
        </w:rPr>
        <w:tab/>
        <w:t>id-gNBDUMeasurementID,</w:t>
      </w:r>
    </w:p>
    <w:p w14:paraId="589436CE" w14:textId="77777777" w:rsidR="00E06700" w:rsidRPr="00E06700" w:rsidRDefault="00E06700" w:rsidP="00E06700">
      <w:pPr>
        <w:pStyle w:val="PL"/>
        <w:rPr>
          <w:rFonts w:eastAsia="SimSun"/>
          <w:snapToGrid w:val="0"/>
        </w:rPr>
      </w:pPr>
      <w:r w:rsidRPr="00E06700">
        <w:rPr>
          <w:rFonts w:eastAsia="SimSun"/>
          <w:snapToGrid w:val="0"/>
        </w:rPr>
        <w:tab/>
        <w:t>id-RegistrationRequest,</w:t>
      </w:r>
    </w:p>
    <w:p w14:paraId="49076583" w14:textId="77777777" w:rsidR="00E06700" w:rsidRPr="00E06700" w:rsidRDefault="00E06700" w:rsidP="00E06700">
      <w:pPr>
        <w:pStyle w:val="PL"/>
        <w:rPr>
          <w:rFonts w:eastAsia="SimSun"/>
          <w:snapToGrid w:val="0"/>
        </w:rPr>
      </w:pPr>
      <w:r w:rsidRPr="00E06700">
        <w:rPr>
          <w:rFonts w:eastAsia="SimSun"/>
          <w:snapToGrid w:val="0"/>
        </w:rPr>
        <w:tab/>
        <w:t>id-ReportCharacteristics,</w:t>
      </w:r>
    </w:p>
    <w:p w14:paraId="3BCE22EA" w14:textId="77777777" w:rsidR="00E06700" w:rsidRPr="00E06700" w:rsidRDefault="00E06700" w:rsidP="00E06700">
      <w:pPr>
        <w:pStyle w:val="PL"/>
        <w:rPr>
          <w:rFonts w:eastAsia="SimSun"/>
          <w:snapToGrid w:val="0"/>
        </w:rPr>
      </w:pPr>
      <w:r w:rsidRPr="00E06700">
        <w:rPr>
          <w:rFonts w:eastAsia="SimSun"/>
          <w:snapToGrid w:val="0"/>
        </w:rPr>
        <w:tab/>
        <w:t>id-CellToReportList,</w:t>
      </w:r>
    </w:p>
    <w:p w14:paraId="6E1E3A0E" w14:textId="77777777" w:rsidR="00E06700" w:rsidRPr="00E06700" w:rsidRDefault="00E06700" w:rsidP="00E06700">
      <w:pPr>
        <w:pStyle w:val="PL"/>
        <w:rPr>
          <w:rFonts w:eastAsia="SimSun"/>
          <w:snapToGrid w:val="0"/>
        </w:rPr>
      </w:pPr>
      <w:r w:rsidRPr="00E06700">
        <w:rPr>
          <w:rFonts w:eastAsia="SimSun"/>
          <w:snapToGrid w:val="0"/>
        </w:rPr>
        <w:tab/>
        <w:t>id-CellMeasurementResultList,</w:t>
      </w:r>
    </w:p>
    <w:p w14:paraId="18A61D21" w14:textId="77777777" w:rsidR="00E06700" w:rsidRPr="00E06700" w:rsidRDefault="00E06700" w:rsidP="00E06700">
      <w:pPr>
        <w:pStyle w:val="PL"/>
        <w:rPr>
          <w:rFonts w:eastAsia="SimSun"/>
          <w:snapToGrid w:val="0"/>
        </w:rPr>
      </w:pPr>
      <w:r w:rsidRPr="00E06700">
        <w:rPr>
          <w:rFonts w:eastAsia="SimSun"/>
          <w:snapToGrid w:val="0"/>
        </w:rPr>
        <w:tab/>
        <w:t>id-HardwareLoadIndicator,</w:t>
      </w:r>
    </w:p>
    <w:p w14:paraId="37B84026" w14:textId="77777777" w:rsidR="00E06700" w:rsidRPr="00E06700" w:rsidRDefault="00E06700" w:rsidP="00E06700">
      <w:pPr>
        <w:pStyle w:val="PL"/>
        <w:rPr>
          <w:rFonts w:eastAsia="SimSun"/>
          <w:snapToGrid w:val="0"/>
        </w:rPr>
      </w:pPr>
      <w:r w:rsidRPr="00E06700">
        <w:rPr>
          <w:rFonts w:eastAsia="SimSun"/>
          <w:snapToGrid w:val="0"/>
        </w:rPr>
        <w:tab/>
        <w:t xml:space="preserve">id-ReportingPeriodicity, </w:t>
      </w:r>
    </w:p>
    <w:p w14:paraId="3281BE62" w14:textId="77777777" w:rsidR="00E06700" w:rsidRPr="00E06700" w:rsidRDefault="00E06700" w:rsidP="00E06700">
      <w:pPr>
        <w:pStyle w:val="PL"/>
        <w:rPr>
          <w:rFonts w:eastAsia="SimSun"/>
          <w:snapToGrid w:val="0"/>
        </w:rPr>
      </w:pPr>
      <w:r w:rsidRPr="00E06700">
        <w:rPr>
          <w:rFonts w:eastAsia="SimSun"/>
          <w:snapToGrid w:val="0"/>
        </w:rPr>
        <w:tab/>
        <w:t xml:space="preserve">id-TNLCapacityIndicator, </w:t>
      </w:r>
    </w:p>
    <w:p w14:paraId="36718181" w14:textId="7FFC9829" w:rsidR="00E06700" w:rsidRPr="00E06700" w:rsidRDefault="00E06700" w:rsidP="00E06700">
      <w:pPr>
        <w:pStyle w:val="PL"/>
        <w:rPr>
          <w:rFonts w:eastAsia="SimSun"/>
          <w:snapToGrid w:val="0"/>
        </w:rPr>
      </w:pPr>
      <w:r w:rsidRPr="00E06700">
        <w:rPr>
          <w:rFonts w:eastAsia="SimSun"/>
          <w:snapToGrid w:val="0"/>
        </w:rPr>
        <w:tab/>
        <w:t>id-RA</w:t>
      </w:r>
      <w:del w:id="646" w:author="Author">
        <w:r w:rsidRPr="00E06700" w:rsidDel="0038528E">
          <w:rPr>
            <w:rFonts w:eastAsia="SimSun"/>
            <w:snapToGrid w:val="0"/>
          </w:rPr>
          <w:delText>CH</w:delText>
        </w:r>
      </w:del>
      <w:r w:rsidRPr="00E06700">
        <w:rPr>
          <w:rFonts w:eastAsia="SimSun"/>
          <w:snapToGrid w:val="0"/>
        </w:rPr>
        <w:t>Report</w:t>
      </w:r>
      <w:del w:id="647" w:author="Author">
        <w:r w:rsidRPr="00E06700" w:rsidDel="0038528E">
          <w:rPr>
            <w:rFonts w:eastAsia="SimSun"/>
            <w:snapToGrid w:val="0"/>
          </w:rPr>
          <w:delText>Information</w:delText>
        </w:r>
      </w:del>
      <w:r w:rsidRPr="00E06700">
        <w:rPr>
          <w:rFonts w:eastAsia="SimSun"/>
          <w:snapToGrid w:val="0"/>
        </w:rPr>
        <w:t>List,</w:t>
      </w:r>
    </w:p>
    <w:p w14:paraId="3B820BC7" w14:textId="77777777" w:rsidR="00E06700" w:rsidRDefault="00E06700" w:rsidP="00E06700">
      <w:pPr>
        <w:pStyle w:val="PL"/>
        <w:rPr>
          <w:rFonts w:eastAsia="SimSun"/>
          <w:snapToGrid w:val="0"/>
        </w:rPr>
      </w:pPr>
      <w:r w:rsidRPr="00E06700">
        <w:rPr>
          <w:rFonts w:eastAsia="SimSun"/>
          <w:snapToGrid w:val="0"/>
        </w:rPr>
        <w:tab/>
        <w:t>id-RLFReportInformationList,</w:t>
      </w:r>
    </w:p>
    <w:p w14:paraId="070AA9F0" w14:textId="77777777" w:rsidR="00495DA4" w:rsidRPr="00495DA4" w:rsidRDefault="00495DA4" w:rsidP="00495DA4">
      <w:pPr>
        <w:pStyle w:val="PL"/>
        <w:rPr>
          <w:rFonts w:eastAsia="SimSun"/>
          <w:snapToGrid w:val="0"/>
        </w:rPr>
      </w:pPr>
      <w:r w:rsidRPr="00495DA4">
        <w:rPr>
          <w:rFonts w:eastAsia="SimSun"/>
          <w:snapToGrid w:val="0"/>
        </w:rPr>
        <w:tab/>
        <w:t>id-ReportingRequestType,</w:t>
      </w:r>
    </w:p>
    <w:p w14:paraId="3F260B18" w14:textId="77777777" w:rsidR="00495DA4" w:rsidRDefault="00495DA4" w:rsidP="00495DA4">
      <w:pPr>
        <w:pStyle w:val="PL"/>
        <w:rPr>
          <w:rFonts w:eastAsia="SimSun"/>
          <w:snapToGrid w:val="0"/>
        </w:rPr>
      </w:pPr>
      <w:r w:rsidRPr="00495DA4">
        <w:rPr>
          <w:rFonts w:eastAsia="SimSun"/>
          <w:snapToGrid w:val="0"/>
        </w:rPr>
        <w:tab/>
        <w:t>id-TimeReferenceInformation,</w:t>
      </w:r>
    </w:p>
    <w:p w14:paraId="31846652" w14:textId="77777777" w:rsidR="005251DB" w:rsidRPr="005251DB" w:rsidRDefault="005251DB" w:rsidP="005251DB">
      <w:pPr>
        <w:pStyle w:val="PL"/>
        <w:rPr>
          <w:rFonts w:eastAsia="SimSun"/>
          <w:snapToGrid w:val="0"/>
        </w:rPr>
      </w:pPr>
      <w:r w:rsidRPr="005251DB">
        <w:rPr>
          <w:rFonts w:eastAsia="SimSun"/>
          <w:snapToGrid w:val="0"/>
        </w:rPr>
        <w:tab/>
        <w:t>id-ConditionalInterDUMobilityInformation,</w:t>
      </w:r>
    </w:p>
    <w:p w14:paraId="3F562005" w14:textId="77777777" w:rsidR="005251DB" w:rsidRPr="005251DB" w:rsidRDefault="005251DB" w:rsidP="005251DB">
      <w:pPr>
        <w:pStyle w:val="PL"/>
        <w:rPr>
          <w:rFonts w:eastAsia="SimSun"/>
          <w:snapToGrid w:val="0"/>
        </w:rPr>
      </w:pPr>
      <w:r w:rsidRPr="005251DB">
        <w:rPr>
          <w:rFonts w:eastAsia="SimSun"/>
          <w:snapToGrid w:val="0"/>
        </w:rPr>
        <w:tab/>
        <w:t>id-ConditionalIntraDUMobilityInformation,</w:t>
      </w:r>
    </w:p>
    <w:p w14:paraId="66173D8D" w14:textId="77777777" w:rsidR="005251DB" w:rsidRPr="005251DB" w:rsidRDefault="005251DB" w:rsidP="005251DB">
      <w:pPr>
        <w:pStyle w:val="PL"/>
        <w:rPr>
          <w:rFonts w:eastAsia="SimSun"/>
          <w:snapToGrid w:val="0"/>
        </w:rPr>
      </w:pPr>
      <w:r w:rsidRPr="005251DB">
        <w:rPr>
          <w:rFonts w:eastAsia="SimSun"/>
          <w:snapToGrid w:val="0"/>
        </w:rPr>
        <w:tab/>
        <w:t>id-targetCellsToCancel,</w:t>
      </w:r>
    </w:p>
    <w:p w14:paraId="24A12CFB" w14:textId="77777777" w:rsidR="005251DB" w:rsidRDefault="005251DB" w:rsidP="005251DB">
      <w:pPr>
        <w:pStyle w:val="PL"/>
        <w:rPr>
          <w:rFonts w:eastAsia="SimSun"/>
          <w:snapToGrid w:val="0"/>
        </w:rPr>
      </w:pPr>
      <w:r w:rsidRPr="005251DB">
        <w:rPr>
          <w:rFonts w:eastAsia="SimSun"/>
          <w:snapToGrid w:val="0"/>
        </w:rPr>
        <w:tab/>
        <w:t>id-requestedTargetCellGlobalID,</w:t>
      </w:r>
    </w:p>
    <w:p w14:paraId="56475C18" w14:textId="77777777" w:rsidR="000C19B4" w:rsidRPr="000C19B4" w:rsidRDefault="000C19B4" w:rsidP="000C19B4">
      <w:pPr>
        <w:pStyle w:val="PL"/>
        <w:rPr>
          <w:rFonts w:eastAsia="SimSun"/>
          <w:snapToGrid w:val="0"/>
        </w:rPr>
      </w:pPr>
      <w:r w:rsidRPr="000C19B4">
        <w:rPr>
          <w:rFonts w:eastAsia="SimSun"/>
          <w:snapToGrid w:val="0"/>
        </w:rPr>
        <w:tab/>
        <w:t>id-TraceCollectionEntityIPAddress,</w:t>
      </w:r>
    </w:p>
    <w:p w14:paraId="0AA4E66E" w14:textId="77777777" w:rsidR="000C19B4" w:rsidRPr="000C19B4" w:rsidRDefault="000C19B4" w:rsidP="000C19B4">
      <w:pPr>
        <w:pStyle w:val="PL"/>
        <w:rPr>
          <w:rFonts w:eastAsia="SimSun"/>
          <w:snapToGrid w:val="0"/>
        </w:rPr>
      </w:pPr>
      <w:r w:rsidRPr="000C19B4">
        <w:rPr>
          <w:rFonts w:eastAsia="SimSun"/>
          <w:snapToGrid w:val="0"/>
        </w:rPr>
        <w:tab/>
        <w:t>id-ManagementBasedMDTPLMNList,</w:t>
      </w:r>
    </w:p>
    <w:p w14:paraId="7328B80A" w14:textId="77777777" w:rsidR="000C19B4" w:rsidRPr="000C19B4" w:rsidRDefault="000C19B4" w:rsidP="000C19B4">
      <w:pPr>
        <w:pStyle w:val="PL"/>
        <w:rPr>
          <w:rFonts w:eastAsia="SimSun"/>
          <w:snapToGrid w:val="0"/>
        </w:rPr>
      </w:pPr>
      <w:r w:rsidRPr="000C19B4">
        <w:rPr>
          <w:rFonts w:eastAsia="SimSun"/>
          <w:snapToGrid w:val="0"/>
        </w:rPr>
        <w:tab/>
        <w:t>id-PrivacyIndicator,</w:t>
      </w:r>
    </w:p>
    <w:p w14:paraId="7C294CAB" w14:textId="77777777" w:rsidR="000C19B4" w:rsidRDefault="000C19B4" w:rsidP="000C19B4">
      <w:pPr>
        <w:pStyle w:val="PL"/>
        <w:rPr>
          <w:rFonts w:eastAsia="SimSun"/>
          <w:snapToGrid w:val="0"/>
        </w:rPr>
      </w:pPr>
      <w:r w:rsidRPr="000C19B4">
        <w:rPr>
          <w:rFonts w:eastAsia="SimSun"/>
          <w:snapToGrid w:val="0"/>
        </w:rPr>
        <w:tab/>
        <w:t>id-TraceCollectionEntityURI,</w:t>
      </w:r>
    </w:p>
    <w:p w14:paraId="576F31D5" w14:textId="77777777" w:rsidR="00170567" w:rsidRDefault="00EE063F" w:rsidP="00170567">
      <w:pPr>
        <w:pStyle w:val="PL"/>
        <w:rPr>
          <w:noProof w:val="0"/>
          <w:snapToGrid w:val="0"/>
        </w:rPr>
      </w:pPr>
      <w:r w:rsidRPr="00EE063F">
        <w:rPr>
          <w:rFonts w:eastAsia="SimSun"/>
          <w:snapToGrid w:val="0"/>
        </w:rPr>
        <w:tab/>
        <w:t>id-ServingNID,</w:t>
      </w:r>
    </w:p>
    <w:p w14:paraId="5FD7A001" w14:textId="77777777" w:rsidR="00170567" w:rsidRDefault="00170567" w:rsidP="00170567">
      <w:pPr>
        <w:pStyle w:val="PL"/>
        <w:rPr>
          <w:noProof w:val="0"/>
          <w:snapToGrid w:val="0"/>
        </w:rPr>
      </w:pPr>
      <w:r>
        <w:rPr>
          <w:noProof w:val="0"/>
          <w:snapToGrid w:val="0"/>
        </w:rPr>
        <w:tab/>
        <w:t>id-PosAssistance-Information,</w:t>
      </w:r>
    </w:p>
    <w:p w14:paraId="6E222838" w14:textId="77777777" w:rsidR="00170567" w:rsidRDefault="00170567" w:rsidP="00170567">
      <w:pPr>
        <w:pStyle w:val="PL"/>
        <w:rPr>
          <w:noProof w:val="0"/>
          <w:snapToGrid w:val="0"/>
        </w:rPr>
      </w:pPr>
      <w:r>
        <w:rPr>
          <w:noProof w:val="0"/>
          <w:snapToGrid w:val="0"/>
        </w:rPr>
        <w:tab/>
        <w:t>id-PosBroadcast,</w:t>
      </w:r>
    </w:p>
    <w:p w14:paraId="2F6DCEBA" w14:textId="77777777" w:rsidR="00170567" w:rsidRDefault="00170567" w:rsidP="00170567">
      <w:pPr>
        <w:pStyle w:val="PL"/>
        <w:rPr>
          <w:noProof w:val="0"/>
          <w:snapToGrid w:val="0"/>
        </w:rPr>
      </w:pPr>
      <w:r>
        <w:rPr>
          <w:noProof w:val="0"/>
          <w:snapToGrid w:val="0"/>
        </w:rPr>
        <w:tab/>
        <w:t>id-</w:t>
      </w:r>
      <w:r>
        <w:t>Positioning</w:t>
      </w:r>
      <w:r>
        <w:rPr>
          <w:noProof w:val="0"/>
          <w:snapToGrid w:val="0"/>
        </w:rPr>
        <w:t>BroadcastCells,</w:t>
      </w:r>
    </w:p>
    <w:p w14:paraId="22A07C14" w14:textId="77777777" w:rsidR="00170567" w:rsidRDefault="00170567" w:rsidP="00170567">
      <w:pPr>
        <w:pStyle w:val="PL"/>
        <w:rPr>
          <w:noProof w:val="0"/>
          <w:snapToGrid w:val="0"/>
        </w:rPr>
      </w:pPr>
      <w:r>
        <w:rPr>
          <w:noProof w:val="0"/>
          <w:snapToGrid w:val="0"/>
        </w:rPr>
        <w:tab/>
        <w:t>id-RoutingID,</w:t>
      </w:r>
    </w:p>
    <w:p w14:paraId="01C4E230" w14:textId="77777777" w:rsidR="00170567" w:rsidRDefault="00170567" w:rsidP="00170567">
      <w:pPr>
        <w:pStyle w:val="PL"/>
        <w:rPr>
          <w:noProof w:val="0"/>
          <w:snapToGrid w:val="0"/>
        </w:rPr>
      </w:pPr>
      <w:r>
        <w:rPr>
          <w:noProof w:val="0"/>
          <w:snapToGrid w:val="0"/>
        </w:rPr>
        <w:tab/>
        <w:t>id-PosAssistanceInformationFailureList,</w:t>
      </w:r>
    </w:p>
    <w:p w14:paraId="7925F385" w14:textId="77777777" w:rsidR="00170567" w:rsidRDefault="00170567" w:rsidP="00170567">
      <w:pPr>
        <w:pStyle w:val="PL"/>
        <w:rPr>
          <w:noProof w:val="0"/>
          <w:snapToGrid w:val="0"/>
        </w:rPr>
      </w:pPr>
      <w:r>
        <w:rPr>
          <w:noProof w:val="0"/>
          <w:snapToGrid w:val="0"/>
        </w:rPr>
        <w:tab/>
        <w:t>id-PosMeasurementQuantities,</w:t>
      </w:r>
    </w:p>
    <w:p w14:paraId="3FFC3C57" w14:textId="77777777" w:rsidR="00170567" w:rsidRDefault="00170567" w:rsidP="00170567">
      <w:pPr>
        <w:pStyle w:val="PL"/>
        <w:rPr>
          <w:noProof w:val="0"/>
        </w:rPr>
      </w:pPr>
      <w:r>
        <w:rPr>
          <w:noProof w:val="0"/>
          <w:snapToGrid w:val="0"/>
        </w:rPr>
        <w:tab/>
      </w:r>
      <w:r>
        <w:rPr>
          <w:noProof w:val="0"/>
        </w:rPr>
        <w:t>id-PosMeasurementResultList,</w:t>
      </w:r>
    </w:p>
    <w:p w14:paraId="4AA3AC4C" w14:textId="77777777" w:rsidR="00170567" w:rsidRDefault="00170567" w:rsidP="00170567">
      <w:pPr>
        <w:pStyle w:val="PL"/>
      </w:pPr>
      <w:r>
        <w:rPr>
          <w:noProof w:val="0"/>
        </w:rPr>
        <w:tab/>
        <w:t>id-PosMeasurementPeriodicity,</w:t>
      </w:r>
    </w:p>
    <w:p w14:paraId="0415BF86" w14:textId="77777777" w:rsidR="00880FA7" w:rsidRDefault="00170567" w:rsidP="00880FA7">
      <w:pPr>
        <w:pStyle w:val="PL"/>
        <w:rPr>
          <w:noProof w:val="0"/>
        </w:rPr>
      </w:pPr>
      <w:r>
        <w:tab/>
      </w:r>
      <w:r>
        <w:rPr>
          <w:noProof w:val="0"/>
        </w:rPr>
        <w:t>id-</w:t>
      </w:r>
      <w:r w:rsidR="00880FA7">
        <w:rPr>
          <w:noProof w:val="0"/>
        </w:rPr>
        <w:t>PosReportCharacteristics,</w:t>
      </w:r>
    </w:p>
    <w:p w14:paraId="516117F9" w14:textId="77777777" w:rsidR="00170567" w:rsidRDefault="00170567" w:rsidP="00170567">
      <w:pPr>
        <w:pStyle w:val="PL"/>
        <w:rPr>
          <w:noProof w:val="0"/>
        </w:rPr>
      </w:pPr>
      <w:r>
        <w:rPr>
          <w:noProof w:val="0"/>
        </w:rPr>
        <w:tab/>
        <w:t>id-TRPInformationTypeListTRPReq,</w:t>
      </w:r>
    </w:p>
    <w:p w14:paraId="14E19050" w14:textId="77777777" w:rsidR="00170567" w:rsidRDefault="00170567" w:rsidP="00170567">
      <w:pPr>
        <w:pStyle w:val="PL"/>
        <w:rPr>
          <w:noProof w:val="0"/>
        </w:rPr>
      </w:pPr>
      <w:r>
        <w:rPr>
          <w:noProof w:val="0"/>
        </w:rPr>
        <w:tab/>
        <w:t>id-TRPInformationTypeItem,</w:t>
      </w:r>
    </w:p>
    <w:p w14:paraId="2C6A1346" w14:textId="77777777" w:rsidR="00170567" w:rsidRDefault="00170567" w:rsidP="00170567">
      <w:pPr>
        <w:pStyle w:val="PL"/>
        <w:rPr>
          <w:noProof w:val="0"/>
        </w:rPr>
      </w:pPr>
      <w:r>
        <w:rPr>
          <w:noProof w:val="0"/>
        </w:rPr>
        <w:tab/>
        <w:t>id-TRPInformationListTRPResp,</w:t>
      </w:r>
    </w:p>
    <w:p w14:paraId="7C721F78" w14:textId="77777777" w:rsidR="00170567" w:rsidRDefault="00170567" w:rsidP="00170567">
      <w:pPr>
        <w:pStyle w:val="PL"/>
        <w:rPr>
          <w:noProof w:val="0"/>
          <w:snapToGrid w:val="0"/>
          <w:lang w:eastAsia="zh-CN"/>
        </w:rPr>
      </w:pPr>
      <w:r>
        <w:rPr>
          <w:noProof w:val="0"/>
        </w:rPr>
        <w:tab/>
        <w:t>id-TRPInformationItem,</w:t>
      </w:r>
    </w:p>
    <w:p w14:paraId="412E43E4" w14:textId="77777777" w:rsidR="00170567" w:rsidRDefault="00170567" w:rsidP="00170567">
      <w:pPr>
        <w:pStyle w:val="PL"/>
      </w:pPr>
      <w:r>
        <w:rPr>
          <w:noProof w:val="0"/>
          <w:snapToGrid w:val="0"/>
          <w:lang w:eastAsia="zh-CN"/>
        </w:rPr>
        <w:tab/>
      </w:r>
      <w:r>
        <w:rPr>
          <w:noProof w:val="0"/>
        </w:rPr>
        <w:t>id-LMF-MeasurementID,</w:t>
      </w:r>
    </w:p>
    <w:p w14:paraId="26EF6110" w14:textId="77777777" w:rsidR="00170567" w:rsidRDefault="00170567" w:rsidP="00170567">
      <w:pPr>
        <w:pStyle w:val="PL"/>
        <w:rPr>
          <w:noProof w:val="0"/>
        </w:rPr>
      </w:pPr>
      <w:r>
        <w:lastRenderedPageBreak/>
        <w:tab/>
        <w:t>id-RAN-MeasurementID,</w:t>
      </w:r>
    </w:p>
    <w:p w14:paraId="486B777B" w14:textId="77777777" w:rsidR="00170567" w:rsidRDefault="00170567" w:rsidP="00170567">
      <w:pPr>
        <w:pStyle w:val="PL"/>
        <w:tabs>
          <w:tab w:val="left" w:pos="11100"/>
        </w:tabs>
        <w:rPr>
          <w:noProof w:val="0"/>
          <w:snapToGrid w:val="0"/>
          <w:lang w:eastAsia="zh-CN"/>
        </w:rPr>
      </w:pPr>
      <w:r>
        <w:rPr>
          <w:noProof w:val="0"/>
        </w:rPr>
        <w:tab/>
      </w:r>
      <w:r>
        <w:rPr>
          <w:noProof w:val="0"/>
          <w:snapToGrid w:val="0"/>
          <w:lang w:eastAsia="zh-CN"/>
        </w:rPr>
        <w:t>id-SRSType,</w:t>
      </w:r>
    </w:p>
    <w:p w14:paraId="5DD38D43" w14:textId="77777777" w:rsidR="00170567" w:rsidRDefault="00170567" w:rsidP="00170567">
      <w:pPr>
        <w:pStyle w:val="PL"/>
        <w:tabs>
          <w:tab w:val="left" w:pos="11100"/>
        </w:tabs>
        <w:rPr>
          <w:noProof w:val="0"/>
          <w:snapToGrid w:val="0"/>
          <w:lang w:eastAsia="zh-CN"/>
        </w:rPr>
      </w:pPr>
      <w:r>
        <w:rPr>
          <w:noProof w:val="0"/>
          <w:snapToGrid w:val="0"/>
          <w:lang w:eastAsia="zh-CN"/>
        </w:rPr>
        <w:tab/>
        <w:t>id-ActivationTime,</w:t>
      </w:r>
    </w:p>
    <w:p w14:paraId="17DF2C8B" w14:textId="77777777" w:rsidR="00170567" w:rsidRDefault="00170567" w:rsidP="00170567">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67BC84DE" w14:textId="77777777" w:rsidR="00170567" w:rsidRDefault="00170567" w:rsidP="00170567">
      <w:pPr>
        <w:pStyle w:val="PL"/>
        <w:rPr>
          <w:snapToGrid w:val="0"/>
        </w:rPr>
      </w:pPr>
      <w:r>
        <w:rPr>
          <w:noProof w:val="0"/>
          <w:snapToGrid w:val="0"/>
          <w:lang w:eastAsia="zh-CN"/>
        </w:rPr>
        <w:tab/>
      </w:r>
      <w:r>
        <w:rPr>
          <w:rFonts w:eastAsia="SimSun"/>
          <w:snapToGrid w:val="0"/>
        </w:rPr>
        <w:t>id-</w:t>
      </w:r>
      <w:r>
        <w:rPr>
          <w:snapToGrid w:val="0"/>
        </w:rPr>
        <w:t>SRSConfiguration,</w:t>
      </w:r>
    </w:p>
    <w:p w14:paraId="46423794" w14:textId="77777777" w:rsidR="00170567" w:rsidRDefault="00170567" w:rsidP="00170567">
      <w:pPr>
        <w:pStyle w:val="PL"/>
        <w:rPr>
          <w:snapToGrid w:val="0"/>
          <w:lang w:eastAsia="zh-CN"/>
        </w:rPr>
      </w:pPr>
      <w:r>
        <w:rPr>
          <w:snapToGrid w:val="0"/>
        </w:rPr>
        <w:tab/>
      </w:r>
      <w:r>
        <w:t>id-</w:t>
      </w:r>
      <w:r>
        <w:rPr>
          <w:snapToGrid w:val="0"/>
          <w:lang w:eastAsia="zh-CN"/>
        </w:rPr>
        <w:t>TRPList,</w:t>
      </w:r>
    </w:p>
    <w:p w14:paraId="755AF710" w14:textId="77777777" w:rsidR="00170567" w:rsidRDefault="00170567" w:rsidP="00170567">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DC519E6" w14:textId="77777777" w:rsidR="00170567" w:rsidRPr="008C20F9" w:rsidRDefault="00170567" w:rsidP="00170567">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D7F5469" w14:textId="77777777" w:rsidR="00170567" w:rsidRPr="008C20F9" w:rsidRDefault="00170567" w:rsidP="00170567">
      <w:pPr>
        <w:pStyle w:val="PL"/>
        <w:rPr>
          <w:snapToGrid w:val="0"/>
        </w:rPr>
      </w:pPr>
      <w:r w:rsidRPr="008C20F9">
        <w:rPr>
          <w:noProof w:val="0"/>
          <w:snapToGrid w:val="0"/>
        </w:rPr>
        <w:tab/>
        <w:t>id-</w:t>
      </w:r>
      <w:r w:rsidRPr="008C20F9">
        <w:rPr>
          <w:snapToGrid w:val="0"/>
        </w:rPr>
        <w:t>E-CID-MeasurementResult,</w:t>
      </w:r>
    </w:p>
    <w:p w14:paraId="28D62167" w14:textId="77777777" w:rsidR="00170567" w:rsidRDefault="00170567" w:rsidP="00170567">
      <w:pPr>
        <w:pStyle w:val="PL"/>
        <w:rPr>
          <w:snapToGrid w:val="0"/>
        </w:rPr>
      </w:pPr>
      <w:r w:rsidRPr="008C20F9">
        <w:rPr>
          <w:snapToGrid w:val="0"/>
        </w:rPr>
        <w:tab/>
        <w:t>id-Cell-Portion-ID</w:t>
      </w:r>
      <w:r w:rsidRPr="00FC39A8">
        <w:rPr>
          <w:snapToGrid w:val="0"/>
        </w:rPr>
        <w:t>,</w:t>
      </w:r>
    </w:p>
    <w:p w14:paraId="39CC3D6B" w14:textId="77777777" w:rsidR="00170567" w:rsidRDefault="00170567" w:rsidP="00170567">
      <w:pPr>
        <w:pStyle w:val="PL"/>
      </w:pPr>
      <w:r>
        <w:rPr>
          <w:snapToGrid w:val="0"/>
        </w:rPr>
        <w:tab/>
      </w:r>
      <w:r>
        <w:rPr>
          <w:noProof w:val="0"/>
        </w:rPr>
        <w:t>id-LMF-UE-MeasurementID,</w:t>
      </w:r>
    </w:p>
    <w:p w14:paraId="6B5CF2E8" w14:textId="77777777" w:rsidR="00170567" w:rsidRDefault="00170567" w:rsidP="00170567">
      <w:pPr>
        <w:pStyle w:val="PL"/>
      </w:pPr>
      <w:r>
        <w:tab/>
        <w:t>id-RAN-UE-MeasurementID,</w:t>
      </w:r>
    </w:p>
    <w:p w14:paraId="67DFA198" w14:textId="77777777" w:rsidR="00170567" w:rsidRDefault="00170567" w:rsidP="00170567">
      <w:pPr>
        <w:pStyle w:val="PL"/>
        <w:rPr>
          <w:snapToGrid w:val="0"/>
        </w:rPr>
      </w:pPr>
      <w:r>
        <w:tab/>
        <w:t>id-</w:t>
      </w:r>
      <w:r>
        <w:rPr>
          <w:snapToGrid w:val="0"/>
        </w:rPr>
        <w:t>SFNInitialisationTime,</w:t>
      </w:r>
    </w:p>
    <w:p w14:paraId="0947330B" w14:textId="77777777" w:rsidR="00170567" w:rsidRDefault="00170567" w:rsidP="00170567">
      <w:pPr>
        <w:pStyle w:val="PL"/>
        <w:rPr>
          <w:snapToGrid w:val="0"/>
        </w:rPr>
      </w:pPr>
      <w:r>
        <w:rPr>
          <w:snapToGrid w:val="0"/>
        </w:rPr>
        <w:tab/>
        <w:t>id-</w:t>
      </w:r>
      <w:r w:rsidRPr="00CF2BDD">
        <w:rPr>
          <w:snapToGrid w:val="0"/>
        </w:rPr>
        <w:t>SystemFrameNumber</w:t>
      </w:r>
      <w:r>
        <w:rPr>
          <w:snapToGrid w:val="0"/>
        </w:rPr>
        <w:t>,</w:t>
      </w:r>
    </w:p>
    <w:p w14:paraId="0B7DD2EA" w14:textId="77777777" w:rsidR="00170567" w:rsidRPr="00CE4D8E" w:rsidRDefault="00170567" w:rsidP="00170567">
      <w:pPr>
        <w:pStyle w:val="PL"/>
        <w:rPr>
          <w:noProof w:val="0"/>
          <w:snapToGrid w:val="0"/>
          <w:lang w:eastAsia="zh-CN"/>
        </w:rPr>
      </w:pPr>
      <w:r>
        <w:rPr>
          <w:snapToGrid w:val="0"/>
        </w:rPr>
        <w:tab/>
      </w:r>
      <w:r w:rsidRPr="00CE4D8E">
        <w:rPr>
          <w:noProof w:val="0"/>
          <w:snapToGrid w:val="0"/>
          <w:lang w:eastAsia="zh-CN"/>
        </w:rPr>
        <w:t>id-SlotNumber,</w:t>
      </w:r>
    </w:p>
    <w:p w14:paraId="75110B09" w14:textId="77777777" w:rsidR="00170567" w:rsidRDefault="00170567" w:rsidP="00170567">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29E142AB" w14:textId="77777777" w:rsidR="00170567" w:rsidRDefault="00170567" w:rsidP="00170567">
      <w:pPr>
        <w:pStyle w:val="PL"/>
        <w:rPr>
          <w:noProof w:val="0"/>
        </w:rPr>
      </w:pPr>
      <w:r>
        <w:rPr>
          <w:noProof w:val="0"/>
          <w:snapToGrid w:val="0"/>
          <w:lang w:eastAsia="zh-CN"/>
        </w:rPr>
        <w:tab/>
      </w:r>
      <w:r w:rsidRPr="00BB0D32">
        <w:rPr>
          <w:snapToGrid w:val="0"/>
        </w:rPr>
        <w:t>id-MeasurementBeamInfoRequest</w:t>
      </w:r>
      <w:r>
        <w:rPr>
          <w:snapToGrid w:val="0"/>
        </w:rPr>
        <w:t>,</w:t>
      </w:r>
    </w:p>
    <w:p w14:paraId="41C77143" w14:textId="77777777" w:rsidR="00880FA7" w:rsidRDefault="00880FA7" w:rsidP="00880FA7">
      <w:pPr>
        <w:pStyle w:val="PL"/>
        <w:rPr>
          <w:noProof w:val="0"/>
        </w:rPr>
      </w:pPr>
      <w:r>
        <w:rPr>
          <w:snapToGrid w:val="0"/>
        </w:rPr>
        <w:tab/>
        <w:t>id-</w:t>
      </w:r>
      <w:r w:rsidRPr="003C0814">
        <w:rPr>
          <w:snapToGrid w:val="0"/>
        </w:rPr>
        <w:t>E-CID-ReportCharacteristics</w:t>
      </w:r>
      <w:r>
        <w:rPr>
          <w:snapToGrid w:val="0"/>
        </w:rPr>
        <w:t>,</w:t>
      </w:r>
    </w:p>
    <w:p w14:paraId="1B50FAB3" w14:textId="77777777" w:rsidR="00CD6A04" w:rsidRDefault="007325BC" w:rsidP="00CD6A04">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sidR="00CD6A04">
        <w:rPr>
          <w:rFonts w:eastAsia="SimSun"/>
          <w:snapToGrid w:val="0"/>
        </w:rPr>
        <w:t>,</w:t>
      </w:r>
    </w:p>
    <w:p w14:paraId="0CAE52F6" w14:textId="77777777" w:rsidR="00EE063F" w:rsidRDefault="00CD6A04" w:rsidP="00CD6A04">
      <w:pPr>
        <w:pStyle w:val="PL"/>
        <w:rPr>
          <w:rFonts w:eastAsia="SimSun"/>
          <w:snapToGrid w:val="0"/>
        </w:rPr>
      </w:pPr>
      <w:r>
        <w:rPr>
          <w:snapToGrid w:val="0"/>
        </w:rPr>
        <w:tab/>
        <w:t>id-SCGIndicator</w:t>
      </w:r>
      <w:r w:rsidR="007325BC">
        <w:rPr>
          <w:rFonts w:eastAsia="SimSun"/>
          <w:snapToGrid w:val="0"/>
        </w:rPr>
        <w:t>,</w:t>
      </w:r>
    </w:p>
    <w:p w14:paraId="16B1681C" w14:textId="77777777" w:rsidR="009B2466" w:rsidRPr="00E219DC" w:rsidRDefault="009B2466" w:rsidP="009B2466">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2EF3AB40" w14:textId="77777777" w:rsidR="00580231" w:rsidRPr="00E219DC" w:rsidRDefault="00580231" w:rsidP="00580231">
      <w:pPr>
        <w:pStyle w:val="PL"/>
        <w:rPr>
          <w:rFonts w:eastAsia="SimSun"/>
          <w:snapToGrid w:val="0"/>
        </w:rPr>
      </w:pPr>
      <w:r>
        <w:rPr>
          <w:snapToGrid w:val="0"/>
          <w:lang w:eastAsia="zh-CN"/>
        </w:rPr>
        <w:tab/>
        <w:t>id-Pos</w:t>
      </w:r>
      <w:r>
        <w:rPr>
          <w:noProof w:val="0"/>
        </w:rPr>
        <w:t>MeasurementPeriodicity</w:t>
      </w:r>
      <w:r>
        <w:rPr>
          <w:snapToGrid w:val="0"/>
        </w:rPr>
        <w:t>Extended,</w:t>
      </w:r>
    </w:p>
    <w:p w14:paraId="54FD8F1D" w14:textId="77777777" w:rsidR="00DD29BF" w:rsidRPr="006A6F20" w:rsidRDefault="00DD29BF" w:rsidP="00DD29BF">
      <w:pPr>
        <w:pStyle w:val="PL"/>
        <w:rPr>
          <w:rFonts w:eastAsia="SimSun"/>
          <w:noProof w:val="0"/>
          <w:snapToGrid w:val="0"/>
        </w:rPr>
      </w:pPr>
      <w:r w:rsidRPr="006A6F20">
        <w:rPr>
          <w:rFonts w:eastAsia="SimSun"/>
          <w:noProof w:val="0"/>
          <w:snapToGrid w:val="0"/>
        </w:rPr>
        <w:tab/>
        <w:t>id-SuccessfulHOReportInformationList,</w:t>
      </w:r>
    </w:p>
    <w:p w14:paraId="1E6835B6" w14:textId="77777777" w:rsidR="00DD29BF" w:rsidRPr="006A6F20" w:rsidRDefault="00DD29BF" w:rsidP="00DD29BF">
      <w:pPr>
        <w:pStyle w:val="PL"/>
        <w:rPr>
          <w:rFonts w:eastAsia="SimSun"/>
          <w:noProof w:val="0"/>
          <w:snapToGrid w:val="0"/>
        </w:rPr>
      </w:pPr>
      <w:r w:rsidRPr="006A6F20">
        <w:rPr>
          <w:rFonts w:eastAsia="SimSun"/>
          <w:noProof w:val="0"/>
          <w:snapToGrid w:val="0"/>
        </w:rPr>
        <w:tab/>
        <w:t>id-Coverage-Modification-Notification,</w:t>
      </w:r>
    </w:p>
    <w:p w14:paraId="1EE1495B" w14:textId="77777777" w:rsidR="00DD29BF" w:rsidRPr="006A6F20" w:rsidRDefault="00DD29BF" w:rsidP="00DD29BF">
      <w:pPr>
        <w:pStyle w:val="PL"/>
        <w:rPr>
          <w:rFonts w:eastAsia="SimSun"/>
          <w:noProof w:val="0"/>
          <w:snapToGrid w:val="0"/>
        </w:rPr>
      </w:pPr>
      <w:r w:rsidRPr="006A6F20">
        <w:rPr>
          <w:rFonts w:eastAsia="SimSun"/>
          <w:noProof w:val="0"/>
          <w:snapToGrid w:val="0"/>
        </w:rPr>
        <w:tab/>
        <w:t>id-CCO-Assistance-Information,</w:t>
      </w:r>
    </w:p>
    <w:p w14:paraId="43C7F16A" w14:textId="77777777" w:rsidR="00DD29BF" w:rsidRPr="006A6F20" w:rsidRDefault="00DD29BF" w:rsidP="00DD29BF">
      <w:pPr>
        <w:pStyle w:val="PL"/>
        <w:rPr>
          <w:rFonts w:eastAsia="SimSun"/>
          <w:noProof w:val="0"/>
          <w:snapToGrid w:val="0"/>
        </w:rPr>
      </w:pPr>
      <w:r w:rsidRPr="006A6F20">
        <w:rPr>
          <w:rFonts w:eastAsia="SimSun"/>
          <w:noProof w:val="0"/>
          <w:snapToGrid w:val="0"/>
        </w:rPr>
        <w:tab/>
        <w:t>id-</w:t>
      </w:r>
      <w:r w:rsidRPr="00DD29BF">
        <w:rPr>
          <w:rFonts w:eastAsia="Malgun Gothic"/>
          <w:noProof w:val="0"/>
          <w:snapToGrid w:val="0"/>
          <w:lang w:eastAsia="zh-CN"/>
        </w:rPr>
        <w:t>CellsForSON</w:t>
      </w:r>
      <w:r w:rsidRPr="006A6F20">
        <w:rPr>
          <w:rFonts w:eastAsia="SimSun"/>
          <w:noProof w:val="0"/>
          <w:snapToGrid w:val="0"/>
        </w:rPr>
        <w:t>-List,</w:t>
      </w:r>
    </w:p>
    <w:p w14:paraId="688542AD" w14:textId="77777777" w:rsidR="00514B33" w:rsidRDefault="00514B33" w:rsidP="00514B33">
      <w:pPr>
        <w:pStyle w:val="PL"/>
        <w:rPr>
          <w:rFonts w:eastAsia="SimSun"/>
          <w:snapToGrid w:val="0"/>
        </w:rPr>
      </w:pPr>
      <w:r>
        <w:rPr>
          <w:rFonts w:eastAsia="SimSun"/>
          <w:snapToGrid w:val="0"/>
        </w:rPr>
        <w:tab/>
        <w:t>id-IABCongestionIndication,</w:t>
      </w:r>
    </w:p>
    <w:p w14:paraId="5B5BD883" w14:textId="77777777" w:rsidR="00514B33" w:rsidRDefault="00514B33" w:rsidP="00514B33">
      <w:pPr>
        <w:pStyle w:val="PL"/>
        <w:rPr>
          <w:snapToGrid w:val="0"/>
        </w:rPr>
      </w:pPr>
      <w:r>
        <w:rPr>
          <w:snapToGrid w:val="0"/>
          <w:lang w:eastAsia="zh-CN"/>
        </w:rPr>
        <w:tab/>
        <w:t>id-IABConditional</w:t>
      </w:r>
      <w:r>
        <w:rPr>
          <w:snapToGrid w:val="0"/>
        </w:rPr>
        <w:t>RRCMessageDeliveryIndication,</w:t>
      </w:r>
    </w:p>
    <w:p w14:paraId="6D8E087B" w14:textId="77777777" w:rsidR="00514B33" w:rsidRDefault="00514B33" w:rsidP="00514B33">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CE8504A" w14:textId="77777777" w:rsidR="00514B33" w:rsidRPr="00BB2389" w:rsidRDefault="00514B33" w:rsidP="00514B33">
      <w:pPr>
        <w:pStyle w:val="PL"/>
        <w:rPr>
          <w:snapToGrid w:val="0"/>
          <w:lang w:eastAsia="zh-CN"/>
        </w:rPr>
      </w:pPr>
      <w:r>
        <w:rPr>
          <w:snapToGrid w:val="0"/>
          <w:lang w:eastAsia="zh-CN"/>
        </w:rPr>
        <w:tab/>
      </w:r>
      <w:r w:rsidRPr="00BB2389">
        <w:rPr>
          <w:snapToGrid w:val="0"/>
          <w:lang w:eastAsia="zh-CN"/>
        </w:rPr>
        <w:t>id-BufferSizeThresh,</w:t>
      </w:r>
    </w:p>
    <w:p w14:paraId="775D1F97" w14:textId="77777777" w:rsidR="00514B33" w:rsidRPr="00BB2389" w:rsidRDefault="00514B33" w:rsidP="00514B33">
      <w:pPr>
        <w:pStyle w:val="PL"/>
        <w:rPr>
          <w:snapToGrid w:val="0"/>
          <w:lang w:eastAsia="zh-CN"/>
        </w:rPr>
      </w:pPr>
      <w:r w:rsidRPr="00BB2389">
        <w:rPr>
          <w:snapToGrid w:val="0"/>
          <w:lang w:eastAsia="zh-CN"/>
        </w:rPr>
        <w:tab/>
        <w:t>id-IAB-TNL-Addresses-Exception,</w:t>
      </w:r>
    </w:p>
    <w:p w14:paraId="4A91D5AC" w14:textId="77777777" w:rsidR="00514B33" w:rsidRPr="00BB2389" w:rsidRDefault="00514B33" w:rsidP="00514B33">
      <w:pPr>
        <w:pStyle w:val="PL"/>
        <w:rPr>
          <w:snapToGrid w:val="0"/>
          <w:lang w:eastAsia="zh-CN"/>
        </w:rPr>
      </w:pPr>
      <w:r w:rsidRPr="00BB2389">
        <w:rPr>
          <w:snapToGrid w:val="0"/>
          <w:lang w:eastAsia="zh-CN"/>
        </w:rPr>
        <w:tab/>
        <w:t>id-BAP-Header-Rewriting-</w:t>
      </w:r>
      <w:r w:rsidR="00FB3680">
        <w:rPr>
          <w:snapToGrid w:val="0"/>
          <w:lang w:eastAsia="zh-CN"/>
        </w:rPr>
        <w:t>Added-</w:t>
      </w:r>
      <w:r w:rsidRPr="00BB2389">
        <w:rPr>
          <w:snapToGrid w:val="0"/>
          <w:lang w:eastAsia="zh-CN"/>
        </w:rPr>
        <w:t>List,</w:t>
      </w:r>
    </w:p>
    <w:p w14:paraId="57BEFE07" w14:textId="77777777" w:rsidR="00514B33" w:rsidRPr="00BB2389" w:rsidRDefault="00514B33" w:rsidP="00514B33">
      <w:pPr>
        <w:pStyle w:val="PL"/>
        <w:rPr>
          <w:snapToGrid w:val="0"/>
          <w:lang w:eastAsia="zh-CN"/>
        </w:rPr>
      </w:pPr>
      <w:r w:rsidRPr="00BB2389">
        <w:rPr>
          <w:snapToGrid w:val="0"/>
          <w:lang w:eastAsia="zh-CN"/>
        </w:rPr>
        <w:tab/>
        <w:t>id-BAP-Header-Rewriting-</w:t>
      </w:r>
      <w:r w:rsidR="00FB3680">
        <w:rPr>
          <w:snapToGrid w:val="0"/>
          <w:lang w:eastAsia="zh-CN"/>
        </w:rPr>
        <w:t>Added-</w:t>
      </w:r>
      <w:r w:rsidRPr="00BB2389">
        <w:rPr>
          <w:snapToGrid w:val="0"/>
          <w:lang w:eastAsia="zh-CN"/>
        </w:rPr>
        <w:t>List-Item,</w:t>
      </w:r>
    </w:p>
    <w:p w14:paraId="55242483" w14:textId="0D1D71E9" w:rsidR="00514B33" w:rsidRPr="00BB2389" w:rsidRDefault="00514B33" w:rsidP="00514B33">
      <w:pPr>
        <w:pStyle w:val="PL"/>
        <w:rPr>
          <w:snapToGrid w:val="0"/>
          <w:lang w:eastAsia="zh-CN"/>
        </w:rPr>
      </w:pPr>
      <w:r w:rsidRPr="00BB2389">
        <w:rPr>
          <w:snapToGrid w:val="0"/>
          <w:lang w:eastAsia="zh-CN"/>
        </w:rPr>
        <w:tab/>
        <w:t>id-Re-routing</w:t>
      </w:r>
      <w:r w:rsidR="00FB3680">
        <w:rPr>
          <w:snapToGrid w:val="0"/>
          <w:lang w:eastAsia="zh-CN"/>
        </w:rPr>
        <w:t>En</w:t>
      </w:r>
      <w:r w:rsidRPr="00BB2389">
        <w:rPr>
          <w:snapToGrid w:val="0"/>
          <w:lang w:eastAsia="zh-CN"/>
        </w:rPr>
        <w:t>ableIndicator,</w:t>
      </w:r>
    </w:p>
    <w:p w14:paraId="6699AADA" w14:textId="77777777" w:rsidR="00514B33" w:rsidRPr="00BB2389" w:rsidRDefault="00514B33" w:rsidP="00514B33">
      <w:pPr>
        <w:pStyle w:val="PL"/>
        <w:rPr>
          <w:snapToGrid w:val="0"/>
          <w:lang w:eastAsia="zh-CN"/>
        </w:rPr>
      </w:pPr>
      <w:r w:rsidRPr="00BB2389">
        <w:rPr>
          <w:snapToGrid w:val="0"/>
          <w:lang w:eastAsia="zh-CN"/>
        </w:rPr>
        <w:tab/>
        <w:t>id-NonF1terminatingTopologyIndicator,</w:t>
      </w:r>
    </w:p>
    <w:p w14:paraId="303C514D" w14:textId="77777777" w:rsidR="00514B33" w:rsidRPr="00BB2389" w:rsidRDefault="00514B33" w:rsidP="00514B33">
      <w:pPr>
        <w:pStyle w:val="PL"/>
        <w:rPr>
          <w:snapToGrid w:val="0"/>
          <w:lang w:eastAsia="zh-CN"/>
        </w:rPr>
      </w:pPr>
      <w:r w:rsidRPr="00BB2389">
        <w:rPr>
          <w:snapToGrid w:val="0"/>
          <w:lang w:eastAsia="zh-CN"/>
        </w:rPr>
        <w:tab/>
        <w:t xml:space="preserve">id-EgressNonF1terminatingTopologyIndicator, </w:t>
      </w:r>
    </w:p>
    <w:p w14:paraId="1507C43A" w14:textId="77777777" w:rsidR="00514B33" w:rsidRPr="00BB2389" w:rsidRDefault="00514B33" w:rsidP="00514B33">
      <w:pPr>
        <w:pStyle w:val="PL"/>
        <w:rPr>
          <w:snapToGrid w:val="0"/>
          <w:lang w:eastAsia="zh-CN"/>
        </w:rPr>
      </w:pPr>
      <w:r w:rsidRPr="00BB2389">
        <w:rPr>
          <w:snapToGrid w:val="0"/>
          <w:lang w:eastAsia="zh-CN"/>
        </w:rPr>
        <w:tab/>
        <w:t>id-IngressNonF1terminatingTopologyIndicator,</w:t>
      </w:r>
    </w:p>
    <w:p w14:paraId="65FFA2F6" w14:textId="77777777" w:rsidR="00514B33" w:rsidRPr="00BB2389" w:rsidRDefault="00514B33" w:rsidP="00514B33">
      <w:pPr>
        <w:pStyle w:val="PL"/>
        <w:rPr>
          <w:snapToGrid w:val="0"/>
          <w:lang w:eastAsia="zh-CN"/>
        </w:rPr>
      </w:pPr>
      <w:r w:rsidRPr="00BB2389">
        <w:rPr>
          <w:snapToGrid w:val="0"/>
          <w:lang w:eastAsia="zh-CN"/>
        </w:rPr>
        <w:tab/>
        <w:t>id-Neighbour-Node-Cells-List,</w:t>
      </w:r>
    </w:p>
    <w:p w14:paraId="1B1B928F" w14:textId="77777777" w:rsidR="00514B33" w:rsidRDefault="00514B33" w:rsidP="00514B33">
      <w:pPr>
        <w:pStyle w:val="PL"/>
        <w:rPr>
          <w:rFonts w:eastAsia="SimSun"/>
          <w:snapToGrid w:val="0"/>
        </w:rPr>
      </w:pPr>
      <w:r w:rsidRPr="00BB2389">
        <w:rPr>
          <w:snapToGrid w:val="0"/>
          <w:lang w:eastAsia="zh-CN"/>
        </w:rPr>
        <w:tab/>
        <w:t>id-Serving-Cells-List,</w:t>
      </w:r>
    </w:p>
    <w:p w14:paraId="0BD22D9A" w14:textId="77777777" w:rsidR="00790E2F" w:rsidRPr="009E6EC2" w:rsidRDefault="00790E2F" w:rsidP="009E6EC2">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192C2286" w14:textId="77777777" w:rsidR="00991704" w:rsidRDefault="00991704" w:rsidP="00991704">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4D351D49" w14:textId="77777777" w:rsidR="00991704" w:rsidRDefault="00991704" w:rsidP="00991704">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09B1529D" w14:textId="77777777" w:rsidR="00991704" w:rsidRDefault="00991704" w:rsidP="00991704">
      <w:pPr>
        <w:pStyle w:val="PL"/>
        <w:rPr>
          <w:snapToGrid w:val="0"/>
          <w:lang w:eastAsia="zh-CN"/>
        </w:rPr>
      </w:pPr>
      <w:r>
        <w:rPr>
          <w:snapToGrid w:val="0"/>
        </w:rPr>
        <w:tab/>
        <w:t>id-PDC</w:t>
      </w:r>
      <w:r w:rsidRPr="001B1528">
        <w:rPr>
          <w:snapToGrid w:val="0"/>
        </w:rPr>
        <w:t>MeasurementResult</w:t>
      </w:r>
      <w:r>
        <w:rPr>
          <w:snapToGrid w:val="0"/>
        </w:rPr>
        <w:t>,</w:t>
      </w:r>
    </w:p>
    <w:p w14:paraId="72BB0362" w14:textId="77777777" w:rsidR="00991704" w:rsidRDefault="00991704" w:rsidP="00991704">
      <w:pPr>
        <w:pStyle w:val="PL"/>
        <w:rPr>
          <w:snapToGrid w:val="0"/>
        </w:rPr>
      </w:pPr>
      <w:r>
        <w:rPr>
          <w:snapToGrid w:val="0"/>
          <w:lang w:eastAsia="zh-CN"/>
        </w:rPr>
        <w:tab/>
        <w:t>id-</w:t>
      </w:r>
      <w:r>
        <w:rPr>
          <w:snapToGrid w:val="0"/>
        </w:rPr>
        <w:t>PDCReportType,</w:t>
      </w:r>
    </w:p>
    <w:p w14:paraId="0B7DC935" w14:textId="77777777" w:rsidR="00991704" w:rsidRPr="00E219DC" w:rsidRDefault="00991704" w:rsidP="00991704">
      <w:pPr>
        <w:pStyle w:val="PL"/>
        <w:rPr>
          <w:rFonts w:eastAsia="SimSun"/>
          <w:snapToGrid w:val="0"/>
        </w:rPr>
      </w:pPr>
      <w:r>
        <w:rPr>
          <w:snapToGrid w:val="0"/>
        </w:rPr>
        <w:tab/>
        <w:t>id-RAN-UE-PDC-MeasID,</w:t>
      </w:r>
    </w:p>
    <w:p w14:paraId="739C9A71" w14:textId="77777777" w:rsidR="00C8640C" w:rsidRDefault="00C8640C" w:rsidP="009E6EC2">
      <w:pPr>
        <w:pStyle w:val="PL"/>
        <w:rPr>
          <w:rFonts w:eastAsia="Batang"/>
        </w:rPr>
      </w:pPr>
      <w:r>
        <w:rPr>
          <w:rFonts w:eastAsia="Batang"/>
        </w:rPr>
        <w:tab/>
        <w:t>id-SCGActivationRequest,</w:t>
      </w:r>
    </w:p>
    <w:p w14:paraId="59DDD6FD" w14:textId="77777777" w:rsidR="00C8640C" w:rsidRPr="009A1425" w:rsidRDefault="00C8640C" w:rsidP="009E6EC2">
      <w:pPr>
        <w:pStyle w:val="PL"/>
        <w:rPr>
          <w:rFonts w:eastAsia="Batang"/>
          <w:lang w:val="sv-SE" w:eastAsia="sv-SE"/>
        </w:rPr>
      </w:pPr>
      <w:r w:rsidRPr="009A1425">
        <w:rPr>
          <w:rFonts w:eastAsia="Batang"/>
          <w:lang w:val="sv-SE" w:eastAsia="sv-SE"/>
        </w:rPr>
        <w:tab/>
        <w:t>id-SCGActivationStatus,</w:t>
      </w:r>
    </w:p>
    <w:p w14:paraId="2E8D7E27" w14:textId="77777777" w:rsidR="004377D3" w:rsidRPr="001645CB" w:rsidRDefault="004377D3" w:rsidP="009E6EC2">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052D7AA2" w14:textId="77777777" w:rsidR="004377D3" w:rsidRPr="00D81976" w:rsidRDefault="004377D3" w:rsidP="009E6EC2">
      <w:pPr>
        <w:pStyle w:val="PL"/>
        <w:rPr>
          <w:snapToGrid w:val="0"/>
        </w:rPr>
      </w:pPr>
      <w:r>
        <w:rPr>
          <w:snapToGrid w:val="0"/>
        </w:rPr>
        <w:tab/>
      </w:r>
      <w:r w:rsidRPr="00D81976">
        <w:rPr>
          <w:snapToGrid w:val="0"/>
        </w:rPr>
        <w:t>id-PRSTRPList</w:t>
      </w:r>
      <w:r>
        <w:rPr>
          <w:snapToGrid w:val="0"/>
        </w:rPr>
        <w:t>,</w:t>
      </w:r>
    </w:p>
    <w:p w14:paraId="3CC651DF" w14:textId="77777777" w:rsidR="004377D3" w:rsidRDefault="004377D3" w:rsidP="009E6EC2">
      <w:pPr>
        <w:pStyle w:val="PL"/>
        <w:rPr>
          <w:snapToGrid w:val="0"/>
        </w:rPr>
      </w:pPr>
      <w:r>
        <w:rPr>
          <w:snapToGrid w:val="0"/>
        </w:rPr>
        <w:tab/>
      </w:r>
      <w:r w:rsidRPr="00D81976">
        <w:rPr>
          <w:snapToGrid w:val="0"/>
        </w:rPr>
        <w:t>id-PRSTransmissionTRPList</w:t>
      </w:r>
      <w:r>
        <w:rPr>
          <w:snapToGrid w:val="0"/>
        </w:rPr>
        <w:t>,</w:t>
      </w:r>
    </w:p>
    <w:p w14:paraId="1F3FBA9F" w14:textId="77777777" w:rsidR="004377D3" w:rsidRPr="00FD2562" w:rsidRDefault="004377D3" w:rsidP="001B0546">
      <w:pPr>
        <w:pStyle w:val="PL"/>
        <w:rPr>
          <w:snapToGrid w:val="0"/>
        </w:rPr>
      </w:pPr>
      <w:r>
        <w:rPr>
          <w:snapToGrid w:val="0"/>
        </w:rPr>
        <w:tab/>
      </w:r>
      <w:r w:rsidRPr="002F7DCE">
        <w:rPr>
          <w:snapToGrid w:val="0"/>
        </w:rPr>
        <w:t>id-ResponseTime</w:t>
      </w:r>
      <w:r w:rsidRPr="00FD2562">
        <w:rPr>
          <w:snapToGrid w:val="0"/>
        </w:rPr>
        <w:t>,</w:t>
      </w:r>
    </w:p>
    <w:p w14:paraId="3EF9883F" w14:textId="77777777" w:rsidR="004377D3" w:rsidRDefault="004377D3" w:rsidP="009E6EC2">
      <w:pPr>
        <w:pStyle w:val="PL"/>
        <w:rPr>
          <w:rFonts w:eastAsia="SimSun"/>
          <w:snapToGrid w:val="0"/>
        </w:rPr>
      </w:pPr>
      <w:r>
        <w:rPr>
          <w:rFonts w:eastAsia="SimSun"/>
          <w:snapToGrid w:val="0"/>
        </w:rPr>
        <w:tab/>
        <w:t>id-TRP-PRS-Info-List,</w:t>
      </w:r>
    </w:p>
    <w:p w14:paraId="05ECACBC" w14:textId="77777777" w:rsidR="004377D3" w:rsidRDefault="004377D3" w:rsidP="009E6EC2">
      <w:pPr>
        <w:pStyle w:val="PL"/>
        <w:rPr>
          <w:rFonts w:eastAsia="SimSun"/>
          <w:snapToGrid w:val="0"/>
        </w:rPr>
      </w:pPr>
      <w:r>
        <w:rPr>
          <w:rFonts w:eastAsia="SimSun"/>
          <w:snapToGrid w:val="0"/>
        </w:rPr>
        <w:tab/>
        <w:t>id-PRS-Measurement-Info-List,</w:t>
      </w:r>
    </w:p>
    <w:p w14:paraId="63AB6596" w14:textId="77777777" w:rsidR="004377D3" w:rsidRDefault="004377D3" w:rsidP="009E6EC2">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5EE2F903" w14:textId="77777777" w:rsidR="004377D3" w:rsidRPr="00D46829" w:rsidRDefault="004377D3" w:rsidP="009E6EC2">
      <w:pPr>
        <w:pStyle w:val="PL"/>
        <w:rPr>
          <w:rFonts w:eastAsia="SimSun"/>
          <w:snapToGrid w:val="0"/>
        </w:rPr>
      </w:pPr>
      <w:r w:rsidRPr="00D46829">
        <w:rPr>
          <w:rFonts w:eastAsia="SimSun"/>
          <w:snapToGrid w:val="0"/>
        </w:rPr>
        <w:tab/>
        <w:t>id-MeasurementCharacteristicsRequestIndicator,</w:t>
      </w:r>
    </w:p>
    <w:p w14:paraId="4477C108" w14:textId="77777777" w:rsidR="004377D3" w:rsidRPr="00D46829" w:rsidRDefault="004377D3" w:rsidP="009E6EC2">
      <w:pPr>
        <w:pStyle w:val="PL"/>
        <w:rPr>
          <w:rFonts w:eastAsia="SimSun"/>
          <w:snapToGrid w:val="0"/>
        </w:rPr>
      </w:pPr>
      <w:r w:rsidRPr="00054F5F">
        <w:rPr>
          <w:rFonts w:eastAsia="SimSun"/>
          <w:snapToGrid w:val="0"/>
        </w:rPr>
        <w:tab/>
        <w:t>id-MeasurementTimeOccasion,</w:t>
      </w:r>
    </w:p>
    <w:p w14:paraId="41351AAF" w14:textId="77777777" w:rsidR="004377D3" w:rsidRDefault="004377D3" w:rsidP="009E6EC2">
      <w:pPr>
        <w:pStyle w:val="PL"/>
        <w:rPr>
          <w:rFonts w:eastAsia="SimSun"/>
          <w:snapToGrid w:val="0"/>
        </w:rPr>
      </w:pPr>
      <w:r w:rsidRPr="00B458F9">
        <w:rPr>
          <w:rFonts w:eastAsia="SimSun"/>
          <w:snapToGrid w:val="0"/>
        </w:rPr>
        <w:tab/>
        <w:t>id-UEReportingInformation,</w:t>
      </w:r>
    </w:p>
    <w:p w14:paraId="2D4D900E" w14:textId="77777777" w:rsidR="004377D3" w:rsidRPr="00D46829" w:rsidRDefault="004377D3" w:rsidP="009E6EC2">
      <w:pPr>
        <w:pStyle w:val="PL"/>
        <w:rPr>
          <w:rFonts w:eastAsia="SimSun"/>
          <w:snapToGrid w:val="0"/>
        </w:rPr>
      </w:pPr>
      <w:r w:rsidRPr="0036458D">
        <w:rPr>
          <w:rFonts w:eastAsia="SimSun"/>
          <w:snapToGrid w:val="0"/>
        </w:rPr>
        <w:tab/>
        <w:t>id-PosConextRevIndication,</w:t>
      </w:r>
    </w:p>
    <w:p w14:paraId="139C32D2" w14:textId="77777777" w:rsidR="001E1E3A" w:rsidRDefault="001E1E3A" w:rsidP="001E1E3A">
      <w:pPr>
        <w:pStyle w:val="PL"/>
        <w:rPr>
          <w:snapToGrid w:val="0"/>
        </w:rPr>
      </w:pPr>
      <w:r>
        <w:rPr>
          <w:snapToGrid w:val="0"/>
        </w:rPr>
        <w:tab/>
        <w:t>id-NRRedCapUEIndication,</w:t>
      </w:r>
    </w:p>
    <w:p w14:paraId="6A564B93" w14:textId="77777777" w:rsidR="001E1E3A" w:rsidRDefault="001E1E3A" w:rsidP="009E6EC2">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0B9E2378" w14:textId="77777777" w:rsidR="001E1E3A" w:rsidRDefault="001E1E3A" w:rsidP="009E6EC2">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4CC356A2" w14:textId="77777777" w:rsidR="001E1E3A" w:rsidRDefault="001E1E3A" w:rsidP="009E6EC2">
      <w:pPr>
        <w:pStyle w:val="PL"/>
        <w:rPr>
          <w:snapToGrid w:val="0"/>
        </w:rPr>
      </w:pPr>
      <w:r>
        <w:rPr>
          <w:snapToGrid w:val="0"/>
        </w:rPr>
        <w:tab/>
        <w:t>id-NRPagingeDRX</w:t>
      </w:r>
      <w:r w:rsidRPr="00A40464">
        <w:rPr>
          <w:snapToGrid w:val="0"/>
        </w:rPr>
        <w:t>Information</w:t>
      </w:r>
      <w:r>
        <w:rPr>
          <w:snapToGrid w:val="0"/>
        </w:rPr>
        <w:t>,</w:t>
      </w:r>
    </w:p>
    <w:p w14:paraId="7CDF6CD9" w14:textId="77777777" w:rsidR="001E1E3A" w:rsidRPr="00B44153" w:rsidRDefault="001E1E3A" w:rsidP="009E6EC2">
      <w:pPr>
        <w:pStyle w:val="PL"/>
        <w:rPr>
          <w:snapToGrid w:val="0"/>
        </w:rPr>
      </w:pPr>
      <w:r>
        <w:rPr>
          <w:snapToGrid w:val="0"/>
        </w:rPr>
        <w:tab/>
        <w:t>id-</w:t>
      </w:r>
      <w:r w:rsidRPr="001E1E3A">
        <w:rPr>
          <w:rFonts w:eastAsia="Malgun Gothic"/>
          <w:snapToGrid w:val="0"/>
        </w:rPr>
        <w:t>NRPagingeDRXInformationforRRCINACTIVE</w:t>
      </w:r>
      <w:r>
        <w:rPr>
          <w:snapToGrid w:val="0"/>
        </w:rPr>
        <w:t>,</w:t>
      </w:r>
    </w:p>
    <w:p w14:paraId="225FC588" w14:textId="4FD480FB" w:rsidR="001B0546" w:rsidRPr="00036EE1" w:rsidRDefault="001B0546" w:rsidP="009E6EC2">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4F29C042" w14:textId="77777777" w:rsidR="00D668B3" w:rsidRDefault="00D668B3" w:rsidP="00D668B3">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0FC17341" w14:textId="77777777" w:rsidR="00D668B3" w:rsidRPr="009A1425" w:rsidRDefault="00D668B3" w:rsidP="009E6EC2">
      <w:pPr>
        <w:pStyle w:val="PL"/>
        <w:rPr>
          <w:snapToGrid w:val="0"/>
          <w:lang w:val="sv-SE" w:eastAsia="sv-SE"/>
        </w:rPr>
      </w:pPr>
      <w:r w:rsidRPr="009A1425">
        <w:rPr>
          <w:snapToGrid w:val="0"/>
          <w:lang w:val="sv-SE" w:eastAsia="sv-SE"/>
        </w:rPr>
        <w:tab/>
        <w:t>id-CG-SDTKeptIndicator,</w:t>
      </w:r>
    </w:p>
    <w:p w14:paraId="0B6F3ED6" w14:textId="77777777" w:rsidR="00D668B3" w:rsidRDefault="00D668B3" w:rsidP="00D668B3">
      <w:pPr>
        <w:pStyle w:val="PL"/>
        <w:rPr>
          <w:snapToGrid w:val="0"/>
        </w:rPr>
      </w:pPr>
      <w:r>
        <w:rPr>
          <w:snapToGrid w:val="0"/>
        </w:rPr>
        <w:tab/>
        <w:t>id-CG-SDTSessionInfoOld,</w:t>
      </w:r>
    </w:p>
    <w:p w14:paraId="45CA5063" w14:textId="77777777" w:rsidR="00057F50" w:rsidRPr="00531E27" w:rsidRDefault="00057F50" w:rsidP="009E6EC2">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7D7ACC17" w14:textId="77777777" w:rsidR="002A7507" w:rsidRDefault="002A7507" w:rsidP="002A7507">
      <w:pPr>
        <w:pStyle w:val="PL"/>
        <w:rPr>
          <w:rFonts w:eastAsia="FangSong"/>
          <w:snapToGrid w:val="0"/>
        </w:rPr>
      </w:pPr>
      <w:r>
        <w:rPr>
          <w:rFonts w:eastAsia="FangSong"/>
          <w:snapToGrid w:val="0"/>
        </w:rPr>
        <w:tab/>
        <w:t>id-FiveG-ProSeAuthorized,</w:t>
      </w:r>
    </w:p>
    <w:p w14:paraId="6AF47E4C" w14:textId="77777777" w:rsidR="002A7507" w:rsidRDefault="002A7507" w:rsidP="002A7507">
      <w:pPr>
        <w:pStyle w:val="PL"/>
        <w:rPr>
          <w:rFonts w:eastAsia="FangSong"/>
          <w:snapToGrid w:val="0"/>
        </w:rPr>
      </w:pPr>
      <w:r>
        <w:rPr>
          <w:rFonts w:eastAsia="FangSong"/>
          <w:snapToGrid w:val="0"/>
        </w:rPr>
        <w:tab/>
        <w:t>id-FiveG-ProSePC5LinkAMBR,</w:t>
      </w:r>
    </w:p>
    <w:p w14:paraId="409E11D6" w14:textId="77777777" w:rsidR="002A7507" w:rsidRDefault="002A7507" w:rsidP="002A7507">
      <w:pPr>
        <w:pStyle w:val="PL"/>
        <w:rPr>
          <w:rFonts w:eastAsia="FangSong"/>
          <w:snapToGrid w:val="0"/>
        </w:rPr>
      </w:pPr>
      <w:r>
        <w:rPr>
          <w:rFonts w:eastAsia="FangSong"/>
          <w:snapToGrid w:val="0"/>
        </w:rPr>
        <w:tab/>
        <w:t>id-FiveG-ProSeUEPC5AggregateMaximumBitrate,</w:t>
      </w:r>
    </w:p>
    <w:p w14:paraId="0B1F0BB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110740C"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2F40B5AB"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0863BA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18AA9FE1"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64C42F09"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554D643B"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150AFDDC" w14:textId="77777777" w:rsidR="002A7507" w:rsidRDefault="002A7507" w:rsidP="002A7507">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UuRLCChannelRequiredToBeModifiedList,</w:t>
      </w:r>
    </w:p>
    <w:p w14:paraId="61B98CE7"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265F6BA9"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35B201E5"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08FF7D5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4C775F12"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1A871CCB"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4C6856C3"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59D54776"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662364CA"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76DE7AF0"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501F360F" w14:textId="77777777" w:rsidR="002A7507" w:rsidRDefault="002A7507" w:rsidP="002A7507">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5869B471" w14:textId="77777777" w:rsidR="002A7507" w:rsidRDefault="002A7507" w:rsidP="002A7507">
      <w:pPr>
        <w:pStyle w:val="PL"/>
      </w:pPr>
      <w:r>
        <w:tab/>
        <w:t>id-UpdatedRemoteUELocalID,</w:t>
      </w:r>
    </w:p>
    <w:p w14:paraId="6A3C2877" w14:textId="77777777" w:rsidR="002A7507" w:rsidRDefault="002A7507" w:rsidP="002A7507">
      <w:pPr>
        <w:pStyle w:val="PL"/>
        <w:rPr>
          <w:rFonts w:eastAsia="FangSong"/>
          <w:snapToGrid w:val="0"/>
        </w:rPr>
      </w:pPr>
      <w:r>
        <w:tab/>
        <w:t>id-PathSwitchConfiguration,</w:t>
      </w:r>
    </w:p>
    <w:p w14:paraId="20E96022" w14:textId="77777777" w:rsidR="00A66D53" w:rsidRPr="00832A01" w:rsidRDefault="00A66D53" w:rsidP="009E6EC2">
      <w:pPr>
        <w:pStyle w:val="PL"/>
        <w:rPr>
          <w:rFonts w:eastAsia="SimSun"/>
          <w:snapToGrid w:val="0"/>
        </w:rPr>
      </w:pPr>
      <w:r>
        <w:tab/>
      </w:r>
      <w:r w:rsidRPr="00832A01">
        <w:rPr>
          <w:snapToGrid w:val="0"/>
          <w:lang w:eastAsia="zh-CN"/>
        </w:rPr>
        <w:t>id-PagingCause,</w:t>
      </w:r>
    </w:p>
    <w:p w14:paraId="3419B857" w14:textId="77777777" w:rsidR="00721D8C" w:rsidRDefault="00721D8C" w:rsidP="00721D8C">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59C1C017" w14:textId="77777777" w:rsidR="00721D8C" w:rsidRDefault="00721D8C" w:rsidP="00721D8C">
      <w:pPr>
        <w:pStyle w:val="PL"/>
        <w:rPr>
          <w:rFonts w:eastAsia="SimSun"/>
          <w:snapToGrid w:val="0"/>
          <w:lang w:eastAsia="zh-CN"/>
        </w:rPr>
      </w:pPr>
      <w:r>
        <w:rPr>
          <w:rFonts w:eastAsia="SimSun"/>
          <w:snapToGrid w:val="0"/>
          <w:lang w:eastAsia="zh-CN"/>
        </w:rPr>
        <w:tab/>
        <w:t>id-UEPagingCapability,</w:t>
      </w:r>
    </w:p>
    <w:p w14:paraId="78F30E11" w14:textId="77777777" w:rsidR="00AB2B08" w:rsidRDefault="00AB2B08" w:rsidP="00AB2B08">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1F6F889B" w14:textId="77777777" w:rsidR="008E43DA" w:rsidRDefault="008E43DA" w:rsidP="008E43DA">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14D8617A" w14:textId="77777777" w:rsidR="00FB3680" w:rsidRDefault="00FB3680" w:rsidP="00FB3680">
      <w:pPr>
        <w:pStyle w:val="PL"/>
        <w:rPr>
          <w:snapToGrid w:val="0"/>
          <w:lang w:eastAsia="zh-CN"/>
        </w:rPr>
      </w:pPr>
      <w:r>
        <w:rPr>
          <w:snapToGrid w:val="0"/>
          <w:lang w:eastAsia="zh-CN"/>
        </w:rPr>
        <w:tab/>
        <w:t>id-BAP-Header-Rewriting-Removed-List,</w:t>
      </w:r>
    </w:p>
    <w:p w14:paraId="4C203D84" w14:textId="77777777" w:rsidR="00FB3680" w:rsidRDefault="00FB3680" w:rsidP="00FB3680">
      <w:pPr>
        <w:pStyle w:val="PL"/>
        <w:rPr>
          <w:snapToGrid w:val="0"/>
          <w:lang w:eastAsia="zh-CN"/>
        </w:rPr>
      </w:pPr>
      <w:r>
        <w:rPr>
          <w:snapToGrid w:val="0"/>
          <w:lang w:eastAsia="zh-CN"/>
        </w:rPr>
        <w:tab/>
        <w:t>id-BAP-Header-Rewriting-Removed-List-Item,</w:t>
      </w:r>
    </w:p>
    <w:p w14:paraId="0BE4D3A3" w14:textId="77777777" w:rsidR="008D751A" w:rsidRDefault="008D751A" w:rsidP="008D751A">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6497D028" w14:textId="77777777" w:rsidR="0001081E" w:rsidRPr="009A1425" w:rsidRDefault="0001081E" w:rsidP="00454D3D">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2F19745C" w14:textId="77777777" w:rsidR="007C4B1E" w:rsidRDefault="007C4B1E" w:rsidP="007C4B1E">
      <w:pPr>
        <w:pStyle w:val="PL"/>
        <w:rPr>
          <w:snapToGrid w:val="0"/>
        </w:rPr>
      </w:pPr>
      <w:r>
        <w:rPr>
          <w:snapToGrid w:val="0"/>
          <w:lang w:eastAsia="zh-CN"/>
        </w:rPr>
        <w:tab/>
        <w:t>id-</w:t>
      </w:r>
      <w:r w:rsidR="003743A6">
        <w:rPr>
          <w:snapToGrid w:val="0"/>
        </w:rPr>
        <w:t>Activation</w:t>
      </w:r>
      <w:r>
        <w:rPr>
          <w:snapToGrid w:val="0"/>
        </w:rPr>
        <w:t>RequestType,</w:t>
      </w:r>
    </w:p>
    <w:p w14:paraId="6506D191" w14:textId="77777777" w:rsidR="00EF4743" w:rsidRDefault="007C4B1E" w:rsidP="00EF4743">
      <w:pPr>
        <w:pStyle w:val="PL"/>
        <w:rPr>
          <w:rFonts w:eastAsia="SimSun"/>
          <w:snapToGrid w:val="0"/>
          <w:lang w:eastAsia="zh-CN"/>
        </w:rPr>
      </w:pPr>
      <w:r>
        <w:tab/>
        <w:t>id-</w:t>
      </w:r>
      <w:r w:rsidRPr="00CF07A6">
        <w:t>PosMeasGapPreConfigList</w:t>
      </w:r>
      <w:r>
        <w:rPr>
          <w:rFonts w:eastAsia="SimSun"/>
          <w:snapToGrid w:val="0"/>
          <w:lang w:eastAsia="zh-CN"/>
        </w:rPr>
        <w:t>,</w:t>
      </w:r>
    </w:p>
    <w:p w14:paraId="7E91C17D" w14:textId="51A28BEE" w:rsidR="007C4B1E" w:rsidRPr="00552D38" w:rsidRDefault="00EF4743" w:rsidP="00A31E71">
      <w:pPr>
        <w:pStyle w:val="PL"/>
        <w:rPr>
          <w:snapToGrid w:val="0"/>
        </w:rPr>
      </w:pPr>
      <w:r>
        <w:rPr>
          <w:rFonts w:eastAsia="SimSun"/>
          <w:snapToGrid w:val="0"/>
          <w:lang w:eastAsia="zh-CN"/>
        </w:rPr>
        <w:tab/>
        <w:t>id-</w:t>
      </w:r>
      <w:r>
        <w:rPr>
          <w:snapToGrid w:val="0"/>
        </w:rPr>
        <w:t>PosMeasurementPeriodicityNR-AoA,</w:t>
      </w:r>
    </w:p>
    <w:p w14:paraId="5D4D4DB8" w14:textId="77777777" w:rsidR="008946A8" w:rsidRPr="00417543" w:rsidRDefault="008946A8" w:rsidP="00A31E71">
      <w:pPr>
        <w:pStyle w:val="PL"/>
        <w:rPr>
          <w:snapToGrid w:val="0"/>
          <w:lang w:eastAsia="zh-CN"/>
        </w:rPr>
      </w:pPr>
      <w:r>
        <w:rPr>
          <w:snapToGrid w:val="0"/>
          <w:lang w:eastAsia="zh-CN"/>
        </w:rPr>
        <w:tab/>
        <w:t>id-SRSPosRRCInactiveConfig,</w:t>
      </w:r>
    </w:p>
    <w:p w14:paraId="7D0B26C4" w14:textId="77777777" w:rsidR="008536A3" w:rsidRDefault="008536A3" w:rsidP="00A31E71">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3FA3181E" w14:textId="77777777" w:rsidR="007C7C0B" w:rsidRDefault="008536A3" w:rsidP="00A31E71">
      <w:pPr>
        <w:pStyle w:val="PL"/>
        <w:rPr>
          <w:snapToGrid w:val="0"/>
        </w:rPr>
      </w:pPr>
      <w:r>
        <w:rPr>
          <w:snapToGrid w:val="0"/>
        </w:rPr>
        <w:tab/>
        <w:t>id-SDTBearerConfigurationInfo,</w:t>
      </w:r>
    </w:p>
    <w:p w14:paraId="6EE10E43" w14:textId="77777777" w:rsidR="007C7C0B" w:rsidRDefault="007C7C0B" w:rsidP="00A31E71">
      <w:pPr>
        <w:pStyle w:val="PL"/>
      </w:pPr>
      <w:r>
        <w:rPr>
          <w:snapToGrid w:val="0"/>
        </w:rPr>
        <w:tab/>
      </w:r>
      <w:r>
        <w:t>id-ServingCellMO-List,</w:t>
      </w:r>
    </w:p>
    <w:p w14:paraId="4AED1899" w14:textId="77777777" w:rsidR="007C7C0B" w:rsidRDefault="007C7C0B" w:rsidP="00A31E71">
      <w:pPr>
        <w:pStyle w:val="PL"/>
      </w:pPr>
      <w:r>
        <w:tab/>
        <w:t>id-ServingCellMO-List</w:t>
      </w:r>
      <w:r w:rsidRPr="000C084E">
        <w:t>-Item</w:t>
      </w:r>
      <w:r>
        <w:t>,</w:t>
      </w:r>
    </w:p>
    <w:p w14:paraId="2FDB2F5B" w14:textId="04D593F5" w:rsidR="008536A3" w:rsidRPr="00552D38" w:rsidRDefault="007C7C0B" w:rsidP="00A31E71">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661B84F7" w14:textId="73120577" w:rsidR="00E00E22" w:rsidRDefault="00E00E22" w:rsidP="00A31E71">
      <w:pPr>
        <w:pStyle w:val="PL"/>
        <w:rPr>
          <w:noProof w:val="0"/>
        </w:rPr>
      </w:pPr>
      <w:r>
        <w:rPr>
          <w:snapToGrid w:val="0"/>
        </w:rPr>
        <w:tab/>
        <w:t>id-</w:t>
      </w:r>
      <w:r>
        <w:rPr>
          <w:noProof w:val="0"/>
        </w:rPr>
        <w:t>Pos</w:t>
      </w:r>
      <w:r w:rsidRPr="00EA5FA7">
        <w:rPr>
          <w:noProof w:val="0"/>
        </w:rPr>
        <w:t>SI</w:t>
      </w:r>
      <w:r w:rsidR="008B44FB">
        <w:rPr>
          <w:noProof w:val="0"/>
        </w:rPr>
        <w:t>t</w:t>
      </w:r>
      <w:r w:rsidRPr="00EA5FA7">
        <w:rPr>
          <w:noProof w:val="0"/>
        </w:rPr>
        <w:t>ypeList</w:t>
      </w:r>
      <w:r>
        <w:rPr>
          <w:noProof w:val="0"/>
        </w:rPr>
        <w:t>,</w:t>
      </w:r>
    </w:p>
    <w:p w14:paraId="75473FEB" w14:textId="77777777" w:rsidR="005F04C2" w:rsidRDefault="005F04C2" w:rsidP="00A31E71">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28DA586E" w14:textId="77777777" w:rsidR="00C21000" w:rsidRDefault="00C21000" w:rsidP="00A31E71">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6DBB1B98" w14:textId="77777777" w:rsidR="00760C19" w:rsidRDefault="00760C19" w:rsidP="00A31E71">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7F593732" w14:textId="77777777" w:rsidR="00C707A9" w:rsidRDefault="003E72A5" w:rsidP="00A31E71">
      <w:pPr>
        <w:pStyle w:val="PL"/>
        <w:rPr>
          <w:snapToGrid w:val="0"/>
        </w:rPr>
      </w:pPr>
      <w:r>
        <w:rPr>
          <w:snapToGrid w:val="0"/>
        </w:rPr>
        <w:tab/>
        <w:t>id-SRSPosRRCInactiveQueryIndication,</w:t>
      </w:r>
    </w:p>
    <w:p w14:paraId="0AB4DA34" w14:textId="588BAA29" w:rsidR="003E72A5" w:rsidRDefault="00C707A9" w:rsidP="00A31E71">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010BCE26" w14:textId="283132F3" w:rsidR="004F4371" w:rsidRDefault="004F4371" w:rsidP="00A31E71">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2CF64CF9" w14:textId="77777777" w:rsidR="005E33EE" w:rsidRDefault="00E715A1" w:rsidP="005E33EE">
      <w:pPr>
        <w:pStyle w:val="PL"/>
      </w:pPr>
      <w:r>
        <w:tab/>
      </w:r>
      <w:r w:rsidR="005E33EE">
        <w:t>id-</w:t>
      </w:r>
      <w:r w:rsidR="005E33EE">
        <w:rPr>
          <w:rFonts w:hint="eastAsia"/>
          <w:lang w:val="en-US" w:eastAsia="zh-CN"/>
        </w:rPr>
        <w:t>Extended</w:t>
      </w:r>
      <w:r w:rsidR="005E33EE">
        <w:t>UEIdentityIndexValue,</w:t>
      </w:r>
    </w:p>
    <w:p w14:paraId="018B9413" w14:textId="77777777" w:rsidR="0038528E" w:rsidRDefault="005E33EE" w:rsidP="0038528E">
      <w:pPr>
        <w:pStyle w:val="PL"/>
        <w:rPr>
          <w:ins w:id="648" w:author="Autho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62BC49A2" w14:textId="77777777" w:rsidR="0038528E" w:rsidRDefault="0038528E" w:rsidP="0038528E">
      <w:pPr>
        <w:pStyle w:val="PL"/>
        <w:rPr>
          <w:ins w:id="649" w:author="Author"/>
          <w:snapToGrid w:val="0"/>
          <w:lang w:eastAsia="zh-CN"/>
        </w:rPr>
      </w:pPr>
      <w:ins w:id="650" w:author="Author">
        <w:r>
          <w:rPr>
            <w:snapToGrid w:val="0"/>
          </w:rPr>
          <w:tab/>
        </w:r>
        <w:r>
          <w:rPr>
            <w:snapToGrid w:val="0"/>
            <w:lang w:eastAsia="zh-CN"/>
          </w:rPr>
          <w:t>id-RAReport</w:t>
        </w:r>
        <w:r>
          <w:rPr>
            <w:lang w:eastAsia="ja-JP"/>
          </w:rPr>
          <w:t>Indication</w:t>
        </w:r>
        <w:r>
          <w:rPr>
            <w:snapToGrid w:val="0"/>
            <w:lang w:eastAsia="zh-CN"/>
          </w:rPr>
          <w:t>List,</w:t>
        </w:r>
      </w:ins>
    </w:p>
    <w:p w14:paraId="027C50E6" w14:textId="6C61B68C" w:rsidR="00E715A1" w:rsidRPr="00552D38" w:rsidRDefault="0038528E" w:rsidP="0038528E">
      <w:pPr>
        <w:pStyle w:val="PL"/>
        <w:rPr>
          <w:snapToGrid w:val="0"/>
        </w:rPr>
      </w:pPr>
      <w:ins w:id="651" w:author="Author">
        <w:r>
          <w:tab/>
          <w:t>id-</w:t>
        </w:r>
        <w:r>
          <w:rPr>
            <w:rFonts w:cs="Arial"/>
          </w:rPr>
          <w:t>Successful</w:t>
        </w:r>
        <w:r>
          <w:rPr>
            <w:rFonts w:cs="Arial" w:hint="eastAsia"/>
            <w:lang w:val="en-US" w:eastAsia="zh-CN"/>
          </w:rPr>
          <w:t>PSCell</w:t>
        </w:r>
        <w:r>
          <w:rPr>
            <w:rFonts w:cs="Arial"/>
            <w:lang w:val="en-US" w:eastAsia="zh-CN"/>
          </w:rPr>
          <w:t>Change</w:t>
        </w:r>
        <w:r>
          <w:rPr>
            <w:rFonts w:cs="Arial"/>
          </w:rPr>
          <w:t>ReportInformationList,</w:t>
        </w:r>
      </w:ins>
    </w:p>
    <w:p w14:paraId="38B8D0F8" w14:textId="1A7AD4ED" w:rsidR="00F970C9" w:rsidRPr="00EA5FA7" w:rsidRDefault="00F970C9" w:rsidP="00A31E71">
      <w:pPr>
        <w:pStyle w:val="PL"/>
        <w:rPr>
          <w:rFonts w:eastAsia="SimSun"/>
          <w:snapToGrid w:val="0"/>
        </w:rPr>
      </w:pPr>
      <w:r w:rsidRPr="00EA5FA7">
        <w:rPr>
          <w:rFonts w:eastAsia="SimSun"/>
          <w:snapToGrid w:val="0"/>
        </w:rPr>
        <w:tab/>
        <w:t>maxCellingNBDU,</w:t>
      </w:r>
    </w:p>
    <w:p w14:paraId="25359DFA" w14:textId="77777777" w:rsidR="00F970C9" w:rsidRPr="00EA5FA7" w:rsidRDefault="00F970C9" w:rsidP="001F215E">
      <w:pPr>
        <w:pStyle w:val="PL"/>
        <w:rPr>
          <w:rFonts w:eastAsia="SimSun"/>
          <w:snapToGrid w:val="0"/>
        </w:rPr>
      </w:pPr>
      <w:r w:rsidRPr="00EA5FA7">
        <w:rPr>
          <w:rFonts w:eastAsia="SimSun"/>
          <w:snapToGrid w:val="0"/>
        </w:rPr>
        <w:tab/>
        <w:t>maxnoofCandidateSpCells,</w:t>
      </w:r>
    </w:p>
    <w:p w14:paraId="14FA382B" w14:textId="77777777" w:rsidR="00F970C9" w:rsidRPr="00EA5FA7" w:rsidRDefault="00F970C9" w:rsidP="001F215E">
      <w:pPr>
        <w:pStyle w:val="PL"/>
        <w:rPr>
          <w:rFonts w:eastAsia="SimSun"/>
          <w:snapToGrid w:val="0"/>
        </w:rPr>
      </w:pPr>
      <w:r w:rsidRPr="00EA5FA7">
        <w:rPr>
          <w:rFonts w:eastAsia="SimSun"/>
          <w:snapToGrid w:val="0"/>
        </w:rPr>
        <w:tab/>
        <w:t>maxnoofDRBs,</w:t>
      </w:r>
    </w:p>
    <w:p w14:paraId="5E4993E0" w14:textId="77777777" w:rsidR="00F970C9" w:rsidRPr="00EA5FA7" w:rsidRDefault="00F970C9" w:rsidP="001F215E">
      <w:pPr>
        <w:pStyle w:val="PL"/>
        <w:rPr>
          <w:rFonts w:eastAsia="SimSun"/>
          <w:snapToGrid w:val="0"/>
        </w:rPr>
      </w:pPr>
      <w:r w:rsidRPr="00EA5FA7">
        <w:rPr>
          <w:rFonts w:eastAsia="SimSun"/>
          <w:snapToGrid w:val="0"/>
        </w:rPr>
        <w:tab/>
        <w:t>maxnoofErrors,</w:t>
      </w:r>
    </w:p>
    <w:p w14:paraId="47BAD270" w14:textId="77777777" w:rsidR="00F970C9" w:rsidRPr="00EA5FA7" w:rsidRDefault="00F970C9" w:rsidP="001F215E">
      <w:pPr>
        <w:pStyle w:val="PL"/>
        <w:rPr>
          <w:rFonts w:eastAsia="SimSun"/>
          <w:snapToGrid w:val="0"/>
        </w:rPr>
      </w:pPr>
      <w:r w:rsidRPr="00EA5FA7">
        <w:rPr>
          <w:rFonts w:eastAsia="SimSun"/>
          <w:snapToGrid w:val="0"/>
        </w:rPr>
        <w:tab/>
        <w:t>maxnoofIndividualF1ConnectionsToReset,</w:t>
      </w:r>
    </w:p>
    <w:p w14:paraId="6527F943" w14:textId="77777777" w:rsidR="00F970C9" w:rsidRPr="00EA5FA7" w:rsidRDefault="00F970C9" w:rsidP="001F215E">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499272BB" w14:textId="77777777" w:rsidR="00F970C9" w:rsidRPr="00EA5FA7" w:rsidRDefault="00F970C9" w:rsidP="001F215E">
      <w:pPr>
        <w:pStyle w:val="PL"/>
        <w:rPr>
          <w:rFonts w:eastAsia="SimSun"/>
          <w:snapToGrid w:val="0"/>
        </w:rPr>
      </w:pPr>
      <w:r w:rsidRPr="00EA5FA7">
        <w:rPr>
          <w:rFonts w:eastAsia="SimSun"/>
          <w:snapToGrid w:val="0"/>
        </w:rPr>
        <w:tab/>
        <w:t>maxnoofSCells,</w:t>
      </w:r>
    </w:p>
    <w:p w14:paraId="12483F49" w14:textId="77777777" w:rsidR="00F970C9" w:rsidRPr="00EA5FA7" w:rsidRDefault="00F970C9" w:rsidP="00C6189A">
      <w:pPr>
        <w:pStyle w:val="PL"/>
        <w:rPr>
          <w:rFonts w:eastAsia="SimSun"/>
          <w:snapToGrid w:val="0"/>
        </w:rPr>
      </w:pPr>
      <w:r w:rsidRPr="00EA5FA7">
        <w:rPr>
          <w:rFonts w:eastAsia="SimSun"/>
          <w:snapToGrid w:val="0"/>
        </w:rPr>
        <w:tab/>
        <w:t>maxnoofSRBs,</w:t>
      </w:r>
    </w:p>
    <w:p w14:paraId="78B094B4" w14:textId="77777777" w:rsidR="00F970C9" w:rsidRPr="00EA5FA7" w:rsidRDefault="00F970C9" w:rsidP="00C6189A">
      <w:pPr>
        <w:pStyle w:val="PL"/>
        <w:rPr>
          <w:rFonts w:eastAsia="SimSun"/>
          <w:snapToGrid w:val="0"/>
        </w:rPr>
      </w:pPr>
      <w:r w:rsidRPr="00EA5FA7">
        <w:rPr>
          <w:rFonts w:eastAsia="SimSun"/>
          <w:snapToGrid w:val="0"/>
        </w:rPr>
        <w:tab/>
        <w:t>maxnoofPagingCells,</w:t>
      </w:r>
    </w:p>
    <w:p w14:paraId="2945BEA5" w14:textId="77777777" w:rsidR="00F970C9" w:rsidRPr="00EA5FA7" w:rsidRDefault="00F970C9" w:rsidP="00040FDB">
      <w:pPr>
        <w:pStyle w:val="PL"/>
        <w:rPr>
          <w:rFonts w:eastAsia="SimSun"/>
          <w:snapToGrid w:val="0"/>
        </w:rPr>
      </w:pPr>
      <w:r w:rsidRPr="00EA5FA7">
        <w:rPr>
          <w:rFonts w:eastAsia="SimSun"/>
          <w:snapToGrid w:val="0"/>
        </w:rPr>
        <w:tab/>
        <w:t>maxnoofTNLAssociations,</w:t>
      </w:r>
    </w:p>
    <w:p w14:paraId="73AF8027" w14:textId="77777777" w:rsidR="00F970C9" w:rsidRPr="00EA5FA7" w:rsidRDefault="00F970C9" w:rsidP="009B53EC">
      <w:pPr>
        <w:pStyle w:val="PL"/>
        <w:rPr>
          <w:snapToGrid w:val="0"/>
          <w:lang w:eastAsia="zh-CN"/>
        </w:rPr>
      </w:pPr>
      <w:r w:rsidRPr="00EA5FA7">
        <w:rPr>
          <w:rFonts w:eastAsia="SimSun"/>
          <w:snapToGrid w:val="0"/>
        </w:rPr>
        <w:tab/>
        <w:t>maxCellineNB</w:t>
      </w:r>
      <w:r w:rsidRPr="00EA5FA7">
        <w:rPr>
          <w:snapToGrid w:val="0"/>
          <w:lang w:eastAsia="zh-CN"/>
        </w:rPr>
        <w:t>,</w:t>
      </w:r>
    </w:p>
    <w:p w14:paraId="2ED44B8F" w14:textId="77777777" w:rsidR="00FF7A2B" w:rsidRPr="00FF7A2B" w:rsidRDefault="00F970C9" w:rsidP="00FF7A2B">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00FF7A2B" w:rsidRPr="00FF7A2B">
        <w:rPr>
          <w:rFonts w:cs="Arial"/>
          <w:szCs w:val="18"/>
          <w:lang w:eastAsia="ja-JP"/>
        </w:rPr>
        <w:t>,</w:t>
      </w:r>
    </w:p>
    <w:p w14:paraId="21637C4D" w14:textId="77777777" w:rsidR="00FF7A2B" w:rsidRPr="00FF7A2B" w:rsidRDefault="00FF7A2B" w:rsidP="00FF7A2B">
      <w:pPr>
        <w:pStyle w:val="PL"/>
        <w:rPr>
          <w:rFonts w:cs="Arial"/>
          <w:szCs w:val="18"/>
          <w:lang w:eastAsia="ja-JP"/>
        </w:rPr>
      </w:pPr>
      <w:r w:rsidRPr="00FF7A2B">
        <w:rPr>
          <w:rFonts w:cs="Arial"/>
          <w:szCs w:val="18"/>
          <w:lang w:eastAsia="ja-JP"/>
        </w:rPr>
        <w:tab/>
        <w:t>maxnoofBHRLCChannels,</w:t>
      </w:r>
    </w:p>
    <w:p w14:paraId="00A4572A" w14:textId="77777777" w:rsidR="00FF7A2B" w:rsidRPr="00FF7A2B" w:rsidRDefault="00FF7A2B" w:rsidP="00FF7A2B">
      <w:pPr>
        <w:pStyle w:val="PL"/>
        <w:rPr>
          <w:rFonts w:cs="Arial"/>
          <w:szCs w:val="18"/>
          <w:lang w:eastAsia="ja-JP"/>
        </w:rPr>
      </w:pPr>
      <w:r w:rsidRPr="00FF7A2B">
        <w:rPr>
          <w:rFonts w:cs="Arial"/>
          <w:szCs w:val="18"/>
          <w:lang w:eastAsia="ja-JP"/>
        </w:rPr>
        <w:tab/>
        <w:t>maxnoofRoutingEntries,</w:t>
      </w:r>
    </w:p>
    <w:p w14:paraId="3BB09AC8" w14:textId="77777777" w:rsidR="00FF7A2B" w:rsidRPr="00FF7A2B" w:rsidRDefault="00FF7A2B" w:rsidP="00FF7A2B">
      <w:pPr>
        <w:pStyle w:val="PL"/>
        <w:rPr>
          <w:rFonts w:cs="Arial"/>
          <w:szCs w:val="18"/>
          <w:lang w:eastAsia="ja-JP"/>
        </w:rPr>
      </w:pPr>
      <w:r w:rsidRPr="00FF7A2B">
        <w:rPr>
          <w:rFonts w:cs="Arial"/>
          <w:szCs w:val="18"/>
          <w:lang w:eastAsia="ja-JP"/>
        </w:rPr>
        <w:tab/>
        <w:t>maxnoofChildIABNodes,</w:t>
      </w:r>
    </w:p>
    <w:p w14:paraId="012ED12A" w14:textId="77777777" w:rsidR="00FF7A2B" w:rsidRPr="00FF7A2B" w:rsidRDefault="00FF7A2B" w:rsidP="00FF7A2B">
      <w:pPr>
        <w:pStyle w:val="PL"/>
        <w:rPr>
          <w:rFonts w:cs="Arial"/>
          <w:szCs w:val="18"/>
          <w:lang w:eastAsia="ja-JP"/>
        </w:rPr>
      </w:pPr>
      <w:r w:rsidRPr="00FF7A2B">
        <w:rPr>
          <w:rFonts w:cs="Arial"/>
          <w:szCs w:val="18"/>
          <w:lang w:eastAsia="ja-JP"/>
        </w:rPr>
        <w:tab/>
        <w:t>maxnoofServedCellsIAB,</w:t>
      </w:r>
    </w:p>
    <w:p w14:paraId="7C1AE36A" w14:textId="77777777" w:rsidR="00FF7A2B" w:rsidRPr="00FF7A2B" w:rsidRDefault="00FF7A2B" w:rsidP="00FF7A2B">
      <w:pPr>
        <w:pStyle w:val="PL"/>
        <w:rPr>
          <w:rFonts w:cs="Arial"/>
          <w:szCs w:val="18"/>
          <w:lang w:eastAsia="ja-JP"/>
        </w:rPr>
      </w:pPr>
      <w:r w:rsidRPr="00FF7A2B">
        <w:rPr>
          <w:rFonts w:cs="Arial"/>
          <w:szCs w:val="18"/>
          <w:lang w:eastAsia="ja-JP"/>
        </w:rPr>
        <w:tab/>
        <w:t>maxnoofTLAsIAB,</w:t>
      </w:r>
    </w:p>
    <w:p w14:paraId="2E934B54" w14:textId="77777777" w:rsidR="00FF7A2B" w:rsidRPr="00FF7A2B" w:rsidRDefault="00FF7A2B" w:rsidP="00FF7A2B">
      <w:pPr>
        <w:pStyle w:val="PL"/>
        <w:rPr>
          <w:rFonts w:cs="Arial"/>
          <w:szCs w:val="18"/>
          <w:lang w:eastAsia="ja-JP"/>
        </w:rPr>
      </w:pPr>
      <w:r w:rsidRPr="00FF7A2B">
        <w:rPr>
          <w:rFonts w:cs="Arial"/>
          <w:szCs w:val="18"/>
          <w:lang w:eastAsia="ja-JP"/>
        </w:rPr>
        <w:tab/>
        <w:t>maxnoofULUPTNLInformationforIAB,</w:t>
      </w:r>
    </w:p>
    <w:p w14:paraId="63BD913B" w14:textId="77777777" w:rsidR="001B6276" w:rsidRPr="001B6276" w:rsidRDefault="00FF7A2B" w:rsidP="001B6276">
      <w:pPr>
        <w:pStyle w:val="PL"/>
        <w:rPr>
          <w:rFonts w:cs="Arial"/>
          <w:szCs w:val="18"/>
          <w:lang w:eastAsia="ja-JP"/>
        </w:rPr>
      </w:pPr>
      <w:r w:rsidRPr="00FF7A2B">
        <w:rPr>
          <w:rFonts w:cs="Arial"/>
          <w:szCs w:val="18"/>
          <w:lang w:eastAsia="ja-JP"/>
        </w:rPr>
        <w:tab/>
        <w:t>maxnoofUPTNLAddresses</w:t>
      </w:r>
      <w:r w:rsidR="001B6276" w:rsidRPr="001B6276">
        <w:rPr>
          <w:rFonts w:cs="Arial"/>
          <w:szCs w:val="18"/>
          <w:lang w:eastAsia="ja-JP"/>
        </w:rPr>
        <w:t>,</w:t>
      </w:r>
    </w:p>
    <w:p w14:paraId="7A797BB7" w14:textId="77777777" w:rsidR="00170567" w:rsidRDefault="001B6276" w:rsidP="00170567">
      <w:pPr>
        <w:pStyle w:val="PL"/>
        <w:rPr>
          <w:rFonts w:cs="Arial"/>
          <w:szCs w:val="18"/>
          <w:lang w:eastAsia="ja-JP"/>
        </w:rPr>
      </w:pPr>
      <w:r w:rsidRPr="001B6276">
        <w:rPr>
          <w:rFonts w:cs="Arial"/>
          <w:szCs w:val="18"/>
          <w:lang w:eastAsia="ja-JP"/>
        </w:rPr>
        <w:tab/>
        <w:t>maxnoofSLDRBs</w:t>
      </w:r>
      <w:r w:rsidR="00170567">
        <w:rPr>
          <w:rFonts w:cs="Arial"/>
          <w:szCs w:val="18"/>
          <w:lang w:eastAsia="ja-JP"/>
        </w:rPr>
        <w:t>,</w:t>
      </w:r>
    </w:p>
    <w:p w14:paraId="218C2247" w14:textId="77777777" w:rsidR="00170567" w:rsidRDefault="00170567" w:rsidP="00170567">
      <w:pPr>
        <w:pStyle w:val="PL"/>
        <w:rPr>
          <w:rFonts w:cs="Arial"/>
          <w:szCs w:val="18"/>
          <w:lang w:eastAsia="ja-JP"/>
        </w:rPr>
      </w:pPr>
      <w:r>
        <w:rPr>
          <w:rFonts w:cs="Arial"/>
          <w:szCs w:val="18"/>
          <w:lang w:eastAsia="ja-JP"/>
        </w:rPr>
        <w:tab/>
        <w:t>maxnoofTRPInfoTypes,</w:t>
      </w:r>
    </w:p>
    <w:p w14:paraId="180BCEF1" w14:textId="77777777" w:rsidR="009C3515" w:rsidRPr="00EA5FA7" w:rsidRDefault="00170567" w:rsidP="00170567">
      <w:pPr>
        <w:pStyle w:val="PL"/>
        <w:rPr>
          <w:rFonts w:cs="Arial"/>
          <w:szCs w:val="18"/>
          <w:lang w:eastAsia="ja-JP"/>
        </w:rPr>
      </w:pPr>
      <w:r>
        <w:rPr>
          <w:rFonts w:cs="Arial"/>
          <w:szCs w:val="18"/>
          <w:lang w:eastAsia="ja-JP"/>
        </w:rPr>
        <w:tab/>
        <w:t>maxnoofTRPs</w:t>
      </w:r>
      <w:r w:rsidR="00F56CDB">
        <w:rPr>
          <w:rFonts w:cs="Arial"/>
          <w:szCs w:val="18"/>
          <w:lang w:eastAsia="ja-JP"/>
        </w:rPr>
        <w:t>,</w:t>
      </w:r>
    </w:p>
    <w:p w14:paraId="180EC287" w14:textId="77777777" w:rsidR="00F56CDB" w:rsidRPr="00DA11D0" w:rsidRDefault="00F56CDB" w:rsidP="00F56CDB">
      <w:pPr>
        <w:pStyle w:val="PL"/>
        <w:rPr>
          <w:noProof w:val="0"/>
        </w:rPr>
      </w:pPr>
      <w:r w:rsidRPr="00DA11D0">
        <w:rPr>
          <w:noProof w:val="0"/>
        </w:rPr>
        <w:tab/>
        <w:t>maxnoofMRBs,</w:t>
      </w:r>
    </w:p>
    <w:p w14:paraId="094979C2" w14:textId="77777777" w:rsidR="00F56CDB" w:rsidRPr="00DA11D0" w:rsidRDefault="00F56CDB" w:rsidP="00F56CDB">
      <w:pPr>
        <w:pStyle w:val="PL"/>
        <w:rPr>
          <w:rFonts w:cs="Arial"/>
          <w:szCs w:val="18"/>
        </w:rPr>
      </w:pPr>
      <w:r w:rsidRPr="00DA11D0">
        <w:rPr>
          <w:rFonts w:cs="Arial"/>
          <w:iCs/>
        </w:rPr>
        <w:tab/>
        <w:t>maxnoofUEIDforPaging</w:t>
      </w:r>
      <w:r w:rsidR="00514B33">
        <w:rPr>
          <w:rFonts w:cs="Arial"/>
          <w:iCs/>
        </w:rPr>
        <w:t>,</w:t>
      </w:r>
    </w:p>
    <w:p w14:paraId="62D0AA3E" w14:textId="77777777" w:rsidR="00641153" w:rsidRDefault="00514B33" w:rsidP="00641153">
      <w:pPr>
        <w:pStyle w:val="PL"/>
        <w:rPr>
          <w:rFonts w:cs="Arial"/>
          <w:szCs w:val="18"/>
          <w:lang w:eastAsia="ja-JP"/>
        </w:rPr>
      </w:pPr>
      <w:r w:rsidRPr="002708DA">
        <w:rPr>
          <w:rFonts w:cs="Arial"/>
          <w:szCs w:val="18"/>
          <w:lang w:eastAsia="ja-JP"/>
        </w:rPr>
        <w:tab/>
        <w:t>maxnoofNeighbourNodeCellsIAB</w:t>
      </w:r>
      <w:r w:rsidR="00641153">
        <w:rPr>
          <w:rFonts w:cs="Arial"/>
          <w:szCs w:val="18"/>
          <w:lang w:eastAsia="ja-JP"/>
        </w:rPr>
        <w:t>,</w:t>
      </w:r>
    </w:p>
    <w:p w14:paraId="0E50C8DD" w14:textId="77777777" w:rsidR="007C7C0B" w:rsidRDefault="00641153" w:rsidP="007C7C0B">
      <w:pPr>
        <w:pStyle w:val="PL"/>
      </w:pPr>
      <w:r w:rsidRPr="007C7C0B">
        <w:rPr>
          <w:rFonts w:cs="Arial"/>
          <w:szCs w:val="18"/>
          <w:lang w:eastAsia="ja-JP"/>
        </w:rPr>
        <w:tab/>
        <w:t>maxnoofMRBsforUE</w:t>
      </w:r>
      <w:r w:rsidR="007C7C0B" w:rsidRPr="007C7C0B">
        <w:rPr>
          <w:rFonts w:cs="Arial"/>
          <w:szCs w:val="18"/>
          <w:lang w:eastAsia="ja-JP"/>
        </w:rPr>
        <w:t>,</w:t>
      </w:r>
    </w:p>
    <w:p w14:paraId="7A1FF126" w14:textId="2E4D5E8D" w:rsidR="00F970C9" w:rsidRDefault="007C7C0B" w:rsidP="00B90779">
      <w:pPr>
        <w:pStyle w:val="PL"/>
        <w:rPr>
          <w:rFonts w:cs="Arial"/>
          <w:szCs w:val="18"/>
          <w:lang w:eastAsia="ja-JP"/>
        </w:rPr>
      </w:pPr>
      <w:r>
        <w:tab/>
      </w:r>
      <w:r w:rsidRPr="00997DDC">
        <w:t>maxnoofServingCellMOs</w:t>
      </w:r>
    </w:p>
    <w:p w14:paraId="36733CD6" w14:textId="266509E8" w:rsidR="00D04B28" w:rsidRDefault="00D04B28" w:rsidP="00F634D0">
      <w:pPr>
        <w:pStyle w:val="PL"/>
        <w:rPr>
          <w:rFonts w:cs="Arial"/>
          <w:szCs w:val="18"/>
          <w:lang w:eastAsia="zh-CN"/>
        </w:rPr>
      </w:pPr>
    </w:p>
    <w:p w14:paraId="7DF1A54C" w14:textId="77777777" w:rsidR="00AB2B08" w:rsidRPr="00EA5FA7" w:rsidRDefault="00AB2B08" w:rsidP="00923913">
      <w:pPr>
        <w:pStyle w:val="PL"/>
        <w:rPr>
          <w:snapToGrid w:val="0"/>
          <w:lang w:eastAsia="zh-CN"/>
        </w:rPr>
      </w:pPr>
    </w:p>
    <w:p w14:paraId="3A5F405B" w14:textId="77777777" w:rsidR="00F970C9" w:rsidRPr="00EA5FA7" w:rsidRDefault="00F970C9" w:rsidP="00177E78">
      <w:pPr>
        <w:pStyle w:val="PL"/>
        <w:rPr>
          <w:rFonts w:eastAsia="SimSun"/>
          <w:snapToGrid w:val="0"/>
        </w:rPr>
      </w:pPr>
    </w:p>
    <w:p w14:paraId="7334C4B0" w14:textId="77777777" w:rsidR="00F970C9" w:rsidRPr="00EA5FA7" w:rsidRDefault="00F970C9" w:rsidP="00BE5D48">
      <w:pPr>
        <w:pStyle w:val="PL"/>
        <w:rPr>
          <w:noProof w:val="0"/>
          <w:snapToGrid w:val="0"/>
        </w:rPr>
      </w:pPr>
    </w:p>
    <w:p w14:paraId="4A6A87C7" w14:textId="77777777" w:rsidR="00F970C9" w:rsidRPr="00EA5FA7" w:rsidRDefault="00F970C9" w:rsidP="00BE5D48">
      <w:pPr>
        <w:pStyle w:val="PL"/>
        <w:rPr>
          <w:noProof w:val="0"/>
          <w:snapToGrid w:val="0"/>
        </w:rPr>
      </w:pPr>
      <w:r w:rsidRPr="00EA5FA7">
        <w:rPr>
          <w:noProof w:val="0"/>
          <w:snapToGrid w:val="0"/>
        </w:rPr>
        <w:t>FROM F1AP-Constants;</w:t>
      </w:r>
    </w:p>
    <w:p w14:paraId="73E7B03C" w14:textId="77777777" w:rsidR="00F970C9" w:rsidRPr="00EA5FA7" w:rsidRDefault="00F970C9" w:rsidP="00BE5D48">
      <w:pPr>
        <w:pStyle w:val="PL"/>
        <w:rPr>
          <w:noProof w:val="0"/>
          <w:snapToGrid w:val="0"/>
        </w:rPr>
      </w:pPr>
    </w:p>
    <w:p w14:paraId="1A60F0ED" w14:textId="77777777" w:rsidR="00F970C9" w:rsidRPr="00EA5FA7" w:rsidRDefault="00F970C9" w:rsidP="00BE5D48">
      <w:pPr>
        <w:pStyle w:val="PL"/>
        <w:rPr>
          <w:noProof w:val="0"/>
          <w:snapToGrid w:val="0"/>
        </w:rPr>
      </w:pPr>
    </w:p>
    <w:p w14:paraId="140762C8"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7A654C59" w14:textId="77777777" w:rsidR="00F970C9" w:rsidRPr="00EA5FA7" w:rsidRDefault="00F970C9" w:rsidP="00515564">
      <w:pPr>
        <w:pStyle w:val="PL"/>
        <w:rPr>
          <w:noProof w:val="0"/>
          <w:snapToGrid w:val="0"/>
          <w:lang w:eastAsia="zh-CN"/>
        </w:rPr>
      </w:pPr>
      <w:r w:rsidRPr="00EA5FA7">
        <w:rPr>
          <w:noProof w:val="0"/>
          <w:snapToGrid w:val="0"/>
          <w:lang w:eastAsia="zh-CN"/>
        </w:rPr>
        <w:lastRenderedPageBreak/>
        <w:t>--</w:t>
      </w:r>
    </w:p>
    <w:p w14:paraId="1B2EED4B" w14:textId="77777777" w:rsidR="00F970C9" w:rsidRPr="00EA5FA7" w:rsidRDefault="00F970C9" w:rsidP="00061CBE">
      <w:pPr>
        <w:pStyle w:val="PL"/>
        <w:outlineLvl w:val="3"/>
        <w:rPr>
          <w:noProof w:val="0"/>
          <w:snapToGrid w:val="0"/>
          <w:lang w:eastAsia="zh-CN"/>
        </w:rPr>
      </w:pPr>
      <w:r w:rsidRPr="00EA5FA7">
        <w:rPr>
          <w:noProof w:val="0"/>
          <w:snapToGrid w:val="0"/>
          <w:lang w:eastAsia="zh-CN"/>
        </w:rPr>
        <w:t>-- RESET ELEMENTARY PROCEDURE</w:t>
      </w:r>
    </w:p>
    <w:p w14:paraId="72520C9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0B90AF7"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65E67BF9" w14:textId="77777777" w:rsidR="00F970C9" w:rsidRPr="00EA5FA7" w:rsidRDefault="00F970C9" w:rsidP="00515564">
      <w:pPr>
        <w:pStyle w:val="PL"/>
        <w:rPr>
          <w:noProof w:val="0"/>
          <w:snapToGrid w:val="0"/>
          <w:lang w:eastAsia="zh-CN"/>
        </w:rPr>
      </w:pPr>
    </w:p>
    <w:p w14:paraId="562EDBEB"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5EB7A5C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465EBFB8" w14:textId="77777777" w:rsidR="00F970C9" w:rsidRPr="00EA5FA7" w:rsidRDefault="00F970C9" w:rsidP="00CA6D0E">
      <w:pPr>
        <w:pStyle w:val="PL"/>
        <w:outlineLvl w:val="4"/>
        <w:rPr>
          <w:noProof w:val="0"/>
          <w:snapToGrid w:val="0"/>
          <w:lang w:eastAsia="zh-CN"/>
        </w:rPr>
      </w:pPr>
      <w:r w:rsidRPr="00EA5FA7">
        <w:rPr>
          <w:noProof w:val="0"/>
          <w:snapToGrid w:val="0"/>
          <w:lang w:eastAsia="zh-CN"/>
        </w:rPr>
        <w:t>-- Reset</w:t>
      </w:r>
    </w:p>
    <w:p w14:paraId="3BEDD12F"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2D7EBBA9"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71F21616" w14:textId="77777777" w:rsidR="00F970C9" w:rsidRPr="00EA5FA7" w:rsidRDefault="00F970C9" w:rsidP="00515564">
      <w:pPr>
        <w:pStyle w:val="PL"/>
        <w:rPr>
          <w:noProof w:val="0"/>
          <w:snapToGrid w:val="0"/>
          <w:lang w:eastAsia="zh-CN"/>
        </w:rPr>
      </w:pPr>
    </w:p>
    <w:p w14:paraId="6F464612" w14:textId="77777777" w:rsidR="00F970C9" w:rsidRPr="00EA5FA7" w:rsidRDefault="00F970C9" w:rsidP="00515564">
      <w:pPr>
        <w:pStyle w:val="PL"/>
        <w:rPr>
          <w:noProof w:val="0"/>
          <w:snapToGrid w:val="0"/>
          <w:lang w:eastAsia="zh-CN"/>
        </w:rPr>
      </w:pPr>
      <w:r w:rsidRPr="00EA5FA7">
        <w:rPr>
          <w:noProof w:val="0"/>
          <w:snapToGrid w:val="0"/>
          <w:lang w:eastAsia="zh-CN"/>
        </w:rPr>
        <w:t>Reset ::= SEQUENCE {</w:t>
      </w:r>
    </w:p>
    <w:p w14:paraId="75FB18F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3CF8F838"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3657635F"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18C03FC" w14:textId="77777777" w:rsidR="00F970C9" w:rsidRPr="00EA5FA7" w:rsidRDefault="00F970C9" w:rsidP="00515564">
      <w:pPr>
        <w:pStyle w:val="PL"/>
        <w:rPr>
          <w:noProof w:val="0"/>
          <w:snapToGrid w:val="0"/>
          <w:lang w:eastAsia="zh-CN"/>
        </w:rPr>
      </w:pPr>
    </w:p>
    <w:p w14:paraId="0381B789" w14:textId="77777777" w:rsidR="00F970C9" w:rsidRPr="00EA5FA7" w:rsidRDefault="00F970C9" w:rsidP="00191080">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226AC635" w14:textId="77777777" w:rsidR="00F970C9" w:rsidRPr="00EA5FA7" w:rsidRDefault="00F970C9" w:rsidP="00191080">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542A502" w14:textId="77777777" w:rsidR="00F970C9" w:rsidRPr="00EA5FA7" w:rsidRDefault="00F970C9" w:rsidP="0051556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8C1420D" w14:textId="77777777" w:rsidR="00F970C9" w:rsidRPr="00EA5FA7" w:rsidRDefault="00F970C9" w:rsidP="00515564">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90FBE2B"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7BFF627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F71702F" w14:textId="77777777" w:rsidR="00F970C9" w:rsidRPr="00EA5FA7" w:rsidRDefault="00F970C9" w:rsidP="00515564">
      <w:pPr>
        <w:pStyle w:val="PL"/>
        <w:rPr>
          <w:noProof w:val="0"/>
          <w:snapToGrid w:val="0"/>
          <w:lang w:eastAsia="zh-CN"/>
        </w:rPr>
      </w:pPr>
    </w:p>
    <w:p w14:paraId="0DE985C8" w14:textId="77777777" w:rsidR="00F970C9" w:rsidRPr="00EA5FA7" w:rsidRDefault="00F970C9" w:rsidP="00515564">
      <w:pPr>
        <w:pStyle w:val="PL"/>
        <w:rPr>
          <w:noProof w:val="0"/>
          <w:snapToGrid w:val="0"/>
          <w:lang w:eastAsia="zh-CN"/>
        </w:rPr>
      </w:pPr>
      <w:r w:rsidRPr="00EA5FA7">
        <w:rPr>
          <w:noProof w:val="0"/>
          <w:snapToGrid w:val="0"/>
          <w:lang w:eastAsia="zh-CN"/>
        </w:rPr>
        <w:t>ResetType ::= CHOICE {</w:t>
      </w:r>
    </w:p>
    <w:p w14:paraId="52BE00CD" w14:textId="77777777" w:rsidR="00F970C9" w:rsidRPr="00EA5FA7" w:rsidRDefault="00F970C9" w:rsidP="00515564">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5E31ACAF" w14:textId="77777777" w:rsidR="00F970C9" w:rsidRPr="00EA5FA7" w:rsidRDefault="00F970C9" w:rsidP="009351EF">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32BAAB36" w14:textId="77777777" w:rsidR="00F970C9" w:rsidRPr="00EA5FA7" w:rsidRDefault="00F970C9" w:rsidP="009351EF">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3E471733" w14:textId="77777777" w:rsidR="00F970C9" w:rsidRPr="00EA5FA7" w:rsidRDefault="00F970C9" w:rsidP="009351EF">
      <w:pPr>
        <w:pStyle w:val="PL"/>
        <w:rPr>
          <w:noProof w:val="0"/>
          <w:snapToGrid w:val="0"/>
          <w:lang w:eastAsia="zh-CN"/>
        </w:rPr>
      </w:pPr>
      <w:r w:rsidRPr="00EA5FA7">
        <w:rPr>
          <w:noProof w:val="0"/>
          <w:snapToGrid w:val="0"/>
          <w:lang w:eastAsia="zh-CN"/>
        </w:rPr>
        <w:t>}</w:t>
      </w:r>
    </w:p>
    <w:p w14:paraId="4851DE89" w14:textId="77777777" w:rsidR="00F970C9" w:rsidRPr="00EA5FA7" w:rsidRDefault="00F970C9" w:rsidP="009351EF">
      <w:pPr>
        <w:pStyle w:val="PL"/>
        <w:rPr>
          <w:noProof w:val="0"/>
          <w:snapToGrid w:val="0"/>
          <w:lang w:eastAsia="zh-CN"/>
        </w:rPr>
      </w:pPr>
    </w:p>
    <w:p w14:paraId="07D313E7" w14:textId="77777777" w:rsidR="00F970C9" w:rsidRPr="00EA5FA7" w:rsidRDefault="00F970C9" w:rsidP="009351EF">
      <w:pPr>
        <w:pStyle w:val="PL"/>
        <w:rPr>
          <w:noProof w:val="0"/>
          <w:snapToGrid w:val="0"/>
          <w:lang w:eastAsia="zh-CN"/>
        </w:rPr>
      </w:pPr>
      <w:r w:rsidRPr="00EA5FA7">
        <w:rPr>
          <w:noProof w:val="0"/>
          <w:snapToGrid w:val="0"/>
          <w:lang w:eastAsia="zh-CN"/>
        </w:rPr>
        <w:t>ResetType-ExtIEs F1AP-PROTOCOL-IES ::= {</w:t>
      </w:r>
    </w:p>
    <w:p w14:paraId="47AF2822"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5A3886E"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DB5A2E7" w14:textId="77777777" w:rsidR="00F970C9" w:rsidRPr="00EA5FA7" w:rsidRDefault="00F970C9" w:rsidP="00515564">
      <w:pPr>
        <w:pStyle w:val="PL"/>
        <w:rPr>
          <w:noProof w:val="0"/>
          <w:snapToGrid w:val="0"/>
          <w:lang w:eastAsia="zh-CN"/>
        </w:rPr>
      </w:pPr>
    </w:p>
    <w:p w14:paraId="0C374193" w14:textId="77777777" w:rsidR="00F970C9" w:rsidRPr="00EA5FA7" w:rsidRDefault="00F970C9" w:rsidP="00515564">
      <w:pPr>
        <w:pStyle w:val="PL"/>
        <w:rPr>
          <w:noProof w:val="0"/>
          <w:snapToGrid w:val="0"/>
          <w:lang w:eastAsia="zh-CN"/>
        </w:rPr>
      </w:pPr>
    </w:p>
    <w:p w14:paraId="3EDB6D15" w14:textId="77777777" w:rsidR="00F970C9" w:rsidRPr="00EA5FA7" w:rsidRDefault="00F970C9" w:rsidP="00515564">
      <w:pPr>
        <w:pStyle w:val="PL"/>
        <w:rPr>
          <w:noProof w:val="0"/>
          <w:snapToGrid w:val="0"/>
          <w:lang w:eastAsia="zh-CN"/>
        </w:rPr>
      </w:pPr>
      <w:r w:rsidRPr="00EA5FA7">
        <w:rPr>
          <w:noProof w:val="0"/>
          <w:snapToGrid w:val="0"/>
          <w:lang w:eastAsia="zh-CN"/>
        </w:rPr>
        <w:t>ResetAll ::= ENUMERATED {</w:t>
      </w:r>
    </w:p>
    <w:p w14:paraId="02F49FD1" w14:textId="77777777" w:rsidR="00F970C9" w:rsidRPr="00EA5FA7" w:rsidRDefault="00F970C9" w:rsidP="00515564">
      <w:pPr>
        <w:pStyle w:val="PL"/>
        <w:rPr>
          <w:noProof w:val="0"/>
          <w:snapToGrid w:val="0"/>
          <w:lang w:eastAsia="zh-CN"/>
        </w:rPr>
      </w:pPr>
      <w:r w:rsidRPr="00EA5FA7">
        <w:rPr>
          <w:noProof w:val="0"/>
          <w:snapToGrid w:val="0"/>
          <w:lang w:eastAsia="zh-CN"/>
        </w:rPr>
        <w:tab/>
        <w:t>reset-all,</w:t>
      </w:r>
    </w:p>
    <w:p w14:paraId="7DA3B897"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0CED6462"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A30C0D2" w14:textId="77777777" w:rsidR="00F970C9" w:rsidRPr="00EA5FA7" w:rsidRDefault="00F970C9" w:rsidP="00515564">
      <w:pPr>
        <w:pStyle w:val="PL"/>
        <w:rPr>
          <w:noProof w:val="0"/>
          <w:snapToGrid w:val="0"/>
          <w:lang w:eastAsia="zh-CN"/>
        </w:rPr>
      </w:pPr>
    </w:p>
    <w:p w14:paraId="0B61FB21" w14:textId="77777777" w:rsidR="00F970C9" w:rsidRPr="00EA5FA7" w:rsidRDefault="00F970C9" w:rsidP="00515564">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48EBD55D" w14:textId="77777777" w:rsidR="00F970C9" w:rsidRPr="00EA5FA7" w:rsidRDefault="00F970C9" w:rsidP="00515564">
      <w:pPr>
        <w:pStyle w:val="PL"/>
        <w:rPr>
          <w:noProof w:val="0"/>
          <w:snapToGrid w:val="0"/>
          <w:lang w:eastAsia="zh-CN"/>
        </w:rPr>
      </w:pPr>
    </w:p>
    <w:p w14:paraId="1A65295A" w14:textId="77777777" w:rsidR="00F970C9" w:rsidRPr="00EA5FA7" w:rsidRDefault="00F970C9" w:rsidP="00515564">
      <w:pPr>
        <w:pStyle w:val="PL"/>
        <w:rPr>
          <w:noProof w:val="0"/>
          <w:snapToGrid w:val="0"/>
          <w:lang w:eastAsia="zh-CN"/>
        </w:rPr>
      </w:pPr>
      <w:r w:rsidRPr="00EA5FA7">
        <w:rPr>
          <w:noProof w:val="0"/>
          <w:snapToGrid w:val="0"/>
          <w:lang w:eastAsia="zh-CN"/>
        </w:rPr>
        <w:t>UE-associatedLogicalF1-ConnectionItemRes F1AP-PROTOCOL-IES ::= {</w:t>
      </w:r>
    </w:p>
    <w:p w14:paraId="35F02FFF" w14:textId="77777777" w:rsidR="00F970C9" w:rsidRPr="00EA5FA7" w:rsidRDefault="00F970C9" w:rsidP="00515564">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5A6E1C5B"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4D42BD4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4642E0E" w14:textId="77777777" w:rsidR="00F970C9" w:rsidRPr="00EA5FA7" w:rsidRDefault="00F970C9" w:rsidP="00515564">
      <w:pPr>
        <w:pStyle w:val="PL"/>
        <w:rPr>
          <w:noProof w:val="0"/>
          <w:snapToGrid w:val="0"/>
          <w:lang w:eastAsia="zh-CN"/>
        </w:rPr>
      </w:pPr>
    </w:p>
    <w:p w14:paraId="624779B8" w14:textId="77777777" w:rsidR="00F970C9" w:rsidRPr="00EA5FA7" w:rsidRDefault="00F970C9" w:rsidP="00515564">
      <w:pPr>
        <w:pStyle w:val="PL"/>
        <w:rPr>
          <w:noProof w:val="0"/>
          <w:snapToGrid w:val="0"/>
          <w:lang w:eastAsia="zh-CN"/>
        </w:rPr>
      </w:pPr>
    </w:p>
    <w:p w14:paraId="6B156F3E"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305990D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716508F" w14:textId="77777777" w:rsidR="00F970C9" w:rsidRPr="00EA5FA7" w:rsidRDefault="00F970C9" w:rsidP="00CA6D0E">
      <w:pPr>
        <w:pStyle w:val="PL"/>
        <w:outlineLvl w:val="4"/>
        <w:rPr>
          <w:noProof w:val="0"/>
          <w:snapToGrid w:val="0"/>
          <w:lang w:eastAsia="zh-CN"/>
        </w:rPr>
      </w:pPr>
      <w:r w:rsidRPr="00EA5FA7">
        <w:rPr>
          <w:noProof w:val="0"/>
          <w:snapToGrid w:val="0"/>
          <w:lang w:eastAsia="zh-CN"/>
        </w:rPr>
        <w:t>-- Reset Acknowledge</w:t>
      </w:r>
    </w:p>
    <w:p w14:paraId="2E1D709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3A752766"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3B754607" w14:textId="77777777" w:rsidR="00F970C9" w:rsidRPr="00EA5FA7" w:rsidRDefault="00F970C9" w:rsidP="00515564">
      <w:pPr>
        <w:pStyle w:val="PL"/>
        <w:rPr>
          <w:noProof w:val="0"/>
          <w:snapToGrid w:val="0"/>
          <w:lang w:eastAsia="zh-CN"/>
        </w:rPr>
      </w:pPr>
    </w:p>
    <w:p w14:paraId="1D0C4972" w14:textId="77777777" w:rsidR="00F970C9" w:rsidRPr="00EA5FA7" w:rsidRDefault="00F970C9" w:rsidP="00515564">
      <w:pPr>
        <w:pStyle w:val="PL"/>
        <w:rPr>
          <w:noProof w:val="0"/>
          <w:snapToGrid w:val="0"/>
          <w:lang w:eastAsia="zh-CN"/>
        </w:rPr>
      </w:pPr>
      <w:r w:rsidRPr="00EA5FA7">
        <w:rPr>
          <w:noProof w:val="0"/>
          <w:snapToGrid w:val="0"/>
          <w:lang w:eastAsia="zh-CN"/>
        </w:rPr>
        <w:t>ResetAcknowledge ::= SEQUENCE {</w:t>
      </w:r>
    </w:p>
    <w:p w14:paraId="7B6A5827"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39C4C3C8"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4C97B3FC"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2E0ACB3" w14:textId="77777777" w:rsidR="00F970C9" w:rsidRPr="00EA5FA7" w:rsidRDefault="00F970C9" w:rsidP="00515564">
      <w:pPr>
        <w:pStyle w:val="PL"/>
        <w:rPr>
          <w:noProof w:val="0"/>
          <w:snapToGrid w:val="0"/>
          <w:lang w:eastAsia="zh-CN"/>
        </w:rPr>
      </w:pPr>
    </w:p>
    <w:p w14:paraId="304E4D48" w14:textId="77777777" w:rsidR="00F970C9" w:rsidRPr="00EA5FA7" w:rsidRDefault="00F970C9" w:rsidP="00191080">
      <w:pPr>
        <w:pStyle w:val="PL"/>
        <w:rPr>
          <w:noProof w:val="0"/>
          <w:snapToGrid w:val="0"/>
          <w:lang w:eastAsia="zh-CN"/>
        </w:rPr>
      </w:pPr>
      <w:r w:rsidRPr="00EA5FA7">
        <w:rPr>
          <w:noProof w:val="0"/>
          <w:snapToGrid w:val="0"/>
          <w:lang w:eastAsia="zh-CN"/>
        </w:rPr>
        <w:t>ResetAcknowledgeIEs F1AP-PROTOCOL-IES ::= {</w:t>
      </w:r>
    </w:p>
    <w:p w14:paraId="46F79F8B" w14:textId="77777777" w:rsidR="00F970C9" w:rsidRPr="00EA5FA7" w:rsidRDefault="00F970C9" w:rsidP="0019108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4B06FEA" w14:textId="77777777" w:rsidR="00F970C9" w:rsidRPr="00EA5FA7" w:rsidRDefault="00F970C9" w:rsidP="00515564">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FC22460" w14:textId="77777777" w:rsidR="00F970C9" w:rsidRPr="00EA5FA7" w:rsidRDefault="00F970C9" w:rsidP="00515564">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5FA2B79"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1962AE6E"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9CA73F8" w14:textId="77777777" w:rsidR="00F970C9" w:rsidRPr="00EA5FA7" w:rsidRDefault="00F970C9" w:rsidP="00515564">
      <w:pPr>
        <w:pStyle w:val="PL"/>
        <w:rPr>
          <w:noProof w:val="0"/>
          <w:snapToGrid w:val="0"/>
          <w:lang w:eastAsia="zh-CN"/>
        </w:rPr>
      </w:pPr>
    </w:p>
    <w:p w14:paraId="66CFF245" w14:textId="77777777" w:rsidR="00F970C9" w:rsidRPr="00EA5FA7" w:rsidRDefault="00F970C9" w:rsidP="00515564">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528E2099" w14:textId="77777777" w:rsidR="00F970C9" w:rsidRPr="00EA5FA7" w:rsidRDefault="00F970C9" w:rsidP="00515564">
      <w:pPr>
        <w:pStyle w:val="PL"/>
        <w:rPr>
          <w:noProof w:val="0"/>
          <w:snapToGrid w:val="0"/>
          <w:lang w:eastAsia="zh-CN"/>
        </w:rPr>
      </w:pPr>
    </w:p>
    <w:p w14:paraId="31857E20" w14:textId="77777777" w:rsidR="00F970C9" w:rsidRPr="00EA5FA7" w:rsidRDefault="00F970C9" w:rsidP="00515564">
      <w:pPr>
        <w:pStyle w:val="PL"/>
        <w:rPr>
          <w:noProof w:val="0"/>
          <w:snapToGrid w:val="0"/>
          <w:lang w:eastAsia="zh-CN"/>
        </w:rPr>
      </w:pPr>
      <w:r w:rsidRPr="00EA5FA7">
        <w:rPr>
          <w:noProof w:val="0"/>
          <w:snapToGrid w:val="0"/>
          <w:lang w:eastAsia="zh-CN"/>
        </w:rPr>
        <w:lastRenderedPageBreak/>
        <w:t xml:space="preserve">UE-associatedLogicalF1-ConnectionItemResAck </w:t>
      </w:r>
      <w:r w:rsidRPr="00EA5FA7">
        <w:rPr>
          <w:noProof w:val="0"/>
          <w:snapToGrid w:val="0"/>
          <w:lang w:eastAsia="zh-CN"/>
        </w:rPr>
        <w:tab/>
        <w:t>F1AP-PROTOCOL-IES ::= {</w:t>
      </w:r>
    </w:p>
    <w:p w14:paraId="694464B8" w14:textId="77777777" w:rsidR="00F970C9" w:rsidRPr="00EA5FA7" w:rsidRDefault="00F970C9" w:rsidP="00515564">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7FD8D18A"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3BEB8E26"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6B91AC0" w14:textId="77777777" w:rsidR="00F970C9" w:rsidRPr="00EA5FA7" w:rsidRDefault="00F970C9" w:rsidP="00515564">
      <w:pPr>
        <w:pStyle w:val="PL"/>
        <w:rPr>
          <w:noProof w:val="0"/>
          <w:snapToGrid w:val="0"/>
          <w:lang w:eastAsia="zh-CN"/>
        </w:rPr>
      </w:pPr>
    </w:p>
    <w:p w14:paraId="16441484"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4CD3BA7C"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71A5F92A" w14:textId="77777777" w:rsidR="00F970C9" w:rsidRPr="00EA5FA7" w:rsidRDefault="00F970C9" w:rsidP="00061CBE">
      <w:pPr>
        <w:pStyle w:val="PL"/>
        <w:outlineLvl w:val="3"/>
        <w:rPr>
          <w:noProof w:val="0"/>
          <w:snapToGrid w:val="0"/>
          <w:lang w:eastAsia="zh-CN"/>
        </w:rPr>
      </w:pPr>
      <w:r w:rsidRPr="00EA5FA7">
        <w:rPr>
          <w:noProof w:val="0"/>
          <w:snapToGrid w:val="0"/>
          <w:lang w:eastAsia="zh-CN"/>
        </w:rPr>
        <w:t>-- ERROR INDICATION ELEMENTARY PROCEDURE</w:t>
      </w:r>
    </w:p>
    <w:p w14:paraId="0754C376"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59DB3B71"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4A843305" w14:textId="77777777" w:rsidR="00F970C9" w:rsidRPr="00EA5FA7" w:rsidRDefault="00F970C9" w:rsidP="00722535">
      <w:pPr>
        <w:pStyle w:val="PL"/>
        <w:rPr>
          <w:noProof w:val="0"/>
          <w:snapToGrid w:val="0"/>
          <w:lang w:eastAsia="zh-CN"/>
        </w:rPr>
      </w:pPr>
    </w:p>
    <w:p w14:paraId="4CA61FE8"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1C22E000"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00F815E1"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Error Indication</w:t>
      </w:r>
    </w:p>
    <w:p w14:paraId="486BFCDB"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71D0262A" w14:textId="77777777" w:rsidR="00F970C9" w:rsidRPr="00EA5FA7" w:rsidRDefault="00F970C9" w:rsidP="00722535">
      <w:pPr>
        <w:pStyle w:val="PL"/>
        <w:rPr>
          <w:noProof w:val="0"/>
          <w:snapToGrid w:val="0"/>
          <w:lang w:eastAsia="zh-CN"/>
        </w:rPr>
      </w:pPr>
      <w:r w:rsidRPr="00EA5FA7">
        <w:rPr>
          <w:noProof w:val="0"/>
          <w:snapToGrid w:val="0"/>
          <w:lang w:eastAsia="zh-CN"/>
        </w:rPr>
        <w:t>-- **************************************************************</w:t>
      </w:r>
    </w:p>
    <w:p w14:paraId="5954FEEF" w14:textId="77777777" w:rsidR="00F970C9" w:rsidRPr="00EA5FA7" w:rsidRDefault="00F970C9" w:rsidP="00722535">
      <w:pPr>
        <w:pStyle w:val="PL"/>
        <w:rPr>
          <w:noProof w:val="0"/>
          <w:snapToGrid w:val="0"/>
          <w:lang w:eastAsia="zh-CN"/>
        </w:rPr>
      </w:pPr>
    </w:p>
    <w:p w14:paraId="2CC50366" w14:textId="77777777" w:rsidR="00F970C9" w:rsidRPr="00EA5FA7" w:rsidRDefault="00F970C9" w:rsidP="00722535">
      <w:pPr>
        <w:pStyle w:val="PL"/>
        <w:rPr>
          <w:noProof w:val="0"/>
          <w:snapToGrid w:val="0"/>
          <w:lang w:eastAsia="zh-CN"/>
        </w:rPr>
      </w:pPr>
      <w:r w:rsidRPr="00EA5FA7">
        <w:rPr>
          <w:noProof w:val="0"/>
          <w:snapToGrid w:val="0"/>
          <w:lang w:eastAsia="zh-CN"/>
        </w:rPr>
        <w:t>ErrorIndication ::= SEQUENCE {</w:t>
      </w:r>
    </w:p>
    <w:p w14:paraId="1D201B1A" w14:textId="77777777" w:rsidR="00F970C9" w:rsidRPr="00EA5FA7" w:rsidRDefault="00F970C9" w:rsidP="00722535">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73BC6D03" w14:textId="77777777" w:rsidR="00F970C9" w:rsidRPr="00EA5FA7" w:rsidRDefault="00F970C9" w:rsidP="00722535">
      <w:pPr>
        <w:pStyle w:val="PL"/>
        <w:rPr>
          <w:noProof w:val="0"/>
          <w:snapToGrid w:val="0"/>
          <w:lang w:eastAsia="zh-CN"/>
        </w:rPr>
      </w:pPr>
      <w:r w:rsidRPr="00EA5FA7">
        <w:rPr>
          <w:noProof w:val="0"/>
          <w:snapToGrid w:val="0"/>
          <w:lang w:eastAsia="zh-CN"/>
        </w:rPr>
        <w:tab/>
        <w:t>...</w:t>
      </w:r>
    </w:p>
    <w:p w14:paraId="1EAF119D" w14:textId="77777777" w:rsidR="00F970C9" w:rsidRPr="00EA5FA7" w:rsidRDefault="00F970C9" w:rsidP="00722535">
      <w:pPr>
        <w:pStyle w:val="PL"/>
        <w:rPr>
          <w:noProof w:val="0"/>
          <w:snapToGrid w:val="0"/>
          <w:lang w:eastAsia="zh-CN"/>
        </w:rPr>
      </w:pPr>
      <w:r w:rsidRPr="00EA5FA7">
        <w:rPr>
          <w:noProof w:val="0"/>
          <w:snapToGrid w:val="0"/>
          <w:lang w:eastAsia="zh-CN"/>
        </w:rPr>
        <w:t>}</w:t>
      </w:r>
    </w:p>
    <w:p w14:paraId="3D4381E3" w14:textId="77777777" w:rsidR="00F970C9" w:rsidRPr="00EA5FA7" w:rsidRDefault="00F970C9" w:rsidP="00722535">
      <w:pPr>
        <w:pStyle w:val="PL"/>
        <w:rPr>
          <w:noProof w:val="0"/>
          <w:snapToGrid w:val="0"/>
          <w:lang w:eastAsia="zh-CN"/>
        </w:rPr>
      </w:pPr>
    </w:p>
    <w:p w14:paraId="61DAB0BD" w14:textId="77777777" w:rsidR="00F970C9" w:rsidRPr="00EA5FA7" w:rsidRDefault="00F970C9" w:rsidP="00191080">
      <w:pPr>
        <w:pStyle w:val="PL"/>
        <w:rPr>
          <w:noProof w:val="0"/>
          <w:snapToGrid w:val="0"/>
          <w:lang w:eastAsia="zh-CN"/>
        </w:rPr>
      </w:pPr>
      <w:r w:rsidRPr="00EA5FA7">
        <w:rPr>
          <w:noProof w:val="0"/>
          <w:snapToGrid w:val="0"/>
          <w:lang w:eastAsia="zh-CN"/>
        </w:rPr>
        <w:t>ErrorIndicationIEs F1AP-PROTOCOL-IES ::= {</w:t>
      </w:r>
    </w:p>
    <w:p w14:paraId="1DBB233F" w14:textId="77777777" w:rsidR="00F970C9" w:rsidRPr="00EA5FA7" w:rsidRDefault="00F970C9" w:rsidP="0019108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F43E089" w14:textId="77777777" w:rsidR="00F970C9" w:rsidRPr="00EA5FA7" w:rsidRDefault="00F970C9" w:rsidP="00722535">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A09A788" w14:textId="77777777" w:rsidR="00F970C9" w:rsidRPr="00EA5FA7" w:rsidRDefault="00F970C9" w:rsidP="00722535">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F6CFC59" w14:textId="77777777" w:rsidR="00F970C9" w:rsidRPr="00EA5FA7" w:rsidRDefault="00F970C9" w:rsidP="00722535">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319CA68" w14:textId="77777777" w:rsidR="00F970C9" w:rsidRPr="00EA5FA7" w:rsidRDefault="00F970C9" w:rsidP="00722535">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F76DD16" w14:textId="77777777" w:rsidR="00F970C9" w:rsidRPr="00EA5FA7" w:rsidRDefault="00F970C9" w:rsidP="00722535">
      <w:pPr>
        <w:pStyle w:val="PL"/>
        <w:rPr>
          <w:noProof w:val="0"/>
          <w:snapToGrid w:val="0"/>
          <w:lang w:eastAsia="zh-CN"/>
        </w:rPr>
      </w:pPr>
      <w:r w:rsidRPr="00EA5FA7">
        <w:rPr>
          <w:noProof w:val="0"/>
          <w:snapToGrid w:val="0"/>
          <w:lang w:eastAsia="zh-CN"/>
        </w:rPr>
        <w:tab/>
        <w:t>...</w:t>
      </w:r>
    </w:p>
    <w:p w14:paraId="2E0C5EA6"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2B97CEFD" w14:textId="77777777" w:rsidR="00F970C9" w:rsidRPr="00EA5FA7" w:rsidRDefault="00F970C9" w:rsidP="00515564">
      <w:pPr>
        <w:pStyle w:val="PL"/>
        <w:rPr>
          <w:noProof w:val="0"/>
          <w:snapToGrid w:val="0"/>
          <w:lang w:eastAsia="zh-CN"/>
        </w:rPr>
      </w:pPr>
    </w:p>
    <w:p w14:paraId="79EC7ABA"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02D21F8"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5E7CC5E3" w14:textId="77777777" w:rsidR="00F970C9" w:rsidRPr="00EA5FA7" w:rsidRDefault="00F970C9" w:rsidP="00061CBE">
      <w:pPr>
        <w:pStyle w:val="PL"/>
        <w:outlineLvl w:val="3"/>
        <w:rPr>
          <w:noProof w:val="0"/>
          <w:snapToGrid w:val="0"/>
          <w:lang w:eastAsia="zh-CN"/>
        </w:rPr>
      </w:pPr>
      <w:r w:rsidRPr="00EA5FA7">
        <w:rPr>
          <w:noProof w:val="0"/>
          <w:snapToGrid w:val="0"/>
          <w:lang w:eastAsia="zh-CN"/>
        </w:rPr>
        <w:t>-- F1 SETUP ELEMENTARY PROCEDURE</w:t>
      </w:r>
    </w:p>
    <w:p w14:paraId="73C08867"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3C3DD812"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2B96FFBC" w14:textId="77777777" w:rsidR="00F970C9" w:rsidRPr="00EA5FA7" w:rsidRDefault="00F970C9" w:rsidP="00515564">
      <w:pPr>
        <w:pStyle w:val="PL"/>
        <w:rPr>
          <w:noProof w:val="0"/>
          <w:snapToGrid w:val="0"/>
          <w:lang w:eastAsia="zh-CN"/>
        </w:rPr>
      </w:pPr>
    </w:p>
    <w:p w14:paraId="5ADD96ED"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1F3F4D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703ACED"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F1 Setup Request</w:t>
      </w:r>
    </w:p>
    <w:p w14:paraId="330DC004"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318C219A"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67F1D876" w14:textId="77777777" w:rsidR="00F970C9" w:rsidRPr="00EA5FA7" w:rsidRDefault="00F970C9" w:rsidP="00515564">
      <w:pPr>
        <w:pStyle w:val="PL"/>
        <w:rPr>
          <w:noProof w:val="0"/>
          <w:snapToGrid w:val="0"/>
          <w:lang w:eastAsia="zh-CN"/>
        </w:rPr>
      </w:pPr>
    </w:p>
    <w:p w14:paraId="440A2250" w14:textId="77777777" w:rsidR="00F970C9" w:rsidRPr="00EA5FA7" w:rsidRDefault="00F970C9" w:rsidP="00515564">
      <w:pPr>
        <w:pStyle w:val="PL"/>
        <w:rPr>
          <w:noProof w:val="0"/>
          <w:snapToGrid w:val="0"/>
          <w:lang w:eastAsia="zh-CN"/>
        </w:rPr>
      </w:pPr>
      <w:r w:rsidRPr="00EA5FA7">
        <w:rPr>
          <w:noProof w:val="0"/>
          <w:snapToGrid w:val="0"/>
          <w:lang w:eastAsia="zh-CN"/>
        </w:rPr>
        <w:t>F1SetupRequest ::= SEQUENCE {</w:t>
      </w:r>
    </w:p>
    <w:p w14:paraId="53D3276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669AD003"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5C2AF521"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70ADE5C" w14:textId="77777777" w:rsidR="00F970C9" w:rsidRPr="00EA5FA7" w:rsidRDefault="00F970C9" w:rsidP="00515564">
      <w:pPr>
        <w:pStyle w:val="PL"/>
        <w:rPr>
          <w:noProof w:val="0"/>
          <w:snapToGrid w:val="0"/>
          <w:lang w:eastAsia="zh-CN"/>
        </w:rPr>
      </w:pPr>
    </w:p>
    <w:p w14:paraId="7701546C" w14:textId="77777777" w:rsidR="00F970C9" w:rsidRPr="00EA5FA7" w:rsidRDefault="00F970C9" w:rsidP="00191080">
      <w:pPr>
        <w:pStyle w:val="PL"/>
        <w:rPr>
          <w:noProof w:val="0"/>
          <w:snapToGrid w:val="0"/>
          <w:lang w:eastAsia="zh-CN"/>
        </w:rPr>
      </w:pPr>
      <w:r w:rsidRPr="00EA5FA7">
        <w:rPr>
          <w:noProof w:val="0"/>
          <w:snapToGrid w:val="0"/>
          <w:lang w:eastAsia="zh-CN"/>
        </w:rPr>
        <w:t>F1SetupRequestIEs F1AP-PROTOCOL-IES ::= {</w:t>
      </w:r>
    </w:p>
    <w:p w14:paraId="0910ADBF" w14:textId="77777777" w:rsidR="00F970C9" w:rsidRPr="00EA5FA7" w:rsidRDefault="00F970C9" w:rsidP="0044192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5FE62B43" w14:textId="77777777" w:rsidR="00F970C9" w:rsidRPr="00EA5FA7" w:rsidRDefault="00F970C9" w:rsidP="0044192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1C168FFE" w14:textId="77777777" w:rsidR="00F970C9" w:rsidRPr="00EA5FA7" w:rsidRDefault="00F970C9" w:rsidP="0044192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289ED745" w14:textId="77777777" w:rsidR="00F970C9" w:rsidRPr="00EA5FA7" w:rsidRDefault="00F970C9" w:rsidP="00322B64">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 xml:space="preserve">PRESENCE </w:t>
      </w:r>
      <w:r w:rsidRPr="00EA5FA7">
        <w:rPr>
          <w:snapToGrid w:val="0"/>
        </w:rPr>
        <w:t>optional</w:t>
      </w:r>
      <w:r w:rsidRPr="00EA5FA7">
        <w:rPr>
          <w:noProof w:val="0"/>
          <w:snapToGrid w:val="0"/>
          <w:lang w:eastAsia="zh-CN"/>
        </w:rPr>
        <w:tab/>
        <w:t>}|</w:t>
      </w:r>
    </w:p>
    <w:p w14:paraId="70B53D4B" w14:textId="77777777" w:rsidR="00F2318F" w:rsidRPr="00EA5FA7" w:rsidRDefault="00F970C9" w:rsidP="00F2318F">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r w:rsidR="00F2318F" w:rsidRPr="00EA5FA7">
        <w:rPr>
          <w:noProof w:val="0"/>
          <w:snapToGrid w:val="0"/>
          <w:lang w:eastAsia="zh-CN"/>
        </w:rPr>
        <w:t>|</w:t>
      </w:r>
    </w:p>
    <w:p w14:paraId="73FD4E2B" w14:textId="77777777" w:rsidR="00FF7A2B" w:rsidRPr="00FF7A2B" w:rsidRDefault="00F2318F" w:rsidP="00FF7A2B">
      <w:pPr>
        <w:pStyle w:val="PL"/>
        <w:rPr>
          <w:noProof w:val="0"/>
          <w:snapToGrid w:val="0"/>
          <w:lang w:eastAsia="zh-CN"/>
        </w:rPr>
      </w:pPr>
      <w:r w:rsidRPr="00EA5FA7">
        <w:rPr>
          <w:noProof w:val="0"/>
          <w:snapToGrid w:val="0"/>
          <w:lang w:eastAsia="zh-CN"/>
        </w:rPr>
        <w:tab/>
        <w:t>{ ID id-Transport-Layer-</w:t>
      </w:r>
      <w:r w:rsidR="00D77155">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D77155">
        <w:rPr>
          <w:noProof w:val="0"/>
          <w:snapToGrid w:val="0"/>
          <w:lang w:eastAsia="zh-CN"/>
        </w:rPr>
        <w:t>Address</w:t>
      </w:r>
      <w:r w:rsidRPr="00EA5FA7">
        <w:rPr>
          <w:noProof w:val="0"/>
          <w:snapToGrid w:val="0"/>
          <w:lang w:eastAsia="zh-CN"/>
        </w:rPr>
        <w:t>-Info</w:t>
      </w:r>
      <w:r w:rsidRPr="00EA5FA7">
        <w:rPr>
          <w:noProof w:val="0"/>
          <w:snapToGrid w:val="0"/>
          <w:lang w:eastAsia="zh-CN"/>
        </w:rPr>
        <w:tab/>
      </w:r>
      <w:r w:rsidR="00C242BE">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F7A2B" w:rsidRPr="00FF7A2B">
        <w:rPr>
          <w:noProof w:val="0"/>
          <w:snapToGrid w:val="0"/>
          <w:lang w:eastAsia="zh-CN"/>
        </w:rPr>
        <w:t>|</w:t>
      </w:r>
    </w:p>
    <w:p w14:paraId="57ACC56D" w14:textId="77777777" w:rsidR="00A43FDC" w:rsidRPr="00FF7A2B" w:rsidRDefault="00FF7A2B" w:rsidP="00A43FDC">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00C242BE">
        <w:rPr>
          <w:noProof w:val="0"/>
          <w:snapToGrid w:val="0"/>
          <w:lang w:eastAsia="zh-CN"/>
        </w:rPr>
        <w:tab/>
      </w:r>
      <w:r w:rsidR="00C242BE">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00C242BE">
        <w:rPr>
          <w:noProof w:val="0"/>
          <w:snapToGrid w:val="0"/>
          <w:lang w:eastAsia="zh-CN"/>
        </w:rPr>
        <w:tab/>
      </w:r>
      <w:r w:rsidRPr="00FF7A2B">
        <w:rPr>
          <w:noProof w:val="0"/>
          <w:snapToGrid w:val="0"/>
          <w:lang w:eastAsia="zh-CN"/>
        </w:rPr>
        <w:t>PRESENCE optional</w:t>
      </w:r>
      <w:r w:rsidRPr="00FF7A2B">
        <w:rPr>
          <w:noProof w:val="0"/>
          <w:snapToGrid w:val="0"/>
          <w:lang w:eastAsia="zh-CN"/>
        </w:rPr>
        <w:tab/>
        <w:t>}</w:t>
      </w:r>
      <w:r w:rsidR="00A43FDC" w:rsidRPr="00FF7A2B">
        <w:rPr>
          <w:noProof w:val="0"/>
          <w:snapToGrid w:val="0"/>
          <w:lang w:eastAsia="zh-CN"/>
        </w:rPr>
        <w:t>|</w:t>
      </w:r>
    </w:p>
    <w:p w14:paraId="1A1EBF8A" w14:textId="77777777" w:rsidR="00F970C9" w:rsidRPr="00EA5FA7" w:rsidRDefault="00A43FDC" w:rsidP="00A43FDC">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sidR="00C94596">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sidR="00C94596">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970C9" w:rsidRPr="00EA5FA7">
        <w:rPr>
          <w:noProof w:val="0"/>
          <w:snapToGrid w:val="0"/>
          <w:lang w:eastAsia="zh-CN"/>
        </w:rPr>
        <w:t>,</w:t>
      </w:r>
    </w:p>
    <w:p w14:paraId="28A6DBEA"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44F5E20" w14:textId="77777777" w:rsidR="00F970C9" w:rsidRPr="00EA5FA7" w:rsidRDefault="00F970C9" w:rsidP="00515564">
      <w:pPr>
        <w:pStyle w:val="PL"/>
        <w:rPr>
          <w:noProof w:val="0"/>
        </w:rPr>
      </w:pPr>
      <w:r w:rsidRPr="00EA5FA7">
        <w:rPr>
          <w:noProof w:val="0"/>
          <w:snapToGrid w:val="0"/>
          <w:lang w:eastAsia="zh-CN"/>
        </w:rPr>
        <w:t>}</w:t>
      </w:r>
      <w:r w:rsidRPr="00EA5FA7">
        <w:rPr>
          <w:noProof w:val="0"/>
        </w:rPr>
        <w:t xml:space="preserve"> </w:t>
      </w:r>
    </w:p>
    <w:p w14:paraId="13DABB5C" w14:textId="77777777" w:rsidR="00F970C9" w:rsidRPr="00EA5FA7" w:rsidRDefault="00F970C9" w:rsidP="00515564">
      <w:pPr>
        <w:pStyle w:val="PL"/>
        <w:rPr>
          <w:noProof w:val="0"/>
          <w:snapToGrid w:val="0"/>
          <w:lang w:eastAsia="zh-CN"/>
        </w:rPr>
      </w:pPr>
    </w:p>
    <w:p w14:paraId="495261B5" w14:textId="77777777" w:rsidR="00F970C9" w:rsidRPr="00EA5FA7" w:rsidRDefault="00F970C9" w:rsidP="0042620C">
      <w:pPr>
        <w:pStyle w:val="PL"/>
        <w:rPr>
          <w:noProof w:val="0"/>
          <w:snapToGrid w:val="0"/>
          <w:lang w:eastAsia="zh-CN"/>
        </w:rPr>
      </w:pPr>
    </w:p>
    <w:p w14:paraId="787B39D0" w14:textId="77777777" w:rsidR="00F970C9" w:rsidRPr="00EA5FA7" w:rsidRDefault="00F970C9" w:rsidP="0044192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2A65D155" w14:textId="77777777" w:rsidR="00F970C9" w:rsidRPr="00EA5FA7" w:rsidRDefault="00F970C9" w:rsidP="0044192C">
      <w:pPr>
        <w:pStyle w:val="PL"/>
        <w:rPr>
          <w:noProof w:val="0"/>
          <w:snapToGrid w:val="0"/>
          <w:lang w:eastAsia="zh-CN"/>
        </w:rPr>
      </w:pPr>
    </w:p>
    <w:p w14:paraId="1F1C6B98" w14:textId="77777777" w:rsidR="00F970C9" w:rsidRPr="00EA5FA7" w:rsidRDefault="00F970C9" w:rsidP="0044192C">
      <w:pPr>
        <w:pStyle w:val="PL"/>
        <w:rPr>
          <w:noProof w:val="0"/>
          <w:snapToGrid w:val="0"/>
          <w:lang w:eastAsia="zh-CN"/>
        </w:rPr>
      </w:pPr>
      <w:r w:rsidRPr="00EA5FA7">
        <w:rPr>
          <w:noProof w:val="0"/>
          <w:snapToGrid w:val="0"/>
          <w:lang w:eastAsia="zh-CN"/>
        </w:rPr>
        <w:lastRenderedPageBreak/>
        <w:t>GNB-DU-Served-Cells-ItemIEs F1AP-PROTOCOL-IES ::= {</w:t>
      </w:r>
    </w:p>
    <w:p w14:paraId="20586529" w14:textId="77777777" w:rsidR="00F970C9" w:rsidRPr="00EA5FA7" w:rsidRDefault="00F970C9" w:rsidP="0044192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7A2D9F8C" w14:textId="77777777" w:rsidR="00F970C9" w:rsidRPr="00EA5FA7" w:rsidRDefault="00F970C9" w:rsidP="0044192C">
      <w:pPr>
        <w:pStyle w:val="PL"/>
        <w:rPr>
          <w:noProof w:val="0"/>
          <w:snapToGrid w:val="0"/>
          <w:lang w:eastAsia="zh-CN"/>
        </w:rPr>
      </w:pPr>
      <w:r w:rsidRPr="00EA5FA7">
        <w:rPr>
          <w:noProof w:val="0"/>
          <w:snapToGrid w:val="0"/>
          <w:lang w:eastAsia="zh-CN"/>
        </w:rPr>
        <w:tab/>
        <w:t>...</w:t>
      </w:r>
    </w:p>
    <w:p w14:paraId="434EACE7" w14:textId="77777777" w:rsidR="00F970C9" w:rsidRPr="00EA5FA7" w:rsidRDefault="00F970C9" w:rsidP="0044192C">
      <w:pPr>
        <w:pStyle w:val="PL"/>
        <w:rPr>
          <w:noProof w:val="0"/>
          <w:snapToGrid w:val="0"/>
          <w:lang w:eastAsia="zh-CN"/>
        </w:rPr>
      </w:pPr>
      <w:r w:rsidRPr="00EA5FA7">
        <w:rPr>
          <w:noProof w:val="0"/>
          <w:snapToGrid w:val="0"/>
          <w:lang w:eastAsia="zh-CN"/>
        </w:rPr>
        <w:t>}</w:t>
      </w:r>
    </w:p>
    <w:p w14:paraId="3C4BFB40" w14:textId="77777777" w:rsidR="00F970C9" w:rsidRPr="00EA5FA7" w:rsidRDefault="00F970C9" w:rsidP="0044192C">
      <w:pPr>
        <w:pStyle w:val="PL"/>
        <w:rPr>
          <w:noProof w:val="0"/>
          <w:snapToGrid w:val="0"/>
          <w:lang w:eastAsia="zh-CN"/>
        </w:rPr>
      </w:pPr>
    </w:p>
    <w:p w14:paraId="49F29E37" w14:textId="77777777" w:rsidR="00F970C9" w:rsidRPr="00EA5FA7" w:rsidRDefault="00F970C9" w:rsidP="0044192C">
      <w:pPr>
        <w:pStyle w:val="PL"/>
        <w:rPr>
          <w:noProof w:val="0"/>
          <w:snapToGrid w:val="0"/>
          <w:lang w:eastAsia="zh-CN"/>
        </w:rPr>
      </w:pPr>
    </w:p>
    <w:p w14:paraId="7BAC8742"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24CDE2AB"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97D7EFC"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F1 Setup Response</w:t>
      </w:r>
    </w:p>
    <w:p w14:paraId="2E7D3A40"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53085A4"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18396A2" w14:textId="77777777" w:rsidR="00F970C9" w:rsidRPr="00EA5FA7" w:rsidRDefault="00F970C9" w:rsidP="00515564">
      <w:pPr>
        <w:pStyle w:val="PL"/>
        <w:rPr>
          <w:noProof w:val="0"/>
          <w:snapToGrid w:val="0"/>
          <w:lang w:eastAsia="zh-CN"/>
        </w:rPr>
      </w:pPr>
    </w:p>
    <w:p w14:paraId="30368537" w14:textId="77777777" w:rsidR="00F970C9" w:rsidRPr="00EA5FA7" w:rsidRDefault="00F970C9" w:rsidP="00515564">
      <w:pPr>
        <w:pStyle w:val="PL"/>
        <w:rPr>
          <w:noProof w:val="0"/>
          <w:snapToGrid w:val="0"/>
          <w:lang w:eastAsia="zh-CN"/>
        </w:rPr>
      </w:pPr>
      <w:r w:rsidRPr="00EA5FA7">
        <w:rPr>
          <w:noProof w:val="0"/>
          <w:snapToGrid w:val="0"/>
          <w:lang w:eastAsia="zh-CN"/>
        </w:rPr>
        <w:t>F1SetupResponse ::= SEQUENCE {</w:t>
      </w:r>
    </w:p>
    <w:p w14:paraId="36A169F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696A3B85"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B7A544E"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F00F8E6" w14:textId="77777777" w:rsidR="00F970C9" w:rsidRPr="00EA5FA7" w:rsidRDefault="00F970C9" w:rsidP="00515564">
      <w:pPr>
        <w:pStyle w:val="PL"/>
        <w:rPr>
          <w:noProof w:val="0"/>
          <w:snapToGrid w:val="0"/>
          <w:lang w:eastAsia="zh-CN"/>
        </w:rPr>
      </w:pPr>
    </w:p>
    <w:p w14:paraId="33594AC0" w14:textId="77777777" w:rsidR="00F970C9" w:rsidRPr="00EA5FA7" w:rsidRDefault="00F970C9" w:rsidP="00515564">
      <w:pPr>
        <w:pStyle w:val="PL"/>
        <w:rPr>
          <w:noProof w:val="0"/>
          <w:snapToGrid w:val="0"/>
          <w:lang w:eastAsia="zh-CN"/>
        </w:rPr>
      </w:pPr>
    </w:p>
    <w:p w14:paraId="03956E43" w14:textId="77777777" w:rsidR="00F970C9" w:rsidRPr="00EA5FA7" w:rsidRDefault="00F970C9" w:rsidP="00191080">
      <w:pPr>
        <w:pStyle w:val="PL"/>
        <w:rPr>
          <w:noProof w:val="0"/>
          <w:snapToGrid w:val="0"/>
          <w:lang w:eastAsia="zh-CN"/>
        </w:rPr>
      </w:pPr>
      <w:r w:rsidRPr="00EA5FA7">
        <w:rPr>
          <w:noProof w:val="0"/>
          <w:snapToGrid w:val="0"/>
          <w:lang w:eastAsia="zh-CN"/>
        </w:rPr>
        <w:t>F1SetupResponseIEs F1AP-PROTOCOL-IES ::= {</w:t>
      </w:r>
    </w:p>
    <w:p w14:paraId="16B3B0E5" w14:textId="77777777" w:rsidR="00F970C9" w:rsidRPr="00EA5FA7" w:rsidRDefault="00F970C9" w:rsidP="008734A8">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6960FA5" w14:textId="77777777" w:rsidR="00F970C9" w:rsidRPr="00EA5FA7" w:rsidRDefault="00F970C9" w:rsidP="001F215E">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45E2E73C" w14:textId="77777777" w:rsidR="00F970C9" w:rsidRPr="00EA5FA7" w:rsidRDefault="00F970C9" w:rsidP="0048216D">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2CCDCEC7" w14:textId="77777777" w:rsidR="00F2318F" w:rsidRPr="00EA5FA7" w:rsidRDefault="00F970C9" w:rsidP="00F2318F">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AD35BD" w:rsidRPr="00EA5FA7">
        <w:rPr>
          <w:noProof w:val="0"/>
          <w:snapToGrid w:val="0"/>
          <w:lang w:eastAsia="zh-CN"/>
        </w:rPr>
        <w:tab/>
      </w:r>
      <w:r w:rsidRPr="00EA5FA7">
        <w:rPr>
          <w:noProof w:val="0"/>
          <w:snapToGrid w:val="0"/>
          <w:lang w:eastAsia="zh-CN"/>
        </w:rPr>
        <w:t>PRESENCE mandatory</w:t>
      </w:r>
      <w:r w:rsidRPr="00EA5FA7">
        <w:rPr>
          <w:noProof w:val="0"/>
          <w:snapToGrid w:val="0"/>
          <w:lang w:eastAsia="zh-CN"/>
        </w:rPr>
        <w:tab/>
        <w:t>}</w:t>
      </w:r>
      <w:r w:rsidR="00F2318F" w:rsidRPr="00EA5FA7">
        <w:rPr>
          <w:noProof w:val="0"/>
          <w:snapToGrid w:val="0"/>
          <w:lang w:eastAsia="zh-CN"/>
        </w:rPr>
        <w:t>|</w:t>
      </w:r>
    </w:p>
    <w:p w14:paraId="6E8263EF" w14:textId="77777777" w:rsidR="00FF7A2B" w:rsidRPr="00FF7A2B" w:rsidRDefault="00F2318F" w:rsidP="00FF7A2B">
      <w:pPr>
        <w:pStyle w:val="PL"/>
        <w:rPr>
          <w:noProof w:val="0"/>
          <w:snapToGrid w:val="0"/>
          <w:lang w:eastAsia="zh-CN"/>
        </w:rPr>
      </w:pPr>
      <w:r w:rsidRPr="00EA5FA7">
        <w:rPr>
          <w:noProof w:val="0"/>
          <w:snapToGrid w:val="0"/>
          <w:lang w:eastAsia="zh-CN"/>
        </w:rPr>
        <w:tab/>
        <w:t>{ ID id-Transport-Layer-</w:t>
      </w:r>
      <w:r w:rsidR="00750B4E">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750B4E">
        <w:rPr>
          <w:noProof w:val="0"/>
          <w:snapToGrid w:val="0"/>
          <w:lang w:eastAsia="zh-CN"/>
        </w:rPr>
        <w:t>Address</w:t>
      </w:r>
      <w:r w:rsidRPr="00EA5FA7">
        <w:rPr>
          <w:noProof w:val="0"/>
          <w:snapToGrid w:val="0"/>
          <w:lang w:eastAsia="zh-CN"/>
        </w:rPr>
        <w:t>-Info</w:t>
      </w:r>
      <w:r w:rsidRPr="00EA5FA7">
        <w:rPr>
          <w:noProof w:val="0"/>
          <w:snapToGrid w:val="0"/>
          <w:lang w:eastAsia="zh-CN"/>
        </w:rPr>
        <w:tab/>
      </w:r>
      <w:r w:rsidR="00C242BE">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F7A2B" w:rsidRPr="00FF7A2B">
        <w:rPr>
          <w:noProof w:val="0"/>
          <w:snapToGrid w:val="0"/>
          <w:lang w:eastAsia="zh-CN"/>
        </w:rPr>
        <w:t>|</w:t>
      </w:r>
    </w:p>
    <w:p w14:paraId="1B40B825" w14:textId="77777777" w:rsidR="00FF7A2B" w:rsidRPr="00FF7A2B" w:rsidRDefault="00FF7A2B" w:rsidP="00FF7A2B">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sidR="00C242BE">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1CE521B6" w14:textId="77777777" w:rsidR="00A43FDC" w:rsidRPr="00FF7A2B" w:rsidRDefault="00FF7A2B" w:rsidP="00A43FDC">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r w:rsidR="00A43FDC" w:rsidRPr="00FF7A2B">
        <w:rPr>
          <w:noProof w:val="0"/>
          <w:snapToGrid w:val="0"/>
          <w:lang w:eastAsia="zh-CN"/>
        </w:rPr>
        <w:t>|</w:t>
      </w:r>
    </w:p>
    <w:p w14:paraId="1D4AF46C" w14:textId="77777777" w:rsidR="00F970C9" w:rsidRPr="00EA5FA7" w:rsidRDefault="00A43FDC" w:rsidP="00A43FDC">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sidR="00C94596">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sidR="00C94596">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00F970C9" w:rsidRPr="00EA5FA7">
        <w:rPr>
          <w:noProof w:val="0"/>
          <w:snapToGrid w:val="0"/>
          <w:lang w:eastAsia="zh-CN"/>
        </w:rPr>
        <w:t>,</w:t>
      </w:r>
    </w:p>
    <w:p w14:paraId="5F8F9AA4"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232C6364"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78EDB6AF" w14:textId="77777777" w:rsidR="00F970C9" w:rsidRPr="00EA5FA7" w:rsidRDefault="00F970C9" w:rsidP="00515564">
      <w:pPr>
        <w:pStyle w:val="PL"/>
        <w:rPr>
          <w:noProof w:val="0"/>
          <w:snapToGrid w:val="0"/>
          <w:lang w:eastAsia="zh-CN"/>
        </w:rPr>
      </w:pPr>
    </w:p>
    <w:p w14:paraId="52866317" w14:textId="77777777" w:rsidR="00F970C9" w:rsidRPr="00EA5FA7" w:rsidRDefault="00F970C9" w:rsidP="008734A8">
      <w:pPr>
        <w:pStyle w:val="PL"/>
        <w:rPr>
          <w:noProof w:val="0"/>
          <w:snapToGrid w:val="0"/>
          <w:lang w:eastAsia="zh-CN"/>
        </w:rPr>
      </w:pPr>
    </w:p>
    <w:p w14:paraId="08944B97" w14:textId="77777777" w:rsidR="00F970C9" w:rsidRPr="00EA5FA7" w:rsidRDefault="00F970C9" w:rsidP="008734A8">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3C24985A" w14:textId="77777777" w:rsidR="00F970C9" w:rsidRPr="00EA5FA7" w:rsidRDefault="00F970C9" w:rsidP="008734A8">
      <w:pPr>
        <w:pStyle w:val="PL"/>
        <w:rPr>
          <w:noProof w:val="0"/>
          <w:snapToGrid w:val="0"/>
          <w:lang w:eastAsia="zh-CN"/>
        </w:rPr>
      </w:pPr>
    </w:p>
    <w:p w14:paraId="62F58CE2" w14:textId="77777777" w:rsidR="00F970C9" w:rsidRPr="00EA5FA7" w:rsidRDefault="00F970C9" w:rsidP="008734A8">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012AB24A" w14:textId="77777777" w:rsidR="00F970C9" w:rsidRPr="00EA5FA7" w:rsidRDefault="00F970C9" w:rsidP="008734A8">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5E0681D8" w14:textId="77777777" w:rsidR="00F970C9" w:rsidRPr="00EA5FA7" w:rsidRDefault="00F970C9" w:rsidP="008734A8">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3AB027D1" w14:textId="77777777" w:rsidR="00F970C9" w:rsidRPr="00EA5FA7" w:rsidRDefault="00F970C9" w:rsidP="008734A8">
      <w:pPr>
        <w:pStyle w:val="PL"/>
        <w:rPr>
          <w:noProof w:val="0"/>
          <w:snapToGrid w:val="0"/>
          <w:lang w:eastAsia="zh-CN"/>
        </w:rPr>
      </w:pPr>
      <w:r w:rsidRPr="00EA5FA7">
        <w:rPr>
          <w:noProof w:val="0"/>
          <w:snapToGrid w:val="0"/>
          <w:lang w:eastAsia="zh-CN"/>
        </w:rPr>
        <w:t>}</w:t>
      </w:r>
    </w:p>
    <w:p w14:paraId="12F454E5" w14:textId="77777777" w:rsidR="00F970C9" w:rsidRPr="00EA5FA7" w:rsidRDefault="00F970C9" w:rsidP="008734A8">
      <w:pPr>
        <w:pStyle w:val="PL"/>
        <w:rPr>
          <w:noProof w:val="0"/>
          <w:snapToGrid w:val="0"/>
          <w:lang w:eastAsia="zh-CN"/>
        </w:rPr>
      </w:pPr>
    </w:p>
    <w:p w14:paraId="4269921C" w14:textId="77777777" w:rsidR="00F970C9" w:rsidRPr="00EA5FA7" w:rsidRDefault="00F970C9" w:rsidP="008734A8">
      <w:pPr>
        <w:pStyle w:val="PL"/>
        <w:rPr>
          <w:noProof w:val="0"/>
          <w:snapToGrid w:val="0"/>
          <w:lang w:eastAsia="zh-CN"/>
        </w:rPr>
      </w:pPr>
    </w:p>
    <w:p w14:paraId="6717097F" w14:textId="77777777" w:rsidR="00F970C9" w:rsidRPr="00EA5FA7" w:rsidRDefault="00F970C9" w:rsidP="008734A8">
      <w:pPr>
        <w:pStyle w:val="PL"/>
        <w:rPr>
          <w:noProof w:val="0"/>
          <w:snapToGrid w:val="0"/>
          <w:lang w:eastAsia="zh-CN"/>
        </w:rPr>
      </w:pPr>
    </w:p>
    <w:p w14:paraId="79D4385B"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5D82F87D"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0483AFF3" w14:textId="77777777" w:rsidR="00F970C9" w:rsidRPr="00EA5FA7" w:rsidRDefault="00F970C9" w:rsidP="00061CBE">
      <w:pPr>
        <w:pStyle w:val="PL"/>
        <w:outlineLvl w:val="4"/>
        <w:rPr>
          <w:noProof w:val="0"/>
          <w:snapToGrid w:val="0"/>
          <w:lang w:eastAsia="zh-CN"/>
        </w:rPr>
      </w:pPr>
      <w:r w:rsidRPr="00EA5FA7">
        <w:rPr>
          <w:noProof w:val="0"/>
          <w:snapToGrid w:val="0"/>
          <w:lang w:eastAsia="zh-CN"/>
        </w:rPr>
        <w:t>-- F1 Setup Failure</w:t>
      </w:r>
    </w:p>
    <w:p w14:paraId="4B01BD44"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CC6B831" w14:textId="77777777" w:rsidR="00F970C9" w:rsidRPr="00EA5FA7" w:rsidRDefault="00F970C9" w:rsidP="00515564">
      <w:pPr>
        <w:pStyle w:val="PL"/>
        <w:rPr>
          <w:noProof w:val="0"/>
          <w:snapToGrid w:val="0"/>
          <w:lang w:eastAsia="zh-CN"/>
        </w:rPr>
      </w:pPr>
      <w:r w:rsidRPr="00EA5FA7">
        <w:rPr>
          <w:noProof w:val="0"/>
          <w:snapToGrid w:val="0"/>
          <w:lang w:eastAsia="zh-CN"/>
        </w:rPr>
        <w:t>-- **************************************************************</w:t>
      </w:r>
    </w:p>
    <w:p w14:paraId="0E94E527" w14:textId="77777777" w:rsidR="00F970C9" w:rsidRPr="00EA5FA7" w:rsidRDefault="00F970C9" w:rsidP="00515564">
      <w:pPr>
        <w:pStyle w:val="PL"/>
        <w:rPr>
          <w:noProof w:val="0"/>
          <w:snapToGrid w:val="0"/>
          <w:lang w:eastAsia="zh-CN"/>
        </w:rPr>
      </w:pPr>
    </w:p>
    <w:p w14:paraId="0127C93C" w14:textId="77777777" w:rsidR="00F970C9" w:rsidRPr="00EA5FA7" w:rsidRDefault="00F970C9" w:rsidP="00515564">
      <w:pPr>
        <w:pStyle w:val="PL"/>
        <w:rPr>
          <w:noProof w:val="0"/>
          <w:snapToGrid w:val="0"/>
          <w:lang w:eastAsia="zh-CN"/>
        </w:rPr>
      </w:pPr>
      <w:r w:rsidRPr="00EA5FA7">
        <w:rPr>
          <w:noProof w:val="0"/>
          <w:snapToGrid w:val="0"/>
          <w:lang w:eastAsia="zh-CN"/>
        </w:rPr>
        <w:t>F1SetupFailure ::= SEQUENCE {</w:t>
      </w:r>
    </w:p>
    <w:p w14:paraId="6E5FC1E2" w14:textId="77777777" w:rsidR="00F970C9" w:rsidRPr="00EA5FA7" w:rsidRDefault="00F970C9" w:rsidP="00515564">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6A9DF90E"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49688080"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4916965A" w14:textId="77777777" w:rsidR="00F970C9" w:rsidRPr="00EA5FA7" w:rsidRDefault="00F970C9" w:rsidP="00515564">
      <w:pPr>
        <w:pStyle w:val="PL"/>
        <w:rPr>
          <w:noProof w:val="0"/>
          <w:snapToGrid w:val="0"/>
          <w:lang w:eastAsia="zh-CN"/>
        </w:rPr>
      </w:pPr>
    </w:p>
    <w:p w14:paraId="0292CB19" w14:textId="77777777" w:rsidR="00F970C9" w:rsidRPr="00EA5FA7" w:rsidRDefault="00F970C9" w:rsidP="00191080">
      <w:pPr>
        <w:pStyle w:val="PL"/>
        <w:rPr>
          <w:noProof w:val="0"/>
          <w:snapToGrid w:val="0"/>
          <w:lang w:eastAsia="zh-CN"/>
        </w:rPr>
      </w:pPr>
      <w:r w:rsidRPr="00EA5FA7">
        <w:rPr>
          <w:noProof w:val="0"/>
          <w:snapToGrid w:val="0"/>
          <w:lang w:eastAsia="zh-CN"/>
        </w:rPr>
        <w:t>F1SetupFailureIEs F1AP-PROTOCOL-IES ::= {</w:t>
      </w:r>
    </w:p>
    <w:p w14:paraId="54862DBC" w14:textId="77777777" w:rsidR="00F970C9" w:rsidRPr="00EA5FA7" w:rsidRDefault="00F970C9" w:rsidP="0019108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A957338" w14:textId="77777777" w:rsidR="00F970C9" w:rsidRPr="00EA5FA7" w:rsidRDefault="00F970C9" w:rsidP="00515564">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27207BC" w14:textId="77777777" w:rsidR="00F970C9" w:rsidRPr="00EA5FA7" w:rsidRDefault="00F970C9" w:rsidP="00515564">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B9F6959" w14:textId="77777777" w:rsidR="00F970C9" w:rsidRPr="00EA5FA7" w:rsidRDefault="00F970C9" w:rsidP="00515564">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D99620E" w14:textId="77777777" w:rsidR="00F970C9" w:rsidRPr="00EA5FA7" w:rsidRDefault="00F970C9" w:rsidP="00515564">
      <w:pPr>
        <w:pStyle w:val="PL"/>
        <w:rPr>
          <w:noProof w:val="0"/>
          <w:snapToGrid w:val="0"/>
          <w:lang w:eastAsia="zh-CN"/>
        </w:rPr>
      </w:pPr>
      <w:r w:rsidRPr="00EA5FA7">
        <w:rPr>
          <w:noProof w:val="0"/>
          <w:snapToGrid w:val="0"/>
          <w:lang w:eastAsia="zh-CN"/>
        </w:rPr>
        <w:tab/>
        <w:t>...</w:t>
      </w:r>
    </w:p>
    <w:p w14:paraId="3053B46A" w14:textId="77777777" w:rsidR="00F970C9" w:rsidRPr="00EA5FA7" w:rsidRDefault="00F970C9" w:rsidP="00515564">
      <w:pPr>
        <w:pStyle w:val="PL"/>
        <w:rPr>
          <w:noProof w:val="0"/>
          <w:snapToGrid w:val="0"/>
          <w:lang w:eastAsia="zh-CN"/>
        </w:rPr>
      </w:pPr>
      <w:r w:rsidRPr="00EA5FA7">
        <w:rPr>
          <w:noProof w:val="0"/>
          <w:snapToGrid w:val="0"/>
          <w:lang w:eastAsia="zh-CN"/>
        </w:rPr>
        <w:t>}</w:t>
      </w:r>
    </w:p>
    <w:p w14:paraId="163D0DC4" w14:textId="77777777" w:rsidR="00F970C9" w:rsidRPr="00EA5FA7" w:rsidRDefault="00F970C9" w:rsidP="00515564">
      <w:pPr>
        <w:pStyle w:val="PL"/>
        <w:rPr>
          <w:noProof w:val="0"/>
          <w:snapToGrid w:val="0"/>
          <w:lang w:eastAsia="zh-CN"/>
        </w:rPr>
      </w:pPr>
    </w:p>
    <w:p w14:paraId="3F45E814" w14:textId="77777777" w:rsidR="00F970C9" w:rsidRPr="00EA5FA7" w:rsidRDefault="00F970C9" w:rsidP="00474087">
      <w:pPr>
        <w:pStyle w:val="PL"/>
        <w:rPr>
          <w:noProof w:val="0"/>
        </w:rPr>
      </w:pPr>
    </w:p>
    <w:p w14:paraId="77E512DD" w14:textId="77777777" w:rsidR="00F970C9" w:rsidRPr="00EA5FA7" w:rsidRDefault="00F970C9" w:rsidP="004C1D57">
      <w:pPr>
        <w:pStyle w:val="PL"/>
        <w:rPr>
          <w:noProof w:val="0"/>
        </w:rPr>
      </w:pPr>
      <w:r w:rsidRPr="00EA5FA7">
        <w:rPr>
          <w:noProof w:val="0"/>
        </w:rPr>
        <w:t>-- **************************************************************</w:t>
      </w:r>
    </w:p>
    <w:p w14:paraId="2A11B30E" w14:textId="77777777" w:rsidR="00F970C9" w:rsidRPr="00EA5FA7" w:rsidRDefault="00F970C9" w:rsidP="004C1D57">
      <w:pPr>
        <w:pStyle w:val="PL"/>
        <w:rPr>
          <w:noProof w:val="0"/>
        </w:rPr>
      </w:pPr>
      <w:r w:rsidRPr="00EA5FA7">
        <w:rPr>
          <w:noProof w:val="0"/>
        </w:rPr>
        <w:t>--</w:t>
      </w:r>
    </w:p>
    <w:p w14:paraId="040EE2DA" w14:textId="77777777" w:rsidR="00F970C9" w:rsidRPr="00EA5FA7" w:rsidRDefault="00F970C9" w:rsidP="00061CBE">
      <w:pPr>
        <w:pStyle w:val="PL"/>
        <w:outlineLvl w:val="3"/>
        <w:rPr>
          <w:noProof w:val="0"/>
        </w:rPr>
      </w:pPr>
      <w:r w:rsidRPr="00EA5FA7">
        <w:rPr>
          <w:noProof w:val="0"/>
        </w:rPr>
        <w:t>-- GNB-DU CONFIGURATION UPDATE ELEMENTARY PROCEDURE</w:t>
      </w:r>
    </w:p>
    <w:p w14:paraId="4A21729A" w14:textId="77777777" w:rsidR="00F970C9" w:rsidRPr="00CE4D8E" w:rsidRDefault="00F970C9" w:rsidP="004C1D57">
      <w:pPr>
        <w:pStyle w:val="PL"/>
        <w:rPr>
          <w:noProof w:val="0"/>
          <w:lang w:val="fr-FR"/>
        </w:rPr>
      </w:pPr>
      <w:r w:rsidRPr="00CE4D8E">
        <w:rPr>
          <w:noProof w:val="0"/>
          <w:lang w:val="fr-FR"/>
        </w:rPr>
        <w:lastRenderedPageBreak/>
        <w:t>--</w:t>
      </w:r>
    </w:p>
    <w:p w14:paraId="00365AA3" w14:textId="77777777" w:rsidR="00F970C9" w:rsidRPr="00CE4D8E" w:rsidRDefault="00F970C9" w:rsidP="004C1D57">
      <w:pPr>
        <w:pStyle w:val="PL"/>
        <w:rPr>
          <w:noProof w:val="0"/>
          <w:lang w:val="fr-FR"/>
        </w:rPr>
      </w:pPr>
      <w:r w:rsidRPr="00CE4D8E">
        <w:rPr>
          <w:noProof w:val="0"/>
          <w:lang w:val="fr-FR"/>
        </w:rPr>
        <w:t>-- **************************************************************</w:t>
      </w:r>
    </w:p>
    <w:p w14:paraId="403FC6C7" w14:textId="77777777" w:rsidR="00F970C9" w:rsidRPr="00CE4D8E" w:rsidRDefault="00F970C9" w:rsidP="004C1D57">
      <w:pPr>
        <w:pStyle w:val="PL"/>
        <w:rPr>
          <w:noProof w:val="0"/>
          <w:lang w:val="fr-FR"/>
        </w:rPr>
      </w:pPr>
    </w:p>
    <w:p w14:paraId="69B99689" w14:textId="77777777" w:rsidR="00F970C9" w:rsidRPr="00CE4D8E" w:rsidRDefault="00F970C9" w:rsidP="004C1D57">
      <w:pPr>
        <w:pStyle w:val="PL"/>
        <w:rPr>
          <w:noProof w:val="0"/>
          <w:lang w:val="fr-FR"/>
        </w:rPr>
      </w:pPr>
      <w:r w:rsidRPr="00CE4D8E">
        <w:rPr>
          <w:noProof w:val="0"/>
          <w:lang w:val="fr-FR"/>
        </w:rPr>
        <w:t>-- **************************************************************</w:t>
      </w:r>
    </w:p>
    <w:p w14:paraId="0FD0F09F" w14:textId="77777777" w:rsidR="00F970C9" w:rsidRPr="00CE4D8E" w:rsidRDefault="00F970C9" w:rsidP="004C1D57">
      <w:pPr>
        <w:pStyle w:val="PL"/>
        <w:rPr>
          <w:noProof w:val="0"/>
          <w:lang w:val="fr-FR"/>
        </w:rPr>
      </w:pPr>
      <w:r w:rsidRPr="00CE4D8E">
        <w:rPr>
          <w:noProof w:val="0"/>
          <w:lang w:val="fr-FR"/>
        </w:rPr>
        <w:t>--</w:t>
      </w:r>
    </w:p>
    <w:p w14:paraId="5DABB7FC" w14:textId="77777777" w:rsidR="00F970C9" w:rsidRPr="00CE4D8E" w:rsidRDefault="00F970C9" w:rsidP="00061CBE">
      <w:pPr>
        <w:pStyle w:val="PL"/>
        <w:outlineLvl w:val="4"/>
        <w:rPr>
          <w:noProof w:val="0"/>
          <w:lang w:val="fr-FR"/>
        </w:rPr>
      </w:pPr>
      <w:r w:rsidRPr="00CE4D8E">
        <w:rPr>
          <w:noProof w:val="0"/>
          <w:lang w:val="fr-FR"/>
        </w:rPr>
        <w:t>-- GNB-DU CONFIGURATION UPDATE</w:t>
      </w:r>
    </w:p>
    <w:p w14:paraId="1FBE2F8B" w14:textId="77777777" w:rsidR="00F970C9" w:rsidRPr="00CE4D8E" w:rsidRDefault="00F970C9" w:rsidP="004C1D57">
      <w:pPr>
        <w:pStyle w:val="PL"/>
        <w:rPr>
          <w:noProof w:val="0"/>
          <w:lang w:val="fr-FR"/>
        </w:rPr>
      </w:pPr>
      <w:r w:rsidRPr="00CE4D8E">
        <w:rPr>
          <w:noProof w:val="0"/>
          <w:lang w:val="fr-FR"/>
        </w:rPr>
        <w:t>--</w:t>
      </w:r>
    </w:p>
    <w:p w14:paraId="5E3297AC" w14:textId="77777777" w:rsidR="00F970C9" w:rsidRPr="00CE4D8E" w:rsidRDefault="00F970C9" w:rsidP="004C1D57">
      <w:pPr>
        <w:pStyle w:val="PL"/>
        <w:rPr>
          <w:noProof w:val="0"/>
          <w:lang w:val="fr-FR"/>
        </w:rPr>
      </w:pPr>
      <w:r w:rsidRPr="00CE4D8E">
        <w:rPr>
          <w:noProof w:val="0"/>
          <w:lang w:val="fr-FR"/>
        </w:rPr>
        <w:t>-- **************************************************************</w:t>
      </w:r>
    </w:p>
    <w:p w14:paraId="55F199D1" w14:textId="77777777" w:rsidR="00F970C9" w:rsidRPr="00CE4D8E" w:rsidRDefault="00F970C9" w:rsidP="004C1D57">
      <w:pPr>
        <w:pStyle w:val="PL"/>
        <w:rPr>
          <w:noProof w:val="0"/>
          <w:lang w:val="fr-FR"/>
        </w:rPr>
      </w:pPr>
    </w:p>
    <w:p w14:paraId="30A6DC31" w14:textId="77777777" w:rsidR="00F970C9" w:rsidRPr="00CE4D8E" w:rsidRDefault="00F970C9" w:rsidP="004C1D57">
      <w:pPr>
        <w:pStyle w:val="PL"/>
        <w:rPr>
          <w:noProof w:val="0"/>
          <w:lang w:val="fr-FR"/>
        </w:rPr>
      </w:pPr>
      <w:r w:rsidRPr="00CE4D8E">
        <w:rPr>
          <w:noProof w:val="0"/>
          <w:lang w:val="fr-FR"/>
        </w:rPr>
        <w:t>GNBDUConfigurationUpdate::= SEQUENCE {</w:t>
      </w:r>
    </w:p>
    <w:p w14:paraId="0C5A018C"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{GNBDUConfigurationUpdateIEs} },</w:t>
      </w:r>
    </w:p>
    <w:p w14:paraId="73F9FEBF" w14:textId="77777777" w:rsidR="00F970C9" w:rsidRPr="00EA5FA7" w:rsidRDefault="00F970C9" w:rsidP="004C1D57">
      <w:pPr>
        <w:pStyle w:val="PL"/>
        <w:rPr>
          <w:noProof w:val="0"/>
        </w:rPr>
      </w:pPr>
      <w:r w:rsidRPr="00CE4D8E">
        <w:rPr>
          <w:noProof w:val="0"/>
          <w:lang w:val="fr-FR"/>
        </w:rPr>
        <w:tab/>
      </w:r>
      <w:r w:rsidRPr="00EA5FA7">
        <w:rPr>
          <w:noProof w:val="0"/>
        </w:rPr>
        <w:t>...</w:t>
      </w:r>
    </w:p>
    <w:p w14:paraId="58AEC9A4" w14:textId="77777777" w:rsidR="00F970C9" w:rsidRPr="00EA5FA7" w:rsidRDefault="00F970C9" w:rsidP="004C1D57">
      <w:pPr>
        <w:pStyle w:val="PL"/>
        <w:rPr>
          <w:noProof w:val="0"/>
        </w:rPr>
      </w:pPr>
      <w:r w:rsidRPr="00EA5FA7">
        <w:rPr>
          <w:noProof w:val="0"/>
        </w:rPr>
        <w:t>}</w:t>
      </w:r>
    </w:p>
    <w:p w14:paraId="447A73EA" w14:textId="77777777" w:rsidR="00F970C9" w:rsidRPr="00EA5FA7" w:rsidRDefault="00F970C9" w:rsidP="004C1D57">
      <w:pPr>
        <w:pStyle w:val="PL"/>
        <w:rPr>
          <w:noProof w:val="0"/>
        </w:rPr>
      </w:pPr>
    </w:p>
    <w:p w14:paraId="28BDC1F5" w14:textId="77777777" w:rsidR="00F970C9" w:rsidRPr="00EA5FA7" w:rsidRDefault="00F970C9" w:rsidP="00A37CF5">
      <w:pPr>
        <w:pStyle w:val="PL"/>
      </w:pPr>
      <w:r w:rsidRPr="00EA5FA7">
        <w:t>GNBDUConfigurationUpdateIEs F1AP-PROTOCOL-IES ::= {</w:t>
      </w:r>
    </w:p>
    <w:p w14:paraId="12C6A7B4" w14:textId="77777777" w:rsidR="00F970C9" w:rsidRPr="00EA5FA7" w:rsidRDefault="00F970C9" w:rsidP="00A37CF5">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00F47013" w:rsidRPr="00EA5FA7">
        <w:rPr>
          <w:rFonts w:eastAsia="SimSun"/>
        </w:rPr>
        <w:tab/>
      </w:r>
      <w:r w:rsidRPr="00EA5FA7">
        <w:rPr>
          <w:rFonts w:eastAsia="SimSun"/>
        </w:rPr>
        <w:t>PRESENCE mandatory</w:t>
      </w:r>
      <w:r w:rsidRPr="00EA5FA7">
        <w:rPr>
          <w:rFonts w:eastAsia="SimSun"/>
        </w:rPr>
        <w:tab/>
        <w:t>}|</w:t>
      </w:r>
    </w:p>
    <w:p w14:paraId="6A1C53BE" w14:textId="77777777" w:rsidR="00F970C9" w:rsidRPr="00EA5FA7" w:rsidRDefault="00F970C9" w:rsidP="00A37CF5">
      <w:pPr>
        <w:pStyle w:val="PL"/>
      </w:pPr>
      <w:r w:rsidRPr="00EA5FA7">
        <w:tab/>
        <w:t>{ ID id-Served-Cells-To-Add-List</w:t>
      </w:r>
      <w:r w:rsidRPr="00EA5FA7">
        <w:tab/>
      </w:r>
      <w:r w:rsidRPr="00EA5FA7">
        <w:tab/>
      </w:r>
      <w:r w:rsidR="00F47013" w:rsidRPr="00EA5FA7">
        <w:tab/>
      </w:r>
      <w:r w:rsidR="00F47013" w:rsidRPr="00EA5FA7">
        <w:tab/>
      </w:r>
      <w:r w:rsidRPr="00EA5FA7">
        <w:t>CRITICALITY reject</w:t>
      </w:r>
      <w:r w:rsidRPr="00EA5FA7">
        <w:tab/>
        <w:t>TYPE Served-Cells-To-Add-List</w:t>
      </w:r>
      <w:r w:rsidRPr="00EA5FA7">
        <w:tab/>
      </w:r>
      <w:r w:rsidRPr="00EA5FA7">
        <w:tab/>
      </w:r>
      <w:r w:rsidRPr="00EA5FA7">
        <w:tab/>
      </w:r>
      <w:r w:rsidRPr="00EA5FA7">
        <w:tab/>
      </w:r>
      <w:r w:rsidRPr="00EA5FA7">
        <w:tab/>
      </w:r>
      <w:r w:rsidRPr="00EA5FA7">
        <w:tab/>
      </w:r>
      <w:r w:rsidR="00F47013" w:rsidRPr="00EA5FA7">
        <w:tab/>
      </w:r>
      <w:r w:rsidR="00F47013" w:rsidRPr="00EA5FA7">
        <w:tab/>
      </w:r>
      <w:r w:rsidRPr="00EA5FA7">
        <w:t>PRESENCE optional</w:t>
      </w:r>
      <w:r w:rsidRPr="00EA5FA7">
        <w:tab/>
        <w:t>}|</w:t>
      </w:r>
    </w:p>
    <w:p w14:paraId="5BC5986F" w14:textId="77777777" w:rsidR="00F970C9" w:rsidRPr="00EA5FA7" w:rsidRDefault="00F970C9" w:rsidP="00A37CF5">
      <w:pPr>
        <w:pStyle w:val="PL"/>
      </w:pPr>
      <w:r w:rsidRPr="00EA5FA7">
        <w:tab/>
        <w:t>{ ID id-Served-Cells-To-Modify-List</w:t>
      </w:r>
      <w:r w:rsidRPr="00EA5FA7">
        <w:tab/>
      </w:r>
      <w:r w:rsidRPr="00EA5FA7">
        <w:tab/>
      </w:r>
      <w:r w:rsidR="00F47013" w:rsidRPr="00EA5FA7">
        <w:tab/>
      </w:r>
      <w:r w:rsidR="00F47013" w:rsidRPr="00EA5FA7">
        <w:tab/>
      </w:r>
      <w:r w:rsidRPr="00EA5FA7">
        <w:t>CRITICALITY reject</w:t>
      </w:r>
      <w:r w:rsidRPr="00EA5FA7">
        <w:tab/>
        <w:t>TYPE Served-Cells-To-Modify-List</w:t>
      </w:r>
      <w:r w:rsidRPr="00EA5FA7">
        <w:tab/>
      </w:r>
      <w:r w:rsidRPr="00EA5FA7">
        <w:tab/>
      </w:r>
      <w:r w:rsidRPr="00EA5FA7">
        <w:tab/>
      </w:r>
      <w:r w:rsidRPr="00EA5FA7">
        <w:tab/>
      </w:r>
      <w:r w:rsidRPr="00EA5FA7">
        <w:tab/>
      </w:r>
      <w:r w:rsidR="00F47013" w:rsidRPr="00EA5FA7">
        <w:tab/>
      </w:r>
      <w:r w:rsidR="00F47013" w:rsidRPr="00EA5FA7">
        <w:tab/>
      </w:r>
      <w:r w:rsidRPr="00EA5FA7">
        <w:t>PRESENCE optional</w:t>
      </w:r>
      <w:r w:rsidRPr="00EA5FA7">
        <w:tab/>
        <w:t>}|</w:t>
      </w:r>
    </w:p>
    <w:p w14:paraId="4675B031" w14:textId="77777777" w:rsidR="00F970C9" w:rsidRPr="00EA5FA7" w:rsidRDefault="00F970C9" w:rsidP="00A37CF5">
      <w:pPr>
        <w:pStyle w:val="PL"/>
        <w:rPr>
          <w:rFonts w:eastAsia="SimSun"/>
        </w:rPr>
      </w:pPr>
      <w:r w:rsidRPr="00EA5FA7">
        <w:tab/>
        <w:t>{ ID id-Served-Cells-To-Delete-List</w:t>
      </w:r>
      <w:r w:rsidRPr="00EA5FA7">
        <w:tab/>
      </w:r>
      <w:r w:rsidRPr="00EA5FA7">
        <w:tab/>
      </w:r>
      <w:r w:rsidR="00F47013" w:rsidRPr="00EA5FA7">
        <w:tab/>
      </w:r>
      <w:r w:rsidR="00F47013" w:rsidRPr="00EA5FA7">
        <w:tab/>
      </w:r>
      <w:r w:rsidRPr="00EA5FA7">
        <w:t>CRITICALITY reject</w:t>
      </w:r>
      <w:r w:rsidRPr="00EA5FA7">
        <w:tab/>
        <w:t>TYPE Served-Cells-To-Delete-List</w:t>
      </w:r>
      <w:r w:rsidRPr="00EA5FA7">
        <w:tab/>
      </w:r>
      <w:r w:rsidRPr="00EA5FA7">
        <w:tab/>
      </w:r>
      <w:r w:rsidRPr="00EA5FA7">
        <w:tab/>
      </w:r>
      <w:r w:rsidRPr="00EA5FA7">
        <w:tab/>
      </w:r>
      <w:r w:rsidRPr="00EA5FA7">
        <w:tab/>
      </w:r>
      <w:r w:rsidR="00F47013" w:rsidRPr="00EA5FA7">
        <w:tab/>
      </w:r>
      <w:r w:rsidR="00F47013" w:rsidRPr="00EA5FA7">
        <w:tab/>
      </w:r>
      <w:r w:rsidRPr="00EA5FA7">
        <w:t>PRESENCE optional</w:t>
      </w:r>
      <w:r w:rsidRPr="00EA5FA7">
        <w:tab/>
        <w:t>}</w:t>
      </w:r>
      <w:r w:rsidRPr="00EA5FA7">
        <w:rPr>
          <w:rFonts w:eastAsia="SimSun"/>
        </w:rPr>
        <w:t>|</w:t>
      </w:r>
    </w:p>
    <w:p w14:paraId="2BF527C9" w14:textId="77777777" w:rsidR="00F970C9" w:rsidRPr="00EA5FA7" w:rsidRDefault="00F970C9" w:rsidP="00A37CF5">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00F47013" w:rsidRPr="00EA5FA7">
        <w:rPr>
          <w:rFonts w:eastAsia="SimSun"/>
        </w:rPr>
        <w:tab/>
      </w:r>
      <w:r w:rsidR="00F47013" w:rsidRPr="00EA5FA7">
        <w:rPr>
          <w:rFonts w:eastAsia="SimSun"/>
        </w:rPr>
        <w:tab/>
      </w:r>
      <w:r w:rsidRPr="00EA5FA7">
        <w:rPr>
          <w:rFonts w:eastAsia="SimSun"/>
        </w:rPr>
        <w:t>PRESENCE optional</w:t>
      </w:r>
      <w:r w:rsidRPr="00EA5FA7">
        <w:rPr>
          <w:rFonts w:eastAsia="SimSun"/>
        </w:rPr>
        <w:tab/>
        <w:t>}</w:t>
      </w:r>
      <w:r w:rsidRPr="00EA5FA7">
        <w:rPr>
          <w:lang w:eastAsia="zh-CN"/>
        </w:rPr>
        <w:t>|</w:t>
      </w:r>
    </w:p>
    <w:p w14:paraId="770417A4" w14:textId="77777777" w:rsidR="00F970C9" w:rsidRPr="00EA5FA7" w:rsidRDefault="00F970C9" w:rsidP="00D26430">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00F47013" w:rsidRPr="00EA5FA7">
        <w:rPr>
          <w:lang w:eastAsia="zh-CN"/>
        </w:rPr>
        <w:tab/>
      </w:r>
      <w:r w:rsidRPr="00EA5FA7">
        <w:rPr>
          <w:lang w:eastAsia="zh-CN"/>
        </w:rPr>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00F47013" w:rsidRPr="00EA5FA7">
        <w:rPr>
          <w:lang w:eastAsia="zh-CN"/>
        </w:rPr>
        <w:tab/>
      </w:r>
      <w:r w:rsidRPr="00EA5FA7">
        <w:rPr>
          <w:lang w:eastAsia="zh-CN"/>
        </w:rPr>
        <w:t>PRESENCE optional</w:t>
      </w:r>
      <w:r w:rsidRPr="00EA5FA7">
        <w:rPr>
          <w:lang w:eastAsia="zh-CN"/>
        </w:rPr>
        <w:tab/>
        <w:t>}|</w:t>
      </w:r>
    </w:p>
    <w:p w14:paraId="730BF5AC" w14:textId="77777777" w:rsidR="00A81CC0" w:rsidRPr="00EA5FA7" w:rsidRDefault="00F970C9" w:rsidP="00A81CC0">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00F47013" w:rsidRPr="00EA5FA7">
        <w:rPr>
          <w:lang w:eastAsia="zh-CN"/>
        </w:rPr>
        <w:tab/>
      </w:r>
      <w:r w:rsidRPr="00EA5FA7">
        <w:rPr>
          <w:lang w:eastAsia="zh-CN"/>
        </w:rPr>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00F47013" w:rsidRPr="00EA5FA7">
        <w:rPr>
          <w:lang w:eastAsia="zh-CN"/>
        </w:rPr>
        <w:tab/>
      </w:r>
      <w:r w:rsidR="00F47013" w:rsidRPr="00EA5FA7">
        <w:rPr>
          <w:lang w:eastAsia="zh-CN"/>
        </w:rPr>
        <w:tab/>
      </w:r>
      <w:r w:rsidR="00F47013" w:rsidRPr="00EA5FA7">
        <w:rPr>
          <w:lang w:eastAsia="zh-CN"/>
        </w:rPr>
        <w:tab/>
      </w:r>
      <w:r w:rsidR="00F47013" w:rsidRPr="00EA5FA7">
        <w:rPr>
          <w:lang w:eastAsia="zh-CN"/>
        </w:rPr>
        <w:tab/>
      </w:r>
      <w:r w:rsidRPr="00EA5FA7">
        <w:rPr>
          <w:lang w:eastAsia="zh-CN"/>
        </w:rPr>
        <w:t>PRESENCE optional</w:t>
      </w:r>
      <w:r w:rsidRPr="00EA5FA7">
        <w:rPr>
          <w:lang w:eastAsia="zh-CN"/>
        </w:rPr>
        <w:tab/>
        <w:t>}</w:t>
      </w:r>
      <w:r w:rsidR="00A81CC0" w:rsidRPr="00EA5FA7">
        <w:rPr>
          <w:lang w:eastAsia="zh-CN"/>
        </w:rPr>
        <w:t>|</w:t>
      </w:r>
    </w:p>
    <w:p w14:paraId="2CDCB482" w14:textId="77777777" w:rsidR="00F2318F" w:rsidRPr="00EA5FA7" w:rsidRDefault="00A81CC0" w:rsidP="00F2318F">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00AD35BD" w:rsidRPr="00EA5FA7">
        <w:rPr>
          <w:lang w:eastAsia="zh-CN"/>
        </w:rPr>
        <w:tab/>
      </w:r>
      <w:r w:rsidRPr="00EA5FA7">
        <w:rPr>
          <w:lang w:eastAsia="zh-CN"/>
        </w:rPr>
        <w:t>PRESENCE optional</w:t>
      </w:r>
      <w:r w:rsidRPr="00EA5FA7">
        <w:rPr>
          <w:lang w:eastAsia="zh-CN"/>
        </w:rPr>
        <w:tab/>
        <w:t>}</w:t>
      </w:r>
      <w:r w:rsidR="00F2318F" w:rsidRPr="00EA5FA7">
        <w:rPr>
          <w:lang w:eastAsia="zh-CN"/>
        </w:rPr>
        <w:t>|</w:t>
      </w:r>
    </w:p>
    <w:p w14:paraId="2A059DCB" w14:textId="77777777" w:rsidR="00DD29BF" w:rsidRPr="006A6F20" w:rsidRDefault="00F2318F" w:rsidP="00DD29BF">
      <w:pPr>
        <w:pStyle w:val="PL"/>
        <w:rPr>
          <w:noProof w:val="0"/>
          <w:lang w:eastAsia="zh-CN"/>
        </w:rPr>
      </w:pPr>
      <w:r w:rsidRPr="00EA5FA7">
        <w:rPr>
          <w:lang w:eastAsia="zh-CN"/>
        </w:rPr>
        <w:tab/>
        <w:t>{ ID id-Transport-Layer-</w:t>
      </w:r>
      <w:r w:rsidR="00750B4E">
        <w:rPr>
          <w:lang w:eastAsia="zh-CN"/>
        </w:rPr>
        <w:t>Address</w:t>
      </w:r>
      <w:r w:rsidRPr="00EA5FA7">
        <w:rPr>
          <w:lang w:eastAsia="zh-CN"/>
        </w:rPr>
        <w:t>-Info</w:t>
      </w:r>
      <w:r w:rsidRPr="00EA5FA7">
        <w:rPr>
          <w:lang w:eastAsia="zh-CN"/>
        </w:rPr>
        <w:tab/>
      </w:r>
      <w:r w:rsidRPr="00EA5FA7">
        <w:rPr>
          <w:lang w:eastAsia="zh-CN"/>
        </w:rPr>
        <w:tab/>
      </w:r>
      <w:r w:rsidR="00AD35BD" w:rsidRPr="00EA5FA7">
        <w:rPr>
          <w:lang w:eastAsia="zh-CN"/>
        </w:rPr>
        <w:tab/>
      </w:r>
      <w:r w:rsidRPr="00EA5FA7">
        <w:rPr>
          <w:lang w:eastAsia="zh-CN"/>
        </w:rPr>
        <w:t>CRITICALITY ignore</w:t>
      </w:r>
      <w:r w:rsidRPr="00EA5FA7">
        <w:rPr>
          <w:lang w:eastAsia="zh-CN"/>
        </w:rPr>
        <w:tab/>
        <w:t>TYPE Transport-Layer-</w:t>
      </w:r>
      <w:r w:rsidR="00750B4E">
        <w:rPr>
          <w:lang w:eastAsia="zh-CN"/>
        </w:rPr>
        <w:t>Address</w:t>
      </w:r>
      <w:r w:rsidRPr="00EA5FA7">
        <w:rPr>
          <w:lang w:eastAsia="zh-CN"/>
        </w:rPr>
        <w:t>-Info</w:t>
      </w:r>
      <w:r w:rsidRPr="00EA5FA7">
        <w:rPr>
          <w:lang w:eastAsia="zh-CN"/>
        </w:rPr>
        <w:tab/>
      </w:r>
      <w:r w:rsidR="00AD35BD" w:rsidRPr="00EA5FA7">
        <w:rPr>
          <w:lang w:eastAsia="zh-CN"/>
        </w:rPr>
        <w:tab/>
      </w:r>
      <w:r w:rsidR="00AD35BD" w:rsidRPr="00EA5FA7">
        <w:rPr>
          <w:lang w:eastAsia="zh-CN"/>
        </w:rPr>
        <w:tab/>
      </w:r>
      <w:r w:rsidR="00AD35BD" w:rsidRPr="00EA5FA7">
        <w:rPr>
          <w:lang w:eastAsia="zh-CN"/>
        </w:rPr>
        <w:tab/>
      </w:r>
      <w:r w:rsidR="00AD35BD" w:rsidRPr="00EA5FA7">
        <w:rPr>
          <w:lang w:eastAsia="zh-CN"/>
        </w:rPr>
        <w:tab/>
      </w:r>
      <w:r w:rsidR="00AD35BD" w:rsidRPr="00EA5FA7">
        <w:rPr>
          <w:lang w:eastAsia="zh-CN"/>
        </w:rPr>
        <w:tab/>
      </w:r>
      <w:r w:rsidR="00C242BE">
        <w:rPr>
          <w:lang w:eastAsia="zh-CN"/>
        </w:rPr>
        <w:tab/>
      </w:r>
      <w:r w:rsidRPr="00EA5FA7">
        <w:rPr>
          <w:lang w:eastAsia="zh-CN"/>
        </w:rPr>
        <w:t>PRESENCE optional</w:t>
      </w:r>
      <w:r w:rsidRPr="00EA5FA7">
        <w:rPr>
          <w:lang w:eastAsia="zh-CN"/>
        </w:rPr>
        <w:tab/>
        <w:t>}</w:t>
      </w:r>
      <w:r w:rsidR="00DD29BF" w:rsidRPr="006A6F20">
        <w:rPr>
          <w:noProof w:val="0"/>
          <w:lang w:eastAsia="zh-CN"/>
        </w:rPr>
        <w:t>|</w:t>
      </w:r>
    </w:p>
    <w:p w14:paraId="348341EC" w14:textId="77777777" w:rsidR="00180D06" w:rsidRPr="00165D36" w:rsidRDefault="00DD29BF" w:rsidP="00454D3D">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00180D06" w:rsidRPr="00165D36">
        <w:rPr>
          <w:lang w:eastAsia="zh-CN"/>
        </w:rPr>
        <w:t>|</w:t>
      </w:r>
    </w:p>
    <w:p w14:paraId="2A84D806" w14:textId="77777777" w:rsidR="00180D06" w:rsidRPr="00165D36" w:rsidRDefault="00180D06" w:rsidP="00454D3D">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165D36">
        <w:rPr>
          <w:lang w:eastAsia="zh-CN"/>
        </w:rPr>
        <w:t>PRESENCE optional</w:t>
      </w:r>
      <w:r w:rsidRPr="00165D36">
        <w:rPr>
          <w:lang w:eastAsia="zh-CN"/>
        </w:rPr>
        <w:tab/>
        <w:t>}|</w:t>
      </w:r>
    </w:p>
    <w:p w14:paraId="45601720" w14:textId="77777777" w:rsidR="00F970C9" w:rsidRPr="00EA5FA7" w:rsidRDefault="00180D06" w:rsidP="00180D06">
      <w:pPr>
        <w:pStyle w:val="PL"/>
        <w:rPr>
          <w:lang w:eastAsia="zh-CN"/>
        </w:rPr>
      </w:pPr>
      <w:r w:rsidRPr="00165D36">
        <w:rPr>
          <w:lang w:eastAsia="zh-CN"/>
        </w:rPr>
        <w:tab/>
        <w:t>{ ID id-Extended-GNB-DU-Name</w:t>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165D36">
        <w:rPr>
          <w:lang w:eastAsia="zh-CN"/>
        </w:rPr>
        <w:t>PRESENCE optional</w:t>
      </w:r>
      <w:r w:rsidRPr="00165D36">
        <w:rPr>
          <w:lang w:eastAsia="zh-CN"/>
        </w:rPr>
        <w:tab/>
        <w:t>}</w:t>
      </w:r>
      <w:r w:rsidR="00F970C9" w:rsidRPr="00EA5FA7">
        <w:rPr>
          <w:lang w:eastAsia="zh-CN"/>
        </w:rPr>
        <w:t>,</w:t>
      </w:r>
    </w:p>
    <w:p w14:paraId="12640244" w14:textId="77777777" w:rsidR="00F970C9" w:rsidRPr="00EA5FA7" w:rsidRDefault="00F970C9" w:rsidP="00A37CF5">
      <w:pPr>
        <w:pStyle w:val="PL"/>
      </w:pPr>
      <w:r w:rsidRPr="00EA5FA7">
        <w:tab/>
        <w:t>...</w:t>
      </w:r>
    </w:p>
    <w:p w14:paraId="21B7A3CD" w14:textId="77777777" w:rsidR="00F970C9" w:rsidRPr="00EA5FA7" w:rsidRDefault="00F970C9" w:rsidP="00C2353F">
      <w:pPr>
        <w:pStyle w:val="PL"/>
        <w:rPr>
          <w:lang w:eastAsia="zh-CN"/>
        </w:rPr>
      </w:pPr>
      <w:r w:rsidRPr="00EA5FA7">
        <w:t xml:space="preserve">} </w:t>
      </w:r>
    </w:p>
    <w:p w14:paraId="1D13B2B0" w14:textId="77777777" w:rsidR="00F970C9" w:rsidRPr="00EA5FA7" w:rsidRDefault="00F970C9" w:rsidP="00A37CF5">
      <w:pPr>
        <w:pStyle w:val="PL"/>
      </w:pPr>
    </w:p>
    <w:p w14:paraId="17BABACB" w14:textId="77777777" w:rsidR="00F970C9" w:rsidRPr="00EA5FA7" w:rsidRDefault="00F970C9" w:rsidP="00E835E1">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719CC1B4" w14:textId="77777777" w:rsidR="00F970C9" w:rsidRPr="00EA5FA7" w:rsidRDefault="00F970C9" w:rsidP="00E835E1">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25C00CEE" w14:textId="77777777" w:rsidR="00F970C9" w:rsidRPr="00EA5FA7" w:rsidRDefault="00F970C9" w:rsidP="00E835E1">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53BCC7B9" w14:textId="77777777" w:rsidR="00F970C9" w:rsidRPr="00EA5FA7" w:rsidRDefault="00F970C9" w:rsidP="00E835E1">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0C46E611" w14:textId="77777777" w:rsidR="00F970C9" w:rsidRPr="00EA5FA7" w:rsidRDefault="00F970C9" w:rsidP="00E835E1">
      <w:pPr>
        <w:pStyle w:val="PL"/>
        <w:rPr>
          <w:noProof w:val="0"/>
        </w:rPr>
      </w:pPr>
    </w:p>
    <w:p w14:paraId="16F4D632" w14:textId="77777777" w:rsidR="00A81CC0" w:rsidRPr="00EA5FA7" w:rsidRDefault="00F970C9" w:rsidP="00A423D1">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49CA0299" w14:textId="77777777" w:rsidR="00A81CC0" w:rsidRPr="00EA5FA7" w:rsidRDefault="00A81CC0" w:rsidP="00A423D1">
      <w:pPr>
        <w:pStyle w:val="PL"/>
        <w:rPr>
          <w:noProof w:val="0"/>
        </w:rPr>
      </w:pPr>
    </w:p>
    <w:p w14:paraId="65D27787" w14:textId="77777777" w:rsidR="00A81CC0" w:rsidRPr="00EA5FA7" w:rsidRDefault="00A81CC0" w:rsidP="00A423D1">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56406EFA" w14:textId="77777777" w:rsidR="00F970C9" w:rsidRPr="00EA5FA7" w:rsidRDefault="00F970C9" w:rsidP="00C024CA">
      <w:pPr>
        <w:pStyle w:val="PL"/>
        <w:rPr>
          <w:noProof w:val="0"/>
        </w:rPr>
      </w:pPr>
    </w:p>
    <w:p w14:paraId="00EE4D1B" w14:textId="77777777" w:rsidR="00F970C9" w:rsidRPr="00EA5FA7" w:rsidRDefault="00F970C9" w:rsidP="00C024CA">
      <w:pPr>
        <w:pStyle w:val="PL"/>
        <w:rPr>
          <w:noProof w:val="0"/>
        </w:rPr>
      </w:pPr>
    </w:p>
    <w:p w14:paraId="5110C7F2" w14:textId="77777777" w:rsidR="00F970C9" w:rsidRPr="00EA5FA7" w:rsidRDefault="00F970C9" w:rsidP="00E835E1">
      <w:pPr>
        <w:pStyle w:val="PL"/>
        <w:rPr>
          <w:noProof w:val="0"/>
        </w:rPr>
      </w:pPr>
      <w:r w:rsidRPr="00EA5FA7">
        <w:rPr>
          <w:noProof w:val="0"/>
        </w:rPr>
        <w:t>Served-Cells-To-Add-ItemIEs F1AP-PROTOCOL-IES</w:t>
      </w:r>
      <w:r w:rsidRPr="00EA5FA7">
        <w:rPr>
          <w:noProof w:val="0"/>
        </w:rPr>
        <w:tab/>
        <w:t>::= {</w:t>
      </w:r>
    </w:p>
    <w:p w14:paraId="0BD35F2B" w14:textId="77777777" w:rsidR="00F970C9" w:rsidRPr="00EA5FA7" w:rsidRDefault="00F970C9" w:rsidP="00E835E1">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46F6A1CE" w14:textId="77777777" w:rsidR="00F970C9" w:rsidRPr="00EA5FA7" w:rsidRDefault="00F970C9" w:rsidP="00E835E1">
      <w:pPr>
        <w:pStyle w:val="PL"/>
        <w:rPr>
          <w:noProof w:val="0"/>
        </w:rPr>
      </w:pPr>
      <w:r w:rsidRPr="00EA5FA7">
        <w:rPr>
          <w:rFonts w:eastAsia="SimSun"/>
        </w:rPr>
        <w:tab/>
      </w:r>
      <w:r w:rsidRPr="00EA5FA7">
        <w:rPr>
          <w:noProof w:val="0"/>
        </w:rPr>
        <w:t>...</w:t>
      </w:r>
    </w:p>
    <w:p w14:paraId="7EAA239D" w14:textId="77777777" w:rsidR="00F970C9" w:rsidRPr="00EA5FA7" w:rsidRDefault="00F970C9" w:rsidP="00E835E1">
      <w:pPr>
        <w:pStyle w:val="PL"/>
        <w:rPr>
          <w:noProof w:val="0"/>
        </w:rPr>
      </w:pPr>
      <w:r w:rsidRPr="00EA5FA7">
        <w:rPr>
          <w:noProof w:val="0"/>
        </w:rPr>
        <w:t>}</w:t>
      </w:r>
    </w:p>
    <w:p w14:paraId="60253EAF" w14:textId="77777777" w:rsidR="00F970C9" w:rsidRPr="00EA5FA7" w:rsidRDefault="00F970C9" w:rsidP="00E835E1">
      <w:pPr>
        <w:pStyle w:val="PL"/>
        <w:rPr>
          <w:noProof w:val="0"/>
        </w:rPr>
      </w:pPr>
    </w:p>
    <w:p w14:paraId="0FE2BB22" w14:textId="77777777" w:rsidR="00F970C9" w:rsidRPr="00EA5FA7" w:rsidRDefault="00F970C9" w:rsidP="00E835E1">
      <w:pPr>
        <w:pStyle w:val="PL"/>
        <w:rPr>
          <w:noProof w:val="0"/>
        </w:rPr>
      </w:pPr>
      <w:r w:rsidRPr="00EA5FA7">
        <w:rPr>
          <w:noProof w:val="0"/>
        </w:rPr>
        <w:t>Served-Cells-To-Modify-ItemIEs F1AP-PROTOCOL-IES</w:t>
      </w:r>
      <w:r w:rsidRPr="00EA5FA7">
        <w:rPr>
          <w:noProof w:val="0"/>
        </w:rPr>
        <w:tab/>
        <w:t>::= {</w:t>
      </w:r>
    </w:p>
    <w:p w14:paraId="0831CEFD" w14:textId="77777777" w:rsidR="00F970C9" w:rsidRPr="00EA5FA7" w:rsidRDefault="00F970C9" w:rsidP="00E835E1">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DE65E5" w14:textId="77777777" w:rsidR="00F970C9" w:rsidRPr="00EA5FA7" w:rsidRDefault="00F970C9" w:rsidP="00E835E1">
      <w:pPr>
        <w:pStyle w:val="PL"/>
        <w:rPr>
          <w:noProof w:val="0"/>
        </w:rPr>
      </w:pPr>
      <w:r w:rsidRPr="00EA5FA7">
        <w:rPr>
          <w:noProof w:val="0"/>
        </w:rPr>
        <w:tab/>
        <w:t>...</w:t>
      </w:r>
    </w:p>
    <w:p w14:paraId="63F805EA" w14:textId="77777777" w:rsidR="00F970C9" w:rsidRPr="00EA5FA7" w:rsidRDefault="00F970C9" w:rsidP="00E835E1">
      <w:pPr>
        <w:pStyle w:val="PL"/>
        <w:rPr>
          <w:noProof w:val="0"/>
        </w:rPr>
      </w:pPr>
      <w:r w:rsidRPr="00EA5FA7">
        <w:rPr>
          <w:noProof w:val="0"/>
        </w:rPr>
        <w:t>}</w:t>
      </w:r>
    </w:p>
    <w:p w14:paraId="3D07C86F" w14:textId="77777777" w:rsidR="00F970C9" w:rsidRPr="00EA5FA7" w:rsidRDefault="00F970C9" w:rsidP="00217BF4">
      <w:pPr>
        <w:pStyle w:val="PL"/>
        <w:rPr>
          <w:rFonts w:eastAsia="SimSun"/>
        </w:rPr>
      </w:pPr>
    </w:p>
    <w:p w14:paraId="6EA12FC6" w14:textId="77777777" w:rsidR="00F970C9" w:rsidRPr="00EA5FA7" w:rsidRDefault="00F970C9" w:rsidP="00E835E1">
      <w:pPr>
        <w:pStyle w:val="PL"/>
        <w:rPr>
          <w:noProof w:val="0"/>
        </w:rPr>
      </w:pPr>
      <w:r w:rsidRPr="00EA5FA7">
        <w:rPr>
          <w:noProof w:val="0"/>
        </w:rPr>
        <w:t>Served-Cells-To-Delete-ItemIEs F1AP-PROTOCOL-IES</w:t>
      </w:r>
      <w:r w:rsidRPr="00EA5FA7">
        <w:rPr>
          <w:noProof w:val="0"/>
        </w:rPr>
        <w:tab/>
        <w:t>::= {</w:t>
      </w:r>
    </w:p>
    <w:p w14:paraId="38B2BCE3" w14:textId="77777777" w:rsidR="00F970C9" w:rsidRPr="00EA5FA7" w:rsidRDefault="00F970C9" w:rsidP="00E835E1">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0510FB" w14:textId="77777777" w:rsidR="00F970C9" w:rsidRPr="00EA5FA7" w:rsidRDefault="00F970C9" w:rsidP="00E835E1">
      <w:pPr>
        <w:pStyle w:val="PL"/>
        <w:rPr>
          <w:noProof w:val="0"/>
        </w:rPr>
      </w:pPr>
      <w:r w:rsidRPr="00EA5FA7">
        <w:rPr>
          <w:noProof w:val="0"/>
        </w:rPr>
        <w:tab/>
        <w:t>...</w:t>
      </w:r>
    </w:p>
    <w:p w14:paraId="29692FB9" w14:textId="77777777" w:rsidR="00F970C9" w:rsidRPr="00EA5FA7" w:rsidRDefault="00F970C9" w:rsidP="00E835E1">
      <w:pPr>
        <w:pStyle w:val="PL"/>
        <w:rPr>
          <w:noProof w:val="0"/>
        </w:rPr>
      </w:pPr>
      <w:r w:rsidRPr="00EA5FA7">
        <w:rPr>
          <w:noProof w:val="0"/>
        </w:rPr>
        <w:t>}</w:t>
      </w:r>
    </w:p>
    <w:p w14:paraId="43588B12" w14:textId="77777777" w:rsidR="00F970C9" w:rsidRPr="00EA5FA7" w:rsidRDefault="00F970C9" w:rsidP="00E835E1">
      <w:pPr>
        <w:pStyle w:val="PL"/>
        <w:rPr>
          <w:noProof w:val="0"/>
        </w:rPr>
      </w:pPr>
    </w:p>
    <w:p w14:paraId="36DC1A97" w14:textId="77777777" w:rsidR="00F970C9" w:rsidRPr="00EA5FA7" w:rsidRDefault="00F970C9" w:rsidP="00217BF4">
      <w:pPr>
        <w:pStyle w:val="PL"/>
        <w:rPr>
          <w:rFonts w:eastAsia="SimSun"/>
        </w:rPr>
      </w:pPr>
      <w:r w:rsidRPr="00EA5FA7">
        <w:rPr>
          <w:rFonts w:eastAsia="SimSun"/>
        </w:rPr>
        <w:t>Cells-Status-ItemIEs F1AP-PROTOCOL-IES</w:t>
      </w:r>
      <w:r w:rsidRPr="00EA5FA7">
        <w:rPr>
          <w:rFonts w:eastAsia="SimSun"/>
        </w:rPr>
        <w:tab/>
        <w:t>::= {</w:t>
      </w:r>
    </w:p>
    <w:p w14:paraId="34F4DFA8" w14:textId="77777777" w:rsidR="00F970C9" w:rsidRPr="00EA5FA7" w:rsidRDefault="00F970C9" w:rsidP="00217BF4">
      <w:pPr>
        <w:pStyle w:val="PL"/>
        <w:rPr>
          <w:rFonts w:eastAsia="SimSun"/>
        </w:rPr>
      </w:pPr>
      <w:r w:rsidRPr="00EA5FA7">
        <w:rPr>
          <w:rFonts w:eastAsia="SimSun"/>
        </w:rPr>
        <w:lastRenderedPageBreak/>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13510D7" w14:textId="77777777" w:rsidR="00F970C9" w:rsidRPr="00EA5FA7" w:rsidRDefault="00F970C9" w:rsidP="00217BF4">
      <w:pPr>
        <w:pStyle w:val="PL"/>
        <w:rPr>
          <w:rFonts w:eastAsia="SimSun"/>
        </w:rPr>
      </w:pPr>
      <w:r w:rsidRPr="00EA5FA7">
        <w:rPr>
          <w:rFonts w:eastAsia="SimSun"/>
        </w:rPr>
        <w:tab/>
        <w:t>...</w:t>
      </w:r>
    </w:p>
    <w:p w14:paraId="5BD3D5A8" w14:textId="77777777" w:rsidR="00F970C9" w:rsidRPr="00EA5FA7" w:rsidRDefault="00F970C9" w:rsidP="00217BF4">
      <w:pPr>
        <w:pStyle w:val="PL"/>
        <w:rPr>
          <w:rFonts w:eastAsia="SimSun"/>
        </w:rPr>
      </w:pPr>
      <w:r w:rsidRPr="00EA5FA7">
        <w:rPr>
          <w:rFonts w:eastAsia="SimSun"/>
        </w:rPr>
        <w:t>}</w:t>
      </w:r>
    </w:p>
    <w:p w14:paraId="68B867CB" w14:textId="77777777" w:rsidR="00F970C9" w:rsidRPr="00EA5FA7" w:rsidRDefault="00F970C9" w:rsidP="00217BF4">
      <w:pPr>
        <w:pStyle w:val="PL"/>
        <w:rPr>
          <w:rFonts w:eastAsia="SimSun"/>
        </w:rPr>
      </w:pPr>
    </w:p>
    <w:p w14:paraId="0572C7D1" w14:textId="77777777" w:rsidR="00F970C9" w:rsidRPr="00EA5FA7" w:rsidRDefault="00F970C9" w:rsidP="00C024CA">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1F685413" w14:textId="77777777" w:rsidR="00F970C9" w:rsidRPr="00EA5FA7" w:rsidRDefault="00F970C9" w:rsidP="00C024CA">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006E2AC2" w14:textId="77777777" w:rsidR="00F970C9" w:rsidRPr="00EA5FA7" w:rsidRDefault="00F970C9" w:rsidP="00C024CA">
      <w:pPr>
        <w:pStyle w:val="PL"/>
        <w:rPr>
          <w:snapToGrid w:val="0"/>
          <w:lang w:eastAsia="zh-CN"/>
        </w:rPr>
      </w:pPr>
      <w:r w:rsidRPr="00EA5FA7">
        <w:rPr>
          <w:snapToGrid w:val="0"/>
          <w:lang w:eastAsia="zh-CN"/>
        </w:rPr>
        <w:tab/>
        <w:t>...</w:t>
      </w:r>
    </w:p>
    <w:p w14:paraId="1D6AFD64" w14:textId="77777777" w:rsidR="00A81CC0" w:rsidRPr="00EA5FA7" w:rsidRDefault="00F970C9" w:rsidP="00A423D1">
      <w:pPr>
        <w:pStyle w:val="PL"/>
        <w:rPr>
          <w:snapToGrid w:val="0"/>
          <w:lang w:eastAsia="zh-CN"/>
        </w:rPr>
      </w:pPr>
      <w:r w:rsidRPr="00EA5FA7">
        <w:rPr>
          <w:snapToGrid w:val="0"/>
          <w:lang w:eastAsia="zh-CN"/>
        </w:rPr>
        <w:t>}</w:t>
      </w:r>
      <w:r w:rsidR="00A81CC0" w:rsidRPr="00EA5FA7">
        <w:rPr>
          <w:snapToGrid w:val="0"/>
          <w:lang w:eastAsia="zh-CN"/>
        </w:rPr>
        <w:t xml:space="preserve"> </w:t>
      </w:r>
    </w:p>
    <w:p w14:paraId="2C879F8D" w14:textId="77777777" w:rsidR="00A81CC0" w:rsidRPr="00EA5FA7" w:rsidRDefault="00A81CC0" w:rsidP="00A423D1">
      <w:pPr>
        <w:pStyle w:val="PL"/>
        <w:rPr>
          <w:snapToGrid w:val="0"/>
          <w:lang w:eastAsia="zh-CN"/>
        </w:rPr>
      </w:pPr>
    </w:p>
    <w:p w14:paraId="6A00A85E" w14:textId="77777777" w:rsidR="00A81CC0" w:rsidRPr="00EA5FA7" w:rsidRDefault="00A81CC0" w:rsidP="00A423D1">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364812ED" w14:textId="77777777" w:rsidR="00A81CC0" w:rsidRPr="00EA5FA7" w:rsidRDefault="00A81CC0" w:rsidP="00A423D1">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60AD821" w14:textId="77777777" w:rsidR="00A81CC0" w:rsidRPr="00EA5FA7" w:rsidRDefault="00A81CC0" w:rsidP="00A423D1">
      <w:pPr>
        <w:pStyle w:val="PL"/>
        <w:rPr>
          <w:snapToGrid w:val="0"/>
          <w:lang w:eastAsia="zh-CN"/>
        </w:rPr>
      </w:pPr>
      <w:r w:rsidRPr="00EA5FA7">
        <w:rPr>
          <w:snapToGrid w:val="0"/>
          <w:lang w:eastAsia="zh-CN"/>
        </w:rPr>
        <w:tab/>
        <w:t>...</w:t>
      </w:r>
    </w:p>
    <w:p w14:paraId="69122F25" w14:textId="77777777" w:rsidR="00A81CC0" w:rsidRPr="00EA5FA7" w:rsidRDefault="00A81CC0" w:rsidP="00A423D1">
      <w:pPr>
        <w:pStyle w:val="PL"/>
        <w:rPr>
          <w:snapToGrid w:val="0"/>
          <w:lang w:eastAsia="zh-CN"/>
        </w:rPr>
      </w:pPr>
      <w:r w:rsidRPr="00EA5FA7">
        <w:rPr>
          <w:snapToGrid w:val="0"/>
          <w:lang w:eastAsia="zh-CN"/>
        </w:rPr>
        <w:t>}</w:t>
      </w:r>
    </w:p>
    <w:p w14:paraId="79A79161" w14:textId="77777777" w:rsidR="00F970C9" w:rsidRPr="00EA5FA7" w:rsidRDefault="00F970C9" w:rsidP="00C024CA">
      <w:pPr>
        <w:pStyle w:val="PL"/>
        <w:rPr>
          <w:snapToGrid w:val="0"/>
          <w:lang w:eastAsia="zh-CN"/>
        </w:rPr>
      </w:pPr>
    </w:p>
    <w:p w14:paraId="2C812881" w14:textId="77777777" w:rsidR="00F970C9" w:rsidRPr="00EA5FA7" w:rsidRDefault="00F970C9" w:rsidP="004C1D57">
      <w:pPr>
        <w:pStyle w:val="PL"/>
        <w:rPr>
          <w:noProof w:val="0"/>
        </w:rPr>
      </w:pPr>
    </w:p>
    <w:p w14:paraId="71FBB6D9" w14:textId="77777777" w:rsidR="00F970C9" w:rsidRPr="00EA5FA7" w:rsidRDefault="00F970C9" w:rsidP="004C1D57">
      <w:pPr>
        <w:pStyle w:val="PL"/>
        <w:rPr>
          <w:noProof w:val="0"/>
        </w:rPr>
      </w:pPr>
      <w:r w:rsidRPr="00EA5FA7">
        <w:rPr>
          <w:noProof w:val="0"/>
        </w:rPr>
        <w:t>-- **************************************************************</w:t>
      </w:r>
    </w:p>
    <w:p w14:paraId="60A2A8CD" w14:textId="77777777" w:rsidR="00F970C9" w:rsidRPr="00EA5FA7" w:rsidRDefault="00F970C9" w:rsidP="004C1D57">
      <w:pPr>
        <w:pStyle w:val="PL"/>
        <w:rPr>
          <w:noProof w:val="0"/>
        </w:rPr>
      </w:pPr>
      <w:r w:rsidRPr="00EA5FA7">
        <w:rPr>
          <w:noProof w:val="0"/>
        </w:rPr>
        <w:t>--</w:t>
      </w:r>
    </w:p>
    <w:p w14:paraId="5B32B7FB" w14:textId="77777777" w:rsidR="00F970C9" w:rsidRPr="00EA5FA7" w:rsidRDefault="00F970C9" w:rsidP="00061CBE">
      <w:pPr>
        <w:pStyle w:val="PL"/>
        <w:outlineLvl w:val="4"/>
        <w:rPr>
          <w:noProof w:val="0"/>
        </w:rPr>
      </w:pPr>
      <w:r w:rsidRPr="00EA5FA7">
        <w:rPr>
          <w:noProof w:val="0"/>
        </w:rPr>
        <w:t>-- GNB-DU CONFIGURATION UPDATE ACKNOWLEDGE</w:t>
      </w:r>
    </w:p>
    <w:p w14:paraId="43C90D85" w14:textId="77777777" w:rsidR="00F970C9" w:rsidRPr="00EA5FA7" w:rsidRDefault="00F970C9" w:rsidP="004C1D57">
      <w:pPr>
        <w:pStyle w:val="PL"/>
        <w:rPr>
          <w:noProof w:val="0"/>
        </w:rPr>
      </w:pPr>
      <w:r w:rsidRPr="00EA5FA7">
        <w:rPr>
          <w:noProof w:val="0"/>
        </w:rPr>
        <w:t>--</w:t>
      </w:r>
    </w:p>
    <w:p w14:paraId="13189264" w14:textId="77777777" w:rsidR="00F970C9" w:rsidRPr="00EA5FA7" w:rsidRDefault="00F970C9" w:rsidP="004C1D57">
      <w:pPr>
        <w:pStyle w:val="PL"/>
        <w:rPr>
          <w:noProof w:val="0"/>
        </w:rPr>
      </w:pPr>
      <w:r w:rsidRPr="00EA5FA7">
        <w:rPr>
          <w:noProof w:val="0"/>
        </w:rPr>
        <w:t>-- **************************************************************</w:t>
      </w:r>
    </w:p>
    <w:p w14:paraId="30B4CF76" w14:textId="77777777" w:rsidR="00F970C9" w:rsidRPr="00EA5FA7" w:rsidRDefault="00F970C9" w:rsidP="004C1D57">
      <w:pPr>
        <w:pStyle w:val="PL"/>
        <w:rPr>
          <w:noProof w:val="0"/>
        </w:rPr>
      </w:pPr>
    </w:p>
    <w:p w14:paraId="2387A022" w14:textId="77777777" w:rsidR="00F970C9" w:rsidRPr="00EA5FA7" w:rsidRDefault="00F970C9" w:rsidP="004C1D57">
      <w:pPr>
        <w:pStyle w:val="PL"/>
        <w:rPr>
          <w:noProof w:val="0"/>
        </w:rPr>
      </w:pPr>
      <w:r w:rsidRPr="00EA5FA7">
        <w:rPr>
          <w:noProof w:val="0"/>
        </w:rPr>
        <w:t>GNBDUConfigurationUpdateAcknowledge ::= SEQUENCE {</w:t>
      </w:r>
    </w:p>
    <w:p w14:paraId="25171005"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00CE573A" w14:textId="77777777" w:rsidR="00F970C9" w:rsidRPr="00EA5FA7" w:rsidRDefault="00F970C9" w:rsidP="004C1D57">
      <w:pPr>
        <w:pStyle w:val="PL"/>
        <w:rPr>
          <w:noProof w:val="0"/>
        </w:rPr>
      </w:pPr>
      <w:r w:rsidRPr="00EA5FA7">
        <w:rPr>
          <w:noProof w:val="0"/>
        </w:rPr>
        <w:tab/>
        <w:t>...</w:t>
      </w:r>
    </w:p>
    <w:p w14:paraId="06F50385" w14:textId="77777777" w:rsidR="00F970C9" w:rsidRPr="00EA5FA7" w:rsidRDefault="00F970C9" w:rsidP="004C1D57">
      <w:pPr>
        <w:pStyle w:val="PL"/>
        <w:rPr>
          <w:noProof w:val="0"/>
        </w:rPr>
      </w:pPr>
      <w:r w:rsidRPr="00EA5FA7">
        <w:rPr>
          <w:noProof w:val="0"/>
        </w:rPr>
        <w:t>}</w:t>
      </w:r>
    </w:p>
    <w:p w14:paraId="0094C8AF" w14:textId="77777777" w:rsidR="00F970C9" w:rsidRPr="00EA5FA7" w:rsidRDefault="00F970C9" w:rsidP="004C1D57">
      <w:pPr>
        <w:pStyle w:val="PL"/>
        <w:rPr>
          <w:noProof w:val="0"/>
        </w:rPr>
      </w:pPr>
    </w:p>
    <w:p w14:paraId="66E38580" w14:textId="77777777" w:rsidR="00F970C9" w:rsidRPr="00EA5FA7" w:rsidRDefault="00F970C9" w:rsidP="004C1D57">
      <w:pPr>
        <w:pStyle w:val="PL"/>
        <w:rPr>
          <w:noProof w:val="0"/>
        </w:rPr>
      </w:pPr>
    </w:p>
    <w:p w14:paraId="4185703B" w14:textId="77777777" w:rsidR="00F970C9" w:rsidRPr="00EA5FA7" w:rsidRDefault="00F970C9" w:rsidP="00217BF4">
      <w:pPr>
        <w:pStyle w:val="PL"/>
        <w:rPr>
          <w:rFonts w:eastAsia="SimSun"/>
        </w:rPr>
      </w:pPr>
      <w:r w:rsidRPr="00EA5FA7">
        <w:rPr>
          <w:noProof w:val="0"/>
        </w:rPr>
        <w:t>GNBDUConfigurationUpdateAcknowledgeIEs F1AP-PROTOCOL-IES ::= {</w:t>
      </w:r>
    </w:p>
    <w:p w14:paraId="372F6445" w14:textId="7777777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PRESENCE mandatory</w:t>
      </w:r>
      <w:r w:rsidRPr="00EA5FA7">
        <w:rPr>
          <w:rFonts w:eastAsia="SimSun"/>
        </w:rPr>
        <w:tab/>
        <w:t>}|</w:t>
      </w:r>
    </w:p>
    <w:p w14:paraId="302686EE" w14:textId="77777777" w:rsidR="00F970C9" w:rsidRPr="00EA5FA7" w:rsidRDefault="00F970C9" w:rsidP="00E835E1">
      <w:pPr>
        <w:pStyle w:val="PL"/>
        <w:rPr>
          <w:noProof w:val="0"/>
        </w:rPr>
      </w:pPr>
      <w:r w:rsidRPr="00EA5FA7">
        <w:rPr>
          <w:noProof w:val="0"/>
        </w:rPr>
        <w:tab/>
        <w:t>{ ID id-Cells-to-be-Activated-List</w:t>
      </w:r>
      <w:r w:rsidRPr="00EA5FA7">
        <w:rPr>
          <w:noProof w:val="0"/>
        </w:rPr>
        <w:tab/>
      </w:r>
      <w:r w:rsidRPr="00EA5FA7">
        <w:rPr>
          <w:noProof w:val="0"/>
        </w:rPr>
        <w:tab/>
      </w:r>
      <w:r w:rsidR="00F47013" w:rsidRPr="00EA5FA7">
        <w:rPr>
          <w:noProof w:val="0"/>
        </w:rPr>
        <w:tab/>
      </w:r>
      <w:r w:rsidRPr="00EA5FA7">
        <w:rPr>
          <w:noProof w:val="0"/>
        </w:rPr>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1132676" w14:textId="77777777" w:rsidR="00F970C9" w:rsidRPr="00EA5FA7" w:rsidRDefault="00F970C9" w:rsidP="00C16A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PRESENCE optional</w:t>
      </w:r>
      <w:r w:rsidRPr="00EA5FA7">
        <w:rPr>
          <w:noProof w:val="0"/>
        </w:rPr>
        <w:tab/>
        <w:t>}|</w:t>
      </w:r>
    </w:p>
    <w:p w14:paraId="66B75A13" w14:textId="77777777" w:rsidR="00F2318F" w:rsidRPr="00EA5FA7" w:rsidRDefault="00F970C9" w:rsidP="00F2318F">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r w:rsidR="00F2318F" w:rsidRPr="00EA5FA7">
        <w:rPr>
          <w:noProof w:val="0"/>
        </w:rPr>
        <w:t>|</w:t>
      </w:r>
    </w:p>
    <w:p w14:paraId="2307899C" w14:textId="77777777" w:rsidR="00B80478" w:rsidRDefault="00F2318F" w:rsidP="00B80478">
      <w:pPr>
        <w:pStyle w:val="PL"/>
        <w:rPr>
          <w:noProof w:val="0"/>
        </w:rPr>
      </w:pPr>
      <w:r w:rsidRPr="00EA5FA7">
        <w:rPr>
          <w:noProof w:val="0"/>
        </w:rPr>
        <w:tab/>
        <w:t>{ ID id-Transport-Layer-</w:t>
      </w:r>
      <w:r w:rsidR="00750B4E">
        <w:rPr>
          <w:noProof w:val="0"/>
        </w:rPr>
        <w:t>Address</w:t>
      </w:r>
      <w:r w:rsidRPr="00EA5FA7">
        <w:rPr>
          <w:noProof w:val="0"/>
        </w:rPr>
        <w:t>-Info</w:t>
      </w:r>
      <w:r w:rsidRPr="00EA5FA7">
        <w:rPr>
          <w:noProof w:val="0"/>
        </w:rPr>
        <w:tab/>
      </w:r>
      <w:r w:rsidR="00AD35BD" w:rsidRPr="00EA5FA7">
        <w:rPr>
          <w:noProof w:val="0"/>
        </w:rPr>
        <w:tab/>
      </w:r>
      <w:r w:rsidRPr="00EA5FA7">
        <w:rPr>
          <w:noProof w:val="0"/>
        </w:rPr>
        <w:t>CRITICALITY ignore</w:t>
      </w:r>
      <w:r w:rsidRPr="00EA5FA7">
        <w:rPr>
          <w:noProof w:val="0"/>
        </w:rPr>
        <w:tab/>
        <w:t>TYPE 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Pr="00EA5FA7">
        <w:rPr>
          <w:noProof w:val="0"/>
        </w:rPr>
        <w:t>PRESENCE optional</w:t>
      </w:r>
      <w:r w:rsidRPr="00EA5FA7">
        <w:rPr>
          <w:noProof w:val="0"/>
        </w:rPr>
        <w:tab/>
        <w:t>}</w:t>
      </w:r>
      <w:r w:rsidR="00B80478">
        <w:rPr>
          <w:noProof w:val="0"/>
        </w:rPr>
        <w:t>|</w:t>
      </w:r>
    </w:p>
    <w:p w14:paraId="7336DF10" w14:textId="77777777" w:rsidR="00610FEA" w:rsidRDefault="00B80478" w:rsidP="00610FEA">
      <w:pPr>
        <w:pStyle w:val="PL"/>
        <w:rPr>
          <w:noProof w:val="0"/>
        </w:rPr>
      </w:pPr>
      <w:r>
        <w:rPr>
          <w:noProof w:val="0"/>
        </w:rPr>
        <w:tab/>
        <w:t>{ ID id-UL-BH-Non-UP-Traffic-Mapping</w:t>
      </w:r>
      <w:r>
        <w:rPr>
          <w:noProof w:val="0"/>
        </w:rPr>
        <w:tab/>
      </w:r>
      <w:r w:rsidR="00C242BE">
        <w:rPr>
          <w:noProof w:val="0"/>
        </w:rPr>
        <w:tab/>
      </w:r>
      <w:r>
        <w:rPr>
          <w:noProof w:val="0"/>
        </w:rPr>
        <w:t>CRITICALITY reject</w:t>
      </w:r>
      <w:r>
        <w:rPr>
          <w:noProof w:val="0"/>
        </w:rPr>
        <w:tab/>
        <w:t>TYPE UL-BH-Non-UP-Traffic-Mapping</w:t>
      </w:r>
      <w:r>
        <w:rPr>
          <w:noProof w:val="0"/>
        </w:rPr>
        <w:tab/>
      </w:r>
      <w:r w:rsidR="00C242BE">
        <w:rPr>
          <w:noProof w:val="0"/>
        </w:rPr>
        <w:tab/>
      </w:r>
      <w:r w:rsidR="00C242BE">
        <w:rPr>
          <w:noProof w:val="0"/>
        </w:rPr>
        <w:tab/>
      </w:r>
      <w:r>
        <w:rPr>
          <w:noProof w:val="0"/>
        </w:rPr>
        <w:t>PRESENCE optional</w:t>
      </w:r>
      <w:r>
        <w:rPr>
          <w:noProof w:val="0"/>
        </w:rPr>
        <w:tab/>
        <w:t>}</w:t>
      </w:r>
      <w:r w:rsidR="00610FEA">
        <w:rPr>
          <w:noProof w:val="0"/>
        </w:rPr>
        <w:t>|</w:t>
      </w:r>
    </w:p>
    <w:p w14:paraId="1B186E43" w14:textId="77777777" w:rsidR="00DD29BF" w:rsidRPr="006A6F20" w:rsidRDefault="00610FEA" w:rsidP="00DD29BF">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00DD29BF" w:rsidRPr="006A6F20">
        <w:rPr>
          <w:noProof w:val="0"/>
        </w:rPr>
        <w:t>|</w:t>
      </w:r>
    </w:p>
    <w:p w14:paraId="134AC726" w14:textId="77777777" w:rsidR="00F970C9" w:rsidRPr="00EA5FA7" w:rsidRDefault="00DD29BF" w:rsidP="00DD29BF">
      <w:pPr>
        <w:pStyle w:val="PL"/>
        <w:rPr>
          <w:noProof w:val="0"/>
        </w:rPr>
      </w:pPr>
      <w:r w:rsidRPr="006A6F20">
        <w:rPr>
          <w:noProof w:val="0"/>
        </w:rPr>
        <w:tab/>
        <w:t>{ ID id-CellsForSON-List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  TYPE 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00F970C9" w:rsidRPr="00EA5FA7">
        <w:rPr>
          <w:noProof w:val="0"/>
        </w:rPr>
        <w:t>,</w:t>
      </w:r>
    </w:p>
    <w:p w14:paraId="36C6C93C" w14:textId="77777777" w:rsidR="00F970C9" w:rsidRPr="00EA5FA7" w:rsidRDefault="00F970C9" w:rsidP="004C1D57">
      <w:pPr>
        <w:pStyle w:val="PL"/>
        <w:rPr>
          <w:noProof w:val="0"/>
        </w:rPr>
      </w:pPr>
      <w:r w:rsidRPr="00EA5FA7">
        <w:rPr>
          <w:noProof w:val="0"/>
        </w:rPr>
        <w:tab/>
        <w:t>...</w:t>
      </w:r>
    </w:p>
    <w:p w14:paraId="0322C0C4" w14:textId="77777777" w:rsidR="00F970C9" w:rsidRPr="00EA5FA7" w:rsidRDefault="00F970C9" w:rsidP="004C1D57">
      <w:pPr>
        <w:pStyle w:val="PL"/>
        <w:rPr>
          <w:noProof w:val="0"/>
        </w:rPr>
      </w:pPr>
      <w:r w:rsidRPr="00EA5FA7">
        <w:rPr>
          <w:noProof w:val="0"/>
        </w:rPr>
        <w:t>}</w:t>
      </w:r>
    </w:p>
    <w:p w14:paraId="6749DAFE" w14:textId="77777777" w:rsidR="00F970C9" w:rsidRPr="00EA5FA7" w:rsidRDefault="00F970C9" w:rsidP="004C1D57">
      <w:pPr>
        <w:pStyle w:val="PL"/>
        <w:rPr>
          <w:noProof w:val="0"/>
        </w:rPr>
      </w:pPr>
    </w:p>
    <w:p w14:paraId="17634088" w14:textId="77777777" w:rsidR="00F970C9" w:rsidRPr="00EA5FA7" w:rsidRDefault="00F970C9" w:rsidP="004C1D57">
      <w:pPr>
        <w:pStyle w:val="PL"/>
        <w:rPr>
          <w:noProof w:val="0"/>
        </w:rPr>
      </w:pPr>
      <w:r w:rsidRPr="00EA5FA7">
        <w:rPr>
          <w:noProof w:val="0"/>
        </w:rPr>
        <w:t>-- **************************************************************</w:t>
      </w:r>
    </w:p>
    <w:p w14:paraId="55AF6E5B" w14:textId="77777777" w:rsidR="00F970C9" w:rsidRPr="00EA5FA7" w:rsidRDefault="00F970C9" w:rsidP="004C1D57">
      <w:pPr>
        <w:pStyle w:val="PL"/>
        <w:rPr>
          <w:noProof w:val="0"/>
        </w:rPr>
      </w:pPr>
      <w:r w:rsidRPr="00EA5FA7">
        <w:rPr>
          <w:noProof w:val="0"/>
        </w:rPr>
        <w:t>--</w:t>
      </w:r>
    </w:p>
    <w:p w14:paraId="462987CD" w14:textId="77777777" w:rsidR="00F970C9" w:rsidRPr="00EA5FA7" w:rsidRDefault="00F970C9" w:rsidP="00061CBE">
      <w:pPr>
        <w:pStyle w:val="PL"/>
        <w:outlineLvl w:val="4"/>
        <w:rPr>
          <w:noProof w:val="0"/>
        </w:rPr>
      </w:pPr>
      <w:r w:rsidRPr="00EA5FA7">
        <w:rPr>
          <w:noProof w:val="0"/>
        </w:rPr>
        <w:t>-- GNB-DU CONFIGURATION UPDATE FAILURE</w:t>
      </w:r>
    </w:p>
    <w:p w14:paraId="424BAF25" w14:textId="77777777" w:rsidR="00F970C9" w:rsidRPr="00EA5FA7" w:rsidRDefault="00F970C9" w:rsidP="004C1D57">
      <w:pPr>
        <w:pStyle w:val="PL"/>
        <w:rPr>
          <w:noProof w:val="0"/>
        </w:rPr>
      </w:pPr>
      <w:r w:rsidRPr="00EA5FA7">
        <w:rPr>
          <w:noProof w:val="0"/>
        </w:rPr>
        <w:t>--</w:t>
      </w:r>
    </w:p>
    <w:p w14:paraId="6C8AF8F4" w14:textId="77777777" w:rsidR="00F970C9" w:rsidRPr="00EA5FA7" w:rsidRDefault="00F970C9" w:rsidP="004C1D57">
      <w:pPr>
        <w:pStyle w:val="PL"/>
        <w:rPr>
          <w:noProof w:val="0"/>
        </w:rPr>
      </w:pPr>
      <w:r w:rsidRPr="00EA5FA7">
        <w:rPr>
          <w:noProof w:val="0"/>
        </w:rPr>
        <w:t>-- **************************************************************</w:t>
      </w:r>
    </w:p>
    <w:p w14:paraId="2A7D92AA" w14:textId="77777777" w:rsidR="00F970C9" w:rsidRPr="00EA5FA7" w:rsidRDefault="00F970C9" w:rsidP="004C1D57">
      <w:pPr>
        <w:pStyle w:val="PL"/>
        <w:rPr>
          <w:noProof w:val="0"/>
        </w:rPr>
      </w:pPr>
    </w:p>
    <w:p w14:paraId="2E705E7F" w14:textId="77777777" w:rsidR="00F970C9" w:rsidRPr="00EA5FA7" w:rsidRDefault="00F970C9" w:rsidP="004C1D57">
      <w:pPr>
        <w:pStyle w:val="PL"/>
        <w:rPr>
          <w:noProof w:val="0"/>
        </w:rPr>
      </w:pPr>
      <w:r w:rsidRPr="00EA5FA7">
        <w:rPr>
          <w:noProof w:val="0"/>
        </w:rPr>
        <w:t>GNBDUConfigurationUpdateFailure ::= SEQUENCE {</w:t>
      </w:r>
    </w:p>
    <w:p w14:paraId="27E606B4"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3E9BF5B1" w14:textId="77777777" w:rsidR="00F970C9" w:rsidRPr="00EA5FA7" w:rsidRDefault="00F970C9" w:rsidP="004C1D57">
      <w:pPr>
        <w:pStyle w:val="PL"/>
        <w:rPr>
          <w:noProof w:val="0"/>
        </w:rPr>
      </w:pPr>
      <w:r w:rsidRPr="00EA5FA7">
        <w:rPr>
          <w:noProof w:val="0"/>
        </w:rPr>
        <w:tab/>
        <w:t>...</w:t>
      </w:r>
    </w:p>
    <w:p w14:paraId="002D5A07" w14:textId="77777777" w:rsidR="00F970C9" w:rsidRPr="00EA5FA7" w:rsidRDefault="00F970C9" w:rsidP="004C1D57">
      <w:pPr>
        <w:pStyle w:val="PL"/>
        <w:rPr>
          <w:noProof w:val="0"/>
        </w:rPr>
      </w:pPr>
      <w:r w:rsidRPr="00EA5FA7">
        <w:rPr>
          <w:noProof w:val="0"/>
        </w:rPr>
        <w:t>}</w:t>
      </w:r>
    </w:p>
    <w:p w14:paraId="66E36009" w14:textId="77777777" w:rsidR="00F970C9" w:rsidRPr="00EA5FA7" w:rsidRDefault="00F970C9" w:rsidP="004C1D57">
      <w:pPr>
        <w:pStyle w:val="PL"/>
        <w:rPr>
          <w:noProof w:val="0"/>
        </w:rPr>
      </w:pPr>
    </w:p>
    <w:p w14:paraId="3BE81A87" w14:textId="77777777" w:rsidR="00F970C9" w:rsidRPr="00EA5FA7" w:rsidRDefault="00F970C9" w:rsidP="00217BF4">
      <w:pPr>
        <w:pStyle w:val="PL"/>
        <w:rPr>
          <w:rFonts w:eastAsia="SimSun"/>
        </w:rPr>
      </w:pPr>
      <w:r w:rsidRPr="00EA5FA7">
        <w:rPr>
          <w:noProof w:val="0"/>
        </w:rPr>
        <w:t>GNBDUConfigurationUpdateFailureIEs F1AP-PROTOCOL-IES ::= {</w:t>
      </w:r>
    </w:p>
    <w:p w14:paraId="524E8C6D" w14:textId="7777777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A6E1434" w14:textId="77777777" w:rsidR="00F970C9" w:rsidRPr="00EA5FA7" w:rsidRDefault="00F970C9" w:rsidP="004C1D5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09EA3A" w14:textId="77777777" w:rsidR="00F970C9" w:rsidRPr="00EA5FA7" w:rsidRDefault="00F970C9" w:rsidP="0056030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6B9D06" w14:textId="77777777" w:rsidR="00F970C9" w:rsidRPr="00EA5FA7" w:rsidRDefault="00F970C9" w:rsidP="00E835E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2739C83" w14:textId="77777777" w:rsidR="00F970C9" w:rsidRPr="00EA5FA7" w:rsidRDefault="00F970C9" w:rsidP="004C1D57">
      <w:pPr>
        <w:pStyle w:val="PL"/>
        <w:rPr>
          <w:noProof w:val="0"/>
        </w:rPr>
      </w:pPr>
      <w:r w:rsidRPr="00EA5FA7">
        <w:rPr>
          <w:noProof w:val="0"/>
        </w:rPr>
        <w:tab/>
        <w:t>...</w:t>
      </w:r>
    </w:p>
    <w:p w14:paraId="3848234F" w14:textId="77777777" w:rsidR="00F970C9" w:rsidRPr="00EA5FA7" w:rsidRDefault="00F970C9" w:rsidP="004C1D57">
      <w:pPr>
        <w:pStyle w:val="PL"/>
        <w:rPr>
          <w:noProof w:val="0"/>
        </w:rPr>
      </w:pPr>
      <w:r w:rsidRPr="00EA5FA7">
        <w:rPr>
          <w:noProof w:val="0"/>
        </w:rPr>
        <w:t>}</w:t>
      </w:r>
    </w:p>
    <w:p w14:paraId="427F5FBF" w14:textId="77777777" w:rsidR="00F970C9" w:rsidRPr="00EA5FA7" w:rsidRDefault="00F970C9" w:rsidP="004C1D57">
      <w:pPr>
        <w:pStyle w:val="PL"/>
        <w:rPr>
          <w:noProof w:val="0"/>
        </w:rPr>
      </w:pPr>
    </w:p>
    <w:p w14:paraId="2B88F842" w14:textId="77777777" w:rsidR="00F970C9" w:rsidRPr="00EA5FA7" w:rsidRDefault="00F970C9" w:rsidP="004C1D57">
      <w:pPr>
        <w:pStyle w:val="PL"/>
        <w:rPr>
          <w:noProof w:val="0"/>
        </w:rPr>
      </w:pPr>
      <w:r w:rsidRPr="00EA5FA7">
        <w:rPr>
          <w:noProof w:val="0"/>
        </w:rPr>
        <w:t>-- **************************************************************</w:t>
      </w:r>
    </w:p>
    <w:p w14:paraId="40A8B599" w14:textId="77777777" w:rsidR="00F970C9" w:rsidRPr="00EA5FA7" w:rsidRDefault="00F970C9" w:rsidP="004C1D57">
      <w:pPr>
        <w:pStyle w:val="PL"/>
        <w:rPr>
          <w:noProof w:val="0"/>
        </w:rPr>
      </w:pPr>
      <w:r w:rsidRPr="00EA5FA7">
        <w:rPr>
          <w:noProof w:val="0"/>
        </w:rPr>
        <w:t>--</w:t>
      </w:r>
    </w:p>
    <w:p w14:paraId="234B7C36" w14:textId="77777777" w:rsidR="00F970C9" w:rsidRPr="00EA5FA7" w:rsidRDefault="00F970C9" w:rsidP="00061CBE">
      <w:pPr>
        <w:pStyle w:val="PL"/>
        <w:outlineLvl w:val="3"/>
        <w:rPr>
          <w:noProof w:val="0"/>
        </w:rPr>
      </w:pPr>
      <w:r w:rsidRPr="00EA5FA7">
        <w:rPr>
          <w:noProof w:val="0"/>
        </w:rPr>
        <w:t>-- GNB-CU CONFIGURATION UPDATE ELEMENTARY PROCEDURE</w:t>
      </w:r>
    </w:p>
    <w:p w14:paraId="21E8DDFD" w14:textId="77777777" w:rsidR="00F970C9" w:rsidRPr="00EA5FA7" w:rsidRDefault="00F970C9" w:rsidP="004C1D57">
      <w:pPr>
        <w:pStyle w:val="PL"/>
        <w:rPr>
          <w:noProof w:val="0"/>
        </w:rPr>
      </w:pPr>
      <w:r w:rsidRPr="00EA5FA7">
        <w:rPr>
          <w:noProof w:val="0"/>
        </w:rPr>
        <w:t>--</w:t>
      </w:r>
    </w:p>
    <w:p w14:paraId="7D98F97D" w14:textId="77777777" w:rsidR="00F970C9" w:rsidRPr="00EA5FA7" w:rsidRDefault="00F970C9" w:rsidP="004C1D57">
      <w:pPr>
        <w:pStyle w:val="PL"/>
        <w:rPr>
          <w:noProof w:val="0"/>
        </w:rPr>
      </w:pPr>
      <w:r w:rsidRPr="00EA5FA7">
        <w:rPr>
          <w:noProof w:val="0"/>
        </w:rPr>
        <w:t>-- **************************************************************</w:t>
      </w:r>
    </w:p>
    <w:p w14:paraId="70A834A8" w14:textId="77777777" w:rsidR="00F970C9" w:rsidRPr="00EA5FA7" w:rsidRDefault="00F970C9" w:rsidP="004C1D57">
      <w:pPr>
        <w:pStyle w:val="PL"/>
        <w:rPr>
          <w:noProof w:val="0"/>
        </w:rPr>
      </w:pPr>
    </w:p>
    <w:p w14:paraId="7FF901CB" w14:textId="77777777" w:rsidR="00F970C9" w:rsidRPr="00EA5FA7" w:rsidRDefault="00F970C9" w:rsidP="004C1D57">
      <w:pPr>
        <w:pStyle w:val="PL"/>
        <w:rPr>
          <w:noProof w:val="0"/>
        </w:rPr>
      </w:pPr>
      <w:r w:rsidRPr="00EA5FA7">
        <w:rPr>
          <w:noProof w:val="0"/>
        </w:rPr>
        <w:t>-- **************************************************************</w:t>
      </w:r>
    </w:p>
    <w:p w14:paraId="0EC6D730" w14:textId="77777777" w:rsidR="00F970C9" w:rsidRPr="00EA5FA7" w:rsidRDefault="00F970C9" w:rsidP="004C1D57">
      <w:pPr>
        <w:pStyle w:val="PL"/>
        <w:rPr>
          <w:noProof w:val="0"/>
        </w:rPr>
      </w:pPr>
      <w:r w:rsidRPr="00EA5FA7">
        <w:rPr>
          <w:noProof w:val="0"/>
        </w:rPr>
        <w:t>--</w:t>
      </w:r>
    </w:p>
    <w:p w14:paraId="7D3A0B73" w14:textId="77777777" w:rsidR="00F970C9" w:rsidRPr="00EA5FA7" w:rsidRDefault="00F970C9" w:rsidP="00061CBE">
      <w:pPr>
        <w:pStyle w:val="PL"/>
        <w:outlineLvl w:val="4"/>
        <w:rPr>
          <w:noProof w:val="0"/>
        </w:rPr>
      </w:pPr>
      <w:r w:rsidRPr="00EA5FA7">
        <w:rPr>
          <w:noProof w:val="0"/>
        </w:rPr>
        <w:t>-- GNB-CU CONFIGURATION UPDATE</w:t>
      </w:r>
    </w:p>
    <w:p w14:paraId="36D631C4" w14:textId="77777777" w:rsidR="00F970C9" w:rsidRPr="00EA5FA7" w:rsidRDefault="00F970C9" w:rsidP="004C1D57">
      <w:pPr>
        <w:pStyle w:val="PL"/>
        <w:rPr>
          <w:noProof w:val="0"/>
        </w:rPr>
      </w:pPr>
      <w:r w:rsidRPr="00EA5FA7">
        <w:rPr>
          <w:noProof w:val="0"/>
        </w:rPr>
        <w:t>--</w:t>
      </w:r>
    </w:p>
    <w:p w14:paraId="523FF0C3" w14:textId="77777777" w:rsidR="00F970C9" w:rsidRPr="00EA5FA7" w:rsidRDefault="00F970C9" w:rsidP="004C1D57">
      <w:pPr>
        <w:pStyle w:val="PL"/>
        <w:rPr>
          <w:noProof w:val="0"/>
        </w:rPr>
      </w:pPr>
      <w:r w:rsidRPr="00EA5FA7">
        <w:rPr>
          <w:noProof w:val="0"/>
        </w:rPr>
        <w:t>-- **************************************************************</w:t>
      </w:r>
    </w:p>
    <w:p w14:paraId="7A044A65" w14:textId="77777777" w:rsidR="00F970C9" w:rsidRPr="00EA5FA7" w:rsidRDefault="00F970C9" w:rsidP="004C1D57">
      <w:pPr>
        <w:pStyle w:val="PL"/>
        <w:rPr>
          <w:noProof w:val="0"/>
        </w:rPr>
      </w:pPr>
    </w:p>
    <w:p w14:paraId="11A6F191" w14:textId="77777777" w:rsidR="00F970C9" w:rsidRPr="00EA5FA7" w:rsidRDefault="00F970C9" w:rsidP="004C1D57">
      <w:pPr>
        <w:pStyle w:val="PL"/>
        <w:rPr>
          <w:noProof w:val="0"/>
        </w:rPr>
      </w:pPr>
      <w:r w:rsidRPr="00EA5FA7">
        <w:rPr>
          <w:noProof w:val="0"/>
        </w:rPr>
        <w:t>GNBCUConfigurationUpdate ::= SEQUENCE {</w:t>
      </w:r>
    </w:p>
    <w:p w14:paraId="4C8DF84E"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7D7B9DC0" w14:textId="77777777" w:rsidR="00F970C9" w:rsidRPr="00EA5FA7" w:rsidRDefault="00F970C9" w:rsidP="004C1D57">
      <w:pPr>
        <w:pStyle w:val="PL"/>
        <w:rPr>
          <w:noProof w:val="0"/>
        </w:rPr>
      </w:pPr>
      <w:r w:rsidRPr="00EA5FA7">
        <w:rPr>
          <w:noProof w:val="0"/>
        </w:rPr>
        <w:tab/>
        <w:t>...</w:t>
      </w:r>
    </w:p>
    <w:p w14:paraId="0A5FD1A7" w14:textId="77777777" w:rsidR="00F970C9" w:rsidRPr="00EA5FA7" w:rsidRDefault="00F970C9" w:rsidP="004C1D57">
      <w:pPr>
        <w:pStyle w:val="PL"/>
        <w:rPr>
          <w:noProof w:val="0"/>
        </w:rPr>
      </w:pPr>
      <w:r w:rsidRPr="00EA5FA7">
        <w:rPr>
          <w:noProof w:val="0"/>
        </w:rPr>
        <w:t>}</w:t>
      </w:r>
    </w:p>
    <w:p w14:paraId="18FAB3BC" w14:textId="77777777" w:rsidR="00F970C9" w:rsidRPr="00EA5FA7" w:rsidRDefault="00F970C9" w:rsidP="004C1D57">
      <w:pPr>
        <w:pStyle w:val="PL"/>
        <w:rPr>
          <w:noProof w:val="0"/>
        </w:rPr>
      </w:pPr>
    </w:p>
    <w:p w14:paraId="64CDF262" w14:textId="77777777" w:rsidR="00F970C9" w:rsidRPr="00EA5FA7" w:rsidRDefault="00F970C9" w:rsidP="00217BF4">
      <w:pPr>
        <w:pStyle w:val="PL"/>
        <w:rPr>
          <w:rFonts w:eastAsia="SimSun"/>
        </w:rPr>
      </w:pPr>
      <w:r w:rsidRPr="00EA5FA7">
        <w:rPr>
          <w:noProof w:val="0"/>
        </w:rPr>
        <w:t>GNBCUConfigurationUpdateIEs F1AP-PROTOCOL-IES ::= {</w:t>
      </w:r>
    </w:p>
    <w:p w14:paraId="4BD8978E" w14:textId="7E442B0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CRITICALITY reject</w:t>
      </w:r>
      <w:r w:rsidRPr="00EA5FA7">
        <w:rPr>
          <w:rFonts w:eastAsia="SimSun"/>
        </w:rPr>
        <w:tab/>
      </w:r>
      <w:r w:rsidR="00BA0A2C" w:rsidRPr="00EA5FA7">
        <w:rPr>
          <w:rFonts w:eastAsia="SimSun"/>
        </w:rPr>
        <w:t>TYPE</w:t>
      </w:r>
      <w:r w:rsidR="00BA0A2C">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00F47013" w:rsidRPr="00EA5FA7">
        <w:rPr>
          <w:rFonts w:eastAsia="SimSun"/>
        </w:rPr>
        <w:tab/>
      </w:r>
      <w:r w:rsidRPr="00EA5FA7">
        <w:rPr>
          <w:rFonts w:eastAsia="SimSun"/>
        </w:rPr>
        <w:t>PRESENCE mandatory</w:t>
      </w:r>
      <w:r w:rsidRPr="00EA5FA7">
        <w:rPr>
          <w:rFonts w:eastAsia="SimSun"/>
        </w:rPr>
        <w:tab/>
        <w:t>}|</w:t>
      </w:r>
    </w:p>
    <w:p w14:paraId="4F3B0963" w14:textId="1833B1D1" w:rsidR="00F970C9" w:rsidRPr="00EA5FA7" w:rsidRDefault="00F970C9" w:rsidP="00941F5D">
      <w:pPr>
        <w:pStyle w:val="PL"/>
        <w:rPr>
          <w:noProof w:val="0"/>
        </w:rPr>
      </w:pPr>
      <w:r w:rsidRPr="00EA5FA7">
        <w:rPr>
          <w:noProof w:val="0"/>
        </w:rPr>
        <w:tab/>
        <w:t>{ ID id-Cells-to-be-Activated-List</w:t>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w:t>
      </w:r>
      <w:r w:rsidRPr="00EA5FA7">
        <w:rPr>
          <w:noProof w:val="0"/>
        </w:rPr>
        <w:tab/>
        <w:t>Cells-to-be-Activated-List</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433CF4">
        <w:rPr>
          <w:noProof w:val="0"/>
        </w:rPr>
        <w:tab/>
      </w:r>
      <w:r w:rsidRPr="00EA5FA7">
        <w:rPr>
          <w:noProof w:val="0"/>
        </w:rPr>
        <w:t>PRESENCE optional</w:t>
      </w:r>
      <w:r w:rsidRPr="00EA5FA7">
        <w:rPr>
          <w:noProof w:val="0"/>
        </w:rPr>
        <w:tab/>
        <w:t>}|</w:t>
      </w:r>
    </w:p>
    <w:p w14:paraId="26E3FCE6" w14:textId="12396596" w:rsidR="00F970C9" w:rsidRPr="00EA5FA7" w:rsidRDefault="00F970C9" w:rsidP="00C6189A">
      <w:pPr>
        <w:pStyle w:val="PL"/>
        <w:rPr>
          <w:noProof w:val="0"/>
        </w:rPr>
      </w:pPr>
      <w:r w:rsidRPr="00EA5FA7">
        <w:rPr>
          <w:noProof w:val="0"/>
        </w:rPr>
        <w:tab/>
        <w:t>{ ID id-Cells-to-be-Deactivated-List</w:t>
      </w:r>
      <w:r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w:t>
      </w:r>
      <w:r w:rsidRPr="00EA5FA7">
        <w:rPr>
          <w:noProof w:val="0"/>
        </w:rPr>
        <w:tab/>
        <w:t>Cells-to-be-Deactivated-List</w:t>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PRESENCE optional</w:t>
      </w:r>
      <w:r w:rsidRPr="00EA5FA7">
        <w:rPr>
          <w:noProof w:val="0"/>
        </w:rPr>
        <w:tab/>
        <w:t>}|</w:t>
      </w:r>
    </w:p>
    <w:p w14:paraId="1369C68B" w14:textId="3EFAE9FC" w:rsidR="00F970C9" w:rsidRPr="00EA5FA7" w:rsidRDefault="00F970C9" w:rsidP="00C6189A">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F284CE" w14:textId="3AEF2EC1" w:rsidR="00F970C9" w:rsidRPr="00EA5FA7" w:rsidRDefault="00F970C9" w:rsidP="00C6189A">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01DDC987" w14:textId="04E18386" w:rsidR="00F970C9" w:rsidRPr="00EA5FA7" w:rsidRDefault="00F970C9" w:rsidP="00C6189A">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3488E8BB" w14:textId="5A7F6440" w:rsidR="00F970C9" w:rsidRPr="00EA5FA7" w:rsidRDefault="00F970C9" w:rsidP="00040FDB">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CRITICALITY ignore</w:t>
      </w:r>
      <w:r w:rsidRPr="00EA5FA7">
        <w:rPr>
          <w:noProof w:val="0"/>
        </w:rPr>
        <w:tab/>
        <w:t>TYPE</w:t>
      </w:r>
      <w:r w:rsidRPr="00EA5FA7">
        <w:rPr>
          <w:noProof w:val="0"/>
        </w:rPr>
        <w:tab/>
        <w:t>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33CF4">
        <w:rPr>
          <w:noProof w:val="0"/>
        </w:rPr>
        <w:tab/>
      </w:r>
      <w:r w:rsidRPr="00EA5FA7">
        <w:rPr>
          <w:noProof w:val="0"/>
        </w:rPr>
        <w:t>PRESENCE optional</w:t>
      </w:r>
      <w:r w:rsidRPr="00EA5FA7">
        <w:rPr>
          <w:noProof w:val="0"/>
        </w:rPr>
        <w:tab/>
        <w:t>}|</w:t>
      </w:r>
    </w:p>
    <w:p w14:paraId="0355199E" w14:textId="6435CA68" w:rsidR="00142D16" w:rsidRPr="00EA5FA7" w:rsidRDefault="00F970C9" w:rsidP="00040FDB">
      <w:pPr>
        <w:pStyle w:val="PL"/>
        <w:rPr>
          <w:noProof w:val="0"/>
        </w:rPr>
      </w:pPr>
      <w:r w:rsidRPr="00EA5FA7">
        <w:rPr>
          <w:noProof w:val="0"/>
        </w:rPr>
        <w:tab/>
        <w:t>{ ID id-Protected-EUTRA-Resources-List</w:t>
      </w:r>
      <w:r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w:t>
      </w:r>
      <w:r w:rsidRPr="00EA5FA7">
        <w:rPr>
          <w:noProof w:val="0"/>
        </w:rPr>
        <w:tab/>
        <w:t>Protected-EUTRA-Resources-List</w:t>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Pr="00EA5FA7">
        <w:rPr>
          <w:noProof w:val="0"/>
        </w:rPr>
        <w:t>PRESENCE optional</w:t>
      </w:r>
      <w:r w:rsidRPr="00EA5FA7">
        <w:rPr>
          <w:noProof w:val="0"/>
        </w:rPr>
        <w:tab/>
        <w:t>}</w:t>
      </w:r>
      <w:r w:rsidR="00142D16" w:rsidRPr="00EA5FA7">
        <w:rPr>
          <w:noProof w:val="0"/>
        </w:rPr>
        <w:t>|</w:t>
      </w:r>
    </w:p>
    <w:p w14:paraId="72C4780B" w14:textId="7EA2EBD7" w:rsidR="00F2318F" w:rsidRPr="00EA5FA7" w:rsidRDefault="00142D16" w:rsidP="00F2318F">
      <w:pPr>
        <w:pStyle w:val="PL"/>
        <w:rPr>
          <w:noProof w:val="0"/>
        </w:rPr>
      </w:pPr>
      <w:r w:rsidRPr="00EA5FA7">
        <w:rPr>
          <w:noProof w:val="0"/>
        </w:rPr>
        <w:tab/>
        <w:t>{ ID id-Neighbour-Cell-Information-List</w:t>
      </w:r>
      <w:r w:rsidRPr="00EA5FA7">
        <w:rPr>
          <w:noProof w:val="0"/>
        </w:rPr>
        <w:tab/>
      </w:r>
      <w:r w:rsidR="00AD35BD" w:rsidRPr="00EA5FA7">
        <w:rPr>
          <w:noProof w:val="0"/>
        </w:rPr>
        <w:tab/>
      </w:r>
      <w:r w:rsidR="00AD35BD" w:rsidRPr="00EA5FA7">
        <w:rPr>
          <w:noProof w:val="0"/>
        </w:rPr>
        <w:tab/>
      </w:r>
      <w:r w:rsidRPr="00EA5FA7">
        <w:rPr>
          <w:noProof w:val="0"/>
        </w:rPr>
        <w:t>CRITICALITY ignore</w:t>
      </w:r>
      <w:r w:rsidRPr="00EA5FA7">
        <w:rPr>
          <w:noProof w:val="0"/>
        </w:rPr>
        <w:tab/>
        <w:t>TYPE</w:t>
      </w:r>
      <w:r w:rsidRPr="00EA5FA7">
        <w:rPr>
          <w:noProof w:val="0"/>
        </w:rPr>
        <w:tab/>
        <w:t>Neighbour-Cell-Information-List</w:t>
      </w:r>
      <w:r w:rsidRPr="00EA5FA7">
        <w:rPr>
          <w:noProof w:val="0"/>
        </w:rPr>
        <w:tab/>
      </w:r>
      <w:r w:rsidRPr="00EA5FA7">
        <w:rPr>
          <w:noProof w:val="0"/>
        </w:rPr>
        <w:tab/>
      </w:r>
      <w:r w:rsidRPr="00EA5FA7">
        <w:rPr>
          <w:noProof w:val="0"/>
        </w:rPr>
        <w:tab/>
      </w:r>
      <w:r w:rsidR="00AD35BD" w:rsidRPr="00EA5FA7">
        <w:rPr>
          <w:noProof w:val="0"/>
        </w:rPr>
        <w:tab/>
      </w:r>
      <w:r w:rsidR="00AD35BD" w:rsidRPr="00EA5FA7">
        <w:rPr>
          <w:noProof w:val="0"/>
        </w:rPr>
        <w:tab/>
      </w:r>
      <w:r w:rsidRPr="00EA5FA7">
        <w:rPr>
          <w:noProof w:val="0"/>
        </w:rPr>
        <w:t>PRESENCE optional</w:t>
      </w:r>
      <w:r w:rsidRPr="00EA5FA7">
        <w:rPr>
          <w:noProof w:val="0"/>
        </w:rPr>
        <w:tab/>
        <w:t>}</w:t>
      </w:r>
      <w:r w:rsidR="00F2318F" w:rsidRPr="00EA5FA7">
        <w:rPr>
          <w:noProof w:val="0"/>
        </w:rPr>
        <w:t>|</w:t>
      </w:r>
    </w:p>
    <w:p w14:paraId="763E404C" w14:textId="4B3EA52B" w:rsidR="00B80478" w:rsidRDefault="00F2318F" w:rsidP="00B80478">
      <w:pPr>
        <w:pStyle w:val="PL"/>
        <w:rPr>
          <w:noProof w:val="0"/>
        </w:rPr>
      </w:pPr>
      <w:r w:rsidRPr="00EA5FA7">
        <w:rPr>
          <w:noProof w:val="0"/>
        </w:rPr>
        <w:tab/>
        <w:t>{ ID id-Transport-Layer-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Pr="00EA5FA7">
        <w:rPr>
          <w:noProof w:val="0"/>
        </w:rPr>
        <w:t>CRITICALITY ignore</w:t>
      </w:r>
      <w:r w:rsidRPr="00EA5FA7">
        <w:rPr>
          <w:noProof w:val="0"/>
        </w:rPr>
        <w:tab/>
        <w:t>TYPE</w:t>
      </w:r>
      <w:r w:rsidR="00AD35BD" w:rsidRPr="00EA5FA7">
        <w:rPr>
          <w:noProof w:val="0"/>
        </w:rPr>
        <w:tab/>
      </w:r>
      <w:r w:rsidRPr="00EA5FA7">
        <w:rPr>
          <w:noProof w:val="0"/>
        </w:rPr>
        <w:t>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00AD35BD" w:rsidRPr="00EA5FA7">
        <w:rPr>
          <w:noProof w:val="0"/>
        </w:rPr>
        <w:tab/>
      </w:r>
      <w:r w:rsidR="00AD35BD" w:rsidRPr="00EA5FA7">
        <w:rPr>
          <w:noProof w:val="0"/>
        </w:rPr>
        <w:tab/>
      </w:r>
      <w:r w:rsidR="00C242BE">
        <w:rPr>
          <w:noProof w:val="0"/>
        </w:rPr>
        <w:tab/>
      </w:r>
      <w:r w:rsidRPr="00EA5FA7">
        <w:rPr>
          <w:noProof w:val="0"/>
        </w:rPr>
        <w:t>PRESENCE optional</w:t>
      </w:r>
      <w:r w:rsidRPr="00EA5FA7">
        <w:rPr>
          <w:noProof w:val="0"/>
        </w:rPr>
        <w:tab/>
        <w:t>}</w:t>
      </w:r>
      <w:r w:rsidR="00B80478">
        <w:rPr>
          <w:noProof w:val="0"/>
        </w:rPr>
        <w:t>|</w:t>
      </w:r>
    </w:p>
    <w:p w14:paraId="4D358F95" w14:textId="3D534B72" w:rsidR="00610FEA" w:rsidRDefault="00B80478" w:rsidP="00610FEA">
      <w:pPr>
        <w:pStyle w:val="PL"/>
        <w:rPr>
          <w:noProof w:val="0"/>
        </w:rPr>
      </w:pPr>
      <w:r>
        <w:rPr>
          <w:noProof w:val="0"/>
        </w:rPr>
        <w:tab/>
        <w:t>{ ID id-UL-BH-Non-UP-Traffic-Mapping</w:t>
      </w:r>
      <w:r>
        <w:rPr>
          <w:noProof w:val="0"/>
        </w:rPr>
        <w:tab/>
      </w:r>
      <w:r w:rsidR="00C242BE">
        <w:rPr>
          <w:noProof w:val="0"/>
        </w:rPr>
        <w:tab/>
      </w:r>
      <w:r w:rsidR="00C242BE">
        <w:rPr>
          <w:noProof w:val="0"/>
        </w:rPr>
        <w:tab/>
      </w:r>
      <w:r>
        <w:rPr>
          <w:noProof w:val="0"/>
        </w:rPr>
        <w:t>CRITICALITY reject</w:t>
      </w:r>
      <w:r>
        <w:rPr>
          <w:noProof w:val="0"/>
        </w:rPr>
        <w:tab/>
        <w:t>TYPE</w:t>
      </w:r>
      <w:r w:rsidR="00C242BE">
        <w:rPr>
          <w:noProof w:val="0"/>
        </w:rPr>
        <w:tab/>
      </w:r>
      <w:r>
        <w:rPr>
          <w:noProof w:val="0"/>
        </w:rPr>
        <w:t>UL-BH-Non-UP-Traffic-Mapping</w:t>
      </w:r>
      <w:r w:rsidR="00C242BE">
        <w:rPr>
          <w:noProof w:val="0"/>
        </w:rPr>
        <w:tab/>
      </w:r>
      <w:r w:rsidR="00C242BE">
        <w:rPr>
          <w:noProof w:val="0"/>
        </w:rPr>
        <w:tab/>
      </w:r>
      <w:r w:rsidR="00C242BE">
        <w:rPr>
          <w:noProof w:val="0"/>
        </w:rPr>
        <w:tab/>
      </w:r>
      <w:r w:rsidR="00C242BE">
        <w:rPr>
          <w:noProof w:val="0"/>
        </w:rPr>
        <w:tab/>
      </w:r>
      <w:r w:rsidR="00C242BE">
        <w:rPr>
          <w:noProof w:val="0"/>
        </w:rPr>
        <w:tab/>
      </w:r>
      <w:r>
        <w:rPr>
          <w:noProof w:val="0"/>
        </w:rPr>
        <w:tab/>
        <w:t>PRESENCE optional</w:t>
      </w:r>
      <w:r>
        <w:rPr>
          <w:noProof w:val="0"/>
        </w:rPr>
        <w:tab/>
        <w:t>}</w:t>
      </w:r>
      <w:r w:rsidR="00610FEA">
        <w:rPr>
          <w:noProof w:val="0"/>
        </w:rPr>
        <w:t>|</w:t>
      </w:r>
    </w:p>
    <w:p w14:paraId="1AD2173B" w14:textId="77777777" w:rsidR="00DD29BF" w:rsidRPr="006A6F20" w:rsidRDefault="00610FEA" w:rsidP="00DD29BF">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00DD29BF" w:rsidRPr="006A6F20">
        <w:rPr>
          <w:noProof w:val="0"/>
        </w:rPr>
        <w:t>|</w:t>
      </w:r>
    </w:p>
    <w:p w14:paraId="08D1EC95" w14:textId="77777777" w:rsidR="00DD29BF" w:rsidRPr="006A6F20" w:rsidRDefault="00DD29BF" w:rsidP="00DD29BF">
      <w:pPr>
        <w:pStyle w:val="PL"/>
        <w:rPr>
          <w:noProof w:val="0"/>
          <w:lang w:eastAsia="zh-CN"/>
        </w:rPr>
      </w:pPr>
      <w:r w:rsidRPr="006A6F20">
        <w:rPr>
          <w:noProof w:val="0"/>
          <w:lang w:eastAsia="zh-CN"/>
        </w:rPr>
        <w:tab/>
        <w:t>{ ID id-CCO-Assistance-Information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sidRPr="006A6F20">
        <w:rPr>
          <w:noProof w:val="0"/>
          <w:lang w:eastAsia="zh-CN"/>
        </w:rPr>
        <w:t>CRITICALITY ignore</w:t>
      </w:r>
      <w:r w:rsidRPr="006A6F20">
        <w:rPr>
          <w:noProof w:val="0"/>
          <w:lang w:eastAsia="zh-CN"/>
        </w:rPr>
        <w:tab/>
        <w:t xml:space="preserve">TYPE </w:t>
      </w:r>
      <w:r w:rsidRPr="006A6F20">
        <w:rPr>
          <w:noProof w:val="0"/>
          <w:lang w:eastAsia="zh-CN"/>
        </w:rPr>
        <w:tab/>
        <w:t>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786DC1CE" w14:textId="77777777" w:rsidR="00180D06" w:rsidRPr="009F6867" w:rsidRDefault="00DD29BF" w:rsidP="00454D3D">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sidR="00180D06">
        <w:rPr>
          <w:lang w:eastAsia="zh-CN"/>
        </w:rPr>
        <w:t>|</w:t>
      </w:r>
    </w:p>
    <w:p w14:paraId="25B0E616" w14:textId="3F8232AD" w:rsidR="00180D06" w:rsidRPr="009F6867" w:rsidRDefault="00180D06" w:rsidP="00454D3D">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Pr="009F6867">
        <w:rPr>
          <w:lang w:eastAsia="zh-CN"/>
        </w:rPr>
        <w:t>CRITICALITY ignore</w:t>
      </w:r>
      <w:r w:rsidRPr="009F6867">
        <w:rPr>
          <w:lang w:eastAsia="zh-CN"/>
        </w:rPr>
        <w:tab/>
        <w:t>TYPE</w:t>
      </w:r>
      <w:r w:rsidR="00433CF4">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9F6867">
        <w:rPr>
          <w:lang w:eastAsia="zh-CN"/>
        </w:rPr>
        <w:t>PRESENCE optional</w:t>
      </w:r>
      <w:r w:rsidRPr="009F6867">
        <w:rPr>
          <w:lang w:eastAsia="zh-CN"/>
        </w:rPr>
        <w:tab/>
        <w:t>}|</w:t>
      </w:r>
    </w:p>
    <w:p w14:paraId="0E77A35A" w14:textId="00DEDDA9" w:rsidR="00F970C9" w:rsidRPr="00EA5FA7" w:rsidRDefault="00180D06" w:rsidP="00180D06">
      <w:pPr>
        <w:pStyle w:val="PL"/>
        <w:rPr>
          <w:noProof w:val="0"/>
        </w:rPr>
      </w:pPr>
      <w:r w:rsidRPr="009F6867">
        <w:rPr>
          <w:lang w:eastAsia="zh-CN"/>
        </w:rPr>
        <w:tab/>
        <w:t>{ ID id-Extended-GNB-CU-Name</w:t>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Pr="009F6867">
        <w:rPr>
          <w:lang w:eastAsia="zh-CN"/>
        </w:rPr>
        <w:t>CRITICALITY ignore</w:t>
      </w:r>
      <w:r w:rsidRPr="009F6867">
        <w:rPr>
          <w:lang w:eastAsia="zh-CN"/>
        </w:rPr>
        <w:tab/>
        <w:t>TYPE</w:t>
      </w:r>
      <w:r w:rsidR="00433CF4">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sidR="00433CF4">
        <w:rPr>
          <w:lang w:eastAsia="zh-CN"/>
        </w:rPr>
        <w:tab/>
      </w:r>
      <w:r w:rsidR="00433CF4">
        <w:rPr>
          <w:lang w:eastAsia="zh-CN"/>
        </w:rPr>
        <w:tab/>
      </w:r>
      <w:r w:rsidR="00433CF4">
        <w:rPr>
          <w:lang w:eastAsia="zh-CN"/>
        </w:rPr>
        <w:tab/>
      </w:r>
      <w:r w:rsidR="00433CF4">
        <w:rPr>
          <w:lang w:eastAsia="zh-CN"/>
        </w:rPr>
        <w:tab/>
      </w:r>
      <w:r w:rsidR="00433CF4">
        <w:rPr>
          <w:lang w:eastAsia="zh-CN"/>
        </w:rPr>
        <w:tab/>
      </w:r>
      <w:r w:rsidRPr="009F6867">
        <w:rPr>
          <w:lang w:eastAsia="zh-CN"/>
        </w:rPr>
        <w:t>PRESENCE optional</w:t>
      </w:r>
      <w:r w:rsidRPr="009F6867">
        <w:rPr>
          <w:lang w:eastAsia="zh-CN"/>
        </w:rPr>
        <w:tab/>
        <w:t>}</w:t>
      </w:r>
      <w:r w:rsidR="00F970C9" w:rsidRPr="00EA5FA7">
        <w:rPr>
          <w:noProof w:val="0"/>
        </w:rPr>
        <w:t>,</w:t>
      </w:r>
    </w:p>
    <w:p w14:paraId="1EC26081" w14:textId="77777777" w:rsidR="00F970C9" w:rsidRPr="00EA5FA7" w:rsidRDefault="00F970C9" w:rsidP="004C1D57">
      <w:pPr>
        <w:pStyle w:val="PL"/>
        <w:rPr>
          <w:noProof w:val="0"/>
        </w:rPr>
      </w:pPr>
      <w:r w:rsidRPr="00EA5FA7">
        <w:rPr>
          <w:noProof w:val="0"/>
        </w:rPr>
        <w:tab/>
        <w:t>...</w:t>
      </w:r>
    </w:p>
    <w:p w14:paraId="21FD002B" w14:textId="77777777" w:rsidR="00F970C9" w:rsidRPr="00EA5FA7" w:rsidRDefault="00F970C9" w:rsidP="004C1D57">
      <w:pPr>
        <w:pStyle w:val="PL"/>
        <w:rPr>
          <w:noProof w:val="0"/>
        </w:rPr>
      </w:pPr>
      <w:r w:rsidRPr="00EA5FA7">
        <w:rPr>
          <w:noProof w:val="0"/>
        </w:rPr>
        <w:t xml:space="preserve">} </w:t>
      </w:r>
    </w:p>
    <w:p w14:paraId="01FC3A28" w14:textId="77777777" w:rsidR="00F970C9" w:rsidRPr="00EA5FA7" w:rsidRDefault="00F970C9" w:rsidP="00C6189A">
      <w:pPr>
        <w:pStyle w:val="PL"/>
      </w:pPr>
    </w:p>
    <w:p w14:paraId="444FBD6A" w14:textId="77777777" w:rsidR="00F970C9" w:rsidRPr="00EA5FA7" w:rsidRDefault="00F970C9" w:rsidP="00C6189A">
      <w:pPr>
        <w:pStyle w:val="PL"/>
      </w:pPr>
      <w:r w:rsidRPr="00EA5FA7">
        <w:t>Cells-to-be-Deactivated-List</w:t>
      </w:r>
      <w:r w:rsidRPr="00EA5FA7">
        <w:tab/>
        <w:t>::= SEQUENCE (SIZE(1.. maxCellingNBDU))</w:t>
      </w:r>
      <w:r w:rsidRPr="00EA5FA7">
        <w:tab/>
        <w:t>OF ProtocolIE-SingleContainer { { Cells-to-be-Deactivated-List-ItemIEs } }</w:t>
      </w:r>
    </w:p>
    <w:p w14:paraId="42225DC8" w14:textId="77777777" w:rsidR="00F970C9" w:rsidRPr="00EA5FA7" w:rsidRDefault="00F970C9" w:rsidP="00061CBE">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3B749D12" w14:textId="77777777" w:rsidR="00F970C9" w:rsidRPr="00EA5FA7" w:rsidRDefault="00F970C9" w:rsidP="00061CBE">
      <w:pPr>
        <w:pStyle w:val="PL"/>
      </w:pPr>
      <w:r w:rsidRPr="00EA5FA7">
        <w:t>GNB-CU-TNL-Association-To-Remove-List</w:t>
      </w:r>
      <w:r w:rsidRPr="00EA5FA7">
        <w:tab/>
        <w:t>::= SEQUENCE (SIZE(1.. maxnoofTNLAssociations))</w:t>
      </w:r>
      <w:r w:rsidRPr="00EA5FA7">
        <w:tab/>
        <w:t>OF ProtocolIE-SingleContainer { { GNB-CU-TNL-Association-To-Remove-ItemIEs } }</w:t>
      </w:r>
    </w:p>
    <w:p w14:paraId="03BA8619" w14:textId="77777777" w:rsidR="00F970C9" w:rsidRPr="00EA5FA7" w:rsidRDefault="00F970C9" w:rsidP="00061CBE">
      <w:pPr>
        <w:pStyle w:val="PL"/>
      </w:pPr>
      <w:r w:rsidRPr="00EA5FA7">
        <w:t>GNB-CU-TNL-Association-To-Update-List</w:t>
      </w:r>
      <w:r w:rsidRPr="00EA5FA7">
        <w:tab/>
        <w:t>::= SEQUENCE (SIZE(1.. maxnoofTNLAssociations))</w:t>
      </w:r>
      <w:r w:rsidRPr="00EA5FA7">
        <w:tab/>
        <w:t>OF ProtocolIE-SingleContainer { { GNB-CU-TNL-Association-To-Update-ItemIEs } }</w:t>
      </w:r>
    </w:p>
    <w:p w14:paraId="25B7164B" w14:textId="77777777" w:rsidR="00F970C9" w:rsidRPr="00EA5FA7" w:rsidRDefault="00F970C9" w:rsidP="00061CBE">
      <w:pPr>
        <w:pStyle w:val="PL"/>
      </w:pPr>
      <w:r w:rsidRPr="00EA5FA7">
        <w:t>Cells-to-be-Barred-List</w:t>
      </w:r>
      <w:r w:rsidRPr="00EA5FA7">
        <w:tab/>
      </w:r>
      <w:r w:rsidRPr="00EA5FA7">
        <w:tab/>
      </w:r>
      <w:r w:rsidRPr="00EA5FA7">
        <w:tab/>
        <w:t>::= SEQUENCE(SIZE(1.. maxCellingNBDU)) OF ProtocolIE-SingleContainer { { Cells-to-be-Barred-ItemIEs } }</w:t>
      </w:r>
    </w:p>
    <w:p w14:paraId="7BDF1156" w14:textId="77777777" w:rsidR="00F970C9" w:rsidRPr="00EA5FA7" w:rsidRDefault="00F970C9" w:rsidP="00C6189A">
      <w:pPr>
        <w:pStyle w:val="PL"/>
      </w:pPr>
    </w:p>
    <w:p w14:paraId="37A90522" w14:textId="77777777" w:rsidR="00F970C9" w:rsidRPr="00EA5FA7" w:rsidRDefault="00F970C9" w:rsidP="00C6189A">
      <w:pPr>
        <w:pStyle w:val="PL"/>
      </w:pPr>
    </w:p>
    <w:p w14:paraId="6A36AA9D" w14:textId="77777777" w:rsidR="00F970C9" w:rsidRPr="00EA5FA7" w:rsidRDefault="00F970C9" w:rsidP="00C6189A">
      <w:pPr>
        <w:pStyle w:val="PL"/>
      </w:pPr>
      <w:r w:rsidRPr="00EA5FA7">
        <w:t>Cells-to-be-Deactivated-List-ItemIEs F1AP-PROTOCOL-IES</w:t>
      </w:r>
      <w:r w:rsidRPr="00EA5FA7">
        <w:tab/>
        <w:t>::= {</w:t>
      </w:r>
    </w:p>
    <w:p w14:paraId="4E3C2AE4" w14:textId="77777777" w:rsidR="00F970C9" w:rsidRPr="00EA5FA7" w:rsidRDefault="00F970C9" w:rsidP="000A12D8">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75464F35" w14:textId="77777777" w:rsidR="00F970C9" w:rsidRPr="00EA5FA7" w:rsidRDefault="00F970C9" w:rsidP="006934BA">
      <w:pPr>
        <w:pStyle w:val="PL"/>
      </w:pPr>
      <w:r w:rsidRPr="00EA5FA7">
        <w:tab/>
        <w:t>...</w:t>
      </w:r>
    </w:p>
    <w:p w14:paraId="2559910D" w14:textId="77777777" w:rsidR="00F970C9" w:rsidRPr="00EA5FA7" w:rsidRDefault="00F970C9" w:rsidP="000A12D8">
      <w:pPr>
        <w:pStyle w:val="PL"/>
      </w:pPr>
      <w:r w:rsidRPr="00EA5FA7">
        <w:t>}</w:t>
      </w:r>
    </w:p>
    <w:p w14:paraId="781E6FAB" w14:textId="77777777" w:rsidR="00F970C9" w:rsidRPr="00EA5FA7" w:rsidRDefault="00F970C9" w:rsidP="000A12D8">
      <w:pPr>
        <w:pStyle w:val="PL"/>
        <w:rPr>
          <w:rFonts w:eastAsia="SimSun"/>
        </w:rPr>
      </w:pPr>
    </w:p>
    <w:p w14:paraId="42AEEC0E" w14:textId="77777777" w:rsidR="00F970C9" w:rsidRPr="00EA5FA7" w:rsidRDefault="00F970C9" w:rsidP="00061CBE">
      <w:pPr>
        <w:pStyle w:val="PL"/>
      </w:pPr>
    </w:p>
    <w:p w14:paraId="4BA2B585" w14:textId="77777777" w:rsidR="00F970C9" w:rsidRPr="00EA5FA7" w:rsidRDefault="00F970C9" w:rsidP="00061CBE">
      <w:pPr>
        <w:pStyle w:val="PL"/>
      </w:pPr>
      <w:r w:rsidRPr="00EA5FA7">
        <w:t>GNB-CU-TNL-Association-To-Add-ItemIEs F1AP-PROTOCOL-IES</w:t>
      </w:r>
      <w:r w:rsidRPr="00EA5FA7">
        <w:tab/>
        <w:t>::= {</w:t>
      </w:r>
    </w:p>
    <w:p w14:paraId="3C1A8064" w14:textId="77777777" w:rsidR="00F970C9" w:rsidRPr="00EA5FA7" w:rsidRDefault="00F970C9" w:rsidP="00061CBE">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5FBC4455" w14:textId="77777777" w:rsidR="00F970C9" w:rsidRPr="00EA5FA7" w:rsidRDefault="00F970C9" w:rsidP="006934BA">
      <w:pPr>
        <w:pStyle w:val="PL"/>
      </w:pPr>
      <w:r w:rsidRPr="00EA5FA7">
        <w:tab/>
        <w:t>...</w:t>
      </w:r>
    </w:p>
    <w:p w14:paraId="54966012" w14:textId="77777777" w:rsidR="00F970C9" w:rsidRPr="00EA5FA7" w:rsidRDefault="00F970C9" w:rsidP="00061CBE">
      <w:pPr>
        <w:pStyle w:val="PL"/>
      </w:pPr>
      <w:r w:rsidRPr="00EA5FA7">
        <w:t>}</w:t>
      </w:r>
    </w:p>
    <w:p w14:paraId="27F081A9" w14:textId="77777777" w:rsidR="00F970C9" w:rsidRPr="00EA5FA7" w:rsidRDefault="00F970C9" w:rsidP="00061CBE">
      <w:pPr>
        <w:pStyle w:val="PL"/>
      </w:pPr>
    </w:p>
    <w:p w14:paraId="50AAF22E" w14:textId="77777777" w:rsidR="00F970C9" w:rsidRPr="00EA5FA7" w:rsidRDefault="00F970C9" w:rsidP="00061CBE">
      <w:pPr>
        <w:pStyle w:val="PL"/>
      </w:pPr>
      <w:r w:rsidRPr="00EA5FA7">
        <w:t>GNB-CU-TNL-Association-To-Remove-ItemIEs F1AP-PROTOCOL-IES</w:t>
      </w:r>
      <w:r w:rsidRPr="00EA5FA7">
        <w:tab/>
        <w:t>::= {</w:t>
      </w:r>
    </w:p>
    <w:p w14:paraId="4919BAFB" w14:textId="77777777" w:rsidR="00F970C9" w:rsidRPr="00EA5FA7" w:rsidRDefault="00F970C9" w:rsidP="00061CBE">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7B271B14" w14:textId="77777777" w:rsidR="00F970C9" w:rsidRPr="00EA5FA7" w:rsidRDefault="00F970C9" w:rsidP="00061CBE">
      <w:pPr>
        <w:pStyle w:val="PL"/>
      </w:pPr>
      <w:r w:rsidRPr="00EA5FA7">
        <w:tab/>
        <w:t>...</w:t>
      </w:r>
    </w:p>
    <w:p w14:paraId="2646BDB0" w14:textId="77777777" w:rsidR="00F970C9" w:rsidRPr="00EA5FA7" w:rsidRDefault="00F970C9" w:rsidP="00061CBE">
      <w:pPr>
        <w:pStyle w:val="PL"/>
      </w:pPr>
      <w:r w:rsidRPr="00EA5FA7">
        <w:t>}</w:t>
      </w:r>
    </w:p>
    <w:p w14:paraId="02E7C050" w14:textId="77777777" w:rsidR="00F970C9" w:rsidRPr="00EA5FA7" w:rsidRDefault="00F970C9" w:rsidP="00061CBE">
      <w:pPr>
        <w:pStyle w:val="PL"/>
      </w:pPr>
    </w:p>
    <w:p w14:paraId="0FC97975" w14:textId="77777777" w:rsidR="00F970C9" w:rsidRPr="00EA5FA7" w:rsidRDefault="00F970C9" w:rsidP="00061CBE">
      <w:pPr>
        <w:pStyle w:val="PL"/>
      </w:pPr>
      <w:r w:rsidRPr="00EA5FA7">
        <w:t>GNB-CU-TNL-Association-To-Update-ItemIEs F1AP-PROTOCOL-IES</w:t>
      </w:r>
      <w:r w:rsidRPr="00EA5FA7">
        <w:tab/>
        <w:t>::= {</w:t>
      </w:r>
    </w:p>
    <w:p w14:paraId="3F45406B" w14:textId="77777777" w:rsidR="00F970C9" w:rsidRPr="00EA5FA7" w:rsidRDefault="00F970C9" w:rsidP="00061CBE">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5EC51B37" w14:textId="77777777" w:rsidR="00F970C9" w:rsidRPr="00EA5FA7" w:rsidRDefault="00F970C9" w:rsidP="00061CBE">
      <w:pPr>
        <w:pStyle w:val="PL"/>
      </w:pPr>
      <w:r w:rsidRPr="00EA5FA7">
        <w:tab/>
        <w:t>...</w:t>
      </w:r>
    </w:p>
    <w:p w14:paraId="4AB1FEB9" w14:textId="77777777" w:rsidR="00F970C9" w:rsidRPr="00EA5FA7" w:rsidRDefault="00F970C9" w:rsidP="00061CBE">
      <w:pPr>
        <w:pStyle w:val="PL"/>
      </w:pPr>
      <w:r w:rsidRPr="00EA5FA7">
        <w:t>}</w:t>
      </w:r>
    </w:p>
    <w:p w14:paraId="2985CEB5" w14:textId="77777777" w:rsidR="00F970C9" w:rsidRPr="00EA5FA7" w:rsidRDefault="00F970C9" w:rsidP="00061CBE">
      <w:pPr>
        <w:pStyle w:val="PL"/>
      </w:pPr>
    </w:p>
    <w:p w14:paraId="0D57C4E2" w14:textId="77777777" w:rsidR="00F970C9" w:rsidRPr="00EA5FA7" w:rsidRDefault="00F970C9" w:rsidP="00061CBE">
      <w:pPr>
        <w:pStyle w:val="PL"/>
      </w:pPr>
      <w:r w:rsidRPr="00EA5FA7">
        <w:t>Cells-to-be-Barred-ItemIEs F1AP-PROTOCOL-IES</w:t>
      </w:r>
      <w:r w:rsidRPr="00EA5FA7">
        <w:tab/>
        <w:t>::= {</w:t>
      </w:r>
    </w:p>
    <w:p w14:paraId="7B28BE62" w14:textId="77777777" w:rsidR="00F970C9" w:rsidRPr="00EA5FA7" w:rsidRDefault="00F970C9" w:rsidP="00061CBE">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651C9CDA" w14:textId="77777777" w:rsidR="00F970C9" w:rsidRPr="00EA5FA7" w:rsidRDefault="00F970C9" w:rsidP="00061CBE">
      <w:pPr>
        <w:pStyle w:val="PL"/>
      </w:pPr>
      <w:r w:rsidRPr="00EA5FA7">
        <w:tab/>
        <w:t>...</w:t>
      </w:r>
    </w:p>
    <w:p w14:paraId="15BA3CBA" w14:textId="77777777" w:rsidR="00F970C9" w:rsidRPr="00EA5FA7" w:rsidRDefault="00F970C9" w:rsidP="00061CBE">
      <w:pPr>
        <w:pStyle w:val="PL"/>
      </w:pPr>
      <w:r w:rsidRPr="00EA5FA7">
        <w:t>}</w:t>
      </w:r>
    </w:p>
    <w:p w14:paraId="24B863C5" w14:textId="77777777" w:rsidR="00F970C9" w:rsidRPr="00EA5FA7" w:rsidRDefault="00F970C9" w:rsidP="00040FDB">
      <w:pPr>
        <w:pStyle w:val="PL"/>
      </w:pPr>
    </w:p>
    <w:p w14:paraId="50D838E2" w14:textId="77777777" w:rsidR="00F970C9" w:rsidRPr="00EA5FA7" w:rsidRDefault="00F970C9" w:rsidP="00040FDB">
      <w:pPr>
        <w:pStyle w:val="PL"/>
      </w:pPr>
      <w:r w:rsidRPr="00EA5FA7">
        <w:t>Protected-EUTRA-Resources-List ::= SEQUENCE (SIZE(1.. maxCellineNB))</w:t>
      </w:r>
      <w:r w:rsidRPr="00EA5FA7">
        <w:tab/>
        <w:t>OF ProtocolIE-SingleContainer { { Protected-EUTRA-Resources-ItemIEs } }</w:t>
      </w:r>
    </w:p>
    <w:p w14:paraId="120B1869" w14:textId="77777777" w:rsidR="00F970C9" w:rsidRPr="00EA5FA7" w:rsidRDefault="00F970C9" w:rsidP="00040FDB">
      <w:pPr>
        <w:pStyle w:val="PL"/>
      </w:pPr>
      <w:r w:rsidRPr="00EA5FA7">
        <w:t>Protected-EUTRA-Resources-ItemIEs F1AP-PROTOCOL-IES</w:t>
      </w:r>
      <w:r w:rsidRPr="00EA5FA7">
        <w:tab/>
        <w:t>::= {</w:t>
      </w:r>
    </w:p>
    <w:p w14:paraId="4EB4339C" w14:textId="77777777" w:rsidR="00F970C9" w:rsidRPr="00EA5FA7" w:rsidRDefault="00F970C9" w:rsidP="00040FDB">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722CBBBD" w14:textId="77777777" w:rsidR="00F970C9" w:rsidRPr="00EA5FA7" w:rsidRDefault="00F970C9" w:rsidP="006934BA">
      <w:pPr>
        <w:pStyle w:val="PL"/>
      </w:pPr>
      <w:r w:rsidRPr="00EA5FA7">
        <w:tab/>
        <w:t>...</w:t>
      </w:r>
    </w:p>
    <w:p w14:paraId="392B3A38" w14:textId="77777777" w:rsidR="00F970C9" w:rsidRPr="00EA5FA7" w:rsidRDefault="00F970C9" w:rsidP="00061CBE">
      <w:pPr>
        <w:pStyle w:val="PL"/>
      </w:pPr>
      <w:r w:rsidRPr="00EA5FA7">
        <w:t>}</w:t>
      </w:r>
    </w:p>
    <w:p w14:paraId="4A655A39" w14:textId="77777777" w:rsidR="00F970C9" w:rsidRPr="00EA5FA7" w:rsidRDefault="00F970C9" w:rsidP="00C6189A">
      <w:pPr>
        <w:pStyle w:val="PL"/>
      </w:pPr>
    </w:p>
    <w:p w14:paraId="2D431B6B" w14:textId="77777777" w:rsidR="00142D16" w:rsidRPr="00EA5FA7" w:rsidRDefault="00142D16" w:rsidP="00142D16">
      <w:pPr>
        <w:pStyle w:val="PL"/>
      </w:pPr>
      <w:r w:rsidRPr="00EA5FA7">
        <w:t>Neighbour-Cell-Information-List ::= SEQUENCE (SIZE(1.. maxCellingNBDU))</w:t>
      </w:r>
      <w:r w:rsidRPr="00EA5FA7">
        <w:tab/>
        <w:t>OF ProtocolIE-SingleContainer { { Neighbour-Cell-Information-ItemIEs } }</w:t>
      </w:r>
    </w:p>
    <w:p w14:paraId="027FA221" w14:textId="77777777" w:rsidR="00142D16" w:rsidRPr="00EA5FA7" w:rsidRDefault="00142D16" w:rsidP="00142D16">
      <w:pPr>
        <w:pStyle w:val="PL"/>
      </w:pPr>
      <w:r w:rsidRPr="00EA5FA7">
        <w:t>Neighbour-Cell-Information-ItemIEs F1AP-PROTOCOL-IES</w:t>
      </w:r>
      <w:r w:rsidRPr="00EA5FA7">
        <w:tab/>
        <w:t>::= {</w:t>
      </w:r>
    </w:p>
    <w:p w14:paraId="757B7FB0" w14:textId="77777777" w:rsidR="00142D16" w:rsidRPr="00EA5FA7" w:rsidRDefault="00142D16" w:rsidP="00142D16">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1DDE6985" w14:textId="77777777" w:rsidR="00142D16" w:rsidRPr="00EA5FA7" w:rsidRDefault="00142D16" w:rsidP="00142D16">
      <w:pPr>
        <w:pStyle w:val="PL"/>
      </w:pPr>
      <w:r w:rsidRPr="00EA5FA7">
        <w:tab/>
        <w:t>...</w:t>
      </w:r>
    </w:p>
    <w:p w14:paraId="7882D0FB" w14:textId="77777777" w:rsidR="00142D16" w:rsidRPr="00EA5FA7" w:rsidRDefault="00142D16" w:rsidP="00142D16">
      <w:pPr>
        <w:pStyle w:val="PL"/>
      </w:pPr>
      <w:r w:rsidRPr="00EA5FA7">
        <w:t>}</w:t>
      </w:r>
    </w:p>
    <w:p w14:paraId="4D9819D4" w14:textId="77777777" w:rsidR="00142D16" w:rsidRPr="00EA5FA7" w:rsidRDefault="00142D16" w:rsidP="00142D16">
      <w:pPr>
        <w:pStyle w:val="PL"/>
      </w:pPr>
    </w:p>
    <w:p w14:paraId="5F23C28A" w14:textId="77777777" w:rsidR="00F970C9" w:rsidRPr="00EA5FA7" w:rsidRDefault="00F970C9" w:rsidP="004C1D57">
      <w:pPr>
        <w:pStyle w:val="PL"/>
        <w:rPr>
          <w:noProof w:val="0"/>
        </w:rPr>
      </w:pPr>
      <w:r w:rsidRPr="00EA5FA7">
        <w:rPr>
          <w:noProof w:val="0"/>
        </w:rPr>
        <w:t>-- **************************************************************</w:t>
      </w:r>
    </w:p>
    <w:p w14:paraId="79EB10E1" w14:textId="77777777" w:rsidR="00F970C9" w:rsidRPr="00EA5FA7" w:rsidRDefault="00F970C9" w:rsidP="004C1D57">
      <w:pPr>
        <w:pStyle w:val="PL"/>
        <w:rPr>
          <w:noProof w:val="0"/>
        </w:rPr>
      </w:pPr>
      <w:r w:rsidRPr="00EA5FA7">
        <w:rPr>
          <w:noProof w:val="0"/>
        </w:rPr>
        <w:t>--</w:t>
      </w:r>
    </w:p>
    <w:p w14:paraId="49F38565" w14:textId="77777777" w:rsidR="00F970C9" w:rsidRPr="00EA5FA7" w:rsidRDefault="00F970C9" w:rsidP="00061CBE">
      <w:pPr>
        <w:pStyle w:val="PL"/>
        <w:outlineLvl w:val="4"/>
        <w:rPr>
          <w:noProof w:val="0"/>
        </w:rPr>
      </w:pPr>
      <w:r w:rsidRPr="00EA5FA7">
        <w:rPr>
          <w:noProof w:val="0"/>
        </w:rPr>
        <w:t>-- GNB-CU CONFIGURATION UPDATE ACKNOWLEDGE</w:t>
      </w:r>
    </w:p>
    <w:p w14:paraId="1E513EB2" w14:textId="77777777" w:rsidR="00F970C9" w:rsidRPr="00EA5FA7" w:rsidRDefault="00F970C9" w:rsidP="004C1D57">
      <w:pPr>
        <w:pStyle w:val="PL"/>
        <w:rPr>
          <w:noProof w:val="0"/>
        </w:rPr>
      </w:pPr>
      <w:r w:rsidRPr="00EA5FA7">
        <w:rPr>
          <w:noProof w:val="0"/>
        </w:rPr>
        <w:t>--</w:t>
      </w:r>
    </w:p>
    <w:p w14:paraId="2DDF05B0" w14:textId="77777777" w:rsidR="00F970C9" w:rsidRPr="00EA5FA7" w:rsidRDefault="00F970C9" w:rsidP="004C1D57">
      <w:pPr>
        <w:pStyle w:val="PL"/>
        <w:rPr>
          <w:noProof w:val="0"/>
        </w:rPr>
      </w:pPr>
      <w:r w:rsidRPr="00EA5FA7">
        <w:rPr>
          <w:noProof w:val="0"/>
        </w:rPr>
        <w:t>-- **************************************************************</w:t>
      </w:r>
    </w:p>
    <w:p w14:paraId="5FE9EE4D" w14:textId="77777777" w:rsidR="00F970C9" w:rsidRPr="00EA5FA7" w:rsidRDefault="00F970C9" w:rsidP="004C1D57">
      <w:pPr>
        <w:pStyle w:val="PL"/>
        <w:rPr>
          <w:noProof w:val="0"/>
        </w:rPr>
      </w:pPr>
    </w:p>
    <w:p w14:paraId="2C67F71C" w14:textId="77777777" w:rsidR="00F970C9" w:rsidRPr="00EA5FA7" w:rsidRDefault="00F970C9" w:rsidP="004C1D57">
      <w:pPr>
        <w:pStyle w:val="PL"/>
        <w:rPr>
          <w:noProof w:val="0"/>
        </w:rPr>
      </w:pPr>
      <w:r w:rsidRPr="00EA5FA7">
        <w:rPr>
          <w:noProof w:val="0"/>
        </w:rPr>
        <w:t>GNBCUConfigurationUpdateAcknowledge ::= SEQUENCE {</w:t>
      </w:r>
    </w:p>
    <w:p w14:paraId="2B7FBFAB"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5EE8DC6F" w14:textId="77777777" w:rsidR="00F970C9" w:rsidRPr="00EA5FA7" w:rsidRDefault="00F970C9" w:rsidP="004C1D57">
      <w:pPr>
        <w:pStyle w:val="PL"/>
        <w:rPr>
          <w:noProof w:val="0"/>
        </w:rPr>
      </w:pPr>
      <w:r w:rsidRPr="00EA5FA7">
        <w:rPr>
          <w:noProof w:val="0"/>
        </w:rPr>
        <w:tab/>
        <w:t>...</w:t>
      </w:r>
    </w:p>
    <w:p w14:paraId="265D7BF2" w14:textId="77777777" w:rsidR="00F970C9" w:rsidRPr="00EA5FA7" w:rsidRDefault="00F970C9" w:rsidP="004C1D57">
      <w:pPr>
        <w:pStyle w:val="PL"/>
        <w:rPr>
          <w:noProof w:val="0"/>
        </w:rPr>
      </w:pPr>
      <w:r w:rsidRPr="00EA5FA7">
        <w:rPr>
          <w:noProof w:val="0"/>
        </w:rPr>
        <w:t>}</w:t>
      </w:r>
    </w:p>
    <w:p w14:paraId="6B68C2C9" w14:textId="77777777" w:rsidR="00F970C9" w:rsidRPr="00EA5FA7" w:rsidRDefault="00F970C9" w:rsidP="004C1D57">
      <w:pPr>
        <w:pStyle w:val="PL"/>
        <w:rPr>
          <w:noProof w:val="0"/>
        </w:rPr>
      </w:pPr>
    </w:p>
    <w:p w14:paraId="2D058AFD" w14:textId="77777777" w:rsidR="00F970C9" w:rsidRPr="00EA5FA7" w:rsidRDefault="00F970C9" w:rsidP="004C1D57">
      <w:pPr>
        <w:pStyle w:val="PL"/>
        <w:rPr>
          <w:noProof w:val="0"/>
        </w:rPr>
      </w:pPr>
    </w:p>
    <w:p w14:paraId="48B1CA07" w14:textId="77777777" w:rsidR="00F970C9" w:rsidRPr="00EA5FA7" w:rsidRDefault="00F970C9" w:rsidP="00217BF4">
      <w:pPr>
        <w:pStyle w:val="PL"/>
        <w:rPr>
          <w:rFonts w:eastAsia="SimSun"/>
        </w:rPr>
      </w:pPr>
      <w:r w:rsidRPr="00EA5FA7">
        <w:rPr>
          <w:noProof w:val="0"/>
        </w:rPr>
        <w:t>GNBCUConfigurationUpdateAcknowledgeIEs F1AP-PROTOCOL-IES ::= {</w:t>
      </w:r>
    </w:p>
    <w:p w14:paraId="67A03845" w14:textId="77777777" w:rsidR="00F970C9" w:rsidRPr="00EA5FA7" w:rsidRDefault="00F970C9" w:rsidP="00217BF4">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8A5D58" w:rsidRPr="00EA5FA7">
        <w:rPr>
          <w:rFonts w:eastAsia="SimSun"/>
        </w:rPr>
        <w:tab/>
      </w:r>
      <w:r w:rsidR="00C242BE">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8A5D58" w:rsidRPr="00EA5FA7">
        <w:rPr>
          <w:rFonts w:eastAsia="SimSun"/>
        </w:rPr>
        <w:tab/>
      </w:r>
      <w:r w:rsidR="00C242BE">
        <w:rPr>
          <w:rFonts w:eastAsia="SimSun"/>
        </w:rPr>
        <w:tab/>
      </w:r>
      <w:r w:rsidRPr="00EA5FA7">
        <w:rPr>
          <w:rFonts w:eastAsia="SimSun"/>
        </w:rPr>
        <w:t>PRESENCE mandatory</w:t>
      </w:r>
      <w:r w:rsidRPr="00EA5FA7">
        <w:rPr>
          <w:rFonts w:eastAsia="SimSun"/>
        </w:rPr>
        <w:tab/>
        <w:t>}|</w:t>
      </w:r>
    </w:p>
    <w:p w14:paraId="089BA515" w14:textId="77777777" w:rsidR="00F970C9" w:rsidRPr="00EA5FA7" w:rsidRDefault="00F970C9" w:rsidP="001F751C">
      <w:pPr>
        <w:pStyle w:val="PL"/>
        <w:tabs>
          <w:tab w:val="clear" w:pos="4992"/>
          <w:tab w:val="left" w:pos="4915"/>
        </w:tabs>
        <w:rPr>
          <w:noProof w:val="0"/>
        </w:rPr>
      </w:pPr>
      <w:r w:rsidRPr="00EA5FA7">
        <w:rPr>
          <w:noProof w:val="0"/>
        </w:rPr>
        <w:tab/>
        <w:t>{ ID id-Cells-Failed-to-be-Activated-List</w:t>
      </w:r>
      <w:r w:rsidRPr="00EA5FA7">
        <w:rPr>
          <w:noProof w:val="0"/>
        </w:rPr>
        <w:tab/>
      </w:r>
      <w:r w:rsidR="008A5D58" w:rsidRPr="00EA5FA7">
        <w:rPr>
          <w:noProof w:val="0"/>
        </w:rPr>
        <w:tab/>
      </w:r>
      <w:r w:rsidR="00C242BE">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sidR="00C242BE">
        <w:rPr>
          <w:noProof w:val="0"/>
        </w:rPr>
        <w:tab/>
      </w:r>
      <w:r w:rsidRPr="00EA5FA7">
        <w:rPr>
          <w:noProof w:val="0"/>
        </w:rPr>
        <w:t>PRESENCE optional}|</w:t>
      </w:r>
    </w:p>
    <w:p w14:paraId="5618CD53" w14:textId="77777777" w:rsidR="00F970C9" w:rsidRPr="00EA5FA7" w:rsidRDefault="00F970C9" w:rsidP="00C6189A">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008A5D58" w:rsidRPr="00EA5FA7">
        <w:rPr>
          <w:noProof w:val="0"/>
        </w:rPr>
        <w:tab/>
      </w:r>
      <w:r w:rsidR="00C242BE">
        <w:rPr>
          <w:noProof w:val="0"/>
        </w:rPr>
        <w:tab/>
      </w:r>
      <w:r w:rsidR="00C242BE">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C242BE">
        <w:rPr>
          <w:noProof w:val="0"/>
        </w:rPr>
        <w:tab/>
      </w:r>
      <w:r w:rsidRPr="00EA5FA7">
        <w:rPr>
          <w:noProof w:val="0"/>
        </w:rPr>
        <w:t>PRESENCE optional</w:t>
      </w:r>
      <w:r w:rsidRPr="00EA5FA7">
        <w:rPr>
          <w:noProof w:val="0"/>
        </w:rPr>
        <w:tab/>
        <w:t>}|</w:t>
      </w:r>
    </w:p>
    <w:p w14:paraId="1089D9EC" w14:textId="77777777" w:rsidR="00F970C9" w:rsidRPr="00EA5FA7" w:rsidRDefault="00F970C9" w:rsidP="003E269F">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sidR="00C242BE">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79F460" w14:textId="77777777" w:rsidR="00F970C9" w:rsidRPr="00EA5FA7" w:rsidRDefault="00F970C9" w:rsidP="00C6189A">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48A0BED9" w14:textId="77777777" w:rsidR="00F2318F" w:rsidRPr="00EA5FA7" w:rsidRDefault="00F970C9" w:rsidP="00F2318F">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sidR="00C242BE">
        <w:rPr>
          <w:noProof w:val="0"/>
        </w:rPr>
        <w:tab/>
      </w:r>
      <w:r w:rsidR="00C242BE">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sidR="00C242BE">
        <w:rPr>
          <w:noProof w:val="0"/>
        </w:rPr>
        <w:tab/>
      </w:r>
      <w:r w:rsidRPr="00EA5FA7">
        <w:rPr>
          <w:noProof w:val="0"/>
        </w:rPr>
        <w:t>PRESENCE optional</w:t>
      </w:r>
      <w:r w:rsidRPr="00EA5FA7">
        <w:rPr>
          <w:noProof w:val="0"/>
        </w:rPr>
        <w:tab/>
        <w:t>}</w:t>
      </w:r>
      <w:r w:rsidR="00F2318F" w:rsidRPr="00EA5FA7">
        <w:rPr>
          <w:noProof w:val="0"/>
        </w:rPr>
        <w:t>|</w:t>
      </w:r>
    </w:p>
    <w:p w14:paraId="59C6589B" w14:textId="77777777" w:rsidR="00F970C9" w:rsidRPr="00EA5FA7" w:rsidRDefault="00F2318F" w:rsidP="00F2318F">
      <w:pPr>
        <w:pStyle w:val="PL"/>
        <w:tabs>
          <w:tab w:val="clear" w:pos="4992"/>
          <w:tab w:val="left" w:pos="4915"/>
        </w:tabs>
        <w:rPr>
          <w:noProof w:val="0"/>
        </w:rPr>
      </w:pPr>
      <w:r w:rsidRPr="00EA5FA7">
        <w:rPr>
          <w:noProof w:val="0"/>
        </w:rPr>
        <w:tab/>
        <w:t>{ ID id-Transport-Layer-</w:t>
      </w:r>
      <w:r w:rsidR="00750B4E">
        <w:rPr>
          <w:noProof w:val="0"/>
        </w:rPr>
        <w:t>Address</w:t>
      </w:r>
      <w:r w:rsidRPr="00EA5FA7">
        <w:rPr>
          <w:noProof w:val="0"/>
        </w:rPr>
        <w:t>-Info</w:t>
      </w:r>
      <w:r w:rsidRPr="00EA5FA7">
        <w:rPr>
          <w:noProof w:val="0"/>
        </w:rPr>
        <w:tab/>
      </w:r>
      <w:r w:rsidR="00AD35BD" w:rsidRPr="00EA5FA7">
        <w:rPr>
          <w:noProof w:val="0"/>
        </w:rPr>
        <w:tab/>
      </w:r>
      <w:r w:rsidR="00AD35BD" w:rsidRPr="00EA5FA7">
        <w:rPr>
          <w:noProof w:val="0"/>
        </w:rPr>
        <w:tab/>
      </w:r>
      <w:r w:rsidR="00C242BE">
        <w:rPr>
          <w:noProof w:val="0"/>
        </w:rPr>
        <w:tab/>
      </w:r>
      <w:r w:rsidRPr="00EA5FA7">
        <w:rPr>
          <w:noProof w:val="0"/>
        </w:rPr>
        <w:t>CRITICALITY ignore</w:t>
      </w:r>
      <w:r w:rsidRPr="00EA5FA7">
        <w:rPr>
          <w:noProof w:val="0"/>
        </w:rPr>
        <w:tab/>
        <w:t>TYPE Transport-Layer-</w:t>
      </w:r>
      <w:r w:rsidR="00750B4E">
        <w:rPr>
          <w:noProof w:val="0"/>
        </w:rPr>
        <w:t>Address</w:t>
      </w:r>
      <w:r w:rsidRPr="00EA5FA7">
        <w:rPr>
          <w:noProof w:val="0"/>
        </w:rPr>
        <w:t>-Info</w:t>
      </w:r>
      <w:r w:rsidRPr="00EA5FA7">
        <w:rPr>
          <w:noProof w:val="0"/>
        </w:rPr>
        <w:tab/>
      </w:r>
      <w:r w:rsidR="008A5D58" w:rsidRPr="00EA5FA7">
        <w:rPr>
          <w:noProof w:val="0"/>
        </w:rPr>
        <w:tab/>
      </w:r>
      <w:r w:rsidR="008A5D58" w:rsidRPr="00EA5FA7">
        <w:rPr>
          <w:noProof w:val="0"/>
        </w:rPr>
        <w:tab/>
      </w:r>
      <w:r w:rsidR="008A5D58" w:rsidRPr="00EA5FA7">
        <w:rPr>
          <w:noProof w:val="0"/>
        </w:rPr>
        <w:tab/>
      </w:r>
      <w:r w:rsidR="00C242BE">
        <w:rPr>
          <w:noProof w:val="0"/>
        </w:rPr>
        <w:tab/>
      </w:r>
      <w:r w:rsidR="00C242BE">
        <w:rPr>
          <w:noProof w:val="0"/>
        </w:rPr>
        <w:tab/>
      </w:r>
      <w:r w:rsidRPr="00EA5FA7">
        <w:rPr>
          <w:noProof w:val="0"/>
        </w:rPr>
        <w:t>PRESENCE optional</w:t>
      </w:r>
      <w:r w:rsidRPr="00EA5FA7">
        <w:rPr>
          <w:noProof w:val="0"/>
        </w:rPr>
        <w:tab/>
        <w:t>}</w:t>
      </w:r>
      <w:r w:rsidR="00F970C9" w:rsidRPr="00EA5FA7">
        <w:rPr>
          <w:noProof w:val="0"/>
        </w:rPr>
        <w:t>,</w:t>
      </w:r>
    </w:p>
    <w:p w14:paraId="294220FB" w14:textId="77777777" w:rsidR="00F970C9" w:rsidRPr="00EA5FA7" w:rsidRDefault="00F970C9" w:rsidP="003E269F">
      <w:pPr>
        <w:pStyle w:val="PL"/>
        <w:tabs>
          <w:tab w:val="clear" w:pos="4992"/>
          <w:tab w:val="left" w:pos="4915"/>
        </w:tabs>
        <w:rPr>
          <w:noProof w:val="0"/>
        </w:rPr>
      </w:pPr>
      <w:r w:rsidRPr="00EA5FA7">
        <w:rPr>
          <w:noProof w:val="0"/>
        </w:rPr>
        <w:tab/>
        <w:t>...</w:t>
      </w:r>
    </w:p>
    <w:p w14:paraId="68F7FB86" w14:textId="77777777" w:rsidR="00F970C9" w:rsidRPr="00EA5FA7" w:rsidRDefault="00F970C9" w:rsidP="003E269F">
      <w:pPr>
        <w:pStyle w:val="PL"/>
        <w:tabs>
          <w:tab w:val="clear" w:pos="4992"/>
          <w:tab w:val="left" w:pos="4915"/>
        </w:tabs>
        <w:rPr>
          <w:noProof w:val="0"/>
        </w:rPr>
      </w:pPr>
      <w:r w:rsidRPr="00EA5FA7">
        <w:rPr>
          <w:noProof w:val="0"/>
        </w:rPr>
        <w:t>}</w:t>
      </w:r>
    </w:p>
    <w:p w14:paraId="0C792251" w14:textId="77777777" w:rsidR="00F970C9" w:rsidRPr="00EA5FA7" w:rsidRDefault="00F970C9" w:rsidP="004C1D57">
      <w:pPr>
        <w:pStyle w:val="PL"/>
        <w:rPr>
          <w:noProof w:val="0"/>
        </w:rPr>
      </w:pPr>
    </w:p>
    <w:p w14:paraId="1E2640B7" w14:textId="77777777" w:rsidR="00F970C9" w:rsidRPr="00EA5FA7" w:rsidRDefault="00F970C9" w:rsidP="004469F4">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3C8D644D" w14:textId="77777777" w:rsidR="00F970C9" w:rsidRPr="00EA5FA7" w:rsidRDefault="00F970C9" w:rsidP="00C6189A">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174DC42D" w14:textId="77777777" w:rsidR="00F970C9" w:rsidRPr="00EA5FA7" w:rsidRDefault="00F970C9" w:rsidP="00C6189A">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1D6BC2E6" w14:textId="77777777" w:rsidR="00F970C9" w:rsidRPr="00EA5FA7" w:rsidRDefault="00F970C9" w:rsidP="004469F4">
      <w:pPr>
        <w:pStyle w:val="PL"/>
        <w:rPr>
          <w:noProof w:val="0"/>
        </w:rPr>
      </w:pPr>
    </w:p>
    <w:p w14:paraId="4A20AF25" w14:textId="77777777" w:rsidR="00F970C9" w:rsidRPr="00EA5FA7" w:rsidRDefault="00F970C9" w:rsidP="001F751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62EC041E" w14:textId="77777777" w:rsidR="00F970C9" w:rsidRPr="00EA5FA7" w:rsidRDefault="00F970C9" w:rsidP="00A453B7">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1366DF66" w14:textId="77777777" w:rsidR="00F970C9" w:rsidRPr="00EA5FA7" w:rsidRDefault="00F970C9" w:rsidP="004469F4">
      <w:pPr>
        <w:pStyle w:val="PL"/>
        <w:rPr>
          <w:noProof w:val="0"/>
        </w:rPr>
      </w:pPr>
      <w:r w:rsidRPr="00EA5FA7">
        <w:rPr>
          <w:noProof w:val="0"/>
        </w:rPr>
        <w:tab/>
        <w:t>...</w:t>
      </w:r>
    </w:p>
    <w:p w14:paraId="6C950021" w14:textId="77777777" w:rsidR="00F970C9" w:rsidRPr="00EA5FA7" w:rsidRDefault="00F970C9" w:rsidP="004469F4">
      <w:pPr>
        <w:pStyle w:val="PL"/>
        <w:rPr>
          <w:noProof w:val="0"/>
        </w:rPr>
      </w:pPr>
      <w:r w:rsidRPr="00EA5FA7">
        <w:rPr>
          <w:noProof w:val="0"/>
        </w:rPr>
        <w:t>}</w:t>
      </w:r>
    </w:p>
    <w:p w14:paraId="2B32D50C" w14:textId="77777777" w:rsidR="00F970C9" w:rsidRPr="00EA5FA7" w:rsidRDefault="00F970C9" w:rsidP="00C6189A">
      <w:pPr>
        <w:pStyle w:val="PL"/>
        <w:rPr>
          <w:noProof w:val="0"/>
        </w:rPr>
      </w:pPr>
    </w:p>
    <w:p w14:paraId="5823E5EE" w14:textId="77777777" w:rsidR="00F970C9" w:rsidRPr="00EA5FA7" w:rsidRDefault="00F970C9" w:rsidP="00C6189A">
      <w:pPr>
        <w:pStyle w:val="PL"/>
        <w:rPr>
          <w:noProof w:val="0"/>
        </w:rPr>
      </w:pPr>
      <w:r w:rsidRPr="00EA5FA7">
        <w:rPr>
          <w:noProof w:val="0"/>
        </w:rPr>
        <w:t>GNB-CU-TNL-Association-Setup-ItemIEs F1AP-PROTOCOL-IES</w:t>
      </w:r>
      <w:r w:rsidRPr="00EA5FA7">
        <w:rPr>
          <w:noProof w:val="0"/>
        </w:rPr>
        <w:tab/>
        <w:t>::= {</w:t>
      </w:r>
    </w:p>
    <w:p w14:paraId="7438BA9E" w14:textId="77777777" w:rsidR="00F970C9" w:rsidRPr="00EA5FA7" w:rsidRDefault="00F970C9" w:rsidP="00C6189A">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3F5C3376" w14:textId="77777777" w:rsidR="00F970C9" w:rsidRPr="00EA5FA7" w:rsidRDefault="00F970C9" w:rsidP="006934BA">
      <w:pPr>
        <w:pStyle w:val="PL"/>
        <w:rPr>
          <w:noProof w:val="0"/>
        </w:rPr>
      </w:pPr>
      <w:r w:rsidRPr="00EA5FA7">
        <w:rPr>
          <w:noProof w:val="0"/>
        </w:rPr>
        <w:tab/>
        <w:t>...</w:t>
      </w:r>
    </w:p>
    <w:p w14:paraId="4F2F1DA4" w14:textId="77777777" w:rsidR="00F970C9" w:rsidRPr="00EA5FA7" w:rsidRDefault="00F970C9" w:rsidP="00C6189A">
      <w:pPr>
        <w:pStyle w:val="PL"/>
        <w:rPr>
          <w:noProof w:val="0"/>
        </w:rPr>
      </w:pPr>
      <w:r w:rsidRPr="00EA5FA7">
        <w:rPr>
          <w:noProof w:val="0"/>
        </w:rPr>
        <w:t>}</w:t>
      </w:r>
    </w:p>
    <w:p w14:paraId="5D910C5F" w14:textId="77777777" w:rsidR="00F970C9" w:rsidRPr="00EA5FA7" w:rsidRDefault="00F970C9" w:rsidP="00C6189A">
      <w:pPr>
        <w:pStyle w:val="PL"/>
        <w:rPr>
          <w:noProof w:val="0"/>
        </w:rPr>
      </w:pPr>
    </w:p>
    <w:p w14:paraId="209472A7" w14:textId="77777777" w:rsidR="00F970C9" w:rsidRPr="00EA5FA7" w:rsidRDefault="00F970C9" w:rsidP="00C6189A">
      <w:pPr>
        <w:pStyle w:val="PL"/>
        <w:rPr>
          <w:noProof w:val="0"/>
        </w:rPr>
      </w:pPr>
    </w:p>
    <w:p w14:paraId="79FF37D9" w14:textId="77777777" w:rsidR="00F970C9" w:rsidRPr="00EA5FA7" w:rsidRDefault="00F970C9" w:rsidP="00C6189A">
      <w:pPr>
        <w:pStyle w:val="PL"/>
        <w:rPr>
          <w:noProof w:val="0"/>
        </w:rPr>
      </w:pPr>
      <w:r w:rsidRPr="00EA5FA7">
        <w:rPr>
          <w:noProof w:val="0"/>
        </w:rPr>
        <w:t>GNB-CU-TNL-Association-Failed-To-Setup-ItemIEs F1AP-PROTOCOL-IES</w:t>
      </w:r>
      <w:r w:rsidRPr="00EA5FA7">
        <w:rPr>
          <w:noProof w:val="0"/>
        </w:rPr>
        <w:tab/>
        <w:t>::= {</w:t>
      </w:r>
    </w:p>
    <w:p w14:paraId="4F0E6F1A" w14:textId="77777777" w:rsidR="00F970C9" w:rsidRPr="00EA5FA7" w:rsidRDefault="00F970C9" w:rsidP="00C6189A">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77C9083E" w14:textId="77777777" w:rsidR="00F970C9" w:rsidRPr="00EA5FA7" w:rsidRDefault="00F970C9" w:rsidP="00C6189A">
      <w:pPr>
        <w:pStyle w:val="PL"/>
        <w:rPr>
          <w:noProof w:val="0"/>
        </w:rPr>
      </w:pPr>
      <w:r w:rsidRPr="00EA5FA7">
        <w:rPr>
          <w:noProof w:val="0"/>
        </w:rPr>
        <w:tab/>
        <w:t>...</w:t>
      </w:r>
    </w:p>
    <w:p w14:paraId="764E1D85" w14:textId="77777777" w:rsidR="00F970C9" w:rsidRPr="00EA5FA7" w:rsidRDefault="00F970C9" w:rsidP="00C6189A">
      <w:pPr>
        <w:pStyle w:val="PL"/>
        <w:rPr>
          <w:noProof w:val="0"/>
        </w:rPr>
      </w:pPr>
      <w:r w:rsidRPr="00EA5FA7">
        <w:rPr>
          <w:noProof w:val="0"/>
        </w:rPr>
        <w:t>}</w:t>
      </w:r>
    </w:p>
    <w:p w14:paraId="2DCF5FD8" w14:textId="77777777" w:rsidR="00F970C9" w:rsidRPr="00EA5FA7" w:rsidRDefault="00F970C9" w:rsidP="004469F4">
      <w:pPr>
        <w:pStyle w:val="PL"/>
        <w:rPr>
          <w:noProof w:val="0"/>
        </w:rPr>
      </w:pPr>
    </w:p>
    <w:p w14:paraId="079CA3EF" w14:textId="77777777" w:rsidR="00F970C9" w:rsidRPr="00EA5FA7" w:rsidRDefault="00F970C9" w:rsidP="004C1D57">
      <w:pPr>
        <w:pStyle w:val="PL"/>
        <w:rPr>
          <w:noProof w:val="0"/>
        </w:rPr>
      </w:pPr>
    </w:p>
    <w:p w14:paraId="1F49BFB9" w14:textId="77777777" w:rsidR="00F970C9" w:rsidRPr="00EA5FA7" w:rsidRDefault="00F970C9" w:rsidP="004C1D57">
      <w:pPr>
        <w:pStyle w:val="PL"/>
        <w:rPr>
          <w:noProof w:val="0"/>
        </w:rPr>
      </w:pPr>
      <w:r w:rsidRPr="00EA5FA7">
        <w:rPr>
          <w:noProof w:val="0"/>
        </w:rPr>
        <w:t>-- **************************************************************</w:t>
      </w:r>
    </w:p>
    <w:p w14:paraId="6B4CE303" w14:textId="77777777" w:rsidR="00F970C9" w:rsidRPr="00EA5FA7" w:rsidRDefault="00F970C9" w:rsidP="004C1D57">
      <w:pPr>
        <w:pStyle w:val="PL"/>
        <w:rPr>
          <w:noProof w:val="0"/>
        </w:rPr>
      </w:pPr>
      <w:r w:rsidRPr="00EA5FA7">
        <w:rPr>
          <w:noProof w:val="0"/>
        </w:rPr>
        <w:t>--</w:t>
      </w:r>
    </w:p>
    <w:p w14:paraId="7FADDCE0" w14:textId="77777777" w:rsidR="00F970C9" w:rsidRPr="00EA5FA7" w:rsidRDefault="00F970C9" w:rsidP="00061CBE">
      <w:pPr>
        <w:pStyle w:val="PL"/>
        <w:outlineLvl w:val="4"/>
        <w:rPr>
          <w:noProof w:val="0"/>
        </w:rPr>
      </w:pPr>
      <w:r w:rsidRPr="00EA5FA7">
        <w:rPr>
          <w:noProof w:val="0"/>
        </w:rPr>
        <w:t>-- GNB-CU CONFIGURATION UPDATE FAILURE</w:t>
      </w:r>
    </w:p>
    <w:p w14:paraId="4BFF8811" w14:textId="77777777" w:rsidR="00F970C9" w:rsidRPr="00EA5FA7" w:rsidRDefault="00F970C9" w:rsidP="004C1D57">
      <w:pPr>
        <w:pStyle w:val="PL"/>
        <w:rPr>
          <w:noProof w:val="0"/>
        </w:rPr>
      </w:pPr>
      <w:r w:rsidRPr="00EA5FA7">
        <w:rPr>
          <w:noProof w:val="0"/>
        </w:rPr>
        <w:t>--</w:t>
      </w:r>
    </w:p>
    <w:p w14:paraId="2513D669" w14:textId="77777777" w:rsidR="00F970C9" w:rsidRPr="00EA5FA7" w:rsidRDefault="00F970C9" w:rsidP="004C1D57">
      <w:pPr>
        <w:pStyle w:val="PL"/>
        <w:rPr>
          <w:noProof w:val="0"/>
        </w:rPr>
      </w:pPr>
      <w:r w:rsidRPr="00EA5FA7">
        <w:rPr>
          <w:noProof w:val="0"/>
        </w:rPr>
        <w:t>-- **************************************************************</w:t>
      </w:r>
    </w:p>
    <w:p w14:paraId="051532A5" w14:textId="77777777" w:rsidR="00F970C9" w:rsidRPr="00EA5FA7" w:rsidRDefault="00F970C9" w:rsidP="004C1D57">
      <w:pPr>
        <w:pStyle w:val="PL"/>
        <w:rPr>
          <w:noProof w:val="0"/>
        </w:rPr>
      </w:pPr>
    </w:p>
    <w:p w14:paraId="194495C5" w14:textId="77777777" w:rsidR="00F970C9" w:rsidRPr="00EA5FA7" w:rsidRDefault="00F970C9" w:rsidP="004C1D57">
      <w:pPr>
        <w:pStyle w:val="PL"/>
        <w:rPr>
          <w:noProof w:val="0"/>
        </w:rPr>
      </w:pPr>
      <w:r w:rsidRPr="00EA5FA7">
        <w:rPr>
          <w:noProof w:val="0"/>
        </w:rPr>
        <w:t>GNBCUConfigurationUpdateFailure ::= SEQUENCE {</w:t>
      </w:r>
    </w:p>
    <w:p w14:paraId="77327863"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6641554A" w14:textId="77777777" w:rsidR="00F970C9" w:rsidRPr="00EA5FA7" w:rsidRDefault="00F970C9" w:rsidP="004C1D57">
      <w:pPr>
        <w:pStyle w:val="PL"/>
        <w:rPr>
          <w:noProof w:val="0"/>
        </w:rPr>
      </w:pPr>
      <w:r w:rsidRPr="00EA5FA7">
        <w:rPr>
          <w:noProof w:val="0"/>
        </w:rPr>
        <w:tab/>
        <w:t>...</w:t>
      </w:r>
    </w:p>
    <w:p w14:paraId="7371E44D" w14:textId="77777777" w:rsidR="00F970C9" w:rsidRPr="00EA5FA7" w:rsidRDefault="00F970C9" w:rsidP="004C1D57">
      <w:pPr>
        <w:pStyle w:val="PL"/>
        <w:rPr>
          <w:noProof w:val="0"/>
        </w:rPr>
      </w:pPr>
      <w:r w:rsidRPr="00EA5FA7">
        <w:rPr>
          <w:noProof w:val="0"/>
        </w:rPr>
        <w:t>}</w:t>
      </w:r>
    </w:p>
    <w:p w14:paraId="735057CE" w14:textId="77777777" w:rsidR="00F970C9" w:rsidRPr="00EA5FA7" w:rsidRDefault="00F970C9" w:rsidP="004C1D57">
      <w:pPr>
        <w:pStyle w:val="PL"/>
        <w:rPr>
          <w:noProof w:val="0"/>
        </w:rPr>
      </w:pPr>
    </w:p>
    <w:p w14:paraId="6C456129" w14:textId="77777777" w:rsidR="00F970C9" w:rsidRPr="00EA5FA7" w:rsidRDefault="00F970C9" w:rsidP="00A453B7">
      <w:pPr>
        <w:pStyle w:val="PL"/>
        <w:rPr>
          <w:rFonts w:eastAsia="SimSun"/>
        </w:rPr>
      </w:pPr>
      <w:r w:rsidRPr="00EA5FA7">
        <w:rPr>
          <w:noProof w:val="0"/>
        </w:rPr>
        <w:t>GNBCUConfigurationUpdateFailureIEs F1AP-PROTOCOL-IES ::= {</w:t>
      </w:r>
    </w:p>
    <w:p w14:paraId="3CAD4E51" w14:textId="77777777" w:rsidR="00F970C9" w:rsidRPr="00EA5FA7" w:rsidRDefault="00F970C9" w:rsidP="00A453B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FA24CF8" w14:textId="77777777" w:rsidR="00F970C9" w:rsidRPr="00EA5FA7" w:rsidRDefault="00F970C9" w:rsidP="0056030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06FB43C" w14:textId="77777777" w:rsidR="00F970C9" w:rsidRPr="00EA5FA7" w:rsidRDefault="00F970C9" w:rsidP="0056030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626274" w14:textId="77777777" w:rsidR="00F970C9" w:rsidRPr="00EA5FA7" w:rsidRDefault="00F970C9" w:rsidP="0056030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167AAF9" w14:textId="77777777" w:rsidR="00F970C9" w:rsidRPr="00CE4D8E" w:rsidRDefault="00F970C9" w:rsidP="004C1D57">
      <w:pPr>
        <w:pStyle w:val="PL"/>
        <w:rPr>
          <w:noProof w:val="0"/>
          <w:lang w:val="fr-FR"/>
        </w:rPr>
      </w:pPr>
      <w:r w:rsidRPr="00EA5FA7">
        <w:rPr>
          <w:noProof w:val="0"/>
        </w:rPr>
        <w:tab/>
      </w:r>
      <w:r w:rsidRPr="00CE4D8E">
        <w:rPr>
          <w:noProof w:val="0"/>
          <w:lang w:val="fr-FR"/>
        </w:rPr>
        <w:t>...</w:t>
      </w:r>
    </w:p>
    <w:p w14:paraId="4116DA17" w14:textId="77777777" w:rsidR="00F970C9" w:rsidRPr="00CE4D8E" w:rsidRDefault="00F970C9" w:rsidP="004C1D57">
      <w:pPr>
        <w:pStyle w:val="PL"/>
        <w:rPr>
          <w:noProof w:val="0"/>
          <w:lang w:val="fr-FR"/>
        </w:rPr>
      </w:pPr>
      <w:r w:rsidRPr="00CE4D8E">
        <w:rPr>
          <w:noProof w:val="0"/>
          <w:lang w:val="fr-FR"/>
        </w:rPr>
        <w:t>}</w:t>
      </w:r>
    </w:p>
    <w:p w14:paraId="24B970B6" w14:textId="77777777" w:rsidR="00F970C9" w:rsidRPr="00CE4D8E" w:rsidRDefault="00F970C9" w:rsidP="004C1D57">
      <w:pPr>
        <w:pStyle w:val="PL"/>
        <w:rPr>
          <w:noProof w:val="0"/>
          <w:lang w:val="fr-FR"/>
        </w:rPr>
      </w:pPr>
    </w:p>
    <w:p w14:paraId="7925AD1D" w14:textId="77777777" w:rsidR="00F970C9" w:rsidRPr="00CE4D8E" w:rsidRDefault="00F970C9" w:rsidP="00486764">
      <w:pPr>
        <w:pStyle w:val="PL"/>
        <w:rPr>
          <w:noProof w:val="0"/>
          <w:lang w:val="fr-FR"/>
        </w:rPr>
      </w:pPr>
    </w:p>
    <w:p w14:paraId="356F17D0" w14:textId="77777777" w:rsidR="00F970C9" w:rsidRPr="00CE4D8E" w:rsidRDefault="00F970C9" w:rsidP="00486764">
      <w:pPr>
        <w:pStyle w:val="PL"/>
        <w:rPr>
          <w:noProof w:val="0"/>
          <w:lang w:val="fr-FR"/>
        </w:rPr>
      </w:pPr>
      <w:r w:rsidRPr="00CE4D8E">
        <w:rPr>
          <w:noProof w:val="0"/>
          <w:lang w:val="fr-FR"/>
        </w:rPr>
        <w:t>-- **************************************************************</w:t>
      </w:r>
    </w:p>
    <w:p w14:paraId="01F15E28" w14:textId="77777777" w:rsidR="00F970C9" w:rsidRPr="00CE4D8E" w:rsidRDefault="00F970C9" w:rsidP="00486764">
      <w:pPr>
        <w:pStyle w:val="PL"/>
        <w:rPr>
          <w:noProof w:val="0"/>
          <w:lang w:val="fr-FR"/>
        </w:rPr>
      </w:pPr>
      <w:r w:rsidRPr="00CE4D8E">
        <w:rPr>
          <w:noProof w:val="0"/>
          <w:lang w:val="fr-FR"/>
        </w:rPr>
        <w:t>--</w:t>
      </w:r>
    </w:p>
    <w:p w14:paraId="23B5E4F9" w14:textId="77777777" w:rsidR="00F970C9" w:rsidRPr="00CE4D8E" w:rsidRDefault="00F970C9" w:rsidP="00061CBE">
      <w:pPr>
        <w:pStyle w:val="PL"/>
        <w:outlineLvl w:val="4"/>
        <w:rPr>
          <w:noProof w:val="0"/>
          <w:lang w:val="fr-FR"/>
        </w:rPr>
      </w:pPr>
      <w:r w:rsidRPr="00CE4D8E">
        <w:rPr>
          <w:noProof w:val="0"/>
          <w:lang w:val="fr-FR"/>
        </w:rPr>
        <w:t xml:space="preserve">-- GNB-DU RESOURCE COORDINATION REQUEST </w:t>
      </w:r>
    </w:p>
    <w:p w14:paraId="141DE008" w14:textId="77777777" w:rsidR="00F970C9" w:rsidRPr="00CE4D8E" w:rsidRDefault="00F970C9" w:rsidP="00486764">
      <w:pPr>
        <w:pStyle w:val="PL"/>
        <w:rPr>
          <w:noProof w:val="0"/>
          <w:lang w:val="fr-FR"/>
        </w:rPr>
      </w:pPr>
      <w:r w:rsidRPr="00CE4D8E">
        <w:rPr>
          <w:noProof w:val="0"/>
          <w:lang w:val="fr-FR"/>
        </w:rPr>
        <w:t>--</w:t>
      </w:r>
    </w:p>
    <w:p w14:paraId="59284688" w14:textId="77777777" w:rsidR="00F970C9" w:rsidRPr="00CE4D8E" w:rsidRDefault="00F970C9" w:rsidP="00486764">
      <w:pPr>
        <w:pStyle w:val="PL"/>
        <w:rPr>
          <w:noProof w:val="0"/>
          <w:lang w:val="fr-FR"/>
        </w:rPr>
      </w:pPr>
      <w:r w:rsidRPr="00CE4D8E">
        <w:rPr>
          <w:noProof w:val="0"/>
          <w:lang w:val="fr-FR"/>
        </w:rPr>
        <w:t>-- **************************************************************</w:t>
      </w:r>
    </w:p>
    <w:p w14:paraId="7926AF03" w14:textId="77777777" w:rsidR="00F970C9" w:rsidRPr="00CE4D8E" w:rsidRDefault="00F970C9" w:rsidP="00486764">
      <w:pPr>
        <w:pStyle w:val="PL"/>
        <w:rPr>
          <w:noProof w:val="0"/>
          <w:lang w:val="fr-FR"/>
        </w:rPr>
      </w:pPr>
    </w:p>
    <w:p w14:paraId="5C14FD99" w14:textId="77777777" w:rsidR="00F970C9" w:rsidRPr="00CE4D8E" w:rsidRDefault="00F970C9" w:rsidP="00486764">
      <w:pPr>
        <w:pStyle w:val="PL"/>
        <w:rPr>
          <w:noProof w:val="0"/>
          <w:lang w:val="fr-FR"/>
        </w:rPr>
      </w:pPr>
      <w:r w:rsidRPr="00CE4D8E">
        <w:rPr>
          <w:noProof w:val="0"/>
          <w:lang w:val="fr-FR"/>
        </w:rPr>
        <w:t>GNBDUResourceCoordinationRequest ::= SEQUENCE {</w:t>
      </w:r>
    </w:p>
    <w:p w14:paraId="2C51CBFF" w14:textId="77777777" w:rsidR="00F970C9" w:rsidRPr="00CE4D8E" w:rsidRDefault="00F970C9" w:rsidP="00486764">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{{GNBDUResourceCoordinationRequest-IEs}},</w:t>
      </w:r>
    </w:p>
    <w:p w14:paraId="590BC150" w14:textId="77777777" w:rsidR="00F970C9" w:rsidRPr="00CE4D8E" w:rsidRDefault="00F970C9" w:rsidP="00486764">
      <w:pPr>
        <w:pStyle w:val="PL"/>
        <w:rPr>
          <w:noProof w:val="0"/>
          <w:lang w:val="fr-FR"/>
        </w:rPr>
      </w:pPr>
      <w:r w:rsidRPr="00CE4D8E">
        <w:rPr>
          <w:noProof w:val="0"/>
          <w:lang w:val="fr-FR"/>
        </w:rPr>
        <w:tab/>
        <w:t>...</w:t>
      </w:r>
    </w:p>
    <w:p w14:paraId="33040570" w14:textId="77777777" w:rsidR="00F970C9" w:rsidRPr="00CE4D8E" w:rsidRDefault="00F970C9" w:rsidP="00486764">
      <w:pPr>
        <w:pStyle w:val="PL"/>
        <w:rPr>
          <w:noProof w:val="0"/>
          <w:lang w:val="fr-FR"/>
        </w:rPr>
      </w:pPr>
      <w:r w:rsidRPr="00CE4D8E">
        <w:rPr>
          <w:noProof w:val="0"/>
          <w:lang w:val="fr-FR"/>
        </w:rPr>
        <w:t>}</w:t>
      </w:r>
    </w:p>
    <w:p w14:paraId="3C515854" w14:textId="77777777" w:rsidR="00F970C9" w:rsidRPr="00CE4D8E" w:rsidRDefault="00F970C9" w:rsidP="00486764">
      <w:pPr>
        <w:pStyle w:val="PL"/>
        <w:rPr>
          <w:noProof w:val="0"/>
          <w:lang w:val="fr-FR"/>
        </w:rPr>
      </w:pPr>
    </w:p>
    <w:p w14:paraId="17B662AA" w14:textId="77777777" w:rsidR="00F970C9" w:rsidRPr="00CE4D8E" w:rsidRDefault="00F970C9" w:rsidP="00486764">
      <w:pPr>
        <w:pStyle w:val="PL"/>
        <w:rPr>
          <w:noProof w:val="0"/>
          <w:lang w:val="fr-FR"/>
        </w:rPr>
      </w:pPr>
      <w:r w:rsidRPr="00CE4D8E">
        <w:rPr>
          <w:noProof w:val="0"/>
          <w:lang w:val="fr-FR"/>
        </w:rPr>
        <w:t>GNBDUResourceCoordinationRequest-IEs F1AP-PROTOCOL-IES ::= {</w:t>
      </w:r>
    </w:p>
    <w:p w14:paraId="4AF3C68F" w14:textId="77777777" w:rsidR="00F970C9" w:rsidRPr="00EA5FA7" w:rsidRDefault="00F970C9" w:rsidP="00486764">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PRESENCE mandatory</w:t>
      </w:r>
      <w:r w:rsidRPr="00EA5FA7">
        <w:rPr>
          <w:noProof w:val="0"/>
        </w:rPr>
        <w:tab/>
        <w:t>}|</w:t>
      </w:r>
    </w:p>
    <w:p w14:paraId="05153BA3" w14:textId="77777777" w:rsidR="00F970C9" w:rsidRPr="00EA5FA7" w:rsidRDefault="00F970C9" w:rsidP="00486764">
      <w:pPr>
        <w:pStyle w:val="PL"/>
        <w:rPr>
          <w:noProof w:val="0"/>
        </w:rPr>
      </w:pPr>
      <w:r w:rsidRPr="00EA5FA7">
        <w:rPr>
          <w:noProof w:val="0"/>
        </w:rPr>
        <w:tab/>
        <w:t>{ ID id-RequestType</w:t>
      </w:r>
      <w:r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PRESENCE mandatory</w:t>
      </w:r>
      <w:r w:rsidRPr="00EA5FA7">
        <w:rPr>
          <w:noProof w:val="0"/>
        </w:rPr>
        <w:tab/>
        <w:t>}|</w:t>
      </w:r>
    </w:p>
    <w:p w14:paraId="1A9D8DF8" w14:textId="77777777" w:rsidR="00F970C9" w:rsidRPr="00EA5FA7" w:rsidRDefault="00F970C9" w:rsidP="007F6411">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295C2DF3" w14:textId="77777777" w:rsidR="00F970C9" w:rsidRPr="00EA5FA7" w:rsidRDefault="00F970C9" w:rsidP="007F6411">
      <w:pPr>
        <w:pStyle w:val="PL"/>
        <w:rPr>
          <w:noProof w:val="0"/>
        </w:rPr>
      </w:pPr>
      <w:r w:rsidRPr="00EA5FA7">
        <w:rPr>
          <w:noProof w:val="0"/>
        </w:rPr>
        <w:tab/>
        <w:t>{ ID id-IgnoreResourceCoordinationContainer</w:t>
      </w:r>
      <w:r w:rsidRPr="00EA5FA7">
        <w:rPr>
          <w:noProof w:val="0"/>
        </w:rPr>
        <w:tab/>
      </w:r>
      <w:r w:rsidR="00F47013" w:rsidRPr="00EA5FA7">
        <w:rPr>
          <w:noProof w:val="0"/>
        </w:rPr>
        <w:tab/>
      </w:r>
      <w:r w:rsidR="00F47013" w:rsidRPr="00EA5FA7">
        <w:rPr>
          <w:noProof w:val="0"/>
        </w:rPr>
        <w:tab/>
      </w:r>
      <w:r w:rsidR="00F47013" w:rsidRPr="00EA5FA7">
        <w:rPr>
          <w:noProof w:val="0"/>
        </w:rPr>
        <w:tab/>
      </w:r>
      <w:r w:rsidRPr="00EA5FA7">
        <w:rPr>
          <w:noProof w:val="0"/>
        </w:rPr>
        <w:t>CRITICALITY reject</w:t>
      </w:r>
      <w:r w:rsidRPr="00EA5FA7">
        <w:rPr>
          <w:noProof w:val="0"/>
        </w:rPr>
        <w:tab/>
        <w:t>TYPE IgnoreResourceCoordinationContainer</w:t>
      </w:r>
      <w:r w:rsidRPr="00EA5FA7">
        <w:rPr>
          <w:noProof w:val="0"/>
        </w:rPr>
        <w:tab/>
      </w:r>
      <w:r w:rsidRPr="00EA5FA7">
        <w:rPr>
          <w:noProof w:val="0"/>
        </w:rPr>
        <w:tab/>
        <w:t>PRESENCE optional },</w:t>
      </w:r>
    </w:p>
    <w:p w14:paraId="505B885C" w14:textId="77777777" w:rsidR="00F970C9" w:rsidRPr="00CE4D8E" w:rsidRDefault="00F970C9" w:rsidP="00486764">
      <w:pPr>
        <w:pStyle w:val="PL"/>
        <w:rPr>
          <w:noProof w:val="0"/>
          <w:lang w:val="fr-FR"/>
        </w:rPr>
      </w:pPr>
      <w:r w:rsidRPr="00EA5FA7">
        <w:rPr>
          <w:noProof w:val="0"/>
        </w:rPr>
        <w:tab/>
      </w:r>
      <w:r w:rsidRPr="00CE4D8E">
        <w:rPr>
          <w:noProof w:val="0"/>
          <w:lang w:val="fr-FR"/>
        </w:rPr>
        <w:t>...</w:t>
      </w:r>
    </w:p>
    <w:p w14:paraId="628B1D64" w14:textId="77777777" w:rsidR="00F970C9" w:rsidRPr="00CE4D8E" w:rsidRDefault="00F970C9" w:rsidP="00486764">
      <w:pPr>
        <w:pStyle w:val="PL"/>
        <w:rPr>
          <w:noProof w:val="0"/>
          <w:lang w:val="fr-FR"/>
        </w:rPr>
      </w:pPr>
      <w:r w:rsidRPr="00CE4D8E">
        <w:rPr>
          <w:noProof w:val="0"/>
          <w:lang w:val="fr-FR"/>
        </w:rPr>
        <w:t>}</w:t>
      </w:r>
    </w:p>
    <w:p w14:paraId="0DF37BB8" w14:textId="77777777" w:rsidR="00F970C9" w:rsidRPr="00CE4D8E" w:rsidRDefault="00F970C9" w:rsidP="00486764">
      <w:pPr>
        <w:pStyle w:val="PL"/>
        <w:rPr>
          <w:noProof w:val="0"/>
          <w:lang w:val="fr-FR"/>
        </w:rPr>
      </w:pPr>
    </w:p>
    <w:p w14:paraId="50DDF505" w14:textId="77777777" w:rsidR="00F970C9" w:rsidRPr="00CE4D8E" w:rsidRDefault="00F970C9" w:rsidP="00486764">
      <w:pPr>
        <w:pStyle w:val="PL"/>
        <w:rPr>
          <w:noProof w:val="0"/>
          <w:lang w:val="fr-FR"/>
        </w:rPr>
      </w:pPr>
    </w:p>
    <w:p w14:paraId="6E0D9CFA" w14:textId="77777777" w:rsidR="00F970C9" w:rsidRPr="00CE4D8E" w:rsidRDefault="00F970C9" w:rsidP="00486764">
      <w:pPr>
        <w:pStyle w:val="PL"/>
        <w:rPr>
          <w:noProof w:val="0"/>
          <w:lang w:val="fr-FR"/>
        </w:rPr>
      </w:pPr>
      <w:r w:rsidRPr="00CE4D8E">
        <w:rPr>
          <w:noProof w:val="0"/>
          <w:lang w:val="fr-FR"/>
        </w:rPr>
        <w:t>-- **************************************************************</w:t>
      </w:r>
    </w:p>
    <w:p w14:paraId="1B4C0CB2" w14:textId="77777777" w:rsidR="00F970C9" w:rsidRPr="00CE4D8E" w:rsidRDefault="00F970C9" w:rsidP="00486764">
      <w:pPr>
        <w:pStyle w:val="PL"/>
        <w:rPr>
          <w:noProof w:val="0"/>
          <w:lang w:val="fr-FR"/>
        </w:rPr>
      </w:pPr>
      <w:r w:rsidRPr="00CE4D8E">
        <w:rPr>
          <w:noProof w:val="0"/>
          <w:lang w:val="fr-FR"/>
        </w:rPr>
        <w:t>--</w:t>
      </w:r>
    </w:p>
    <w:p w14:paraId="4F8FD577" w14:textId="77777777" w:rsidR="00F970C9" w:rsidRPr="00CE4D8E" w:rsidRDefault="00F970C9" w:rsidP="00061CBE">
      <w:pPr>
        <w:pStyle w:val="PL"/>
        <w:outlineLvl w:val="4"/>
        <w:rPr>
          <w:noProof w:val="0"/>
          <w:lang w:val="fr-FR"/>
        </w:rPr>
      </w:pPr>
      <w:r w:rsidRPr="00CE4D8E">
        <w:rPr>
          <w:noProof w:val="0"/>
          <w:lang w:val="fr-FR"/>
        </w:rPr>
        <w:t xml:space="preserve">-- GNB-DU RESOURCE COORDINATION RESPONSE </w:t>
      </w:r>
    </w:p>
    <w:p w14:paraId="5BFD1709" w14:textId="77777777" w:rsidR="00F970C9" w:rsidRPr="00CE4D8E" w:rsidRDefault="00F970C9" w:rsidP="00486764">
      <w:pPr>
        <w:pStyle w:val="PL"/>
        <w:rPr>
          <w:noProof w:val="0"/>
          <w:lang w:val="fr-FR"/>
        </w:rPr>
      </w:pPr>
      <w:r w:rsidRPr="00CE4D8E">
        <w:rPr>
          <w:noProof w:val="0"/>
          <w:lang w:val="fr-FR"/>
        </w:rPr>
        <w:t>--</w:t>
      </w:r>
    </w:p>
    <w:p w14:paraId="1769A830" w14:textId="77777777" w:rsidR="00F970C9" w:rsidRPr="00CE4D8E" w:rsidRDefault="00F970C9" w:rsidP="00486764">
      <w:pPr>
        <w:pStyle w:val="PL"/>
        <w:rPr>
          <w:noProof w:val="0"/>
          <w:lang w:val="fr-FR"/>
        </w:rPr>
      </w:pPr>
      <w:r w:rsidRPr="00CE4D8E">
        <w:rPr>
          <w:noProof w:val="0"/>
          <w:lang w:val="fr-FR"/>
        </w:rPr>
        <w:t>-- **************************************************************</w:t>
      </w:r>
    </w:p>
    <w:p w14:paraId="4B65ECD7" w14:textId="77777777" w:rsidR="00F970C9" w:rsidRPr="00CE4D8E" w:rsidRDefault="00F970C9" w:rsidP="00486764">
      <w:pPr>
        <w:pStyle w:val="PL"/>
        <w:rPr>
          <w:noProof w:val="0"/>
          <w:lang w:val="fr-FR"/>
        </w:rPr>
      </w:pPr>
    </w:p>
    <w:p w14:paraId="203BBED0" w14:textId="77777777" w:rsidR="00F970C9" w:rsidRPr="00CE4D8E" w:rsidRDefault="00F970C9" w:rsidP="00486764">
      <w:pPr>
        <w:pStyle w:val="PL"/>
        <w:rPr>
          <w:noProof w:val="0"/>
          <w:lang w:val="fr-FR"/>
        </w:rPr>
      </w:pPr>
      <w:r w:rsidRPr="00CE4D8E">
        <w:rPr>
          <w:noProof w:val="0"/>
          <w:lang w:val="fr-FR"/>
        </w:rPr>
        <w:t>GNBDUResourceCoordinationResponse ::= SEQUENCE {</w:t>
      </w:r>
    </w:p>
    <w:p w14:paraId="2F13E8B6" w14:textId="77777777" w:rsidR="00F970C9" w:rsidRPr="00CE4D8E" w:rsidRDefault="00F970C9" w:rsidP="00486764">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t>ProtocolIE-Container</w:t>
      </w:r>
      <w:r w:rsidRPr="00CE4D8E">
        <w:rPr>
          <w:noProof w:val="0"/>
          <w:lang w:val="fr-FR"/>
        </w:rPr>
        <w:tab/>
      </w:r>
      <w:r w:rsidRPr="00CE4D8E">
        <w:rPr>
          <w:noProof w:val="0"/>
          <w:lang w:val="fr-FR"/>
        </w:rPr>
        <w:tab/>
        <w:t>{{GNBDUResourceCoordinationResponse-IEs}},</w:t>
      </w:r>
    </w:p>
    <w:p w14:paraId="29D35BF8" w14:textId="77777777" w:rsidR="00F970C9" w:rsidRPr="00CE4D8E" w:rsidRDefault="00F970C9" w:rsidP="00486764">
      <w:pPr>
        <w:pStyle w:val="PL"/>
        <w:rPr>
          <w:noProof w:val="0"/>
          <w:lang w:val="fr-FR"/>
        </w:rPr>
      </w:pPr>
      <w:r w:rsidRPr="00CE4D8E">
        <w:rPr>
          <w:noProof w:val="0"/>
          <w:lang w:val="fr-FR"/>
        </w:rPr>
        <w:tab/>
        <w:t>...</w:t>
      </w:r>
    </w:p>
    <w:p w14:paraId="2C7C085F" w14:textId="77777777" w:rsidR="00F970C9" w:rsidRPr="00CE4D8E" w:rsidRDefault="00F970C9" w:rsidP="00486764">
      <w:pPr>
        <w:pStyle w:val="PL"/>
        <w:rPr>
          <w:noProof w:val="0"/>
          <w:lang w:val="fr-FR"/>
        </w:rPr>
      </w:pPr>
      <w:r w:rsidRPr="00CE4D8E">
        <w:rPr>
          <w:noProof w:val="0"/>
          <w:lang w:val="fr-FR"/>
        </w:rPr>
        <w:t>}</w:t>
      </w:r>
    </w:p>
    <w:p w14:paraId="2D59DEBC" w14:textId="77777777" w:rsidR="00F970C9" w:rsidRPr="00CE4D8E" w:rsidRDefault="00F970C9" w:rsidP="00486764">
      <w:pPr>
        <w:pStyle w:val="PL"/>
        <w:rPr>
          <w:noProof w:val="0"/>
          <w:lang w:val="fr-FR"/>
        </w:rPr>
      </w:pPr>
    </w:p>
    <w:p w14:paraId="6BC28AF1" w14:textId="77777777" w:rsidR="00F970C9" w:rsidRPr="00CE4D8E" w:rsidRDefault="00F970C9" w:rsidP="00486764">
      <w:pPr>
        <w:pStyle w:val="PL"/>
        <w:rPr>
          <w:noProof w:val="0"/>
          <w:lang w:val="fr-FR"/>
        </w:rPr>
      </w:pPr>
      <w:r w:rsidRPr="00CE4D8E">
        <w:rPr>
          <w:noProof w:val="0"/>
          <w:lang w:val="fr-FR"/>
        </w:rPr>
        <w:t>GNBDUResourceCoordinationResponse-IEs F1AP-PROTOCOL-IES ::= {</w:t>
      </w:r>
    </w:p>
    <w:p w14:paraId="215925AE" w14:textId="77777777" w:rsidR="00F970C9" w:rsidRPr="00EA5FA7" w:rsidRDefault="00F970C9" w:rsidP="00486764">
      <w:pPr>
        <w:pStyle w:val="PL"/>
        <w:rPr>
          <w:noProof w:val="0"/>
        </w:rPr>
      </w:pPr>
      <w:r w:rsidRPr="00CE4D8E">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074DDD" w14:textId="77777777" w:rsidR="00F970C9" w:rsidRPr="00EA5FA7" w:rsidRDefault="00F970C9" w:rsidP="00486764">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57430654" w14:textId="77777777" w:rsidR="00F970C9" w:rsidRPr="00EA5FA7" w:rsidRDefault="00F970C9" w:rsidP="00486764">
      <w:pPr>
        <w:pStyle w:val="PL"/>
        <w:rPr>
          <w:noProof w:val="0"/>
        </w:rPr>
      </w:pPr>
      <w:r w:rsidRPr="00EA5FA7">
        <w:rPr>
          <w:noProof w:val="0"/>
        </w:rPr>
        <w:tab/>
        <w:t>...</w:t>
      </w:r>
    </w:p>
    <w:p w14:paraId="4156A5D9" w14:textId="77777777" w:rsidR="00F970C9" w:rsidRPr="00EA5FA7" w:rsidRDefault="00F970C9" w:rsidP="00486764">
      <w:pPr>
        <w:pStyle w:val="PL"/>
        <w:rPr>
          <w:noProof w:val="0"/>
        </w:rPr>
      </w:pPr>
      <w:r w:rsidRPr="00EA5FA7">
        <w:rPr>
          <w:noProof w:val="0"/>
        </w:rPr>
        <w:t>}</w:t>
      </w:r>
    </w:p>
    <w:p w14:paraId="34254DCD" w14:textId="77777777" w:rsidR="00F970C9" w:rsidRPr="00EA5FA7" w:rsidRDefault="00F970C9" w:rsidP="004C1D57">
      <w:pPr>
        <w:pStyle w:val="PL"/>
        <w:rPr>
          <w:noProof w:val="0"/>
        </w:rPr>
      </w:pPr>
    </w:p>
    <w:p w14:paraId="16266E64" w14:textId="77777777" w:rsidR="00F970C9" w:rsidRPr="00EA5FA7" w:rsidRDefault="00F970C9" w:rsidP="004C1D57">
      <w:pPr>
        <w:pStyle w:val="PL"/>
        <w:rPr>
          <w:noProof w:val="0"/>
        </w:rPr>
      </w:pPr>
      <w:r w:rsidRPr="00EA5FA7">
        <w:rPr>
          <w:noProof w:val="0"/>
        </w:rPr>
        <w:t>-- **************************************************************</w:t>
      </w:r>
    </w:p>
    <w:p w14:paraId="5B65BFA7" w14:textId="77777777" w:rsidR="00F970C9" w:rsidRPr="00EA5FA7" w:rsidRDefault="00F970C9" w:rsidP="004C1D57">
      <w:pPr>
        <w:pStyle w:val="PL"/>
        <w:rPr>
          <w:noProof w:val="0"/>
        </w:rPr>
      </w:pPr>
      <w:r w:rsidRPr="00EA5FA7">
        <w:rPr>
          <w:noProof w:val="0"/>
        </w:rPr>
        <w:t>--</w:t>
      </w:r>
    </w:p>
    <w:p w14:paraId="697654E3" w14:textId="77777777" w:rsidR="00F970C9" w:rsidRPr="00EA5FA7" w:rsidRDefault="00F970C9" w:rsidP="00061CBE">
      <w:pPr>
        <w:pStyle w:val="PL"/>
        <w:outlineLvl w:val="3"/>
        <w:rPr>
          <w:noProof w:val="0"/>
        </w:rPr>
      </w:pPr>
      <w:r w:rsidRPr="00EA5FA7">
        <w:rPr>
          <w:noProof w:val="0"/>
        </w:rPr>
        <w:t>-- UE Context Setup ELEMENTARY PROCEDURE</w:t>
      </w:r>
    </w:p>
    <w:p w14:paraId="7BA385E4" w14:textId="77777777" w:rsidR="00F970C9" w:rsidRPr="00EA5FA7" w:rsidRDefault="00F970C9" w:rsidP="004C1D57">
      <w:pPr>
        <w:pStyle w:val="PL"/>
        <w:rPr>
          <w:noProof w:val="0"/>
        </w:rPr>
      </w:pPr>
      <w:r w:rsidRPr="00EA5FA7">
        <w:rPr>
          <w:noProof w:val="0"/>
        </w:rPr>
        <w:lastRenderedPageBreak/>
        <w:t>--</w:t>
      </w:r>
    </w:p>
    <w:p w14:paraId="4B547E94" w14:textId="77777777" w:rsidR="00F970C9" w:rsidRPr="00EA5FA7" w:rsidRDefault="00F970C9" w:rsidP="004C1D57">
      <w:pPr>
        <w:pStyle w:val="PL"/>
        <w:rPr>
          <w:noProof w:val="0"/>
        </w:rPr>
      </w:pPr>
      <w:r w:rsidRPr="00EA5FA7">
        <w:rPr>
          <w:noProof w:val="0"/>
        </w:rPr>
        <w:t>-- **************************************************************</w:t>
      </w:r>
    </w:p>
    <w:p w14:paraId="0388CC43" w14:textId="77777777" w:rsidR="00F970C9" w:rsidRPr="00EA5FA7" w:rsidRDefault="00F970C9" w:rsidP="004C1D57">
      <w:pPr>
        <w:pStyle w:val="PL"/>
        <w:rPr>
          <w:noProof w:val="0"/>
        </w:rPr>
      </w:pPr>
    </w:p>
    <w:p w14:paraId="3210C74F" w14:textId="77777777" w:rsidR="00F970C9" w:rsidRPr="00EA5FA7" w:rsidRDefault="00F970C9" w:rsidP="004C1D57">
      <w:pPr>
        <w:pStyle w:val="PL"/>
        <w:rPr>
          <w:noProof w:val="0"/>
        </w:rPr>
      </w:pPr>
      <w:r w:rsidRPr="00EA5FA7">
        <w:rPr>
          <w:noProof w:val="0"/>
        </w:rPr>
        <w:t>-- **************************************************************</w:t>
      </w:r>
    </w:p>
    <w:p w14:paraId="48BAF88A" w14:textId="77777777" w:rsidR="00F970C9" w:rsidRPr="00EA5FA7" w:rsidRDefault="00F970C9" w:rsidP="004C1D57">
      <w:pPr>
        <w:pStyle w:val="PL"/>
        <w:rPr>
          <w:noProof w:val="0"/>
        </w:rPr>
      </w:pPr>
      <w:r w:rsidRPr="00EA5FA7">
        <w:rPr>
          <w:noProof w:val="0"/>
        </w:rPr>
        <w:t>--</w:t>
      </w:r>
    </w:p>
    <w:p w14:paraId="47DDB3FA" w14:textId="77777777" w:rsidR="00F970C9" w:rsidRPr="00EA5FA7" w:rsidRDefault="00F970C9" w:rsidP="00061CBE">
      <w:pPr>
        <w:pStyle w:val="PL"/>
        <w:outlineLvl w:val="4"/>
        <w:rPr>
          <w:noProof w:val="0"/>
        </w:rPr>
      </w:pPr>
      <w:r w:rsidRPr="00EA5FA7">
        <w:rPr>
          <w:noProof w:val="0"/>
        </w:rPr>
        <w:t>-- UE CONTEXT SETUP REQUEST</w:t>
      </w:r>
    </w:p>
    <w:p w14:paraId="1F4E629A" w14:textId="77777777" w:rsidR="00F970C9" w:rsidRPr="00EA5FA7" w:rsidRDefault="00F970C9" w:rsidP="004C1D57">
      <w:pPr>
        <w:pStyle w:val="PL"/>
        <w:rPr>
          <w:noProof w:val="0"/>
        </w:rPr>
      </w:pPr>
      <w:r w:rsidRPr="00EA5FA7">
        <w:rPr>
          <w:noProof w:val="0"/>
        </w:rPr>
        <w:t>--</w:t>
      </w:r>
    </w:p>
    <w:p w14:paraId="1D296D30" w14:textId="77777777" w:rsidR="00F970C9" w:rsidRPr="00EA5FA7" w:rsidRDefault="00F970C9" w:rsidP="004C1D57">
      <w:pPr>
        <w:pStyle w:val="PL"/>
        <w:rPr>
          <w:noProof w:val="0"/>
        </w:rPr>
      </w:pPr>
      <w:r w:rsidRPr="00EA5FA7">
        <w:rPr>
          <w:noProof w:val="0"/>
        </w:rPr>
        <w:t>-- **************************************************************</w:t>
      </w:r>
    </w:p>
    <w:p w14:paraId="594E899A" w14:textId="77777777" w:rsidR="00F970C9" w:rsidRPr="00EA5FA7" w:rsidRDefault="00F970C9" w:rsidP="004C1D57">
      <w:pPr>
        <w:pStyle w:val="PL"/>
        <w:rPr>
          <w:noProof w:val="0"/>
        </w:rPr>
      </w:pPr>
    </w:p>
    <w:p w14:paraId="3501B781" w14:textId="77777777" w:rsidR="00F970C9" w:rsidRPr="00EA5FA7" w:rsidRDefault="00F970C9" w:rsidP="004C1D57">
      <w:pPr>
        <w:pStyle w:val="PL"/>
        <w:rPr>
          <w:noProof w:val="0"/>
        </w:rPr>
      </w:pPr>
      <w:r w:rsidRPr="00EA5FA7">
        <w:rPr>
          <w:noProof w:val="0"/>
        </w:rPr>
        <w:t>UEContextSetupRequest ::= SEQUENCE {</w:t>
      </w:r>
    </w:p>
    <w:p w14:paraId="1DE9B28C"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297360CE" w14:textId="77777777" w:rsidR="00F970C9" w:rsidRPr="00EA5FA7" w:rsidRDefault="00F970C9" w:rsidP="004C1D57">
      <w:pPr>
        <w:pStyle w:val="PL"/>
        <w:rPr>
          <w:noProof w:val="0"/>
        </w:rPr>
      </w:pPr>
      <w:r w:rsidRPr="00EA5FA7">
        <w:rPr>
          <w:noProof w:val="0"/>
        </w:rPr>
        <w:tab/>
        <w:t>...</w:t>
      </w:r>
    </w:p>
    <w:p w14:paraId="4A557E4D" w14:textId="77777777" w:rsidR="00F970C9" w:rsidRPr="00EA5FA7" w:rsidRDefault="00F970C9" w:rsidP="004C1D57">
      <w:pPr>
        <w:pStyle w:val="PL"/>
        <w:rPr>
          <w:noProof w:val="0"/>
        </w:rPr>
      </w:pPr>
      <w:r w:rsidRPr="00EA5FA7">
        <w:rPr>
          <w:noProof w:val="0"/>
        </w:rPr>
        <w:t>}</w:t>
      </w:r>
    </w:p>
    <w:p w14:paraId="4CDB240B" w14:textId="77777777" w:rsidR="00F970C9" w:rsidRPr="00EA5FA7" w:rsidRDefault="00F970C9" w:rsidP="004C1D57">
      <w:pPr>
        <w:pStyle w:val="PL"/>
        <w:rPr>
          <w:noProof w:val="0"/>
        </w:rPr>
      </w:pPr>
    </w:p>
    <w:p w14:paraId="0E028C32" w14:textId="77777777" w:rsidR="00F970C9" w:rsidRPr="00EA5FA7" w:rsidRDefault="00F970C9" w:rsidP="00AF749F">
      <w:pPr>
        <w:pStyle w:val="PL"/>
        <w:rPr>
          <w:noProof w:val="0"/>
        </w:rPr>
      </w:pPr>
      <w:r w:rsidRPr="00EA5FA7">
        <w:rPr>
          <w:noProof w:val="0"/>
        </w:rPr>
        <w:t>UEContextSetupRequestIEs F1AP-PROTOCOL-IES ::= {</w:t>
      </w:r>
    </w:p>
    <w:p w14:paraId="12C9179C" w14:textId="77777777" w:rsidR="00F970C9" w:rsidRPr="00EA5FA7" w:rsidRDefault="00F970C9" w:rsidP="00AF749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479B6D0D" w14:textId="77777777" w:rsidR="00F970C9" w:rsidRPr="00EA5FA7" w:rsidRDefault="00F970C9" w:rsidP="00803D8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sidDel="0075678A">
        <w:rPr>
          <w:noProof w:val="0"/>
        </w:rPr>
        <w:t xml:space="preserve"> </w:t>
      </w:r>
      <w:r w:rsidRPr="00EA5FA7">
        <w:rPr>
          <w:noProof w:val="0"/>
        </w:rPr>
        <w:tab/>
        <w:t>}|</w:t>
      </w:r>
    </w:p>
    <w:p w14:paraId="30B35A19" w14:textId="77777777" w:rsidR="00F970C9" w:rsidRPr="00EA5FA7" w:rsidRDefault="00F970C9" w:rsidP="00D555CE">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 xml:space="preserve">PRESENCE </w:t>
      </w:r>
      <w:r w:rsidRPr="00EA5FA7">
        <w:rPr>
          <w:rFonts w:eastAsia="SimSun"/>
        </w:rPr>
        <w:t>mandatory</w:t>
      </w:r>
      <w:r w:rsidRPr="00EA5FA7">
        <w:rPr>
          <w:noProof w:val="0"/>
        </w:rPr>
        <w:tab/>
        <w:t>}|</w:t>
      </w:r>
    </w:p>
    <w:p w14:paraId="6B944AC5" w14:textId="77777777" w:rsidR="00F970C9" w:rsidRPr="00EA5FA7" w:rsidRDefault="00F970C9" w:rsidP="00D555CE">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330551AA" w14:textId="77777777" w:rsidR="00F970C9" w:rsidRPr="00EA5FA7" w:rsidRDefault="00F970C9" w:rsidP="00D555CE">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E1AC863" w14:textId="77777777" w:rsidR="00F970C9" w:rsidRPr="00EA5FA7" w:rsidRDefault="00F970C9" w:rsidP="00A453B7">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p>
    <w:p w14:paraId="148671CF" w14:textId="77777777" w:rsidR="00F970C9" w:rsidRPr="00EA5FA7" w:rsidRDefault="00F970C9" w:rsidP="00A453B7">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Pr="00EA5FA7">
        <w:rPr>
          <w:rFonts w:eastAsia="SimSun"/>
        </w:rPr>
        <w:t>PRESENCE optional</w:t>
      </w:r>
      <w:r w:rsidRPr="00EA5FA7">
        <w:rPr>
          <w:rFonts w:eastAsia="SimSun"/>
        </w:rPr>
        <w:tab/>
        <w:t>}|</w:t>
      </w:r>
    </w:p>
    <w:p w14:paraId="04C8BEC9" w14:textId="77777777" w:rsidR="00F970C9" w:rsidRPr="00EA5FA7" w:rsidRDefault="00F970C9" w:rsidP="00560302">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244BDB6B" w14:textId="77777777" w:rsidR="00F970C9" w:rsidRPr="00EA5FA7" w:rsidRDefault="00F970C9" w:rsidP="0056030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00F47013" w:rsidRPr="00EA5FA7">
        <w:rPr>
          <w:noProof w:val="0"/>
        </w:rPr>
        <w:tab/>
      </w:r>
      <w:r w:rsidRPr="00EA5FA7">
        <w:rPr>
          <w:noProof w:val="0"/>
        </w:rPr>
        <w:t>PRESENCE optional</w:t>
      </w:r>
      <w:r w:rsidRPr="00EA5FA7">
        <w:rPr>
          <w:noProof w:val="0"/>
        </w:rPr>
        <w:tab/>
        <w:t>}|</w:t>
      </w:r>
    </w:p>
    <w:p w14:paraId="0D2D6CC5" w14:textId="77777777" w:rsidR="00F970C9" w:rsidRPr="00EA5FA7" w:rsidRDefault="00F970C9" w:rsidP="00560302">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22B26D54" w14:textId="77777777" w:rsidR="00F970C9" w:rsidRPr="00EA5FA7" w:rsidRDefault="00F970C9" w:rsidP="00AF749F">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3218E5FD" w14:textId="77777777" w:rsidR="00F970C9" w:rsidRPr="00EA5FA7" w:rsidRDefault="00F970C9" w:rsidP="00D555CE">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 xml:space="preserve">PRESENCE </w:t>
      </w:r>
      <w:r w:rsidRPr="00EA5FA7">
        <w:t>optional</w:t>
      </w:r>
      <w:r w:rsidRPr="00EA5FA7">
        <w:rPr>
          <w:noProof w:val="0"/>
        </w:rPr>
        <w:tab/>
        <w:t>}|</w:t>
      </w:r>
    </w:p>
    <w:p w14:paraId="003BF6C7" w14:textId="77777777" w:rsidR="00F970C9" w:rsidRPr="00EA5FA7" w:rsidRDefault="00F970C9" w:rsidP="00D555CE">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776D7EF" w14:textId="77777777" w:rsidR="00F970C9" w:rsidRPr="00EA5FA7" w:rsidRDefault="00F970C9" w:rsidP="00C6189A">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4546A2AC" w14:textId="77777777" w:rsidR="00F970C9" w:rsidRPr="00EA5FA7" w:rsidRDefault="00F970C9" w:rsidP="00C6189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41DB8731" w14:textId="77777777" w:rsidR="00F970C9" w:rsidRPr="00EA5FA7" w:rsidRDefault="00F970C9" w:rsidP="00EC478A">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r w:rsidRPr="00EA5FA7">
        <w:t>|</w:t>
      </w:r>
    </w:p>
    <w:p w14:paraId="1DDE45A2" w14:textId="77777777" w:rsidR="00F970C9" w:rsidRPr="00EA5FA7" w:rsidRDefault="00F970C9" w:rsidP="00AB45D2">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r w:rsidRPr="00EA5FA7">
        <w:tab/>
        <w:t>}|</w:t>
      </w:r>
    </w:p>
    <w:p w14:paraId="732221BA" w14:textId="77777777" w:rsidR="00F970C9" w:rsidRPr="00EA5FA7" w:rsidRDefault="00F970C9" w:rsidP="006F1389">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conditional }|</w:t>
      </w:r>
    </w:p>
    <w:p w14:paraId="7F74E084" w14:textId="77777777" w:rsidR="00F970C9" w:rsidRPr="00EA5FA7" w:rsidRDefault="00F970C9" w:rsidP="00177E78">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00F47013" w:rsidRPr="00EA5FA7">
        <w:tab/>
      </w:r>
      <w:r w:rsidR="008A5D58" w:rsidRPr="00EA5FA7">
        <w:tab/>
      </w:r>
      <w:r w:rsidRPr="00EA5FA7">
        <w:t>PRESENCE optional }|</w:t>
      </w:r>
    </w:p>
    <w:p w14:paraId="41D62336" w14:textId="77777777" w:rsidR="00F970C9" w:rsidRPr="00EA5FA7" w:rsidRDefault="00F970C9" w:rsidP="000A3018">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4F11A0D0" w14:textId="77777777" w:rsidR="00B002DF" w:rsidRPr="00EA5FA7" w:rsidRDefault="00F970C9" w:rsidP="00B002DF">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B002DF" w:rsidRPr="00EA5FA7">
        <w:rPr>
          <w:noProof w:val="0"/>
        </w:rPr>
        <w:t>|</w:t>
      </w:r>
    </w:p>
    <w:p w14:paraId="72532F5D" w14:textId="77777777" w:rsidR="006D046D" w:rsidRPr="00EA5FA7" w:rsidRDefault="00B002DF" w:rsidP="006D046D">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r w:rsidR="006D046D" w:rsidRPr="00EA5FA7">
        <w:rPr>
          <w:noProof w:val="0"/>
        </w:rPr>
        <w:t>|</w:t>
      </w:r>
    </w:p>
    <w:p w14:paraId="7C4D00E3" w14:textId="77777777" w:rsidR="00A324C5" w:rsidRPr="00EA5FA7" w:rsidRDefault="006D046D" w:rsidP="00A324C5">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00A324C5" w:rsidRPr="00EA5FA7">
        <w:rPr>
          <w:noProof w:val="0"/>
          <w:snapToGrid w:val="0"/>
        </w:rPr>
        <w:t>|</w:t>
      </w:r>
    </w:p>
    <w:p w14:paraId="3127F947" w14:textId="77777777" w:rsidR="00A04E42" w:rsidRPr="00EA5FA7" w:rsidRDefault="00A324C5" w:rsidP="00A04E42">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r w:rsidR="00A04E42" w:rsidRPr="00EA5FA7">
        <w:rPr>
          <w:noProof w:val="0"/>
          <w:snapToGrid w:val="0"/>
        </w:rPr>
        <w:t>|</w:t>
      </w:r>
    </w:p>
    <w:p w14:paraId="6592F986" w14:textId="77777777" w:rsidR="00B80478" w:rsidRPr="00B80478" w:rsidRDefault="00A04E42" w:rsidP="00B80478">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sidR="00C242BE">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008A5D58" w:rsidRPr="00EA5FA7">
        <w:rPr>
          <w:noProof w:val="0"/>
          <w:snapToGrid w:val="0"/>
        </w:rPr>
        <w:tab/>
      </w:r>
      <w:r w:rsidR="008A5D58" w:rsidRPr="00EA5FA7">
        <w:rPr>
          <w:noProof w:val="0"/>
          <w:snapToGrid w:val="0"/>
        </w:rPr>
        <w:tab/>
      </w:r>
      <w:r w:rsidR="008A5D58" w:rsidRPr="00EA5FA7">
        <w:rPr>
          <w:noProof w:val="0"/>
          <w:snapToGrid w:val="0"/>
        </w:rPr>
        <w:tab/>
      </w:r>
      <w:r w:rsidR="008A5D58" w:rsidRPr="00EA5FA7">
        <w:rPr>
          <w:noProof w:val="0"/>
          <w:snapToGrid w:val="0"/>
        </w:rPr>
        <w:tab/>
      </w:r>
      <w:r w:rsidRPr="00EA5FA7">
        <w:rPr>
          <w:noProof w:val="0"/>
          <w:snapToGrid w:val="0"/>
        </w:rPr>
        <w:t xml:space="preserve">PRESENCE optional </w:t>
      </w:r>
      <w:r w:rsidR="00B80478" w:rsidRPr="00B80478">
        <w:rPr>
          <w:noProof w:val="0"/>
          <w:snapToGrid w:val="0"/>
        </w:rPr>
        <w:t>}|</w:t>
      </w:r>
    </w:p>
    <w:p w14:paraId="527B76A0" w14:textId="77777777" w:rsidR="00B80478" w:rsidRPr="00B80478" w:rsidRDefault="00B80478" w:rsidP="00B80478">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6582B602" w14:textId="77777777" w:rsidR="001B6276" w:rsidRPr="001B6276" w:rsidRDefault="00B80478" w:rsidP="001B6276">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001B6276" w:rsidRPr="001B6276">
        <w:rPr>
          <w:noProof w:val="0"/>
          <w:snapToGrid w:val="0"/>
        </w:rPr>
        <w:t>|</w:t>
      </w:r>
    </w:p>
    <w:p w14:paraId="628D5B6B" w14:textId="77777777" w:rsidR="001B6276" w:rsidRPr="001B6276" w:rsidRDefault="001B6276" w:rsidP="001B6276">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3F8F8E7" w14:textId="77777777" w:rsidR="001B6276" w:rsidRPr="001B6276" w:rsidRDefault="001B6276" w:rsidP="001B6276">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171985F" w14:textId="77777777" w:rsidR="001B6276" w:rsidRPr="001B6276" w:rsidRDefault="001B6276" w:rsidP="001B6276">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5DEF6846" w14:textId="77777777" w:rsidR="001B6276" w:rsidRPr="001B6276" w:rsidRDefault="001B6276" w:rsidP="001B6276">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4480379F" w14:textId="77777777" w:rsidR="001B6276" w:rsidRPr="001B6276" w:rsidRDefault="001B6276" w:rsidP="001B6276">
      <w:pPr>
        <w:pStyle w:val="PL"/>
        <w:rPr>
          <w:noProof w:val="0"/>
          <w:snapToGrid w:val="0"/>
        </w:rPr>
      </w:pPr>
      <w:r w:rsidRPr="001B6276">
        <w:rPr>
          <w:noProof w:val="0"/>
          <w:snapToGrid w:val="0"/>
        </w:rPr>
        <w:lastRenderedPageBreak/>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05E2A1B6" w14:textId="77777777" w:rsidR="005251DB" w:rsidRPr="005251DB" w:rsidRDefault="001B6276" w:rsidP="005251DB">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005251DB" w:rsidRPr="005251DB">
        <w:rPr>
          <w:noProof w:val="0"/>
          <w:snapToGrid w:val="0"/>
        </w:rPr>
        <w:t>|</w:t>
      </w:r>
    </w:p>
    <w:p w14:paraId="62627983" w14:textId="77777777" w:rsidR="000C19B4" w:rsidRDefault="005251DB" w:rsidP="005251DB">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sidR="000C19B4">
        <w:rPr>
          <w:noProof w:val="0"/>
          <w:snapToGrid w:val="0"/>
        </w:rPr>
        <w:t>|</w:t>
      </w:r>
    </w:p>
    <w:p w14:paraId="76DC91D8" w14:textId="77777777" w:rsidR="00EE063F" w:rsidRPr="00EE063F" w:rsidRDefault="000C19B4" w:rsidP="00EE063F">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sidR="00C242BE">
        <w:rPr>
          <w:noProof w:val="0"/>
          <w:snapToGrid w:val="0"/>
        </w:rPr>
        <w:tab/>
      </w:r>
      <w:r w:rsidR="00C242BE">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00C242BE">
        <w:rPr>
          <w:noProof w:val="0"/>
          <w:snapToGrid w:val="0"/>
        </w:rPr>
        <w:tab/>
      </w:r>
      <w:r w:rsidR="00C242BE">
        <w:rPr>
          <w:noProof w:val="0"/>
          <w:snapToGrid w:val="0"/>
        </w:rPr>
        <w:tab/>
      </w:r>
      <w:r w:rsidR="00C242BE">
        <w:rPr>
          <w:noProof w:val="0"/>
          <w:snapToGrid w:val="0"/>
        </w:rPr>
        <w:tab/>
      </w:r>
      <w:r w:rsidRPr="000C19B4">
        <w:rPr>
          <w:noProof w:val="0"/>
          <w:snapToGrid w:val="0"/>
        </w:rPr>
        <w:t>PRESENCE optional }</w:t>
      </w:r>
      <w:r w:rsidR="00EE063F" w:rsidRPr="00EE063F">
        <w:rPr>
          <w:noProof w:val="0"/>
          <w:snapToGrid w:val="0"/>
        </w:rPr>
        <w:t>|</w:t>
      </w:r>
    </w:p>
    <w:p w14:paraId="06D403F5" w14:textId="77777777" w:rsidR="00EE3719" w:rsidRDefault="00EE063F" w:rsidP="00EE3719">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00C242BE">
        <w:rPr>
          <w:noProof w:val="0"/>
          <w:snapToGrid w:val="0"/>
        </w:rPr>
        <w:tab/>
      </w:r>
      <w:r w:rsidRPr="00EE063F">
        <w:rPr>
          <w:noProof w:val="0"/>
          <w:snapToGrid w:val="0"/>
        </w:rPr>
        <w:t>PRESENCE optional }</w:t>
      </w:r>
      <w:r w:rsidR="00EE3719">
        <w:rPr>
          <w:noProof w:val="0"/>
          <w:snapToGrid w:val="0"/>
        </w:rPr>
        <w:t>|</w:t>
      </w:r>
    </w:p>
    <w:p w14:paraId="0EA8847B" w14:textId="77777777" w:rsidR="00514B33" w:rsidRDefault="00EE3719" w:rsidP="00514B33">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00514B33">
        <w:rPr>
          <w:noProof w:val="0"/>
          <w:snapToGrid w:val="0"/>
        </w:rPr>
        <w:t>|</w:t>
      </w:r>
    </w:p>
    <w:p w14:paraId="71EF182E" w14:textId="77777777" w:rsidR="00790E2F" w:rsidRDefault="00514B33" w:rsidP="00790E2F">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790E2F">
        <w:rPr>
          <w:snapToGrid w:val="0"/>
        </w:rPr>
        <w:t>|</w:t>
      </w:r>
    </w:p>
    <w:p w14:paraId="7C7F9112" w14:textId="77777777" w:rsidR="0030423E" w:rsidRPr="003D0874" w:rsidRDefault="00790E2F" w:rsidP="009E6EC2">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0030423E" w:rsidRPr="003D0874">
        <w:rPr>
          <w:snapToGrid w:val="0"/>
        </w:rPr>
        <w:t>|</w:t>
      </w:r>
    </w:p>
    <w:p w14:paraId="44ED6330" w14:textId="00EA4276" w:rsidR="00D668B3" w:rsidRDefault="0030423E" w:rsidP="00D668B3">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sidR="00433CF4">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sidR="00D668B3">
        <w:rPr>
          <w:noProof w:val="0"/>
          <w:snapToGrid w:val="0"/>
        </w:rPr>
        <w:t>|</w:t>
      </w:r>
    </w:p>
    <w:p w14:paraId="620307D2" w14:textId="77777777" w:rsidR="002A7507" w:rsidRDefault="00D668B3" w:rsidP="002A7507">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sidR="00433CF4">
        <w:rPr>
          <w:snapToGrid w:val="0"/>
        </w:rPr>
        <w:tab/>
      </w:r>
      <w:r w:rsidR="00433CF4">
        <w:rPr>
          <w:snapToGrid w:val="0"/>
        </w:rPr>
        <w:tab/>
      </w:r>
      <w:r w:rsidR="00433CF4">
        <w:rPr>
          <w:snapToGrid w:val="0"/>
        </w:rPr>
        <w:tab/>
      </w:r>
      <w:r w:rsidR="00433CF4">
        <w:rPr>
          <w:snapToGrid w:val="0"/>
        </w:rPr>
        <w:tab/>
      </w:r>
      <w:r>
        <w:rPr>
          <w:snapToGrid w:val="0"/>
        </w:rPr>
        <w:t>PRESENCE optional }</w:t>
      </w:r>
      <w:r w:rsidR="002A7507">
        <w:rPr>
          <w:snapToGrid w:val="0"/>
        </w:rPr>
        <w:t>|</w:t>
      </w:r>
    </w:p>
    <w:p w14:paraId="294FE5E5" w14:textId="77777777" w:rsidR="002A7507" w:rsidRDefault="002A7507" w:rsidP="002A7507">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9335D87" w14:textId="77777777" w:rsidR="002A7507" w:rsidRDefault="002A7507" w:rsidP="002A7507">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297EDFE" w14:textId="77777777" w:rsidR="002A7507" w:rsidRDefault="002A7507" w:rsidP="002A7507">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991FD1E" w14:textId="77777777" w:rsidR="002A7507" w:rsidRDefault="002A7507" w:rsidP="002A7507">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0A84B8D" w14:textId="77777777" w:rsidR="002A7507" w:rsidRDefault="002A7507" w:rsidP="002A7507">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63675063" w14:textId="77777777" w:rsidR="00AB2B08" w:rsidRDefault="002A7507" w:rsidP="00A31E71">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sidR="00AB2B08">
        <w:rPr>
          <w:rFonts w:eastAsia="SimSun" w:hint="eastAsia"/>
          <w:snapToGrid w:val="0"/>
          <w:lang w:eastAsia="zh-CN"/>
        </w:rPr>
        <w:t>|</w:t>
      </w:r>
    </w:p>
    <w:p w14:paraId="0D83E2F3" w14:textId="77777777" w:rsidR="00641153" w:rsidRPr="007C7C0B" w:rsidRDefault="00AB2B08" w:rsidP="00A31E71">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00641153" w:rsidRPr="007C7C0B">
        <w:rPr>
          <w:snapToGrid w:val="0"/>
          <w:lang w:eastAsia="zh-CN"/>
        </w:rPr>
        <w:t>|</w:t>
      </w:r>
    </w:p>
    <w:p w14:paraId="17A636DB" w14:textId="77777777" w:rsidR="00641153" w:rsidRPr="007C7C0B" w:rsidRDefault="00641153" w:rsidP="00A31E71">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5007FF45" w14:textId="77777777" w:rsidR="007C7C0B" w:rsidRPr="007C7C0B" w:rsidRDefault="00641153" w:rsidP="00A31E71">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007C7C0B" w:rsidRPr="007C7C0B">
        <w:rPr>
          <w:rFonts w:hint="eastAsia"/>
        </w:rPr>
        <w:t>|</w:t>
      </w:r>
    </w:p>
    <w:p w14:paraId="5E933A56" w14:textId="370A2DAA" w:rsidR="00F970C9" w:rsidRPr="007C7C0B" w:rsidRDefault="007C7C0B" w:rsidP="00A31E71">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rsidR="00B80478" w:rsidRPr="007C7C0B">
        <w:t>,</w:t>
      </w:r>
    </w:p>
    <w:p w14:paraId="5131D9B8" w14:textId="77777777" w:rsidR="00F970C9" w:rsidRPr="00EA5FA7" w:rsidRDefault="00F970C9" w:rsidP="00A31E71">
      <w:pPr>
        <w:pStyle w:val="PL"/>
      </w:pPr>
      <w:r w:rsidRPr="00EA5FA7">
        <w:tab/>
        <w:t>...</w:t>
      </w:r>
    </w:p>
    <w:p w14:paraId="007A57F1" w14:textId="77777777" w:rsidR="00F970C9" w:rsidRPr="00EA5FA7" w:rsidRDefault="00F970C9" w:rsidP="00A31E71">
      <w:pPr>
        <w:pStyle w:val="PL"/>
        <w:rPr>
          <w:noProof w:val="0"/>
        </w:rPr>
      </w:pPr>
      <w:r w:rsidRPr="00EA5FA7">
        <w:rPr>
          <w:noProof w:val="0"/>
        </w:rPr>
        <w:t xml:space="preserve">} </w:t>
      </w:r>
    </w:p>
    <w:p w14:paraId="708C61D5" w14:textId="77777777" w:rsidR="00F970C9" w:rsidRPr="00EA5FA7" w:rsidRDefault="00F970C9" w:rsidP="004C1D57">
      <w:pPr>
        <w:pStyle w:val="PL"/>
        <w:rPr>
          <w:noProof w:val="0"/>
        </w:rPr>
      </w:pPr>
    </w:p>
    <w:p w14:paraId="54922BCE" w14:textId="77777777" w:rsidR="00F970C9" w:rsidRPr="00EA5FA7" w:rsidRDefault="00F970C9" w:rsidP="00A453B7">
      <w:pPr>
        <w:pStyle w:val="PL"/>
        <w:rPr>
          <w:rFonts w:eastAsia="SimSun"/>
        </w:rPr>
      </w:pPr>
      <w:r w:rsidRPr="00EA5FA7">
        <w:rPr>
          <w:rFonts w:eastAsia="SimSun"/>
        </w:rPr>
        <w:t>Candidate-SpCell-List::= SEQUENCE (SIZE(1..maxnoofCandidateSpCells)) OF ProtocolIE-SingleContainer { { Candidate-SpCell-ItemIEs} }</w:t>
      </w:r>
    </w:p>
    <w:p w14:paraId="06A753C8" w14:textId="77777777" w:rsidR="00F970C9" w:rsidRPr="00EA5FA7" w:rsidRDefault="00F970C9" w:rsidP="00963528">
      <w:pPr>
        <w:pStyle w:val="PL"/>
        <w:rPr>
          <w:rFonts w:eastAsia="SimSun"/>
        </w:rPr>
      </w:pPr>
      <w:r w:rsidRPr="00EA5FA7">
        <w:rPr>
          <w:noProof w:val="0"/>
        </w:rPr>
        <w:t>SCell-ToBeSetup-List::= SEQUENCE (SIZE(1..maxnoofSCells)) OF ProtocolIE-SingleContainer { { SCell-ToBeSetup-ItemIEs} }</w:t>
      </w:r>
    </w:p>
    <w:p w14:paraId="5C45E03E" w14:textId="77777777" w:rsidR="00F970C9" w:rsidRPr="00EA5FA7" w:rsidRDefault="00F970C9" w:rsidP="00AF749F">
      <w:pPr>
        <w:pStyle w:val="PL"/>
        <w:rPr>
          <w:noProof w:val="0"/>
        </w:rPr>
      </w:pPr>
      <w:r w:rsidRPr="00EA5FA7">
        <w:rPr>
          <w:noProof w:val="0"/>
        </w:rPr>
        <w:t>SRBs-ToBeSetup-List ::= SEQUENCE (SIZE(1..maxnoofSRBs)) OF ProtocolIE-SingleContainer { { SRBs-ToBeSetup-ItemIEs} }</w:t>
      </w:r>
    </w:p>
    <w:p w14:paraId="7FB89A63" w14:textId="77777777" w:rsidR="00F970C9" w:rsidRDefault="00F970C9" w:rsidP="00AF749F">
      <w:pPr>
        <w:pStyle w:val="PL"/>
        <w:rPr>
          <w:noProof w:val="0"/>
        </w:rPr>
      </w:pPr>
      <w:r w:rsidRPr="00EA5FA7">
        <w:rPr>
          <w:noProof w:val="0"/>
        </w:rPr>
        <w:t>DRBs-ToBeSetup-List ::= SEQUENCE (SIZE(1..maxnoofDRBs)) OF ProtocolIE-SingleContainer { { DRBs-ToBeSetup-ItemIEs} }</w:t>
      </w:r>
    </w:p>
    <w:p w14:paraId="6807CF6F" w14:textId="77777777" w:rsidR="00B80478" w:rsidRPr="00EA5FA7" w:rsidRDefault="00B80478" w:rsidP="00AF749F">
      <w:pPr>
        <w:pStyle w:val="PL"/>
        <w:rPr>
          <w:noProof w:val="0"/>
        </w:rPr>
      </w:pPr>
      <w:r w:rsidRPr="00B80478">
        <w:rPr>
          <w:noProof w:val="0"/>
        </w:rPr>
        <w:t>BHChannels-ToBeSetup-List ::= SEQUENCE (SIZE(1..maxnoofBHRLCChannels)) OF ProtocolIE-SingleContainer { { BHChannels-ToBeSetup-ItemIEs} }</w:t>
      </w:r>
    </w:p>
    <w:p w14:paraId="0EADBEC0" w14:textId="77777777" w:rsidR="00641153" w:rsidRDefault="001B6276" w:rsidP="00641153">
      <w:pPr>
        <w:pStyle w:val="PL"/>
        <w:rPr>
          <w:noProof w:val="0"/>
        </w:rPr>
      </w:pPr>
      <w:r w:rsidRPr="001B6276">
        <w:rPr>
          <w:noProof w:val="0"/>
        </w:rPr>
        <w:t>SLDRBs-ToBeSetup-List ::= SEQUENCE (SIZE(1..maxnoofSLDRBs)) OF ProtocolIE-SingleContainer { { SLDRBs-ToBeSetup-ItemIEs} }</w:t>
      </w:r>
    </w:p>
    <w:p w14:paraId="3A7B9508" w14:textId="77777777" w:rsidR="00641153" w:rsidRDefault="00641153" w:rsidP="00641153">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3211201C" w14:textId="649AB469" w:rsidR="00F970C9" w:rsidRPr="00EA5FA7" w:rsidRDefault="007C7C0B" w:rsidP="00AF749F">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5609A198" w14:textId="77777777" w:rsidR="00F970C9" w:rsidRPr="00EA5FA7" w:rsidRDefault="00F970C9" w:rsidP="00963528">
      <w:pPr>
        <w:pStyle w:val="PL"/>
        <w:rPr>
          <w:rFonts w:eastAsia="SimSun"/>
        </w:rPr>
      </w:pPr>
    </w:p>
    <w:p w14:paraId="4A8932BD" w14:textId="77777777" w:rsidR="00F970C9" w:rsidRPr="00EA5FA7" w:rsidRDefault="00F970C9" w:rsidP="00963528">
      <w:pPr>
        <w:pStyle w:val="PL"/>
        <w:rPr>
          <w:rFonts w:eastAsia="SimSun"/>
        </w:rPr>
      </w:pPr>
      <w:r w:rsidRPr="00EA5FA7">
        <w:rPr>
          <w:rFonts w:eastAsia="SimSun"/>
        </w:rPr>
        <w:t>Candidate-SpCell-ItemIEs F1AP-PROTOCOL-IES ::= {</w:t>
      </w:r>
    </w:p>
    <w:p w14:paraId="0C6C536E" w14:textId="77777777" w:rsidR="00F970C9" w:rsidRPr="00EA5FA7" w:rsidRDefault="00F970C9" w:rsidP="00963528">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2C9637A" w14:textId="77777777" w:rsidR="00F970C9" w:rsidRPr="00EA5FA7" w:rsidRDefault="00F970C9" w:rsidP="00963528">
      <w:pPr>
        <w:pStyle w:val="PL"/>
        <w:rPr>
          <w:rFonts w:eastAsia="SimSun"/>
        </w:rPr>
      </w:pPr>
      <w:r w:rsidRPr="00EA5FA7">
        <w:rPr>
          <w:rFonts w:eastAsia="SimSun"/>
        </w:rPr>
        <w:tab/>
        <w:t>...</w:t>
      </w:r>
    </w:p>
    <w:p w14:paraId="72FA01DB" w14:textId="77777777" w:rsidR="00F970C9" w:rsidRPr="00EA5FA7" w:rsidRDefault="00F970C9" w:rsidP="00963528">
      <w:pPr>
        <w:pStyle w:val="PL"/>
        <w:rPr>
          <w:rFonts w:eastAsia="SimSun"/>
        </w:rPr>
      </w:pPr>
      <w:r w:rsidRPr="00EA5FA7">
        <w:rPr>
          <w:rFonts w:eastAsia="SimSun"/>
        </w:rPr>
        <w:t>}</w:t>
      </w:r>
    </w:p>
    <w:p w14:paraId="7C2613C9" w14:textId="77777777" w:rsidR="00F970C9" w:rsidRPr="00EA5FA7" w:rsidRDefault="00F970C9" w:rsidP="00963528">
      <w:pPr>
        <w:pStyle w:val="PL"/>
        <w:rPr>
          <w:rFonts w:eastAsia="SimSun"/>
        </w:rPr>
      </w:pPr>
    </w:p>
    <w:p w14:paraId="5BD1EF24" w14:textId="77777777" w:rsidR="00F970C9" w:rsidRPr="00EA5FA7" w:rsidRDefault="00F970C9" w:rsidP="00AF749F">
      <w:pPr>
        <w:pStyle w:val="PL"/>
        <w:rPr>
          <w:noProof w:val="0"/>
        </w:rPr>
      </w:pPr>
    </w:p>
    <w:p w14:paraId="1FD0324A" w14:textId="77777777" w:rsidR="00F970C9" w:rsidRPr="00EA5FA7" w:rsidRDefault="00F970C9" w:rsidP="00AF749F">
      <w:pPr>
        <w:pStyle w:val="PL"/>
        <w:rPr>
          <w:noProof w:val="0"/>
        </w:rPr>
      </w:pPr>
      <w:r w:rsidRPr="00EA5FA7">
        <w:rPr>
          <w:noProof w:val="0"/>
        </w:rPr>
        <w:t>SCell-ToBeSetup-ItemIEs F1AP-PROTOCOL-IES ::= {</w:t>
      </w:r>
    </w:p>
    <w:p w14:paraId="1125FE2D" w14:textId="77777777" w:rsidR="00F970C9" w:rsidRPr="00EA5FA7" w:rsidRDefault="00F970C9" w:rsidP="00AF749F">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94CE26" w14:textId="77777777" w:rsidR="00F970C9" w:rsidRPr="00EA5FA7" w:rsidRDefault="00F970C9" w:rsidP="00AF749F">
      <w:pPr>
        <w:pStyle w:val="PL"/>
        <w:rPr>
          <w:noProof w:val="0"/>
        </w:rPr>
      </w:pPr>
      <w:r w:rsidRPr="00EA5FA7">
        <w:rPr>
          <w:noProof w:val="0"/>
        </w:rPr>
        <w:tab/>
        <w:t>...</w:t>
      </w:r>
    </w:p>
    <w:p w14:paraId="5CB584C9" w14:textId="77777777" w:rsidR="00F970C9" w:rsidRPr="00EA5FA7" w:rsidRDefault="00F970C9" w:rsidP="00AF749F">
      <w:pPr>
        <w:pStyle w:val="PL"/>
        <w:rPr>
          <w:noProof w:val="0"/>
        </w:rPr>
      </w:pPr>
      <w:r w:rsidRPr="00EA5FA7">
        <w:rPr>
          <w:noProof w:val="0"/>
        </w:rPr>
        <w:t>}</w:t>
      </w:r>
    </w:p>
    <w:p w14:paraId="3AB3EBF6" w14:textId="77777777" w:rsidR="00F970C9" w:rsidRPr="00EA5FA7" w:rsidRDefault="00F970C9" w:rsidP="00AF749F">
      <w:pPr>
        <w:pStyle w:val="PL"/>
        <w:rPr>
          <w:noProof w:val="0"/>
        </w:rPr>
      </w:pPr>
    </w:p>
    <w:p w14:paraId="23700726" w14:textId="77777777" w:rsidR="00F970C9" w:rsidRPr="00EA5FA7" w:rsidRDefault="00F970C9" w:rsidP="00AF749F">
      <w:pPr>
        <w:pStyle w:val="PL"/>
        <w:rPr>
          <w:noProof w:val="0"/>
        </w:rPr>
      </w:pPr>
      <w:r w:rsidRPr="00EA5FA7">
        <w:rPr>
          <w:noProof w:val="0"/>
        </w:rPr>
        <w:t>SRBs-ToBeSetup-ItemIEs F1AP-PROTOCOL-IES ::= {</w:t>
      </w:r>
    </w:p>
    <w:p w14:paraId="1BCEFAEC" w14:textId="77777777" w:rsidR="00F970C9" w:rsidRPr="00EA5FA7" w:rsidRDefault="00F970C9" w:rsidP="00AF749F">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6E7CF976" w14:textId="77777777" w:rsidR="00F970C9" w:rsidRPr="00EA5FA7" w:rsidRDefault="00F970C9" w:rsidP="00AF749F">
      <w:pPr>
        <w:pStyle w:val="PL"/>
        <w:rPr>
          <w:noProof w:val="0"/>
        </w:rPr>
      </w:pPr>
      <w:r w:rsidRPr="00EA5FA7">
        <w:rPr>
          <w:noProof w:val="0"/>
        </w:rPr>
        <w:tab/>
        <w:t>...</w:t>
      </w:r>
    </w:p>
    <w:p w14:paraId="4B7B19E1" w14:textId="77777777" w:rsidR="00F970C9" w:rsidRPr="00EA5FA7" w:rsidRDefault="00F970C9" w:rsidP="00AF749F">
      <w:pPr>
        <w:pStyle w:val="PL"/>
        <w:rPr>
          <w:noProof w:val="0"/>
        </w:rPr>
      </w:pPr>
      <w:r w:rsidRPr="00EA5FA7">
        <w:rPr>
          <w:noProof w:val="0"/>
        </w:rPr>
        <w:t>}</w:t>
      </w:r>
    </w:p>
    <w:p w14:paraId="4C9CA9E0" w14:textId="77777777" w:rsidR="00F970C9" w:rsidRPr="00EA5FA7" w:rsidRDefault="00F970C9" w:rsidP="00AF749F">
      <w:pPr>
        <w:pStyle w:val="PL"/>
        <w:rPr>
          <w:noProof w:val="0"/>
        </w:rPr>
      </w:pPr>
    </w:p>
    <w:p w14:paraId="312DC7C0" w14:textId="77777777" w:rsidR="00F970C9" w:rsidRPr="00EA5FA7" w:rsidRDefault="00F970C9" w:rsidP="00AF749F">
      <w:pPr>
        <w:pStyle w:val="PL"/>
        <w:rPr>
          <w:noProof w:val="0"/>
        </w:rPr>
      </w:pPr>
      <w:r w:rsidRPr="00EA5FA7">
        <w:rPr>
          <w:noProof w:val="0"/>
        </w:rPr>
        <w:t>DRBs-ToBeSetup-ItemIEs F1AP-PROTOCOL-IES ::= {</w:t>
      </w:r>
    </w:p>
    <w:p w14:paraId="4454CE44" w14:textId="77777777" w:rsidR="00F970C9" w:rsidRPr="00EA5FA7" w:rsidRDefault="00F970C9" w:rsidP="00963528">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479E56B" w14:textId="77777777" w:rsidR="00F970C9" w:rsidRPr="00EA5FA7" w:rsidRDefault="00F970C9" w:rsidP="00AF749F">
      <w:pPr>
        <w:pStyle w:val="PL"/>
        <w:rPr>
          <w:noProof w:val="0"/>
        </w:rPr>
      </w:pPr>
      <w:r w:rsidRPr="00EA5FA7">
        <w:rPr>
          <w:noProof w:val="0"/>
        </w:rPr>
        <w:tab/>
        <w:t>...</w:t>
      </w:r>
    </w:p>
    <w:p w14:paraId="5362DDC3" w14:textId="77777777" w:rsidR="00F970C9" w:rsidRPr="00EA5FA7" w:rsidRDefault="00F970C9" w:rsidP="00AF749F">
      <w:pPr>
        <w:pStyle w:val="PL"/>
        <w:rPr>
          <w:noProof w:val="0"/>
        </w:rPr>
      </w:pPr>
      <w:r w:rsidRPr="00EA5FA7">
        <w:rPr>
          <w:noProof w:val="0"/>
        </w:rPr>
        <w:t>}</w:t>
      </w:r>
    </w:p>
    <w:p w14:paraId="12E25BE8" w14:textId="77777777" w:rsidR="00F970C9" w:rsidRPr="00EA5FA7" w:rsidRDefault="00F970C9" w:rsidP="00963528">
      <w:pPr>
        <w:pStyle w:val="PL"/>
        <w:rPr>
          <w:rFonts w:eastAsia="SimSun"/>
        </w:rPr>
      </w:pPr>
    </w:p>
    <w:p w14:paraId="10EC937F" w14:textId="77777777" w:rsidR="00B80478" w:rsidRDefault="00B80478" w:rsidP="00B80478">
      <w:pPr>
        <w:pStyle w:val="PL"/>
        <w:rPr>
          <w:noProof w:val="0"/>
        </w:rPr>
      </w:pPr>
      <w:r>
        <w:rPr>
          <w:noProof w:val="0"/>
        </w:rPr>
        <w:t>BHChannels-ToBeSetup-ItemIEs F1AP-PROTOCOL-IES ::= {</w:t>
      </w:r>
    </w:p>
    <w:p w14:paraId="5EE33C29" w14:textId="77777777" w:rsidR="00B80478" w:rsidRDefault="00B80478" w:rsidP="00B80478">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E87E69B" w14:textId="77777777" w:rsidR="00B80478" w:rsidRDefault="00B80478" w:rsidP="00B80478">
      <w:pPr>
        <w:pStyle w:val="PL"/>
        <w:rPr>
          <w:noProof w:val="0"/>
        </w:rPr>
      </w:pPr>
      <w:r>
        <w:rPr>
          <w:noProof w:val="0"/>
        </w:rPr>
        <w:tab/>
        <w:t>...</w:t>
      </w:r>
    </w:p>
    <w:p w14:paraId="4EA6AFDC" w14:textId="77777777" w:rsidR="00B80478" w:rsidRDefault="00B80478" w:rsidP="00B80478">
      <w:pPr>
        <w:pStyle w:val="PL"/>
        <w:rPr>
          <w:noProof w:val="0"/>
        </w:rPr>
      </w:pPr>
      <w:r>
        <w:rPr>
          <w:noProof w:val="0"/>
        </w:rPr>
        <w:t>}</w:t>
      </w:r>
    </w:p>
    <w:p w14:paraId="6BB565CF" w14:textId="77777777" w:rsidR="00F970C9" w:rsidRDefault="00F970C9" w:rsidP="004C1D57">
      <w:pPr>
        <w:pStyle w:val="PL"/>
        <w:rPr>
          <w:noProof w:val="0"/>
        </w:rPr>
      </w:pPr>
    </w:p>
    <w:p w14:paraId="290F9CB4" w14:textId="77777777" w:rsidR="006A7576" w:rsidRDefault="006A7576" w:rsidP="006A7576">
      <w:pPr>
        <w:pStyle w:val="PL"/>
        <w:rPr>
          <w:noProof w:val="0"/>
        </w:rPr>
      </w:pPr>
      <w:r>
        <w:rPr>
          <w:noProof w:val="0"/>
        </w:rPr>
        <w:t>SLDRBs-ToBeSetup-ItemIEs F1AP-PROTOCOL-IES ::= {</w:t>
      </w:r>
    </w:p>
    <w:p w14:paraId="56FB6B73" w14:textId="77777777" w:rsidR="006A7576" w:rsidRDefault="006A7576" w:rsidP="006A7576">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0655EE40" w14:textId="77777777" w:rsidR="006A7576" w:rsidRDefault="006A7576" w:rsidP="006A7576">
      <w:pPr>
        <w:pStyle w:val="PL"/>
        <w:rPr>
          <w:noProof w:val="0"/>
        </w:rPr>
      </w:pPr>
      <w:r>
        <w:rPr>
          <w:noProof w:val="0"/>
        </w:rPr>
        <w:tab/>
        <w:t>...</w:t>
      </w:r>
    </w:p>
    <w:p w14:paraId="29A1CE11" w14:textId="77777777" w:rsidR="006A7576" w:rsidRPr="00EA5FA7" w:rsidRDefault="006A7576" w:rsidP="006A7576">
      <w:pPr>
        <w:pStyle w:val="PL"/>
        <w:rPr>
          <w:noProof w:val="0"/>
        </w:rPr>
      </w:pPr>
      <w:r>
        <w:rPr>
          <w:noProof w:val="0"/>
        </w:rPr>
        <w:t>}</w:t>
      </w:r>
    </w:p>
    <w:p w14:paraId="3F6B1A39" w14:textId="77777777" w:rsidR="00641153" w:rsidRDefault="00641153" w:rsidP="00641153">
      <w:pPr>
        <w:pStyle w:val="PL"/>
        <w:rPr>
          <w:noProof w:val="0"/>
        </w:rPr>
      </w:pPr>
    </w:p>
    <w:p w14:paraId="0AD9D174" w14:textId="77777777" w:rsidR="00641153" w:rsidRPr="00EA5FA7" w:rsidRDefault="00641153" w:rsidP="00641153">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61451353" w14:textId="77777777" w:rsidR="00641153" w:rsidRPr="00EA5FA7" w:rsidRDefault="00641153" w:rsidP="00A31E71">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32033C3B" w14:textId="77777777" w:rsidR="00641153" w:rsidRPr="002C4EA2" w:rsidRDefault="00641153" w:rsidP="00A31E71">
      <w:pPr>
        <w:pStyle w:val="PL"/>
      </w:pPr>
      <w:r w:rsidRPr="00EA5FA7">
        <w:tab/>
      </w:r>
      <w:r w:rsidRPr="002C4EA2">
        <w:t>...</w:t>
      </w:r>
    </w:p>
    <w:p w14:paraId="412A7E8C" w14:textId="77777777" w:rsidR="00641153" w:rsidRPr="002C4EA2" w:rsidRDefault="00641153" w:rsidP="00A31E71">
      <w:pPr>
        <w:pStyle w:val="PL"/>
      </w:pPr>
      <w:r w:rsidRPr="002C4EA2">
        <w:t>}</w:t>
      </w:r>
    </w:p>
    <w:p w14:paraId="164595E8" w14:textId="77777777" w:rsidR="00641153" w:rsidRPr="002C4EA2" w:rsidRDefault="00641153" w:rsidP="00A31E71">
      <w:pPr>
        <w:pStyle w:val="PL"/>
      </w:pPr>
    </w:p>
    <w:p w14:paraId="23ECAF60" w14:textId="77777777" w:rsidR="007C7C0B" w:rsidRPr="000C084E" w:rsidRDefault="007C7C0B" w:rsidP="00A31E71">
      <w:pPr>
        <w:pStyle w:val="PL"/>
      </w:pPr>
      <w:r>
        <w:t>ServingCellMO-List</w:t>
      </w:r>
      <w:r w:rsidRPr="000C084E">
        <w:t>-ItemIEs F1AP-PROTOCOL-IES ::= {</w:t>
      </w:r>
    </w:p>
    <w:p w14:paraId="4A10AD3F" w14:textId="77777777" w:rsidR="007C7C0B" w:rsidRPr="000C084E" w:rsidRDefault="007C7C0B" w:rsidP="00A31E71">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7CD32CA4" w14:textId="77777777" w:rsidR="007C7C0B" w:rsidRPr="00C165A8" w:rsidRDefault="007C7C0B" w:rsidP="00A31E71">
      <w:pPr>
        <w:pStyle w:val="PL"/>
        <w:rPr>
          <w:lang w:val="fr-FR"/>
        </w:rPr>
      </w:pPr>
      <w:r w:rsidRPr="000C084E">
        <w:tab/>
      </w:r>
      <w:r w:rsidRPr="00C165A8">
        <w:rPr>
          <w:lang w:val="fr-FR"/>
        </w:rPr>
        <w:t>...</w:t>
      </w:r>
    </w:p>
    <w:p w14:paraId="06949EFB" w14:textId="4C6478DA" w:rsidR="00F970C9" w:rsidRPr="00CE4D8E" w:rsidRDefault="007C7C0B" w:rsidP="00A31E71">
      <w:pPr>
        <w:pStyle w:val="PL"/>
        <w:rPr>
          <w:lang w:val="fr-FR"/>
        </w:rPr>
      </w:pPr>
      <w:r w:rsidRPr="00C165A8">
        <w:rPr>
          <w:lang w:val="fr-FR"/>
        </w:rPr>
        <w:t>}</w:t>
      </w:r>
    </w:p>
    <w:p w14:paraId="0EA3B16B" w14:textId="77777777" w:rsidR="00F970C9" w:rsidRPr="00CE4D8E" w:rsidRDefault="00F970C9" w:rsidP="00A31E71">
      <w:pPr>
        <w:pStyle w:val="PL"/>
        <w:rPr>
          <w:lang w:val="fr-FR"/>
        </w:rPr>
      </w:pPr>
      <w:r w:rsidRPr="00CE4D8E">
        <w:rPr>
          <w:lang w:val="fr-FR"/>
        </w:rPr>
        <w:t>-- **************************************************************</w:t>
      </w:r>
    </w:p>
    <w:p w14:paraId="38DA0C1F" w14:textId="77777777" w:rsidR="00F970C9" w:rsidRPr="00CE4D8E" w:rsidRDefault="00F970C9" w:rsidP="00A31E71">
      <w:pPr>
        <w:pStyle w:val="PL"/>
        <w:rPr>
          <w:lang w:val="fr-FR"/>
        </w:rPr>
      </w:pPr>
      <w:r w:rsidRPr="00CE4D8E">
        <w:rPr>
          <w:lang w:val="fr-FR"/>
        </w:rPr>
        <w:t>--</w:t>
      </w:r>
    </w:p>
    <w:p w14:paraId="200FC839" w14:textId="77777777" w:rsidR="00F970C9" w:rsidRPr="00CE4D8E" w:rsidRDefault="00F970C9" w:rsidP="00A31E71">
      <w:pPr>
        <w:pStyle w:val="PL"/>
        <w:rPr>
          <w:lang w:val="fr-FR"/>
        </w:rPr>
      </w:pPr>
      <w:r w:rsidRPr="00CE4D8E">
        <w:rPr>
          <w:lang w:val="fr-FR"/>
        </w:rPr>
        <w:t>-- UE CONTEXT SETUP RESPONSE</w:t>
      </w:r>
    </w:p>
    <w:p w14:paraId="1880E6B6" w14:textId="77777777" w:rsidR="00F970C9" w:rsidRPr="00CE4D8E" w:rsidRDefault="00F970C9" w:rsidP="004C1D57">
      <w:pPr>
        <w:pStyle w:val="PL"/>
        <w:rPr>
          <w:noProof w:val="0"/>
          <w:lang w:val="fr-FR"/>
        </w:rPr>
      </w:pPr>
      <w:r w:rsidRPr="00CE4D8E">
        <w:rPr>
          <w:noProof w:val="0"/>
          <w:lang w:val="fr-FR"/>
        </w:rPr>
        <w:t>--</w:t>
      </w:r>
    </w:p>
    <w:p w14:paraId="241F89D8" w14:textId="77777777" w:rsidR="00F970C9" w:rsidRPr="00CE4D8E" w:rsidRDefault="00F970C9" w:rsidP="004C1D57">
      <w:pPr>
        <w:pStyle w:val="PL"/>
        <w:rPr>
          <w:noProof w:val="0"/>
          <w:lang w:val="fr-FR"/>
        </w:rPr>
      </w:pPr>
      <w:r w:rsidRPr="00CE4D8E">
        <w:rPr>
          <w:noProof w:val="0"/>
          <w:lang w:val="fr-FR"/>
        </w:rPr>
        <w:t>-- **************************************************************</w:t>
      </w:r>
    </w:p>
    <w:p w14:paraId="68F7E002" w14:textId="77777777" w:rsidR="00F970C9" w:rsidRPr="00CE4D8E" w:rsidRDefault="00F970C9" w:rsidP="004C1D57">
      <w:pPr>
        <w:pStyle w:val="PL"/>
        <w:rPr>
          <w:noProof w:val="0"/>
          <w:lang w:val="fr-FR"/>
        </w:rPr>
      </w:pPr>
    </w:p>
    <w:p w14:paraId="0859A3F1" w14:textId="77777777" w:rsidR="00F970C9" w:rsidRPr="00CE4D8E" w:rsidRDefault="00F970C9" w:rsidP="004C1D57">
      <w:pPr>
        <w:pStyle w:val="PL"/>
        <w:rPr>
          <w:noProof w:val="0"/>
          <w:lang w:val="fr-FR"/>
        </w:rPr>
      </w:pPr>
      <w:r w:rsidRPr="00CE4D8E">
        <w:rPr>
          <w:noProof w:val="0"/>
          <w:lang w:val="fr-FR"/>
        </w:rPr>
        <w:t>UEContextSetupResponse ::= SEQUENCE {</w:t>
      </w:r>
    </w:p>
    <w:p w14:paraId="71F307A6"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UEContextSetupResponseIEs} },</w:t>
      </w:r>
    </w:p>
    <w:p w14:paraId="137966DD" w14:textId="77777777" w:rsidR="00F970C9" w:rsidRPr="00EA5FA7" w:rsidRDefault="00F970C9" w:rsidP="004C1D57">
      <w:pPr>
        <w:pStyle w:val="PL"/>
        <w:rPr>
          <w:noProof w:val="0"/>
        </w:rPr>
      </w:pPr>
      <w:r w:rsidRPr="00CE4D8E">
        <w:rPr>
          <w:noProof w:val="0"/>
          <w:lang w:val="fr-FR"/>
        </w:rPr>
        <w:tab/>
      </w:r>
      <w:r w:rsidRPr="00EA5FA7">
        <w:rPr>
          <w:noProof w:val="0"/>
        </w:rPr>
        <w:t>...</w:t>
      </w:r>
    </w:p>
    <w:p w14:paraId="336BF3FE" w14:textId="77777777" w:rsidR="00F970C9" w:rsidRPr="00EA5FA7" w:rsidRDefault="00F970C9" w:rsidP="004C1D57">
      <w:pPr>
        <w:pStyle w:val="PL"/>
        <w:rPr>
          <w:noProof w:val="0"/>
        </w:rPr>
      </w:pPr>
      <w:r w:rsidRPr="00EA5FA7">
        <w:rPr>
          <w:noProof w:val="0"/>
        </w:rPr>
        <w:t>}</w:t>
      </w:r>
    </w:p>
    <w:p w14:paraId="4F7C2A98" w14:textId="77777777" w:rsidR="00F970C9" w:rsidRPr="00EA5FA7" w:rsidRDefault="00F970C9" w:rsidP="004C1D57">
      <w:pPr>
        <w:pStyle w:val="PL"/>
        <w:rPr>
          <w:noProof w:val="0"/>
        </w:rPr>
      </w:pPr>
    </w:p>
    <w:p w14:paraId="697AE275" w14:textId="77777777" w:rsidR="00F970C9" w:rsidRPr="00EA5FA7" w:rsidRDefault="00F970C9" w:rsidP="004C1D57">
      <w:pPr>
        <w:pStyle w:val="PL"/>
        <w:rPr>
          <w:noProof w:val="0"/>
        </w:rPr>
      </w:pPr>
    </w:p>
    <w:p w14:paraId="2A4E8928" w14:textId="77777777" w:rsidR="00F970C9" w:rsidRPr="00EA5FA7" w:rsidRDefault="00F970C9" w:rsidP="00E73AAA">
      <w:pPr>
        <w:pStyle w:val="PL"/>
        <w:rPr>
          <w:noProof w:val="0"/>
        </w:rPr>
      </w:pPr>
      <w:r w:rsidRPr="00EA5FA7">
        <w:rPr>
          <w:noProof w:val="0"/>
        </w:rPr>
        <w:t>UEContextSetupResponseIEs F1AP-PROTOCOL-IES ::= {</w:t>
      </w:r>
    </w:p>
    <w:p w14:paraId="21F09787" w14:textId="77777777" w:rsidR="00F970C9" w:rsidRPr="00EA5FA7" w:rsidRDefault="00F970C9" w:rsidP="00E73AAA">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F1E146" w14:textId="77777777" w:rsidR="00F970C9" w:rsidRPr="00EA5FA7" w:rsidRDefault="00F970C9" w:rsidP="009A46C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5BFBFE" w14:textId="77777777" w:rsidR="00F970C9" w:rsidRPr="00EA5FA7" w:rsidRDefault="00F970C9" w:rsidP="00D555CE">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22DF16A4" w14:textId="77777777" w:rsidR="00F970C9" w:rsidRPr="00EA5FA7" w:rsidRDefault="00F970C9" w:rsidP="00D555CE">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746379" w14:textId="77777777" w:rsidR="00F970C9" w:rsidRPr="00EA5FA7" w:rsidRDefault="00F970C9" w:rsidP="00D555CE">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3190741" w14:textId="77777777" w:rsidR="00F970C9" w:rsidRPr="00EA5FA7" w:rsidRDefault="00F970C9" w:rsidP="00D555CE">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380A79" w14:textId="77777777" w:rsidR="00F970C9" w:rsidRPr="00EA5FA7" w:rsidRDefault="00F970C9" w:rsidP="00D326C8">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AF6B732" w14:textId="77777777" w:rsidR="00F970C9" w:rsidRPr="00EA5FA7" w:rsidRDefault="00F970C9" w:rsidP="00D326C8">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DEF805" w14:textId="77777777" w:rsidR="00F970C9" w:rsidRPr="00EA5FA7" w:rsidRDefault="00F970C9" w:rsidP="00D326C8">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DD9F3A" w14:textId="77777777" w:rsidR="00F970C9" w:rsidRPr="00EA5FA7" w:rsidRDefault="00F970C9" w:rsidP="00D555CE">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2322B84" w14:textId="77777777" w:rsidR="00F970C9" w:rsidRPr="00EA5FA7" w:rsidRDefault="00F970C9" w:rsidP="00D555CE">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9BC50AE" w14:textId="77777777" w:rsidR="00F970C9" w:rsidRPr="00EA5FA7" w:rsidRDefault="00F970C9" w:rsidP="00C16A5D">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6FE200" w14:textId="77777777" w:rsidR="00B80478" w:rsidRDefault="00F970C9" w:rsidP="00B80478">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B80478">
        <w:rPr>
          <w:noProof w:val="0"/>
        </w:rPr>
        <w:t>|</w:t>
      </w:r>
    </w:p>
    <w:p w14:paraId="273DFC15" w14:textId="77777777" w:rsidR="00B80478" w:rsidRDefault="00B80478" w:rsidP="00B80478">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sidR="00C242BE">
        <w:rPr>
          <w:noProof w:val="0"/>
        </w:rPr>
        <w:tab/>
      </w:r>
      <w:r>
        <w:rPr>
          <w:noProof w:val="0"/>
        </w:rPr>
        <w:t>PRESENCE optional</w:t>
      </w:r>
      <w:r>
        <w:rPr>
          <w:noProof w:val="0"/>
        </w:rPr>
        <w:tab/>
        <w:t>}|</w:t>
      </w:r>
    </w:p>
    <w:p w14:paraId="0FFC828E" w14:textId="77777777" w:rsidR="006A7576" w:rsidRDefault="00B80478" w:rsidP="006A7576">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r w:rsidR="006A7576">
        <w:rPr>
          <w:noProof w:val="0"/>
        </w:rPr>
        <w:t>|</w:t>
      </w:r>
    </w:p>
    <w:p w14:paraId="65293BA7" w14:textId="77777777" w:rsidR="006A7576" w:rsidRDefault="006A7576" w:rsidP="006A7576">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9E26D1A" w14:textId="77777777" w:rsidR="005251DB" w:rsidRDefault="006A7576" w:rsidP="005251DB">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r w:rsidR="005251DB">
        <w:rPr>
          <w:noProof w:val="0"/>
        </w:rPr>
        <w:t>|</w:t>
      </w:r>
    </w:p>
    <w:p w14:paraId="7E806CD0" w14:textId="77777777" w:rsidR="0030423E" w:rsidRPr="007B39A9" w:rsidRDefault="005251DB" w:rsidP="009E6EC2">
      <w:pPr>
        <w:pStyle w:val="PL"/>
      </w:pPr>
      <w:r>
        <w:lastRenderedPageBreak/>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0030423E" w:rsidRPr="007B39A9">
        <w:t>|</w:t>
      </w:r>
    </w:p>
    <w:p w14:paraId="1FDB56D5" w14:textId="360466D6" w:rsidR="002A7507" w:rsidRDefault="0030423E" w:rsidP="002A7507">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sidR="002A7507">
        <w:rPr>
          <w:snapToGrid w:val="0"/>
        </w:rPr>
        <w:t>|</w:t>
      </w:r>
    </w:p>
    <w:p w14:paraId="3C9EF92E" w14:textId="77777777" w:rsidR="002A7507" w:rsidRDefault="002A7507" w:rsidP="002A7507">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9CA1E59" w14:textId="77777777" w:rsidR="002A7507" w:rsidRDefault="002A7507" w:rsidP="002A7507">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19FAFE7F" w14:textId="77777777" w:rsidR="002A7507" w:rsidRDefault="002A7507" w:rsidP="002A7507">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DAFB5F3" w14:textId="77777777" w:rsidR="008A6DDE" w:rsidRDefault="002A7507" w:rsidP="008A6DDE">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008A6DDE" w:rsidRPr="000C084E">
        <w:rPr>
          <w:snapToGrid w:val="0"/>
        </w:rPr>
        <w:t>|</w:t>
      </w:r>
    </w:p>
    <w:p w14:paraId="14702490" w14:textId="77777777" w:rsidR="006343D3" w:rsidRDefault="006343D3" w:rsidP="0063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2D376215" w14:textId="3E337A0B" w:rsidR="006343D3" w:rsidRDefault="006343D3" w:rsidP="0063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z w:val="16"/>
        </w:rPr>
        <w:t>,</w:t>
      </w:r>
    </w:p>
    <w:p w14:paraId="40BA9B31" w14:textId="77777777" w:rsidR="006343D3" w:rsidRDefault="006343D3" w:rsidP="00634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5780A63" w14:textId="77777777" w:rsidR="00F970C9" w:rsidRPr="00EA5FA7" w:rsidRDefault="00F970C9" w:rsidP="004C1D57">
      <w:pPr>
        <w:pStyle w:val="PL"/>
        <w:rPr>
          <w:noProof w:val="0"/>
        </w:rPr>
      </w:pPr>
      <w:r w:rsidRPr="00EA5FA7">
        <w:rPr>
          <w:noProof w:val="0"/>
        </w:rPr>
        <w:t>}</w:t>
      </w:r>
    </w:p>
    <w:p w14:paraId="29334405" w14:textId="77777777" w:rsidR="00F970C9" w:rsidRPr="00EA5FA7" w:rsidRDefault="00F970C9" w:rsidP="004C1D57">
      <w:pPr>
        <w:pStyle w:val="PL"/>
        <w:rPr>
          <w:noProof w:val="0"/>
        </w:rPr>
      </w:pPr>
    </w:p>
    <w:p w14:paraId="2EC5354E" w14:textId="77777777" w:rsidR="00F970C9" w:rsidRPr="00EA5FA7" w:rsidRDefault="00F970C9" w:rsidP="00C16A5D">
      <w:pPr>
        <w:pStyle w:val="PL"/>
        <w:rPr>
          <w:noProof w:val="0"/>
        </w:rPr>
      </w:pPr>
      <w:r w:rsidRPr="00EA5FA7">
        <w:rPr>
          <w:noProof w:val="0"/>
        </w:rPr>
        <w:t>DRBs-Setup-List ::= SEQUENCE (SIZE(1..maxnoofDRBs)) OF ProtocolIE-SingleContainer { { DRBs-Setup-ItemIEs} }</w:t>
      </w:r>
    </w:p>
    <w:p w14:paraId="5E9AC1BC" w14:textId="77777777" w:rsidR="00F970C9" w:rsidRPr="00EA5FA7" w:rsidRDefault="00F970C9" w:rsidP="00C16A5D">
      <w:pPr>
        <w:pStyle w:val="PL"/>
        <w:rPr>
          <w:noProof w:val="0"/>
        </w:rPr>
      </w:pPr>
    </w:p>
    <w:p w14:paraId="72071F50" w14:textId="77777777" w:rsidR="00F970C9" w:rsidRPr="00EA5FA7" w:rsidRDefault="00F970C9" w:rsidP="00C16A5D">
      <w:pPr>
        <w:pStyle w:val="PL"/>
        <w:rPr>
          <w:noProof w:val="0"/>
        </w:rPr>
      </w:pPr>
    </w:p>
    <w:p w14:paraId="16492DFC" w14:textId="77777777" w:rsidR="00F970C9" w:rsidRPr="00EA5FA7" w:rsidRDefault="00F970C9" w:rsidP="00D326C8">
      <w:pPr>
        <w:pStyle w:val="PL"/>
        <w:rPr>
          <w:noProof w:val="0"/>
        </w:rPr>
      </w:pPr>
      <w:r w:rsidRPr="00EA5FA7">
        <w:rPr>
          <w:noProof w:val="0"/>
        </w:rPr>
        <w:t>SRBs-FailedToBeSetup-List ::= SEQUENCE (SIZE(1..maxnoofSRBs)) OF ProtocolIE-SingleContainer { { SRBs-FailedToBeSetup-ItemIEs} }</w:t>
      </w:r>
    </w:p>
    <w:p w14:paraId="1075E202" w14:textId="77777777" w:rsidR="00F970C9" w:rsidRPr="00EA5FA7" w:rsidRDefault="00F970C9" w:rsidP="00D326C8">
      <w:pPr>
        <w:pStyle w:val="PL"/>
        <w:rPr>
          <w:noProof w:val="0"/>
        </w:rPr>
      </w:pPr>
      <w:r w:rsidRPr="00EA5FA7">
        <w:rPr>
          <w:noProof w:val="0"/>
        </w:rPr>
        <w:t>DRBs-FailedToBeSetup-List ::= SEQUENCE (SIZE(1..maxnoofDRBs)) OF ProtocolIE-SingleContainer { { DRBs-FailedToBeSetup-ItemIEs} }</w:t>
      </w:r>
    </w:p>
    <w:p w14:paraId="156C28D1" w14:textId="77777777" w:rsidR="00F970C9" w:rsidRPr="00EA5FA7" w:rsidRDefault="00F970C9" w:rsidP="006478A7">
      <w:pPr>
        <w:pStyle w:val="PL"/>
        <w:rPr>
          <w:rFonts w:eastAsia="SimSun"/>
        </w:rPr>
      </w:pPr>
      <w:r w:rsidRPr="00EA5FA7">
        <w:rPr>
          <w:rFonts w:eastAsia="SimSun"/>
        </w:rPr>
        <w:t>SCell-FailedtoSetup-List ::= SEQUENCE (SIZE(1..maxnoofSCells)) OF ProtocolIE-SingleContainer { { SCell-FailedtoSetup-ItemIEs} }</w:t>
      </w:r>
    </w:p>
    <w:p w14:paraId="71669557" w14:textId="77777777" w:rsidR="00F970C9" w:rsidRPr="00EA5FA7" w:rsidRDefault="00F970C9" w:rsidP="00054279">
      <w:pPr>
        <w:pStyle w:val="PL"/>
        <w:rPr>
          <w:noProof w:val="0"/>
        </w:rPr>
      </w:pPr>
      <w:r w:rsidRPr="00EA5FA7">
        <w:rPr>
          <w:noProof w:val="0"/>
        </w:rPr>
        <w:t>SRBs-Setup-List ::= SEQUENCE (SIZE(1..maxnoofSRBs)) OF ProtocolIE-SingleContainer { { SRBs-Setup-ItemIEs} }</w:t>
      </w:r>
    </w:p>
    <w:p w14:paraId="077C2C63" w14:textId="77777777" w:rsidR="00B80478" w:rsidRDefault="00B80478" w:rsidP="00B80478">
      <w:pPr>
        <w:pStyle w:val="PL"/>
        <w:rPr>
          <w:noProof w:val="0"/>
        </w:rPr>
      </w:pPr>
      <w:r>
        <w:rPr>
          <w:noProof w:val="0"/>
        </w:rPr>
        <w:t>BHChannels-Setup-List ::= SEQUENCE (SIZE(1..maxnoofBHRLCChannels)) OF ProtocolIE-SingleContainer { { BHChannels-Setup-ItemIEs} }</w:t>
      </w:r>
    </w:p>
    <w:p w14:paraId="41BF7628" w14:textId="77777777" w:rsidR="00F970C9" w:rsidRDefault="00B80478" w:rsidP="00B80478">
      <w:pPr>
        <w:pStyle w:val="PL"/>
        <w:rPr>
          <w:noProof w:val="0"/>
        </w:rPr>
      </w:pPr>
      <w:r>
        <w:rPr>
          <w:noProof w:val="0"/>
        </w:rPr>
        <w:t>BHChannels-FailedToBeSetup-List ::= SEQUENCE (SIZE(1..maxnoofBHRLCChannels)) OF ProtocolIE-SingleContainer { { BHChannels-FailedToBeSetup-ItemIEs} }</w:t>
      </w:r>
    </w:p>
    <w:p w14:paraId="6924AC1A" w14:textId="77777777" w:rsidR="00B80478" w:rsidRPr="00EA5FA7" w:rsidRDefault="00B80478" w:rsidP="00D326C8">
      <w:pPr>
        <w:pStyle w:val="PL"/>
        <w:rPr>
          <w:noProof w:val="0"/>
        </w:rPr>
      </w:pPr>
    </w:p>
    <w:p w14:paraId="3EEB5DE7" w14:textId="77777777" w:rsidR="00F970C9" w:rsidRPr="00EA5FA7" w:rsidRDefault="00F970C9" w:rsidP="00D326C8">
      <w:pPr>
        <w:pStyle w:val="PL"/>
        <w:rPr>
          <w:noProof w:val="0"/>
        </w:rPr>
      </w:pPr>
      <w:r w:rsidRPr="00EA5FA7">
        <w:rPr>
          <w:noProof w:val="0"/>
        </w:rPr>
        <w:t>DRBs-Setup-ItemIEs F1AP-PROTOCOL-IES ::= {</w:t>
      </w:r>
    </w:p>
    <w:p w14:paraId="667E3571" w14:textId="77777777" w:rsidR="00F970C9" w:rsidRPr="00EA5FA7" w:rsidRDefault="00F970C9" w:rsidP="00D326C8">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2D517AE" w14:textId="77777777" w:rsidR="00F970C9" w:rsidRPr="00EA5FA7" w:rsidRDefault="00F970C9" w:rsidP="00D326C8">
      <w:pPr>
        <w:pStyle w:val="PL"/>
        <w:rPr>
          <w:noProof w:val="0"/>
        </w:rPr>
      </w:pPr>
      <w:r w:rsidRPr="00EA5FA7">
        <w:rPr>
          <w:noProof w:val="0"/>
        </w:rPr>
        <w:tab/>
        <w:t>...</w:t>
      </w:r>
    </w:p>
    <w:p w14:paraId="13FA29B5" w14:textId="77777777" w:rsidR="00F970C9" w:rsidRPr="00EA5FA7" w:rsidRDefault="00F970C9" w:rsidP="00C16A5D">
      <w:pPr>
        <w:pStyle w:val="PL"/>
        <w:rPr>
          <w:noProof w:val="0"/>
        </w:rPr>
      </w:pPr>
      <w:r w:rsidRPr="00EA5FA7">
        <w:rPr>
          <w:noProof w:val="0"/>
        </w:rPr>
        <w:t>}</w:t>
      </w:r>
    </w:p>
    <w:p w14:paraId="7F1EC0C5" w14:textId="77777777" w:rsidR="00F970C9" w:rsidRPr="00EA5FA7" w:rsidRDefault="00F970C9" w:rsidP="00C16A5D">
      <w:pPr>
        <w:pStyle w:val="PL"/>
        <w:rPr>
          <w:noProof w:val="0"/>
        </w:rPr>
      </w:pPr>
    </w:p>
    <w:p w14:paraId="59D6325C" w14:textId="77777777" w:rsidR="00F970C9" w:rsidRPr="00EA5FA7" w:rsidRDefault="00F970C9" w:rsidP="00C16A5D">
      <w:pPr>
        <w:pStyle w:val="PL"/>
        <w:rPr>
          <w:noProof w:val="0"/>
        </w:rPr>
      </w:pPr>
      <w:r w:rsidRPr="00EA5FA7">
        <w:rPr>
          <w:noProof w:val="0"/>
        </w:rPr>
        <w:t>SRBs-Setup-ItemIEs F1AP-PROTOCOL-IES ::= {</w:t>
      </w:r>
    </w:p>
    <w:p w14:paraId="0956E9BD" w14:textId="77777777" w:rsidR="00F970C9" w:rsidRPr="00EA5FA7" w:rsidRDefault="00F970C9" w:rsidP="00C16A5D">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651A3DE" w14:textId="77777777" w:rsidR="00F970C9" w:rsidRPr="00EA5FA7" w:rsidRDefault="00F970C9" w:rsidP="00C16A5D">
      <w:pPr>
        <w:pStyle w:val="PL"/>
        <w:rPr>
          <w:noProof w:val="0"/>
        </w:rPr>
      </w:pPr>
      <w:r w:rsidRPr="00EA5FA7">
        <w:rPr>
          <w:noProof w:val="0"/>
        </w:rPr>
        <w:tab/>
        <w:t>...</w:t>
      </w:r>
    </w:p>
    <w:p w14:paraId="65085BEE" w14:textId="77777777" w:rsidR="00F970C9" w:rsidRPr="00EA5FA7" w:rsidRDefault="00F970C9" w:rsidP="00C16A5D">
      <w:pPr>
        <w:pStyle w:val="PL"/>
        <w:rPr>
          <w:noProof w:val="0"/>
        </w:rPr>
      </w:pPr>
      <w:r w:rsidRPr="00EA5FA7">
        <w:rPr>
          <w:noProof w:val="0"/>
        </w:rPr>
        <w:t>}</w:t>
      </w:r>
    </w:p>
    <w:p w14:paraId="0CBBA2F7" w14:textId="77777777" w:rsidR="00F970C9" w:rsidRPr="00EA5FA7" w:rsidRDefault="00F970C9" w:rsidP="004C1D57">
      <w:pPr>
        <w:pStyle w:val="PL"/>
        <w:rPr>
          <w:noProof w:val="0"/>
        </w:rPr>
      </w:pPr>
    </w:p>
    <w:p w14:paraId="1567879E" w14:textId="77777777" w:rsidR="00F970C9" w:rsidRPr="00EA5FA7" w:rsidRDefault="00F970C9" w:rsidP="00D326C8">
      <w:pPr>
        <w:pStyle w:val="PL"/>
        <w:rPr>
          <w:noProof w:val="0"/>
        </w:rPr>
      </w:pPr>
      <w:r w:rsidRPr="00EA5FA7">
        <w:rPr>
          <w:noProof w:val="0"/>
        </w:rPr>
        <w:t>SRBs-FailedToBeSetup-ItemIEs F1AP-PROTOCOL-IES ::= {</w:t>
      </w:r>
    </w:p>
    <w:p w14:paraId="3FCA807B" w14:textId="77777777" w:rsidR="00F970C9" w:rsidRPr="00EA5FA7" w:rsidRDefault="00F970C9" w:rsidP="006478A7">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56AFBE7B" w14:textId="77777777" w:rsidR="00F970C9" w:rsidRPr="00EA5FA7" w:rsidRDefault="00F970C9" w:rsidP="00D326C8">
      <w:pPr>
        <w:pStyle w:val="PL"/>
        <w:rPr>
          <w:noProof w:val="0"/>
        </w:rPr>
      </w:pPr>
      <w:r w:rsidRPr="00EA5FA7">
        <w:rPr>
          <w:noProof w:val="0"/>
        </w:rPr>
        <w:tab/>
        <w:t>...</w:t>
      </w:r>
    </w:p>
    <w:p w14:paraId="2F2B5FAF" w14:textId="77777777" w:rsidR="00F970C9" w:rsidRPr="00EA5FA7" w:rsidRDefault="00F970C9" w:rsidP="00D326C8">
      <w:pPr>
        <w:pStyle w:val="PL"/>
        <w:rPr>
          <w:noProof w:val="0"/>
        </w:rPr>
      </w:pPr>
      <w:r w:rsidRPr="00EA5FA7">
        <w:rPr>
          <w:noProof w:val="0"/>
        </w:rPr>
        <w:t>}</w:t>
      </w:r>
    </w:p>
    <w:p w14:paraId="2E027EBD" w14:textId="77777777" w:rsidR="00F970C9" w:rsidRPr="00EA5FA7" w:rsidRDefault="00F970C9" w:rsidP="00D326C8">
      <w:pPr>
        <w:pStyle w:val="PL"/>
        <w:rPr>
          <w:noProof w:val="0"/>
        </w:rPr>
      </w:pPr>
    </w:p>
    <w:p w14:paraId="30C4DB0C" w14:textId="77777777" w:rsidR="00F970C9" w:rsidRPr="00EA5FA7" w:rsidRDefault="00F970C9" w:rsidP="00D326C8">
      <w:pPr>
        <w:pStyle w:val="PL"/>
        <w:rPr>
          <w:noProof w:val="0"/>
        </w:rPr>
      </w:pPr>
    </w:p>
    <w:p w14:paraId="0B1432A8" w14:textId="77777777" w:rsidR="00F970C9" w:rsidRPr="00EA5FA7" w:rsidRDefault="00F970C9" w:rsidP="00D326C8">
      <w:pPr>
        <w:pStyle w:val="PL"/>
        <w:rPr>
          <w:noProof w:val="0"/>
        </w:rPr>
      </w:pPr>
      <w:r w:rsidRPr="00EA5FA7">
        <w:rPr>
          <w:noProof w:val="0"/>
        </w:rPr>
        <w:t>DRBs-FailedToBeSetup-ItemIEs F1AP-PROTOCOL-IES ::= {</w:t>
      </w:r>
    </w:p>
    <w:p w14:paraId="20E7FB99" w14:textId="77777777" w:rsidR="00F970C9" w:rsidRPr="00EA5FA7" w:rsidRDefault="00F970C9" w:rsidP="002B4E37">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EABE8A1" w14:textId="77777777" w:rsidR="00F970C9" w:rsidRPr="00EA5FA7" w:rsidRDefault="00F970C9" w:rsidP="00D326C8">
      <w:pPr>
        <w:pStyle w:val="PL"/>
        <w:rPr>
          <w:noProof w:val="0"/>
        </w:rPr>
      </w:pPr>
      <w:r w:rsidRPr="00EA5FA7">
        <w:rPr>
          <w:noProof w:val="0"/>
        </w:rPr>
        <w:tab/>
        <w:t>...</w:t>
      </w:r>
    </w:p>
    <w:p w14:paraId="240876B4" w14:textId="77777777" w:rsidR="00F970C9" w:rsidRPr="00EA5FA7" w:rsidRDefault="00F970C9" w:rsidP="00D326C8">
      <w:pPr>
        <w:pStyle w:val="PL"/>
        <w:rPr>
          <w:noProof w:val="0"/>
        </w:rPr>
      </w:pPr>
      <w:r w:rsidRPr="00EA5FA7">
        <w:rPr>
          <w:noProof w:val="0"/>
        </w:rPr>
        <w:t>}</w:t>
      </w:r>
    </w:p>
    <w:p w14:paraId="73BEA7F0" w14:textId="77777777" w:rsidR="00F970C9" w:rsidRPr="00EA5FA7" w:rsidRDefault="00F970C9" w:rsidP="00D326C8">
      <w:pPr>
        <w:pStyle w:val="PL"/>
        <w:rPr>
          <w:noProof w:val="0"/>
        </w:rPr>
      </w:pPr>
    </w:p>
    <w:p w14:paraId="743D8624" w14:textId="77777777" w:rsidR="00F970C9" w:rsidRPr="00EA5FA7" w:rsidRDefault="00F970C9" w:rsidP="002B4E37">
      <w:pPr>
        <w:pStyle w:val="PL"/>
        <w:rPr>
          <w:rFonts w:eastAsia="SimSun"/>
        </w:rPr>
      </w:pPr>
      <w:r w:rsidRPr="00EA5FA7">
        <w:rPr>
          <w:rFonts w:eastAsia="SimSun"/>
        </w:rPr>
        <w:t>SCell-FailedtoSetup-ItemIEs F1AP-PROTOCOL-IES ::= {</w:t>
      </w:r>
    </w:p>
    <w:p w14:paraId="774FF8E7" w14:textId="77777777" w:rsidR="00F970C9" w:rsidRPr="00EA5FA7" w:rsidRDefault="00F970C9" w:rsidP="002B4E37">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520CB06D" w14:textId="77777777" w:rsidR="00F970C9" w:rsidRPr="00EA5FA7" w:rsidRDefault="00F970C9" w:rsidP="002B4E37">
      <w:pPr>
        <w:pStyle w:val="PL"/>
        <w:rPr>
          <w:rFonts w:eastAsia="SimSun"/>
        </w:rPr>
      </w:pPr>
      <w:r w:rsidRPr="00EA5FA7">
        <w:rPr>
          <w:rFonts w:eastAsia="SimSun"/>
        </w:rPr>
        <w:tab/>
        <w:t>...</w:t>
      </w:r>
    </w:p>
    <w:p w14:paraId="4BD91ED6" w14:textId="77777777" w:rsidR="00F970C9" w:rsidRPr="00EA5FA7" w:rsidRDefault="00F970C9" w:rsidP="002B4E37">
      <w:pPr>
        <w:pStyle w:val="PL"/>
        <w:rPr>
          <w:rFonts w:eastAsia="SimSun"/>
        </w:rPr>
      </w:pPr>
      <w:r w:rsidRPr="00EA5FA7">
        <w:rPr>
          <w:rFonts w:eastAsia="SimSun"/>
        </w:rPr>
        <w:t>}</w:t>
      </w:r>
    </w:p>
    <w:p w14:paraId="6380DE64" w14:textId="77777777" w:rsidR="00F970C9" w:rsidRDefault="00F970C9" w:rsidP="002B4E37">
      <w:pPr>
        <w:pStyle w:val="PL"/>
        <w:rPr>
          <w:noProof w:val="0"/>
        </w:rPr>
      </w:pPr>
    </w:p>
    <w:p w14:paraId="61E09CAF" w14:textId="77777777" w:rsidR="00B80478" w:rsidRDefault="00B80478" w:rsidP="00B80478">
      <w:pPr>
        <w:pStyle w:val="PL"/>
        <w:rPr>
          <w:noProof w:val="0"/>
        </w:rPr>
      </w:pPr>
      <w:r>
        <w:rPr>
          <w:noProof w:val="0"/>
        </w:rPr>
        <w:t>BHChannels-Setup-ItemIEs F1AP-PROTOCOL-IES ::= {</w:t>
      </w:r>
    </w:p>
    <w:p w14:paraId="00E7D72B" w14:textId="77777777" w:rsidR="00B80478" w:rsidRDefault="00B80478" w:rsidP="00B80478">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59364E2F" w14:textId="77777777" w:rsidR="00B80478" w:rsidRDefault="00B80478" w:rsidP="00B80478">
      <w:pPr>
        <w:pStyle w:val="PL"/>
        <w:rPr>
          <w:noProof w:val="0"/>
        </w:rPr>
      </w:pPr>
      <w:r>
        <w:rPr>
          <w:noProof w:val="0"/>
        </w:rPr>
        <w:tab/>
        <w:t>...</w:t>
      </w:r>
    </w:p>
    <w:p w14:paraId="13623872" w14:textId="77777777" w:rsidR="00B80478" w:rsidRDefault="00B80478" w:rsidP="00B80478">
      <w:pPr>
        <w:pStyle w:val="PL"/>
        <w:rPr>
          <w:noProof w:val="0"/>
        </w:rPr>
      </w:pPr>
      <w:r>
        <w:rPr>
          <w:noProof w:val="0"/>
        </w:rPr>
        <w:t>}</w:t>
      </w:r>
    </w:p>
    <w:p w14:paraId="3A1C246A" w14:textId="77777777" w:rsidR="00B80478" w:rsidRDefault="00B80478" w:rsidP="00B80478">
      <w:pPr>
        <w:pStyle w:val="PL"/>
        <w:rPr>
          <w:noProof w:val="0"/>
        </w:rPr>
      </w:pPr>
    </w:p>
    <w:p w14:paraId="64ADB66B" w14:textId="77777777" w:rsidR="00B80478" w:rsidRDefault="00B80478" w:rsidP="00B80478">
      <w:pPr>
        <w:pStyle w:val="PL"/>
        <w:rPr>
          <w:noProof w:val="0"/>
        </w:rPr>
      </w:pPr>
      <w:r>
        <w:rPr>
          <w:noProof w:val="0"/>
        </w:rPr>
        <w:t>BHChannels-FailedToBeSetup-ItemIEs F1AP-PROTOCOL-IES ::= {</w:t>
      </w:r>
    </w:p>
    <w:p w14:paraId="773C24BF" w14:textId="77777777" w:rsidR="00B80478" w:rsidRDefault="00B80478" w:rsidP="00B80478">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595AB995" w14:textId="77777777" w:rsidR="00B80478" w:rsidRDefault="00B80478" w:rsidP="00B80478">
      <w:pPr>
        <w:pStyle w:val="PL"/>
        <w:rPr>
          <w:noProof w:val="0"/>
        </w:rPr>
      </w:pPr>
      <w:r>
        <w:rPr>
          <w:noProof w:val="0"/>
        </w:rPr>
        <w:tab/>
        <w:t>...</w:t>
      </w:r>
    </w:p>
    <w:p w14:paraId="088E6F43" w14:textId="77777777" w:rsidR="00B80478" w:rsidRDefault="00B80478" w:rsidP="00B80478">
      <w:pPr>
        <w:pStyle w:val="PL"/>
        <w:rPr>
          <w:noProof w:val="0"/>
        </w:rPr>
      </w:pPr>
      <w:r>
        <w:rPr>
          <w:noProof w:val="0"/>
        </w:rPr>
        <w:t>}</w:t>
      </w:r>
    </w:p>
    <w:p w14:paraId="5B4F008E" w14:textId="77777777" w:rsidR="00B80478" w:rsidRDefault="00B80478" w:rsidP="00B80478">
      <w:pPr>
        <w:pStyle w:val="PL"/>
        <w:rPr>
          <w:noProof w:val="0"/>
        </w:rPr>
      </w:pPr>
    </w:p>
    <w:p w14:paraId="00D52FAA" w14:textId="77777777" w:rsidR="006A7576" w:rsidRDefault="006A7576" w:rsidP="006A7576">
      <w:pPr>
        <w:pStyle w:val="PL"/>
        <w:rPr>
          <w:noProof w:val="0"/>
        </w:rPr>
      </w:pPr>
      <w:r>
        <w:rPr>
          <w:noProof w:val="0"/>
        </w:rPr>
        <w:t>SLDRBs-Setup-List ::= SEQUENCE (SIZE(1..maxnoofSLDRBs)) OF ProtocolIE-SingleContainer { { SLDRBs-Setup-ItemIEs} }</w:t>
      </w:r>
    </w:p>
    <w:p w14:paraId="0D924BB3" w14:textId="77777777" w:rsidR="006A7576" w:rsidRDefault="006A7576" w:rsidP="006A7576">
      <w:pPr>
        <w:pStyle w:val="PL"/>
        <w:rPr>
          <w:noProof w:val="0"/>
        </w:rPr>
      </w:pPr>
    </w:p>
    <w:p w14:paraId="406EDBAF" w14:textId="77777777" w:rsidR="006A7576" w:rsidRDefault="006A7576" w:rsidP="006A7576">
      <w:pPr>
        <w:pStyle w:val="PL"/>
        <w:rPr>
          <w:noProof w:val="0"/>
        </w:rPr>
      </w:pPr>
      <w:r>
        <w:rPr>
          <w:noProof w:val="0"/>
        </w:rPr>
        <w:t>SLDRBs-FailedToBeSetup-List ::= SEQUENCE (SIZE(1..maxnoofSLDRBs)) OF ProtocolIE-SingleContainer { { SLDRBs-FailedToBeSetup-ItemIEs} }</w:t>
      </w:r>
    </w:p>
    <w:p w14:paraId="77EE9CC1" w14:textId="77777777" w:rsidR="006A7576" w:rsidRDefault="006A7576" w:rsidP="006A7576">
      <w:pPr>
        <w:pStyle w:val="PL"/>
        <w:rPr>
          <w:noProof w:val="0"/>
        </w:rPr>
      </w:pPr>
    </w:p>
    <w:p w14:paraId="180087E9" w14:textId="77777777" w:rsidR="006A7576" w:rsidRDefault="006A7576" w:rsidP="006A7576">
      <w:pPr>
        <w:pStyle w:val="PL"/>
        <w:rPr>
          <w:noProof w:val="0"/>
        </w:rPr>
      </w:pPr>
      <w:r>
        <w:rPr>
          <w:noProof w:val="0"/>
        </w:rPr>
        <w:t>SLDRBs-Setup-ItemIEs F1AP-PROTOCOL-IES ::= {</w:t>
      </w:r>
    </w:p>
    <w:p w14:paraId="676AA96B" w14:textId="77777777" w:rsidR="006A7576" w:rsidRDefault="006A7576" w:rsidP="006A7576">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01F25B6C" w14:textId="77777777" w:rsidR="006A7576" w:rsidRDefault="006A7576" w:rsidP="006A7576">
      <w:pPr>
        <w:pStyle w:val="PL"/>
        <w:rPr>
          <w:noProof w:val="0"/>
        </w:rPr>
      </w:pPr>
      <w:r>
        <w:rPr>
          <w:noProof w:val="0"/>
        </w:rPr>
        <w:tab/>
        <w:t>...</w:t>
      </w:r>
    </w:p>
    <w:p w14:paraId="49A9E0C7" w14:textId="77777777" w:rsidR="006A7576" w:rsidRDefault="006A7576" w:rsidP="006A7576">
      <w:pPr>
        <w:pStyle w:val="PL"/>
        <w:rPr>
          <w:noProof w:val="0"/>
        </w:rPr>
      </w:pPr>
      <w:r>
        <w:rPr>
          <w:noProof w:val="0"/>
        </w:rPr>
        <w:t>}</w:t>
      </w:r>
    </w:p>
    <w:p w14:paraId="15210206" w14:textId="77777777" w:rsidR="006A7576" w:rsidRDefault="006A7576" w:rsidP="006A7576">
      <w:pPr>
        <w:pStyle w:val="PL"/>
        <w:rPr>
          <w:noProof w:val="0"/>
        </w:rPr>
      </w:pPr>
    </w:p>
    <w:p w14:paraId="2E574E7D" w14:textId="77777777" w:rsidR="006A7576" w:rsidRDefault="006A7576" w:rsidP="006A7576">
      <w:pPr>
        <w:pStyle w:val="PL"/>
        <w:rPr>
          <w:noProof w:val="0"/>
        </w:rPr>
      </w:pPr>
      <w:r>
        <w:rPr>
          <w:noProof w:val="0"/>
        </w:rPr>
        <w:t>SLDRBs-FailedToBeSetup-ItemIEs F1AP-PROTOCOL-IES ::= {</w:t>
      </w:r>
    </w:p>
    <w:p w14:paraId="666ACEA0" w14:textId="77777777" w:rsidR="006A7576" w:rsidRDefault="006A7576" w:rsidP="00F634D0">
      <w:pPr>
        <w:pStyle w:val="PL"/>
      </w:pPr>
      <w:r>
        <w:tab/>
        <w:t>{ ID id-SLDRBs-FailedToBeSetup-Item</w:t>
      </w:r>
      <w:r>
        <w:tab/>
      </w:r>
      <w:r>
        <w:tab/>
        <w:t>CRITICALITY ignore</w:t>
      </w:r>
      <w:r>
        <w:tab/>
        <w:t>TYPE SLDRBs-FailedToBeSetup-Item</w:t>
      </w:r>
      <w:r>
        <w:tab/>
      </w:r>
      <w:r>
        <w:tab/>
      </w:r>
      <w:r>
        <w:tab/>
        <w:t>PRESENCE mandatory},</w:t>
      </w:r>
    </w:p>
    <w:p w14:paraId="2DD10E7F" w14:textId="77777777" w:rsidR="006343D3" w:rsidRDefault="006343D3" w:rsidP="00B90779">
      <w:pPr>
        <w:pStyle w:val="PL"/>
      </w:pPr>
      <w:r>
        <w:tab/>
        <w:t>...</w:t>
      </w:r>
    </w:p>
    <w:p w14:paraId="4825D97B" w14:textId="77777777" w:rsidR="006343D3" w:rsidRDefault="006343D3" w:rsidP="00B90779">
      <w:pPr>
        <w:pStyle w:val="PL"/>
      </w:pPr>
      <w:r>
        <w:t>}</w:t>
      </w:r>
    </w:p>
    <w:p w14:paraId="6F151820" w14:textId="77777777" w:rsidR="006343D3" w:rsidRDefault="006343D3" w:rsidP="00B90779">
      <w:pPr>
        <w:pStyle w:val="PL"/>
      </w:pPr>
    </w:p>
    <w:p w14:paraId="174B78AA" w14:textId="77777777" w:rsidR="006343D3" w:rsidRDefault="006343D3" w:rsidP="00B90779">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4560E11B" w14:textId="77777777" w:rsidR="006343D3" w:rsidRDefault="006343D3" w:rsidP="00B90779">
      <w:pPr>
        <w:pStyle w:val="PL"/>
      </w:pPr>
    </w:p>
    <w:p w14:paraId="30A8B05C" w14:textId="77777777" w:rsidR="006343D3" w:rsidRDefault="006343D3" w:rsidP="00B90779">
      <w:pPr>
        <w:pStyle w:val="PL"/>
      </w:pPr>
      <w:r>
        <w:rPr>
          <w:snapToGrid w:val="0"/>
          <w:lang w:eastAsia="zh-CN"/>
        </w:rPr>
        <w:t>UE-MulticastMRBs-Setup</w:t>
      </w:r>
      <w:r>
        <w:rPr>
          <w:snapToGrid w:val="0"/>
          <w:lang w:val="en-US" w:eastAsia="zh-CN"/>
        </w:rPr>
        <w:t>new</w:t>
      </w:r>
      <w:r>
        <w:t>-ItemIEs F1AP-PROTOCOL-IES ::= {</w:t>
      </w:r>
    </w:p>
    <w:p w14:paraId="5282944F" w14:textId="77777777" w:rsidR="006343D3" w:rsidRDefault="006343D3" w:rsidP="00B90779">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76808133" w14:textId="77777777" w:rsidR="006343D3" w:rsidRPr="008F44EA" w:rsidRDefault="006343D3" w:rsidP="00B90779">
      <w:pPr>
        <w:pStyle w:val="PL"/>
      </w:pPr>
      <w:r>
        <w:tab/>
      </w:r>
      <w:r w:rsidRPr="008F44EA">
        <w:t>...</w:t>
      </w:r>
    </w:p>
    <w:p w14:paraId="3AE96DF3" w14:textId="77777777" w:rsidR="006343D3" w:rsidRPr="008F44EA" w:rsidRDefault="006343D3" w:rsidP="00B90779">
      <w:pPr>
        <w:pStyle w:val="PL"/>
      </w:pPr>
      <w:r w:rsidRPr="008F44EA">
        <w:t>}</w:t>
      </w:r>
    </w:p>
    <w:p w14:paraId="282BD6D3" w14:textId="77777777" w:rsidR="006343D3" w:rsidRDefault="006343D3" w:rsidP="00B90779">
      <w:pPr>
        <w:pStyle w:val="PL"/>
      </w:pPr>
    </w:p>
    <w:p w14:paraId="57EE2664" w14:textId="77777777" w:rsidR="006A7576" w:rsidRPr="00EA5FA7" w:rsidRDefault="006A7576" w:rsidP="006A7576">
      <w:pPr>
        <w:pStyle w:val="PL"/>
        <w:rPr>
          <w:noProof w:val="0"/>
        </w:rPr>
      </w:pPr>
    </w:p>
    <w:p w14:paraId="6643BEFD" w14:textId="77777777" w:rsidR="00F970C9" w:rsidRPr="00EA5FA7" w:rsidRDefault="00F970C9" w:rsidP="004C1D57">
      <w:pPr>
        <w:pStyle w:val="PL"/>
        <w:rPr>
          <w:noProof w:val="0"/>
        </w:rPr>
      </w:pPr>
      <w:r w:rsidRPr="00EA5FA7">
        <w:rPr>
          <w:noProof w:val="0"/>
        </w:rPr>
        <w:t>-- **************************************************************</w:t>
      </w:r>
    </w:p>
    <w:p w14:paraId="5002E8FE" w14:textId="77777777" w:rsidR="00F970C9" w:rsidRPr="00EA5FA7" w:rsidRDefault="00F970C9" w:rsidP="004C1D57">
      <w:pPr>
        <w:pStyle w:val="PL"/>
        <w:rPr>
          <w:noProof w:val="0"/>
        </w:rPr>
      </w:pPr>
      <w:r w:rsidRPr="00EA5FA7">
        <w:rPr>
          <w:noProof w:val="0"/>
        </w:rPr>
        <w:t>--</w:t>
      </w:r>
    </w:p>
    <w:p w14:paraId="1AB1467F" w14:textId="77777777" w:rsidR="00F970C9" w:rsidRPr="00EA5FA7" w:rsidRDefault="00F970C9" w:rsidP="00061CBE">
      <w:pPr>
        <w:pStyle w:val="PL"/>
        <w:outlineLvl w:val="4"/>
        <w:rPr>
          <w:noProof w:val="0"/>
        </w:rPr>
      </w:pPr>
      <w:r w:rsidRPr="00EA5FA7">
        <w:rPr>
          <w:noProof w:val="0"/>
        </w:rPr>
        <w:t>-- UE CONTEXT SETUP FAILURE</w:t>
      </w:r>
    </w:p>
    <w:p w14:paraId="1DEA3108" w14:textId="77777777" w:rsidR="00F970C9" w:rsidRPr="00EA5FA7" w:rsidRDefault="00F970C9" w:rsidP="004C1D57">
      <w:pPr>
        <w:pStyle w:val="PL"/>
        <w:rPr>
          <w:noProof w:val="0"/>
        </w:rPr>
      </w:pPr>
      <w:r w:rsidRPr="00EA5FA7">
        <w:rPr>
          <w:noProof w:val="0"/>
        </w:rPr>
        <w:t>--</w:t>
      </w:r>
    </w:p>
    <w:p w14:paraId="3C67D0E7" w14:textId="77777777" w:rsidR="00F970C9" w:rsidRPr="00EA5FA7" w:rsidRDefault="00F970C9" w:rsidP="004C1D57">
      <w:pPr>
        <w:pStyle w:val="PL"/>
        <w:rPr>
          <w:noProof w:val="0"/>
        </w:rPr>
      </w:pPr>
      <w:r w:rsidRPr="00EA5FA7">
        <w:rPr>
          <w:noProof w:val="0"/>
        </w:rPr>
        <w:t>-- **************************************************************</w:t>
      </w:r>
    </w:p>
    <w:p w14:paraId="75C61551" w14:textId="77777777" w:rsidR="00F970C9" w:rsidRPr="00EA5FA7" w:rsidRDefault="00F970C9" w:rsidP="004C1D57">
      <w:pPr>
        <w:pStyle w:val="PL"/>
        <w:rPr>
          <w:noProof w:val="0"/>
        </w:rPr>
      </w:pPr>
    </w:p>
    <w:p w14:paraId="4B2CB7BD" w14:textId="77777777" w:rsidR="00F970C9" w:rsidRPr="00EA5FA7" w:rsidRDefault="00F970C9" w:rsidP="004C1D57">
      <w:pPr>
        <w:pStyle w:val="PL"/>
        <w:rPr>
          <w:noProof w:val="0"/>
        </w:rPr>
      </w:pPr>
      <w:r w:rsidRPr="00EA5FA7">
        <w:rPr>
          <w:noProof w:val="0"/>
        </w:rPr>
        <w:t>UEContextSetupFailure ::= SEQUENCE {</w:t>
      </w:r>
    </w:p>
    <w:p w14:paraId="0D91BC7C"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2AF886F6" w14:textId="77777777" w:rsidR="00F970C9" w:rsidRPr="00EA5FA7" w:rsidRDefault="00F970C9" w:rsidP="004C1D57">
      <w:pPr>
        <w:pStyle w:val="PL"/>
        <w:rPr>
          <w:noProof w:val="0"/>
        </w:rPr>
      </w:pPr>
      <w:r w:rsidRPr="00EA5FA7">
        <w:rPr>
          <w:noProof w:val="0"/>
        </w:rPr>
        <w:tab/>
        <w:t>...</w:t>
      </w:r>
    </w:p>
    <w:p w14:paraId="1B5E61C3" w14:textId="77777777" w:rsidR="00F970C9" w:rsidRPr="00EA5FA7" w:rsidRDefault="00F970C9" w:rsidP="004C1D57">
      <w:pPr>
        <w:pStyle w:val="PL"/>
        <w:rPr>
          <w:noProof w:val="0"/>
        </w:rPr>
      </w:pPr>
      <w:r w:rsidRPr="00EA5FA7">
        <w:rPr>
          <w:noProof w:val="0"/>
        </w:rPr>
        <w:t>}</w:t>
      </w:r>
    </w:p>
    <w:p w14:paraId="0ED939E1" w14:textId="77777777" w:rsidR="00F970C9" w:rsidRPr="00EA5FA7" w:rsidRDefault="00F970C9" w:rsidP="004C1D57">
      <w:pPr>
        <w:pStyle w:val="PL"/>
        <w:rPr>
          <w:noProof w:val="0"/>
        </w:rPr>
      </w:pPr>
    </w:p>
    <w:p w14:paraId="3E8E1D84" w14:textId="77777777" w:rsidR="00F970C9" w:rsidRPr="00EA5FA7" w:rsidRDefault="00F970C9" w:rsidP="00191315">
      <w:pPr>
        <w:pStyle w:val="PL"/>
        <w:rPr>
          <w:noProof w:val="0"/>
        </w:rPr>
      </w:pPr>
      <w:r w:rsidRPr="00EA5FA7">
        <w:rPr>
          <w:noProof w:val="0"/>
        </w:rPr>
        <w:t>UEContextSetupFailureIEs F1AP-PROTOCOL-IES ::= {</w:t>
      </w:r>
    </w:p>
    <w:p w14:paraId="6D0F344E" w14:textId="77777777" w:rsidR="00F970C9" w:rsidRPr="00EA5FA7" w:rsidRDefault="00F970C9" w:rsidP="0019131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7B568EFE" w14:textId="77777777" w:rsidR="00F970C9" w:rsidRPr="00EA5FA7" w:rsidRDefault="00F970C9" w:rsidP="0019131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42B88D73" w14:textId="77777777" w:rsidR="00F970C9" w:rsidRPr="00EA5FA7" w:rsidRDefault="00F970C9" w:rsidP="004C1D57">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175343" w14:textId="77777777" w:rsidR="00F970C9" w:rsidRPr="00EA5FA7" w:rsidRDefault="00F970C9" w:rsidP="002B4E37">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42E20D0D" w14:textId="77777777" w:rsidR="005251DB" w:rsidRPr="005251DB" w:rsidRDefault="00F970C9" w:rsidP="005251DB">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005251DB" w:rsidRPr="005251DB">
        <w:rPr>
          <w:rFonts w:eastAsia="SimSun"/>
        </w:rPr>
        <w:t>|</w:t>
      </w:r>
    </w:p>
    <w:p w14:paraId="751B9226" w14:textId="77777777" w:rsidR="00F970C9" w:rsidRPr="00EA5FA7" w:rsidRDefault="005251DB" w:rsidP="005251DB">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00F970C9" w:rsidRPr="00EA5FA7">
        <w:rPr>
          <w:noProof w:val="0"/>
        </w:rPr>
        <w:t>,</w:t>
      </w:r>
    </w:p>
    <w:p w14:paraId="3DC2A142" w14:textId="77777777" w:rsidR="00F970C9" w:rsidRPr="00EA5FA7" w:rsidRDefault="00F970C9" w:rsidP="004C1D57">
      <w:pPr>
        <w:pStyle w:val="PL"/>
        <w:rPr>
          <w:noProof w:val="0"/>
        </w:rPr>
      </w:pPr>
      <w:r w:rsidRPr="00EA5FA7">
        <w:rPr>
          <w:noProof w:val="0"/>
        </w:rPr>
        <w:tab/>
        <w:t>...</w:t>
      </w:r>
    </w:p>
    <w:p w14:paraId="6EB138B7" w14:textId="77777777" w:rsidR="00F970C9" w:rsidRPr="00EA5FA7" w:rsidRDefault="00F970C9" w:rsidP="002B4E37">
      <w:pPr>
        <w:pStyle w:val="PL"/>
        <w:rPr>
          <w:rFonts w:eastAsia="SimSun"/>
        </w:rPr>
      </w:pPr>
      <w:r w:rsidRPr="00EA5FA7">
        <w:rPr>
          <w:noProof w:val="0"/>
        </w:rPr>
        <w:t>}</w:t>
      </w:r>
    </w:p>
    <w:p w14:paraId="1FD9B939" w14:textId="77777777" w:rsidR="00F970C9" w:rsidRPr="00EA5FA7" w:rsidRDefault="00F970C9" w:rsidP="004C1D57">
      <w:pPr>
        <w:pStyle w:val="PL"/>
        <w:rPr>
          <w:noProof w:val="0"/>
        </w:rPr>
      </w:pPr>
    </w:p>
    <w:p w14:paraId="7EA3732E" w14:textId="77777777" w:rsidR="00F970C9" w:rsidRPr="00EA5FA7" w:rsidRDefault="00F970C9" w:rsidP="002B4E37">
      <w:pPr>
        <w:pStyle w:val="PL"/>
        <w:rPr>
          <w:rFonts w:eastAsia="SimSun"/>
        </w:rPr>
      </w:pPr>
      <w:r w:rsidRPr="00EA5FA7">
        <w:rPr>
          <w:rFonts w:eastAsia="SimSun"/>
        </w:rPr>
        <w:t>Potential-SpCell-List::= SEQUENCE (SIZE(0..maxnoofPotentialSpCells)) OF ProtocolIE-SingleContainer { { Potential-SpCell-ItemIEs} }</w:t>
      </w:r>
    </w:p>
    <w:p w14:paraId="5F86A3BF" w14:textId="77777777" w:rsidR="00F970C9" w:rsidRPr="00EA5FA7" w:rsidRDefault="00F970C9" w:rsidP="002B4E37">
      <w:pPr>
        <w:pStyle w:val="PL"/>
        <w:rPr>
          <w:rFonts w:eastAsia="SimSun"/>
        </w:rPr>
      </w:pPr>
    </w:p>
    <w:p w14:paraId="4B44AFED" w14:textId="77777777" w:rsidR="00F970C9" w:rsidRPr="00EA5FA7" w:rsidRDefault="00F970C9" w:rsidP="002B4E37">
      <w:pPr>
        <w:pStyle w:val="PL"/>
        <w:rPr>
          <w:rFonts w:eastAsia="SimSun"/>
        </w:rPr>
      </w:pPr>
      <w:r w:rsidRPr="00EA5FA7">
        <w:rPr>
          <w:rFonts w:eastAsia="SimSun"/>
        </w:rPr>
        <w:t>Potential-SpCell-ItemIEs F1AP-PROTOCOL-IES ::= {</w:t>
      </w:r>
    </w:p>
    <w:p w14:paraId="251DF343" w14:textId="77777777" w:rsidR="00F970C9" w:rsidRPr="00EA5FA7" w:rsidRDefault="00F970C9" w:rsidP="002B4E37">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90A14DB" w14:textId="77777777" w:rsidR="00F970C9" w:rsidRPr="00EA5FA7" w:rsidRDefault="00F970C9" w:rsidP="002B4E37">
      <w:pPr>
        <w:pStyle w:val="PL"/>
        <w:rPr>
          <w:rFonts w:eastAsia="SimSun"/>
        </w:rPr>
      </w:pPr>
      <w:r w:rsidRPr="00EA5FA7">
        <w:rPr>
          <w:rFonts w:eastAsia="SimSun"/>
        </w:rPr>
        <w:tab/>
        <w:t>...</w:t>
      </w:r>
    </w:p>
    <w:p w14:paraId="62CEBBEC" w14:textId="77777777" w:rsidR="00F970C9" w:rsidRPr="00EA5FA7" w:rsidRDefault="00F970C9" w:rsidP="002B4E37">
      <w:pPr>
        <w:pStyle w:val="PL"/>
        <w:rPr>
          <w:rFonts w:eastAsia="SimSun"/>
        </w:rPr>
      </w:pPr>
      <w:r w:rsidRPr="00EA5FA7">
        <w:rPr>
          <w:rFonts w:eastAsia="SimSun"/>
        </w:rPr>
        <w:t>}</w:t>
      </w:r>
    </w:p>
    <w:p w14:paraId="300C2693" w14:textId="77777777" w:rsidR="00F970C9" w:rsidRPr="00EA5FA7" w:rsidRDefault="00F970C9" w:rsidP="00191315">
      <w:pPr>
        <w:pStyle w:val="PL"/>
        <w:rPr>
          <w:noProof w:val="0"/>
        </w:rPr>
      </w:pPr>
    </w:p>
    <w:p w14:paraId="5D30A713" w14:textId="77777777" w:rsidR="00F970C9" w:rsidRPr="00EA5FA7" w:rsidRDefault="00F970C9" w:rsidP="00191315">
      <w:pPr>
        <w:pStyle w:val="PL"/>
        <w:rPr>
          <w:noProof w:val="0"/>
        </w:rPr>
      </w:pPr>
      <w:r w:rsidRPr="00EA5FA7">
        <w:rPr>
          <w:noProof w:val="0"/>
        </w:rPr>
        <w:t>-- **************************************************************</w:t>
      </w:r>
    </w:p>
    <w:p w14:paraId="2E865D4B" w14:textId="77777777" w:rsidR="00F970C9" w:rsidRPr="00EA5FA7" w:rsidRDefault="00F970C9" w:rsidP="00191315">
      <w:pPr>
        <w:pStyle w:val="PL"/>
        <w:rPr>
          <w:noProof w:val="0"/>
        </w:rPr>
      </w:pPr>
      <w:r w:rsidRPr="00EA5FA7">
        <w:rPr>
          <w:noProof w:val="0"/>
        </w:rPr>
        <w:t>--</w:t>
      </w:r>
    </w:p>
    <w:p w14:paraId="73B5D478" w14:textId="77777777" w:rsidR="00F970C9" w:rsidRPr="00EA5FA7" w:rsidRDefault="00F970C9" w:rsidP="00061CBE">
      <w:pPr>
        <w:pStyle w:val="PL"/>
        <w:outlineLvl w:val="3"/>
        <w:rPr>
          <w:noProof w:val="0"/>
        </w:rPr>
      </w:pPr>
      <w:r w:rsidRPr="00EA5FA7">
        <w:rPr>
          <w:noProof w:val="0"/>
        </w:rPr>
        <w:t>-- UE Context Release Request ELEMENTARY PROCEDURE</w:t>
      </w:r>
    </w:p>
    <w:p w14:paraId="21A4F1B6" w14:textId="77777777" w:rsidR="00F970C9" w:rsidRPr="00EA5FA7" w:rsidRDefault="00F970C9" w:rsidP="00191315">
      <w:pPr>
        <w:pStyle w:val="PL"/>
        <w:rPr>
          <w:noProof w:val="0"/>
        </w:rPr>
      </w:pPr>
      <w:r w:rsidRPr="00EA5FA7">
        <w:rPr>
          <w:noProof w:val="0"/>
        </w:rPr>
        <w:t>--</w:t>
      </w:r>
    </w:p>
    <w:p w14:paraId="4FD99F2B" w14:textId="77777777" w:rsidR="00F970C9" w:rsidRPr="00EA5FA7" w:rsidRDefault="00F970C9" w:rsidP="00191315">
      <w:pPr>
        <w:pStyle w:val="PL"/>
        <w:rPr>
          <w:noProof w:val="0"/>
        </w:rPr>
      </w:pPr>
      <w:r w:rsidRPr="00EA5FA7">
        <w:rPr>
          <w:noProof w:val="0"/>
        </w:rPr>
        <w:t>-- **************************************************************</w:t>
      </w:r>
    </w:p>
    <w:p w14:paraId="6ABC1C78" w14:textId="77777777" w:rsidR="00F970C9" w:rsidRPr="00EA5FA7" w:rsidRDefault="00F970C9" w:rsidP="00191315">
      <w:pPr>
        <w:pStyle w:val="PL"/>
        <w:rPr>
          <w:noProof w:val="0"/>
        </w:rPr>
      </w:pPr>
    </w:p>
    <w:p w14:paraId="4D9D1E5B" w14:textId="77777777" w:rsidR="00F970C9" w:rsidRPr="00EA5FA7" w:rsidRDefault="00F970C9" w:rsidP="00191315">
      <w:pPr>
        <w:pStyle w:val="PL"/>
        <w:rPr>
          <w:noProof w:val="0"/>
        </w:rPr>
      </w:pPr>
      <w:r w:rsidRPr="00EA5FA7">
        <w:rPr>
          <w:noProof w:val="0"/>
        </w:rPr>
        <w:t>-- **************************************************************</w:t>
      </w:r>
    </w:p>
    <w:p w14:paraId="1FA25F14" w14:textId="77777777" w:rsidR="00F970C9" w:rsidRPr="00EA5FA7" w:rsidRDefault="00F970C9" w:rsidP="00191315">
      <w:pPr>
        <w:pStyle w:val="PL"/>
        <w:rPr>
          <w:noProof w:val="0"/>
        </w:rPr>
      </w:pPr>
      <w:r w:rsidRPr="00EA5FA7">
        <w:rPr>
          <w:noProof w:val="0"/>
        </w:rPr>
        <w:t>--</w:t>
      </w:r>
    </w:p>
    <w:p w14:paraId="332649D3" w14:textId="77777777" w:rsidR="00F970C9" w:rsidRPr="00EA5FA7" w:rsidRDefault="00F970C9" w:rsidP="00061CBE">
      <w:pPr>
        <w:pStyle w:val="PL"/>
        <w:outlineLvl w:val="4"/>
        <w:rPr>
          <w:noProof w:val="0"/>
        </w:rPr>
      </w:pPr>
      <w:r w:rsidRPr="00EA5FA7">
        <w:rPr>
          <w:noProof w:val="0"/>
        </w:rPr>
        <w:t>-- UE Context Release Request</w:t>
      </w:r>
    </w:p>
    <w:p w14:paraId="5EEAE909" w14:textId="77777777" w:rsidR="00F970C9" w:rsidRPr="00EA5FA7" w:rsidRDefault="00F970C9" w:rsidP="00191315">
      <w:pPr>
        <w:pStyle w:val="PL"/>
        <w:rPr>
          <w:noProof w:val="0"/>
        </w:rPr>
      </w:pPr>
      <w:r w:rsidRPr="00EA5FA7">
        <w:rPr>
          <w:noProof w:val="0"/>
        </w:rPr>
        <w:t>--</w:t>
      </w:r>
    </w:p>
    <w:p w14:paraId="74FADFC0" w14:textId="77777777" w:rsidR="00F970C9" w:rsidRPr="00EA5FA7" w:rsidRDefault="00F970C9" w:rsidP="00191315">
      <w:pPr>
        <w:pStyle w:val="PL"/>
        <w:rPr>
          <w:noProof w:val="0"/>
        </w:rPr>
      </w:pPr>
      <w:r w:rsidRPr="00EA5FA7">
        <w:rPr>
          <w:noProof w:val="0"/>
        </w:rPr>
        <w:t>-- **************************************************************</w:t>
      </w:r>
    </w:p>
    <w:p w14:paraId="5766AEA7" w14:textId="77777777" w:rsidR="00F970C9" w:rsidRPr="00EA5FA7" w:rsidRDefault="00F970C9" w:rsidP="00191315">
      <w:pPr>
        <w:pStyle w:val="PL"/>
        <w:rPr>
          <w:noProof w:val="0"/>
        </w:rPr>
      </w:pPr>
    </w:p>
    <w:p w14:paraId="194717B5" w14:textId="77777777" w:rsidR="00F970C9" w:rsidRPr="00EA5FA7" w:rsidRDefault="00F970C9" w:rsidP="00191315">
      <w:pPr>
        <w:pStyle w:val="PL"/>
        <w:rPr>
          <w:noProof w:val="0"/>
        </w:rPr>
      </w:pPr>
      <w:r w:rsidRPr="00EA5FA7">
        <w:rPr>
          <w:noProof w:val="0"/>
        </w:rPr>
        <w:t>UEContextReleaseRequest ::= SEQUENCE {</w:t>
      </w:r>
    </w:p>
    <w:p w14:paraId="576548D4" w14:textId="77777777" w:rsidR="00F970C9" w:rsidRPr="00EA5FA7" w:rsidRDefault="00F970C9" w:rsidP="00191315">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UEContextReleaseRequestIEs}},</w:t>
      </w:r>
    </w:p>
    <w:p w14:paraId="63A7D131" w14:textId="77777777" w:rsidR="00F970C9" w:rsidRPr="00EA5FA7" w:rsidRDefault="00F970C9" w:rsidP="00191315">
      <w:pPr>
        <w:pStyle w:val="PL"/>
        <w:rPr>
          <w:noProof w:val="0"/>
        </w:rPr>
      </w:pPr>
      <w:r w:rsidRPr="00EA5FA7">
        <w:rPr>
          <w:noProof w:val="0"/>
        </w:rPr>
        <w:tab/>
        <w:t>...</w:t>
      </w:r>
    </w:p>
    <w:p w14:paraId="38113F62" w14:textId="77777777" w:rsidR="00F970C9" w:rsidRPr="00EA5FA7" w:rsidRDefault="00F970C9" w:rsidP="00191315">
      <w:pPr>
        <w:pStyle w:val="PL"/>
        <w:rPr>
          <w:noProof w:val="0"/>
        </w:rPr>
      </w:pPr>
      <w:r w:rsidRPr="00EA5FA7">
        <w:rPr>
          <w:noProof w:val="0"/>
        </w:rPr>
        <w:t>}</w:t>
      </w:r>
    </w:p>
    <w:p w14:paraId="08B972BD" w14:textId="77777777" w:rsidR="00F970C9" w:rsidRPr="00EA5FA7" w:rsidRDefault="00F970C9" w:rsidP="00191315">
      <w:pPr>
        <w:pStyle w:val="PL"/>
        <w:rPr>
          <w:noProof w:val="0"/>
        </w:rPr>
      </w:pPr>
    </w:p>
    <w:p w14:paraId="4D7371DC" w14:textId="77777777" w:rsidR="00F970C9" w:rsidRPr="00EA5FA7" w:rsidRDefault="00F970C9" w:rsidP="00191315">
      <w:pPr>
        <w:pStyle w:val="PL"/>
        <w:rPr>
          <w:noProof w:val="0"/>
        </w:rPr>
      </w:pPr>
      <w:r w:rsidRPr="00EA5FA7">
        <w:rPr>
          <w:noProof w:val="0"/>
        </w:rPr>
        <w:t>UEContextReleaseRequestIEs F1AP-PROTOCOL-IES ::= {</w:t>
      </w:r>
    </w:p>
    <w:p w14:paraId="60E3DD69" w14:textId="77777777" w:rsidR="00F970C9" w:rsidRPr="00EA5FA7" w:rsidRDefault="00F970C9" w:rsidP="0019131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B1F2D7" w14:textId="77777777" w:rsidR="00F970C9" w:rsidRPr="00EA5FA7" w:rsidRDefault="00F970C9" w:rsidP="0019131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BDF8F2" w14:textId="77777777" w:rsidR="005251DB" w:rsidRDefault="00F970C9" w:rsidP="005251DB">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005251DB">
        <w:rPr>
          <w:noProof w:val="0"/>
        </w:rPr>
        <w:t>|</w:t>
      </w:r>
    </w:p>
    <w:p w14:paraId="440449C2" w14:textId="77777777" w:rsidR="00F970C9" w:rsidRPr="00EA5FA7" w:rsidRDefault="005251DB" w:rsidP="005251DB">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00F970C9" w:rsidRPr="00EA5FA7">
        <w:rPr>
          <w:noProof w:val="0"/>
        </w:rPr>
        <w:t>,</w:t>
      </w:r>
    </w:p>
    <w:p w14:paraId="738E7C41" w14:textId="77777777" w:rsidR="00F970C9" w:rsidRPr="00EA5FA7" w:rsidRDefault="00F970C9" w:rsidP="00191315">
      <w:pPr>
        <w:pStyle w:val="PL"/>
        <w:rPr>
          <w:noProof w:val="0"/>
        </w:rPr>
      </w:pPr>
      <w:r w:rsidRPr="00EA5FA7">
        <w:rPr>
          <w:noProof w:val="0"/>
        </w:rPr>
        <w:tab/>
        <w:t>...</w:t>
      </w:r>
    </w:p>
    <w:p w14:paraId="3C41AF37" w14:textId="77777777" w:rsidR="00F970C9" w:rsidRPr="00EA5FA7" w:rsidRDefault="00F970C9" w:rsidP="00191315">
      <w:pPr>
        <w:pStyle w:val="PL"/>
        <w:rPr>
          <w:noProof w:val="0"/>
        </w:rPr>
      </w:pPr>
      <w:r w:rsidRPr="00EA5FA7">
        <w:rPr>
          <w:noProof w:val="0"/>
        </w:rPr>
        <w:t>}</w:t>
      </w:r>
    </w:p>
    <w:p w14:paraId="3EEBB682" w14:textId="77777777" w:rsidR="00F970C9" w:rsidRPr="00EA5FA7" w:rsidRDefault="00F970C9" w:rsidP="00191315">
      <w:pPr>
        <w:pStyle w:val="PL"/>
        <w:rPr>
          <w:noProof w:val="0"/>
        </w:rPr>
      </w:pPr>
    </w:p>
    <w:p w14:paraId="73C577C9" w14:textId="77777777" w:rsidR="00F970C9" w:rsidRPr="00EA5FA7" w:rsidRDefault="00F970C9" w:rsidP="004C1D57">
      <w:pPr>
        <w:pStyle w:val="PL"/>
        <w:rPr>
          <w:noProof w:val="0"/>
        </w:rPr>
      </w:pPr>
    </w:p>
    <w:p w14:paraId="79913CB2" w14:textId="77777777" w:rsidR="00F970C9" w:rsidRPr="00EA5FA7" w:rsidRDefault="00F970C9" w:rsidP="004C1D57">
      <w:pPr>
        <w:pStyle w:val="PL"/>
        <w:rPr>
          <w:noProof w:val="0"/>
        </w:rPr>
      </w:pPr>
      <w:r w:rsidRPr="00EA5FA7">
        <w:rPr>
          <w:noProof w:val="0"/>
        </w:rPr>
        <w:t>-- **************************************************************</w:t>
      </w:r>
    </w:p>
    <w:p w14:paraId="53D28168" w14:textId="77777777" w:rsidR="00F970C9" w:rsidRPr="00EA5FA7" w:rsidRDefault="00F970C9" w:rsidP="004C1D57">
      <w:pPr>
        <w:pStyle w:val="PL"/>
        <w:rPr>
          <w:noProof w:val="0"/>
        </w:rPr>
      </w:pPr>
      <w:r w:rsidRPr="00EA5FA7">
        <w:rPr>
          <w:noProof w:val="0"/>
        </w:rPr>
        <w:t>--</w:t>
      </w:r>
    </w:p>
    <w:p w14:paraId="4DBB5FA7" w14:textId="77777777" w:rsidR="00F970C9" w:rsidRPr="00EA5FA7" w:rsidRDefault="00F970C9" w:rsidP="00061CBE">
      <w:pPr>
        <w:pStyle w:val="PL"/>
        <w:outlineLvl w:val="3"/>
        <w:rPr>
          <w:noProof w:val="0"/>
        </w:rPr>
      </w:pPr>
      <w:r w:rsidRPr="00EA5FA7">
        <w:rPr>
          <w:noProof w:val="0"/>
        </w:rPr>
        <w:t>-- UE Context Release (gNB-CU initiated) ELEMENTARY PROCEDURE</w:t>
      </w:r>
    </w:p>
    <w:p w14:paraId="28516096" w14:textId="77777777" w:rsidR="00F970C9" w:rsidRPr="00EA5FA7" w:rsidRDefault="00F970C9" w:rsidP="004C1D57">
      <w:pPr>
        <w:pStyle w:val="PL"/>
        <w:rPr>
          <w:noProof w:val="0"/>
        </w:rPr>
      </w:pPr>
      <w:r w:rsidRPr="00EA5FA7">
        <w:rPr>
          <w:noProof w:val="0"/>
        </w:rPr>
        <w:t>--</w:t>
      </w:r>
    </w:p>
    <w:p w14:paraId="54F328F1" w14:textId="77777777" w:rsidR="00F970C9" w:rsidRPr="00EA5FA7" w:rsidRDefault="00F970C9" w:rsidP="004C1D57">
      <w:pPr>
        <w:pStyle w:val="PL"/>
        <w:rPr>
          <w:noProof w:val="0"/>
        </w:rPr>
      </w:pPr>
      <w:r w:rsidRPr="00EA5FA7">
        <w:rPr>
          <w:noProof w:val="0"/>
        </w:rPr>
        <w:t>-- **************************************************************</w:t>
      </w:r>
    </w:p>
    <w:p w14:paraId="0F768636" w14:textId="77777777" w:rsidR="00F970C9" w:rsidRPr="00EA5FA7" w:rsidRDefault="00F970C9" w:rsidP="004C1D57">
      <w:pPr>
        <w:pStyle w:val="PL"/>
        <w:rPr>
          <w:noProof w:val="0"/>
        </w:rPr>
      </w:pPr>
    </w:p>
    <w:p w14:paraId="5107853B" w14:textId="77777777" w:rsidR="00F970C9" w:rsidRPr="00EA5FA7" w:rsidRDefault="00F970C9" w:rsidP="004C1D57">
      <w:pPr>
        <w:pStyle w:val="PL"/>
        <w:rPr>
          <w:noProof w:val="0"/>
        </w:rPr>
      </w:pPr>
      <w:r w:rsidRPr="00EA5FA7">
        <w:rPr>
          <w:noProof w:val="0"/>
        </w:rPr>
        <w:t>-- **************************************************************</w:t>
      </w:r>
    </w:p>
    <w:p w14:paraId="288F0A71" w14:textId="77777777" w:rsidR="00F970C9" w:rsidRPr="00EA5FA7" w:rsidRDefault="00F970C9" w:rsidP="004C1D57">
      <w:pPr>
        <w:pStyle w:val="PL"/>
        <w:rPr>
          <w:noProof w:val="0"/>
        </w:rPr>
      </w:pPr>
      <w:r w:rsidRPr="00EA5FA7">
        <w:rPr>
          <w:noProof w:val="0"/>
        </w:rPr>
        <w:t>--</w:t>
      </w:r>
    </w:p>
    <w:p w14:paraId="12905B02" w14:textId="77777777" w:rsidR="00F970C9" w:rsidRPr="00EA5FA7" w:rsidRDefault="00F970C9" w:rsidP="00061CBE">
      <w:pPr>
        <w:pStyle w:val="PL"/>
        <w:outlineLvl w:val="4"/>
        <w:rPr>
          <w:noProof w:val="0"/>
        </w:rPr>
      </w:pPr>
      <w:r w:rsidRPr="00EA5FA7">
        <w:rPr>
          <w:noProof w:val="0"/>
        </w:rPr>
        <w:t xml:space="preserve">-- UE CONTEXT RELEASE COMMAND </w:t>
      </w:r>
    </w:p>
    <w:p w14:paraId="470019EB" w14:textId="77777777" w:rsidR="00F970C9" w:rsidRPr="00EA5FA7" w:rsidRDefault="00F970C9" w:rsidP="004C1D57">
      <w:pPr>
        <w:pStyle w:val="PL"/>
        <w:rPr>
          <w:noProof w:val="0"/>
        </w:rPr>
      </w:pPr>
      <w:r w:rsidRPr="00EA5FA7">
        <w:rPr>
          <w:noProof w:val="0"/>
        </w:rPr>
        <w:t>--</w:t>
      </w:r>
    </w:p>
    <w:p w14:paraId="69EF1D11" w14:textId="77777777" w:rsidR="00F970C9" w:rsidRPr="00EA5FA7" w:rsidRDefault="00F970C9" w:rsidP="004C1D57">
      <w:pPr>
        <w:pStyle w:val="PL"/>
        <w:rPr>
          <w:noProof w:val="0"/>
        </w:rPr>
      </w:pPr>
      <w:r w:rsidRPr="00EA5FA7">
        <w:rPr>
          <w:noProof w:val="0"/>
        </w:rPr>
        <w:t>-- **************************************************************</w:t>
      </w:r>
    </w:p>
    <w:p w14:paraId="153B0712" w14:textId="77777777" w:rsidR="00F970C9" w:rsidRPr="00EA5FA7" w:rsidRDefault="00F970C9" w:rsidP="004C1D57">
      <w:pPr>
        <w:pStyle w:val="PL"/>
        <w:rPr>
          <w:noProof w:val="0"/>
        </w:rPr>
      </w:pPr>
    </w:p>
    <w:p w14:paraId="148AF49D" w14:textId="77777777" w:rsidR="00F970C9" w:rsidRPr="00EA5FA7" w:rsidRDefault="00F970C9" w:rsidP="004C1D57">
      <w:pPr>
        <w:pStyle w:val="PL"/>
        <w:rPr>
          <w:noProof w:val="0"/>
        </w:rPr>
      </w:pPr>
      <w:r w:rsidRPr="00EA5FA7">
        <w:rPr>
          <w:noProof w:val="0"/>
        </w:rPr>
        <w:t>UEContextReleaseCommand ::= SEQUENCE {</w:t>
      </w:r>
    </w:p>
    <w:p w14:paraId="31D6F1EB"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1E0B97C5" w14:textId="77777777" w:rsidR="00F970C9" w:rsidRPr="00EA5FA7" w:rsidRDefault="00F970C9" w:rsidP="004C1D57">
      <w:pPr>
        <w:pStyle w:val="PL"/>
        <w:rPr>
          <w:noProof w:val="0"/>
        </w:rPr>
      </w:pPr>
      <w:r w:rsidRPr="00EA5FA7">
        <w:rPr>
          <w:noProof w:val="0"/>
        </w:rPr>
        <w:tab/>
        <w:t>...</w:t>
      </w:r>
    </w:p>
    <w:p w14:paraId="3DCA1A69" w14:textId="77777777" w:rsidR="00F970C9" w:rsidRPr="00EA5FA7" w:rsidRDefault="00F970C9" w:rsidP="004C1D57">
      <w:pPr>
        <w:pStyle w:val="PL"/>
        <w:rPr>
          <w:noProof w:val="0"/>
        </w:rPr>
      </w:pPr>
      <w:r w:rsidRPr="00EA5FA7">
        <w:rPr>
          <w:noProof w:val="0"/>
        </w:rPr>
        <w:t>}</w:t>
      </w:r>
    </w:p>
    <w:p w14:paraId="0D6410AE" w14:textId="77777777" w:rsidR="00F970C9" w:rsidRPr="00EA5FA7" w:rsidRDefault="00F970C9" w:rsidP="004C1D57">
      <w:pPr>
        <w:pStyle w:val="PL"/>
        <w:rPr>
          <w:noProof w:val="0"/>
        </w:rPr>
      </w:pPr>
    </w:p>
    <w:p w14:paraId="52E09137" w14:textId="77777777" w:rsidR="00F970C9" w:rsidRPr="00EA5FA7" w:rsidRDefault="00F970C9" w:rsidP="002C317B">
      <w:pPr>
        <w:pStyle w:val="PL"/>
        <w:rPr>
          <w:noProof w:val="0"/>
        </w:rPr>
      </w:pPr>
      <w:r w:rsidRPr="00EA5FA7">
        <w:rPr>
          <w:noProof w:val="0"/>
        </w:rPr>
        <w:t>UEContextReleaseCommandIEs F1AP-PROTOCOL-IES ::= {</w:t>
      </w:r>
    </w:p>
    <w:p w14:paraId="0C2FD90E" w14:textId="77777777" w:rsidR="00F970C9" w:rsidRPr="00EA5FA7" w:rsidRDefault="00F970C9" w:rsidP="002C317B">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A69B0C" w14:textId="77777777" w:rsidR="00F970C9" w:rsidRPr="00EA5FA7" w:rsidRDefault="00F970C9" w:rsidP="002C317B">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96CE3C" w14:textId="77777777" w:rsidR="00F970C9" w:rsidRPr="00EA5FA7" w:rsidRDefault="00F970C9" w:rsidP="00C6189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7072BA72" w14:textId="77777777" w:rsidR="00F970C9" w:rsidRPr="00EA5FA7" w:rsidRDefault="00F970C9" w:rsidP="00C6189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67A1EB" w14:textId="77777777" w:rsidR="00F970C9" w:rsidRPr="00EA5FA7" w:rsidRDefault="00F970C9" w:rsidP="00C6189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00E8106F" w:rsidRPr="00EA5FA7">
        <w:rPr>
          <w:noProof w:val="0"/>
        </w:rPr>
        <w:t>conditional</w:t>
      </w:r>
      <w:r w:rsidRPr="00EA5FA7">
        <w:rPr>
          <w:noProof w:val="0"/>
        </w:rPr>
        <w:tab/>
        <w:t>}|</w:t>
      </w:r>
    </w:p>
    <w:p w14:paraId="2EBBB3FA" w14:textId="77777777" w:rsidR="00F970C9" w:rsidRPr="00EA5FA7" w:rsidRDefault="00F970C9" w:rsidP="0095334F">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F43E2E" w14:textId="77777777" w:rsidR="00F970C9" w:rsidRPr="00EA5FA7" w:rsidRDefault="00F970C9" w:rsidP="006F1389">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42026C0A" w14:textId="77777777" w:rsidR="00387DFF" w:rsidRDefault="00F970C9" w:rsidP="00387DFF">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00387DFF">
        <w:t>|</w:t>
      </w:r>
    </w:p>
    <w:p w14:paraId="71F782E3" w14:textId="77777777" w:rsidR="004377D3" w:rsidRDefault="00387DFF" w:rsidP="004377D3">
      <w:pPr>
        <w:pStyle w:val="PL"/>
      </w:pPr>
      <w:r>
        <w:tab/>
        <w:t>{ ID id-targetCellsToCancel</w:t>
      </w:r>
      <w:r>
        <w:tab/>
      </w:r>
      <w:r>
        <w:tab/>
      </w:r>
      <w:r>
        <w:tab/>
      </w:r>
      <w:r w:rsidR="00C242BE">
        <w:tab/>
      </w:r>
      <w:r>
        <w:t>CRITICALITY reject</w:t>
      </w:r>
      <w:r>
        <w:tab/>
        <w:t>TYPE TargetCellList</w:t>
      </w:r>
      <w:r>
        <w:tab/>
      </w:r>
      <w:r>
        <w:tab/>
      </w:r>
      <w:r>
        <w:tab/>
      </w:r>
      <w:r>
        <w:tab/>
      </w:r>
      <w:r>
        <w:tab/>
        <w:t>PRESENCE optional}</w:t>
      </w:r>
      <w:r w:rsidR="004377D3">
        <w:t>|</w:t>
      </w:r>
    </w:p>
    <w:p w14:paraId="3F6534B4" w14:textId="77777777" w:rsidR="00260C33" w:rsidRDefault="004377D3" w:rsidP="00260C33">
      <w:pPr>
        <w:pStyle w:val="PL"/>
      </w:pPr>
      <w:r>
        <w:tab/>
        <w:t>{ ID id-PosConextRevIndication</w:t>
      </w:r>
      <w:r>
        <w:tab/>
      </w:r>
      <w:r>
        <w:tab/>
      </w:r>
      <w:r>
        <w:tab/>
        <w:t>CRITICALITY reject</w:t>
      </w:r>
      <w:r>
        <w:tab/>
        <w:t>TYPE PosConextRevIndication</w:t>
      </w:r>
      <w:r>
        <w:tab/>
      </w:r>
      <w:r>
        <w:tab/>
      </w:r>
      <w:r>
        <w:tab/>
        <w:t>PRESENCE optional}</w:t>
      </w:r>
      <w:r w:rsidR="00260C33">
        <w:t>|</w:t>
      </w:r>
    </w:p>
    <w:p w14:paraId="28A3A925" w14:textId="77777777" w:rsidR="00F970C9" w:rsidRPr="00EA5FA7" w:rsidRDefault="00260C33" w:rsidP="00260C33">
      <w:pPr>
        <w:pStyle w:val="PL"/>
        <w:rPr>
          <w:noProof w:val="0"/>
        </w:rPr>
      </w:pPr>
      <w:r>
        <w:tab/>
        <w:t>{ ID id-CG-SDTKeptIndicator</w:t>
      </w:r>
      <w:r>
        <w:tab/>
      </w:r>
      <w:r>
        <w:tab/>
      </w:r>
      <w:r>
        <w:tab/>
      </w:r>
      <w:r>
        <w:tab/>
        <w:t xml:space="preserve">CRITICALITY </w:t>
      </w:r>
      <w:r w:rsidRPr="00C71C51">
        <w:t>ignore</w:t>
      </w:r>
      <w:r>
        <w:tab/>
        <w:t>TYPE CG-SDTKeptIndicator</w:t>
      </w:r>
      <w:r>
        <w:tab/>
      </w:r>
      <w:r>
        <w:tab/>
      </w:r>
      <w:r>
        <w:tab/>
        <w:t>PRESENCE optional}</w:t>
      </w:r>
      <w:r w:rsidR="00F970C9" w:rsidRPr="00EA5FA7">
        <w:rPr>
          <w:noProof w:val="0"/>
        </w:rPr>
        <w:t>,</w:t>
      </w:r>
    </w:p>
    <w:p w14:paraId="299CBC6C" w14:textId="77777777" w:rsidR="00F970C9" w:rsidRPr="00EA5FA7" w:rsidRDefault="00F970C9" w:rsidP="002C317B">
      <w:pPr>
        <w:pStyle w:val="PL"/>
        <w:rPr>
          <w:noProof w:val="0"/>
        </w:rPr>
      </w:pPr>
      <w:r w:rsidRPr="00EA5FA7">
        <w:rPr>
          <w:noProof w:val="0"/>
        </w:rPr>
        <w:tab/>
        <w:t>...</w:t>
      </w:r>
    </w:p>
    <w:p w14:paraId="7CF535C0" w14:textId="77777777" w:rsidR="00F970C9" w:rsidRPr="00EA5FA7" w:rsidRDefault="00F970C9" w:rsidP="002C317B">
      <w:pPr>
        <w:pStyle w:val="PL"/>
        <w:rPr>
          <w:noProof w:val="0"/>
        </w:rPr>
      </w:pPr>
      <w:r w:rsidRPr="00EA5FA7">
        <w:rPr>
          <w:noProof w:val="0"/>
        </w:rPr>
        <w:t xml:space="preserve">} </w:t>
      </w:r>
    </w:p>
    <w:p w14:paraId="661C01A1" w14:textId="77777777" w:rsidR="00F970C9" w:rsidRPr="00EA5FA7" w:rsidRDefault="00F970C9" w:rsidP="004C1D57">
      <w:pPr>
        <w:pStyle w:val="PL"/>
        <w:rPr>
          <w:noProof w:val="0"/>
        </w:rPr>
      </w:pPr>
    </w:p>
    <w:p w14:paraId="5B77797E" w14:textId="77777777" w:rsidR="00F970C9" w:rsidRPr="00EA5FA7" w:rsidRDefault="00F970C9" w:rsidP="004C1D57">
      <w:pPr>
        <w:pStyle w:val="PL"/>
        <w:rPr>
          <w:noProof w:val="0"/>
        </w:rPr>
      </w:pPr>
      <w:r w:rsidRPr="00EA5FA7">
        <w:rPr>
          <w:noProof w:val="0"/>
        </w:rPr>
        <w:t>-- **************************************************************</w:t>
      </w:r>
    </w:p>
    <w:p w14:paraId="117CC838" w14:textId="77777777" w:rsidR="00F970C9" w:rsidRPr="00EA5FA7" w:rsidRDefault="00F970C9" w:rsidP="004C1D57">
      <w:pPr>
        <w:pStyle w:val="PL"/>
        <w:rPr>
          <w:noProof w:val="0"/>
        </w:rPr>
      </w:pPr>
      <w:r w:rsidRPr="00EA5FA7">
        <w:rPr>
          <w:noProof w:val="0"/>
        </w:rPr>
        <w:t>--</w:t>
      </w:r>
    </w:p>
    <w:p w14:paraId="7B19BFF7" w14:textId="77777777" w:rsidR="00F970C9" w:rsidRPr="00EA5FA7" w:rsidRDefault="00F970C9" w:rsidP="00061CBE">
      <w:pPr>
        <w:pStyle w:val="PL"/>
        <w:outlineLvl w:val="4"/>
        <w:rPr>
          <w:noProof w:val="0"/>
        </w:rPr>
      </w:pPr>
      <w:r w:rsidRPr="00EA5FA7">
        <w:rPr>
          <w:noProof w:val="0"/>
        </w:rPr>
        <w:t>-- UE CONTEXT RELEASE COMPLETE</w:t>
      </w:r>
    </w:p>
    <w:p w14:paraId="25E66CB4" w14:textId="77777777" w:rsidR="00F970C9" w:rsidRPr="00EA5FA7" w:rsidRDefault="00F970C9" w:rsidP="004C1D57">
      <w:pPr>
        <w:pStyle w:val="PL"/>
        <w:rPr>
          <w:noProof w:val="0"/>
        </w:rPr>
      </w:pPr>
      <w:r w:rsidRPr="00EA5FA7">
        <w:rPr>
          <w:noProof w:val="0"/>
        </w:rPr>
        <w:t>--</w:t>
      </w:r>
    </w:p>
    <w:p w14:paraId="13E5068A" w14:textId="77777777" w:rsidR="00F970C9" w:rsidRPr="00EA5FA7" w:rsidRDefault="00F970C9" w:rsidP="004C1D57">
      <w:pPr>
        <w:pStyle w:val="PL"/>
        <w:rPr>
          <w:noProof w:val="0"/>
        </w:rPr>
      </w:pPr>
      <w:r w:rsidRPr="00EA5FA7">
        <w:rPr>
          <w:noProof w:val="0"/>
        </w:rPr>
        <w:t>-- **************************************************************</w:t>
      </w:r>
    </w:p>
    <w:p w14:paraId="5438AB1B" w14:textId="77777777" w:rsidR="00F970C9" w:rsidRPr="00EA5FA7" w:rsidRDefault="00F970C9" w:rsidP="004C1D57">
      <w:pPr>
        <w:pStyle w:val="PL"/>
        <w:rPr>
          <w:noProof w:val="0"/>
        </w:rPr>
      </w:pPr>
    </w:p>
    <w:p w14:paraId="1D0915E2" w14:textId="77777777" w:rsidR="00F970C9" w:rsidRPr="00EA5FA7" w:rsidRDefault="00F970C9" w:rsidP="004C1D57">
      <w:pPr>
        <w:pStyle w:val="PL"/>
        <w:rPr>
          <w:noProof w:val="0"/>
        </w:rPr>
      </w:pPr>
      <w:r w:rsidRPr="00EA5FA7">
        <w:rPr>
          <w:noProof w:val="0"/>
        </w:rPr>
        <w:t>UEContextReleaseComplete ::= SEQUENCE {</w:t>
      </w:r>
    </w:p>
    <w:p w14:paraId="0099483C"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1374E411" w14:textId="77777777" w:rsidR="00F970C9" w:rsidRPr="00EA5FA7" w:rsidRDefault="00F970C9" w:rsidP="004C1D57">
      <w:pPr>
        <w:pStyle w:val="PL"/>
        <w:rPr>
          <w:noProof w:val="0"/>
        </w:rPr>
      </w:pPr>
      <w:r w:rsidRPr="00EA5FA7">
        <w:rPr>
          <w:noProof w:val="0"/>
        </w:rPr>
        <w:tab/>
        <w:t>...</w:t>
      </w:r>
    </w:p>
    <w:p w14:paraId="065E117C" w14:textId="77777777" w:rsidR="00F970C9" w:rsidRPr="00EA5FA7" w:rsidRDefault="00F970C9" w:rsidP="004C1D57">
      <w:pPr>
        <w:pStyle w:val="PL"/>
        <w:rPr>
          <w:noProof w:val="0"/>
        </w:rPr>
      </w:pPr>
      <w:r w:rsidRPr="00EA5FA7">
        <w:rPr>
          <w:noProof w:val="0"/>
        </w:rPr>
        <w:t>}</w:t>
      </w:r>
    </w:p>
    <w:p w14:paraId="61D16E97" w14:textId="77777777" w:rsidR="00F970C9" w:rsidRPr="00EA5FA7" w:rsidRDefault="00F970C9" w:rsidP="004C1D57">
      <w:pPr>
        <w:pStyle w:val="PL"/>
        <w:rPr>
          <w:noProof w:val="0"/>
        </w:rPr>
      </w:pPr>
    </w:p>
    <w:p w14:paraId="3A8C8351" w14:textId="77777777" w:rsidR="00F970C9" w:rsidRPr="00EA5FA7" w:rsidRDefault="00F970C9" w:rsidP="004C1D57">
      <w:pPr>
        <w:pStyle w:val="PL"/>
        <w:rPr>
          <w:noProof w:val="0"/>
        </w:rPr>
      </w:pPr>
    </w:p>
    <w:p w14:paraId="3B967E29" w14:textId="77777777" w:rsidR="00F970C9" w:rsidRPr="00EA5FA7" w:rsidRDefault="00F970C9" w:rsidP="002C317B">
      <w:pPr>
        <w:pStyle w:val="PL"/>
        <w:rPr>
          <w:noProof w:val="0"/>
        </w:rPr>
      </w:pPr>
      <w:r w:rsidRPr="00EA5FA7">
        <w:rPr>
          <w:noProof w:val="0"/>
        </w:rPr>
        <w:t>UEContextReleaseCompleteIEs F1AP-PROTOCOL-IES ::= {</w:t>
      </w:r>
    </w:p>
    <w:p w14:paraId="1772CC87" w14:textId="77777777" w:rsidR="00F970C9" w:rsidRPr="00EA5FA7" w:rsidRDefault="00F970C9" w:rsidP="002C317B">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A1D2485" w14:textId="77777777" w:rsidR="00F970C9" w:rsidRPr="00EA5FA7" w:rsidRDefault="00F970C9" w:rsidP="002C317B">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B0ED51D" w14:textId="77777777" w:rsidR="00F970C9" w:rsidRPr="00EA5FA7" w:rsidRDefault="00F970C9" w:rsidP="002C317B">
      <w:pPr>
        <w:pStyle w:val="PL"/>
        <w:rPr>
          <w:noProof w:val="0"/>
        </w:rPr>
      </w:pPr>
      <w:r w:rsidRPr="00EA5FA7">
        <w:rPr>
          <w:noProof w:val="0"/>
        </w:rPr>
        <w:lastRenderedPageBreak/>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312885C" w14:textId="77777777" w:rsidR="00F970C9" w:rsidRPr="00EA5FA7" w:rsidRDefault="00F970C9" w:rsidP="002C317B">
      <w:pPr>
        <w:pStyle w:val="PL"/>
        <w:rPr>
          <w:noProof w:val="0"/>
        </w:rPr>
      </w:pPr>
      <w:r w:rsidRPr="00EA5FA7">
        <w:rPr>
          <w:noProof w:val="0"/>
        </w:rPr>
        <w:tab/>
        <w:t>...</w:t>
      </w:r>
    </w:p>
    <w:p w14:paraId="39060E8F" w14:textId="77777777" w:rsidR="00F970C9" w:rsidRPr="00EA5FA7" w:rsidRDefault="00F970C9" w:rsidP="002C317B">
      <w:pPr>
        <w:pStyle w:val="PL"/>
        <w:rPr>
          <w:noProof w:val="0"/>
        </w:rPr>
      </w:pPr>
      <w:r w:rsidRPr="00EA5FA7">
        <w:rPr>
          <w:noProof w:val="0"/>
        </w:rPr>
        <w:t>}</w:t>
      </w:r>
    </w:p>
    <w:p w14:paraId="38695552" w14:textId="77777777" w:rsidR="00F970C9" w:rsidRPr="00EA5FA7" w:rsidRDefault="00F970C9" w:rsidP="002C317B">
      <w:pPr>
        <w:pStyle w:val="PL"/>
        <w:rPr>
          <w:noProof w:val="0"/>
        </w:rPr>
      </w:pPr>
    </w:p>
    <w:p w14:paraId="3BFB0EAB" w14:textId="77777777" w:rsidR="00F970C9" w:rsidRPr="00EA5FA7" w:rsidRDefault="00F970C9" w:rsidP="004C1D57">
      <w:pPr>
        <w:pStyle w:val="PL"/>
        <w:rPr>
          <w:noProof w:val="0"/>
        </w:rPr>
      </w:pPr>
      <w:r w:rsidRPr="00EA5FA7">
        <w:rPr>
          <w:noProof w:val="0"/>
        </w:rPr>
        <w:t>-- **************************************************************</w:t>
      </w:r>
    </w:p>
    <w:p w14:paraId="296E94D5" w14:textId="77777777" w:rsidR="00F970C9" w:rsidRPr="00EA5FA7" w:rsidRDefault="00F970C9" w:rsidP="004C1D57">
      <w:pPr>
        <w:pStyle w:val="PL"/>
        <w:rPr>
          <w:noProof w:val="0"/>
        </w:rPr>
      </w:pPr>
      <w:r w:rsidRPr="00EA5FA7">
        <w:rPr>
          <w:noProof w:val="0"/>
        </w:rPr>
        <w:t>--</w:t>
      </w:r>
    </w:p>
    <w:p w14:paraId="125079A3" w14:textId="77777777" w:rsidR="00F970C9" w:rsidRPr="00EA5FA7" w:rsidRDefault="00F970C9" w:rsidP="00061CBE">
      <w:pPr>
        <w:pStyle w:val="PL"/>
        <w:outlineLvl w:val="3"/>
        <w:rPr>
          <w:noProof w:val="0"/>
        </w:rPr>
      </w:pPr>
      <w:r w:rsidRPr="00EA5FA7">
        <w:rPr>
          <w:noProof w:val="0"/>
        </w:rPr>
        <w:t>-- UE Context Modification ELEMENTARY PROCEDURE</w:t>
      </w:r>
    </w:p>
    <w:p w14:paraId="345715EB" w14:textId="77777777" w:rsidR="00F970C9" w:rsidRPr="00EA5FA7" w:rsidRDefault="00F970C9" w:rsidP="004C1D57">
      <w:pPr>
        <w:pStyle w:val="PL"/>
        <w:rPr>
          <w:noProof w:val="0"/>
        </w:rPr>
      </w:pPr>
      <w:r w:rsidRPr="00EA5FA7">
        <w:rPr>
          <w:noProof w:val="0"/>
        </w:rPr>
        <w:t>--</w:t>
      </w:r>
    </w:p>
    <w:p w14:paraId="0BF09897" w14:textId="77777777" w:rsidR="00F970C9" w:rsidRPr="00CE4D8E" w:rsidRDefault="00F970C9" w:rsidP="004C1D57">
      <w:pPr>
        <w:pStyle w:val="PL"/>
        <w:rPr>
          <w:noProof w:val="0"/>
          <w:lang w:val="fr-FR"/>
        </w:rPr>
      </w:pPr>
      <w:r w:rsidRPr="00CE4D8E">
        <w:rPr>
          <w:noProof w:val="0"/>
          <w:lang w:val="fr-FR"/>
        </w:rPr>
        <w:t>-- **************************************************************</w:t>
      </w:r>
    </w:p>
    <w:p w14:paraId="281A7F85" w14:textId="77777777" w:rsidR="00F970C9" w:rsidRPr="00CE4D8E" w:rsidRDefault="00F970C9" w:rsidP="004C1D57">
      <w:pPr>
        <w:pStyle w:val="PL"/>
        <w:rPr>
          <w:noProof w:val="0"/>
          <w:lang w:val="fr-FR"/>
        </w:rPr>
      </w:pPr>
    </w:p>
    <w:p w14:paraId="1B9AE0AB" w14:textId="77777777" w:rsidR="00F970C9" w:rsidRPr="00CE4D8E" w:rsidRDefault="00F970C9" w:rsidP="004C1D57">
      <w:pPr>
        <w:pStyle w:val="PL"/>
        <w:rPr>
          <w:noProof w:val="0"/>
          <w:lang w:val="fr-FR"/>
        </w:rPr>
      </w:pPr>
      <w:r w:rsidRPr="00CE4D8E">
        <w:rPr>
          <w:noProof w:val="0"/>
          <w:lang w:val="fr-FR"/>
        </w:rPr>
        <w:t>-- **************************************************************</w:t>
      </w:r>
    </w:p>
    <w:p w14:paraId="1FA9C150" w14:textId="77777777" w:rsidR="00F970C9" w:rsidRPr="00CE4D8E" w:rsidRDefault="00F970C9" w:rsidP="004C1D57">
      <w:pPr>
        <w:pStyle w:val="PL"/>
        <w:rPr>
          <w:noProof w:val="0"/>
          <w:lang w:val="fr-FR"/>
        </w:rPr>
      </w:pPr>
      <w:r w:rsidRPr="00CE4D8E">
        <w:rPr>
          <w:noProof w:val="0"/>
          <w:lang w:val="fr-FR"/>
        </w:rPr>
        <w:t>--</w:t>
      </w:r>
    </w:p>
    <w:p w14:paraId="4E69CE96" w14:textId="77777777" w:rsidR="00F970C9" w:rsidRPr="00CE4D8E" w:rsidRDefault="00F970C9" w:rsidP="00061CBE">
      <w:pPr>
        <w:pStyle w:val="PL"/>
        <w:outlineLvl w:val="4"/>
        <w:rPr>
          <w:noProof w:val="0"/>
          <w:lang w:val="fr-FR"/>
        </w:rPr>
      </w:pPr>
      <w:r w:rsidRPr="00CE4D8E">
        <w:rPr>
          <w:noProof w:val="0"/>
          <w:lang w:val="fr-FR"/>
        </w:rPr>
        <w:t>-- UE CONTEXT MODIFICATION REQUEST</w:t>
      </w:r>
    </w:p>
    <w:p w14:paraId="4C2736FE" w14:textId="77777777" w:rsidR="00F970C9" w:rsidRPr="00CE4D8E" w:rsidRDefault="00F970C9" w:rsidP="004C1D57">
      <w:pPr>
        <w:pStyle w:val="PL"/>
        <w:rPr>
          <w:noProof w:val="0"/>
          <w:lang w:val="fr-FR"/>
        </w:rPr>
      </w:pPr>
      <w:r w:rsidRPr="00CE4D8E">
        <w:rPr>
          <w:noProof w:val="0"/>
          <w:lang w:val="fr-FR"/>
        </w:rPr>
        <w:t>--</w:t>
      </w:r>
    </w:p>
    <w:p w14:paraId="17759AB3" w14:textId="77777777" w:rsidR="00F970C9" w:rsidRPr="00CE4D8E" w:rsidRDefault="00F970C9" w:rsidP="004C1D57">
      <w:pPr>
        <w:pStyle w:val="PL"/>
        <w:rPr>
          <w:noProof w:val="0"/>
          <w:lang w:val="fr-FR"/>
        </w:rPr>
      </w:pPr>
      <w:r w:rsidRPr="00CE4D8E">
        <w:rPr>
          <w:noProof w:val="0"/>
          <w:lang w:val="fr-FR"/>
        </w:rPr>
        <w:t>-- **************************************************************</w:t>
      </w:r>
    </w:p>
    <w:p w14:paraId="15BC7223" w14:textId="77777777" w:rsidR="00F970C9" w:rsidRPr="00CE4D8E" w:rsidRDefault="00F970C9" w:rsidP="004C1D57">
      <w:pPr>
        <w:pStyle w:val="PL"/>
        <w:rPr>
          <w:noProof w:val="0"/>
          <w:lang w:val="fr-FR"/>
        </w:rPr>
      </w:pPr>
    </w:p>
    <w:p w14:paraId="79736986" w14:textId="77777777" w:rsidR="00F970C9" w:rsidRPr="00CE4D8E" w:rsidRDefault="00F970C9" w:rsidP="004C1D57">
      <w:pPr>
        <w:pStyle w:val="PL"/>
        <w:rPr>
          <w:noProof w:val="0"/>
          <w:lang w:val="fr-FR"/>
        </w:rPr>
      </w:pPr>
      <w:r w:rsidRPr="00CE4D8E">
        <w:rPr>
          <w:noProof w:val="0"/>
          <w:lang w:val="fr-FR"/>
        </w:rPr>
        <w:t>UEContextModificationRequest ::= SEQUENCE {</w:t>
      </w:r>
    </w:p>
    <w:p w14:paraId="5BA43E74"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UEContextModificationRequestIEs} },</w:t>
      </w:r>
    </w:p>
    <w:p w14:paraId="46FCBCE2" w14:textId="77777777" w:rsidR="00F970C9" w:rsidRPr="00CE4D8E" w:rsidRDefault="00F970C9" w:rsidP="004C1D57">
      <w:pPr>
        <w:pStyle w:val="PL"/>
        <w:rPr>
          <w:noProof w:val="0"/>
          <w:lang w:val="fr-FR"/>
        </w:rPr>
      </w:pPr>
      <w:r w:rsidRPr="00CE4D8E">
        <w:rPr>
          <w:noProof w:val="0"/>
          <w:lang w:val="fr-FR"/>
        </w:rPr>
        <w:tab/>
        <w:t>...</w:t>
      </w:r>
    </w:p>
    <w:p w14:paraId="68E714A6" w14:textId="77777777" w:rsidR="00F970C9" w:rsidRPr="00CE4D8E" w:rsidRDefault="00F970C9" w:rsidP="004C1D57">
      <w:pPr>
        <w:pStyle w:val="PL"/>
        <w:rPr>
          <w:noProof w:val="0"/>
          <w:lang w:val="fr-FR"/>
        </w:rPr>
      </w:pPr>
      <w:r w:rsidRPr="00CE4D8E">
        <w:rPr>
          <w:noProof w:val="0"/>
          <w:lang w:val="fr-FR"/>
        </w:rPr>
        <w:t>}</w:t>
      </w:r>
    </w:p>
    <w:p w14:paraId="04100963" w14:textId="77777777" w:rsidR="00F970C9" w:rsidRPr="00CE4D8E" w:rsidRDefault="00F970C9" w:rsidP="004C1D57">
      <w:pPr>
        <w:pStyle w:val="PL"/>
        <w:rPr>
          <w:noProof w:val="0"/>
          <w:lang w:val="fr-FR"/>
        </w:rPr>
      </w:pPr>
    </w:p>
    <w:p w14:paraId="7644CFB6" w14:textId="77777777" w:rsidR="00F970C9" w:rsidRPr="00CE4D8E" w:rsidRDefault="00F970C9" w:rsidP="00803D8D">
      <w:pPr>
        <w:pStyle w:val="PL"/>
        <w:rPr>
          <w:noProof w:val="0"/>
          <w:lang w:val="fr-FR"/>
        </w:rPr>
      </w:pPr>
      <w:r w:rsidRPr="00CE4D8E">
        <w:rPr>
          <w:noProof w:val="0"/>
          <w:lang w:val="fr-FR"/>
        </w:rPr>
        <w:t>UEContextModificationRequestIEs F1AP-PROTOCOL-IES ::= {</w:t>
      </w:r>
    </w:p>
    <w:p w14:paraId="48E17486" w14:textId="77777777" w:rsidR="00F970C9" w:rsidRPr="00EA5FA7" w:rsidRDefault="00F970C9" w:rsidP="00803D8D">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0C4018D1" w14:textId="77777777" w:rsidR="00F970C9" w:rsidRPr="00EA5FA7" w:rsidRDefault="00F970C9" w:rsidP="00803D8D">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mandatory</w:t>
      </w:r>
      <w:r w:rsidRPr="00EA5FA7">
        <w:rPr>
          <w:noProof w:val="0"/>
        </w:rPr>
        <w:tab/>
        <w:t>}|</w:t>
      </w:r>
    </w:p>
    <w:p w14:paraId="1204BF21" w14:textId="77777777" w:rsidR="00F970C9" w:rsidRPr="00EA5FA7" w:rsidRDefault="00F970C9" w:rsidP="0083346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B25071D" w14:textId="77777777" w:rsidR="00F970C9" w:rsidRPr="00EA5FA7" w:rsidRDefault="00F970C9" w:rsidP="0083346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 xml:space="preserve">PRESENCE </w:t>
      </w:r>
      <w:r w:rsidRPr="00EA5FA7">
        <w:rPr>
          <w:noProof w:val="0"/>
          <w:lang w:eastAsia="zh-CN"/>
        </w:rPr>
        <w:t>optional</w:t>
      </w:r>
      <w:r w:rsidRPr="00EA5FA7">
        <w:rPr>
          <w:noProof w:val="0"/>
        </w:rPr>
        <w:tab/>
        <w:t>}|</w:t>
      </w:r>
    </w:p>
    <w:p w14:paraId="368ED13B" w14:textId="77777777" w:rsidR="00F970C9" w:rsidRPr="00EA5FA7" w:rsidRDefault="00F970C9" w:rsidP="0083346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FFD9B47" w14:textId="77777777" w:rsidR="00F970C9" w:rsidRPr="00EA5FA7" w:rsidRDefault="00F970C9" w:rsidP="009A46CD">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F3ABA46" w14:textId="77777777" w:rsidR="00F970C9" w:rsidRPr="00EA5FA7" w:rsidRDefault="00F970C9" w:rsidP="009A46CD">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B08F435" w14:textId="77777777" w:rsidR="00F970C9" w:rsidRPr="00EA5FA7" w:rsidRDefault="00F970C9" w:rsidP="009A46CD">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8D7ADB" w14:textId="77777777" w:rsidR="00F970C9" w:rsidRPr="00EA5FA7" w:rsidRDefault="00F970C9" w:rsidP="00A056D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00F47013" w:rsidRPr="00EA5FA7">
        <w:rPr>
          <w:noProof w:val="0"/>
        </w:rPr>
        <w:tab/>
      </w:r>
      <w:r w:rsidRPr="00EA5FA7">
        <w:rPr>
          <w:noProof w:val="0"/>
        </w:rPr>
        <w:t>PRESENCE optional</w:t>
      </w:r>
      <w:r w:rsidRPr="00EA5FA7">
        <w:rPr>
          <w:noProof w:val="0"/>
        </w:rPr>
        <w:tab/>
        <w:t>}|</w:t>
      </w:r>
    </w:p>
    <w:p w14:paraId="3BAF0916" w14:textId="77777777" w:rsidR="00F970C9" w:rsidRPr="00EA5FA7" w:rsidRDefault="00F970C9" w:rsidP="002B4E37">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00F47013" w:rsidRPr="00EA5FA7">
        <w:rPr>
          <w:rFonts w:eastAsia="SimSun"/>
        </w:rPr>
        <w:tab/>
      </w:r>
      <w:r w:rsidRPr="00EA5FA7">
        <w:rPr>
          <w:rFonts w:eastAsia="SimSun"/>
        </w:rPr>
        <w:t>PRESENCE optional</w:t>
      </w:r>
      <w:r w:rsidRPr="00EA5FA7">
        <w:rPr>
          <w:rFonts w:eastAsia="SimSun"/>
        </w:rPr>
        <w:tab/>
        <w:t>}|</w:t>
      </w:r>
    </w:p>
    <w:p w14:paraId="44FC6F8D" w14:textId="77777777" w:rsidR="00F970C9" w:rsidRPr="00EA5FA7" w:rsidRDefault="00F970C9" w:rsidP="00A056D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235056E8" w14:textId="77777777" w:rsidR="00F970C9" w:rsidRPr="00EA5FA7" w:rsidRDefault="00F970C9" w:rsidP="002B4E37">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5C22BE39" w14:textId="77777777" w:rsidR="00F970C9" w:rsidRPr="00EA5FA7" w:rsidRDefault="00F970C9" w:rsidP="002B4E37">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F47013" w:rsidRPr="00EA5FA7">
        <w:rPr>
          <w:rFonts w:eastAsia="SimSun"/>
        </w:rPr>
        <w:tab/>
      </w:r>
      <w:r w:rsidRPr="00EA5FA7">
        <w:rPr>
          <w:rFonts w:eastAsia="SimSun"/>
        </w:rPr>
        <w:t>PRESENCE optional }|</w:t>
      </w:r>
    </w:p>
    <w:p w14:paraId="3BE87689" w14:textId="77777777" w:rsidR="00F970C9" w:rsidRPr="00EA5FA7" w:rsidRDefault="00F970C9" w:rsidP="009A46CD">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01839D6" w14:textId="77777777" w:rsidR="00F970C9" w:rsidRPr="00EA5FA7" w:rsidRDefault="00F970C9" w:rsidP="009A46CD">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C6FBF4E" w14:textId="77777777" w:rsidR="00F970C9" w:rsidRPr="00EA5FA7" w:rsidRDefault="00F970C9" w:rsidP="00A056D9">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060AD0C8" w14:textId="77777777" w:rsidR="00F970C9" w:rsidRPr="00EA5FA7" w:rsidRDefault="00F970C9" w:rsidP="00F70898">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7F83A08" w14:textId="77777777" w:rsidR="00F970C9" w:rsidRPr="00EA5FA7" w:rsidRDefault="00F970C9" w:rsidP="0083346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38D739A5" w14:textId="77777777" w:rsidR="00F970C9" w:rsidRPr="00EA5FA7" w:rsidRDefault="00F970C9" w:rsidP="0083346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CB48A2" w14:textId="77777777" w:rsidR="00F970C9" w:rsidRPr="00EA5FA7" w:rsidRDefault="00F970C9" w:rsidP="0083346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18AE3297" w14:textId="77777777" w:rsidR="00F970C9" w:rsidRPr="00EA5FA7" w:rsidRDefault="00F970C9" w:rsidP="0083346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6DD7861F" w14:textId="77777777" w:rsidR="00F970C9" w:rsidRPr="00EA5FA7" w:rsidRDefault="00F970C9" w:rsidP="0083346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p>
    <w:p w14:paraId="0041471B" w14:textId="77777777" w:rsidR="00F970C9" w:rsidRPr="00EA5FA7" w:rsidRDefault="00F970C9" w:rsidP="00B3243D">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63518364" w14:textId="77777777" w:rsidR="00F970C9" w:rsidRPr="00EA5FA7" w:rsidRDefault="00F970C9" w:rsidP="002B77D5">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92A7017" w14:textId="77777777" w:rsidR="00F970C9" w:rsidRPr="00EA5FA7" w:rsidRDefault="00F970C9" w:rsidP="0095334F">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r w:rsidRPr="00EA5FA7">
        <w:tab/>
        <w:t>}|</w:t>
      </w:r>
    </w:p>
    <w:p w14:paraId="7C1B05A2" w14:textId="77777777" w:rsidR="00F970C9" w:rsidRPr="00EA5FA7" w:rsidRDefault="00F970C9" w:rsidP="006F1389">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p>
    <w:p w14:paraId="33B40B8B" w14:textId="77777777" w:rsidR="00F970C9" w:rsidRPr="00EA5FA7" w:rsidRDefault="00F970C9" w:rsidP="00177E78">
      <w:pPr>
        <w:pStyle w:val="PL"/>
      </w:pPr>
      <w:r w:rsidRPr="00EA5FA7">
        <w:tab/>
        <w:t>{ ID id-</w:t>
      </w:r>
      <w:r w:rsidRPr="00EA5FA7">
        <w:rPr>
          <w:noProof w:val="0"/>
          <w:snapToGrid w:val="0"/>
        </w:rPr>
        <w:t>RRCDeliveryStatusRequest</w:t>
      </w:r>
      <w:r w:rsidRPr="00EA5FA7">
        <w:tab/>
      </w:r>
      <w:r w:rsidRPr="00EA5FA7">
        <w:tab/>
      </w:r>
      <w:r w:rsidRPr="00EA5FA7">
        <w:tab/>
      </w:r>
      <w:r w:rsidR="00F47013" w:rsidRPr="00EA5FA7">
        <w:tab/>
      </w:r>
      <w:r w:rsidRPr="00EA5FA7">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1D2B985C" w14:textId="77777777" w:rsidR="00F970C9" w:rsidRPr="00EA5FA7" w:rsidRDefault="00F970C9" w:rsidP="000A3018">
      <w:pPr>
        <w:pStyle w:val="PL"/>
      </w:pPr>
      <w:r w:rsidRPr="00EA5FA7">
        <w:rPr>
          <w:noProof w:val="0"/>
        </w:rPr>
        <w:lastRenderedPageBreak/>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2C80B220" w14:textId="77777777" w:rsidR="00F970C9" w:rsidRPr="00EA5FA7" w:rsidRDefault="00F970C9" w:rsidP="000A3018">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603E5203" w14:textId="77777777" w:rsidR="009278D8" w:rsidRPr="00EA5FA7" w:rsidRDefault="00F970C9" w:rsidP="009278D8">
      <w:pPr>
        <w:pStyle w:val="PL"/>
        <w:rPr>
          <w:noProof w:val="0"/>
        </w:rPr>
      </w:pPr>
      <w:r w:rsidRPr="00EA5FA7">
        <w:tab/>
        <w:t>{ ID id-NeedforGap</w:t>
      </w:r>
      <w:r w:rsidRPr="00EA5FA7">
        <w:tab/>
      </w:r>
      <w:r w:rsidRPr="00EA5FA7">
        <w:tab/>
      </w:r>
      <w:r w:rsidRPr="00EA5FA7">
        <w:tab/>
      </w:r>
      <w:r w:rsidRPr="00EA5FA7">
        <w:tab/>
      </w:r>
      <w:r w:rsidRPr="00EA5FA7">
        <w:tab/>
      </w:r>
      <w:r w:rsidRPr="00EA5FA7">
        <w:tab/>
      </w:r>
      <w:r w:rsidR="00F47013" w:rsidRPr="00EA5FA7">
        <w:tab/>
      </w:r>
      <w:r w:rsidR="00F47013" w:rsidRPr="00EA5FA7">
        <w:tab/>
      </w:r>
      <w:r w:rsidRPr="00EA5FA7">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00F47013" w:rsidRPr="00EA5FA7">
        <w:tab/>
      </w:r>
      <w:r w:rsidRPr="00EA5FA7">
        <w:t>PRESENCE optional</w:t>
      </w:r>
      <w:r w:rsidRPr="00EA5FA7">
        <w:tab/>
        <w:t>}</w:t>
      </w:r>
      <w:r w:rsidR="009278D8" w:rsidRPr="00EA5FA7">
        <w:rPr>
          <w:noProof w:val="0"/>
        </w:rPr>
        <w:t>|</w:t>
      </w:r>
    </w:p>
    <w:p w14:paraId="51DD1581" w14:textId="77777777" w:rsidR="00A04E42" w:rsidRPr="00EA5FA7" w:rsidRDefault="009278D8" w:rsidP="00A04E42">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47013" w:rsidRPr="00EA5FA7">
        <w:rPr>
          <w:noProof w:val="0"/>
        </w:rPr>
        <w:tab/>
      </w:r>
      <w:r w:rsidRPr="00EA5FA7">
        <w:rPr>
          <w:noProof w:val="0"/>
        </w:rPr>
        <w:t>PRESENCE optional</w:t>
      </w:r>
      <w:r w:rsidRPr="00EA5FA7">
        <w:rPr>
          <w:noProof w:val="0"/>
        </w:rPr>
        <w:tab/>
        <w:t>}</w:t>
      </w:r>
      <w:r w:rsidR="00A04E42" w:rsidRPr="00EA5FA7">
        <w:rPr>
          <w:snapToGrid w:val="0"/>
        </w:rPr>
        <w:t>|</w:t>
      </w:r>
    </w:p>
    <w:p w14:paraId="298EDC97" w14:textId="77777777" w:rsidR="00A06079" w:rsidRPr="00EA5FA7" w:rsidRDefault="00A04E42" w:rsidP="00A06079">
      <w:pPr>
        <w:pStyle w:val="PL"/>
        <w:rPr>
          <w:snapToGrid w:val="0"/>
        </w:rPr>
      </w:pPr>
      <w:r w:rsidRPr="00EA5FA7">
        <w:rPr>
          <w:snapToGrid w:val="0"/>
        </w:rPr>
        <w:tab/>
        <w:t>{ ID id-AdditionalRRMPriorityIndex</w:t>
      </w:r>
      <w:r w:rsidR="003F4ACD">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008A5D58" w:rsidRPr="00EA5FA7">
        <w:rPr>
          <w:snapToGrid w:val="0"/>
        </w:rPr>
        <w:tab/>
      </w:r>
      <w:r w:rsidR="008A5D58" w:rsidRPr="00EA5FA7">
        <w:rPr>
          <w:snapToGrid w:val="0"/>
        </w:rPr>
        <w:tab/>
      </w:r>
      <w:r w:rsidR="008A5D58" w:rsidRPr="00EA5FA7">
        <w:rPr>
          <w:snapToGrid w:val="0"/>
        </w:rPr>
        <w:tab/>
      </w:r>
      <w:r w:rsidR="008A5D58" w:rsidRPr="00EA5FA7">
        <w:rPr>
          <w:snapToGrid w:val="0"/>
        </w:rPr>
        <w:tab/>
      </w:r>
      <w:r w:rsidRPr="00EA5FA7">
        <w:rPr>
          <w:snapToGrid w:val="0"/>
        </w:rPr>
        <w:t>PRESENCE optional }</w:t>
      </w:r>
      <w:r w:rsidR="00A06079" w:rsidRPr="00EA5FA7">
        <w:rPr>
          <w:snapToGrid w:val="0"/>
        </w:rPr>
        <w:t>|</w:t>
      </w:r>
    </w:p>
    <w:p w14:paraId="68B167D1" w14:textId="77777777" w:rsidR="00B80478" w:rsidRPr="00B80478" w:rsidRDefault="00A06079" w:rsidP="00B80478">
      <w:pPr>
        <w:pStyle w:val="PL"/>
        <w:rPr>
          <w:snapToGrid w:val="0"/>
        </w:rPr>
      </w:pPr>
      <w:r w:rsidRPr="00EA5FA7">
        <w:rPr>
          <w:snapToGrid w:val="0"/>
        </w:rPr>
        <w:tab/>
        <w:t>{ ID id-LowerLayerPresenceStatusChange</w:t>
      </w:r>
      <w:r w:rsidRPr="00EA5FA7">
        <w:rPr>
          <w:snapToGrid w:val="0"/>
        </w:rPr>
        <w:tab/>
      </w:r>
      <w:r w:rsidRPr="00EA5FA7">
        <w:rPr>
          <w:snapToGrid w:val="0"/>
        </w:rPr>
        <w:tab/>
      </w:r>
      <w:r w:rsidR="008A5D58" w:rsidRPr="00EA5FA7">
        <w:rPr>
          <w:snapToGrid w:val="0"/>
        </w:rPr>
        <w:tab/>
      </w:r>
      <w:r w:rsidRPr="00EA5FA7">
        <w:rPr>
          <w:snapToGrid w:val="0"/>
        </w:rPr>
        <w:t>CRITICALITY ignore</w:t>
      </w:r>
      <w:r w:rsidRPr="00EA5FA7">
        <w:rPr>
          <w:snapToGrid w:val="0"/>
        </w:rPr>
        <w:tab/>
        <w:t>TYPE LowerLayerPresenceStatusChange</w:t>
      </w:r>
      <w:r w:rsidRPr="00EA5FA7">
        <w:rPr>
          <w:snapToGrid w:val="0"/>
        </w:rPr>
        <w:tab/>
      </w:r>
      <w:r w:rsidRPr="00EA5FA7">
        <w:rPr>
          <w:snapToGrid w:val="0"/>
        </w:rPr>
        <w:tab/>
      </w:r>
      <w:r w:rsidR="008A5D58" w:rsidRPr="00EA5FA7">
        <w:rPr>
          <w:snapToGrid w:val="0"/>
        </w:rPr>
        <w:tab/>
      </w:r>
      <w:r w:rsidRPr="00EA5FA7">
        <w:rPr>
          <w:snapToGrid w:val="0"/>
        </w:rPr>
        <w:tab/>
        <w:t xml:space="preserve">PRESENCE </w:t>
      </w:r>
      <w:r w:rsidR="003F4ACD" w:rsidRPr="00EA5FA7">
        <w:rPr>
          <w:snapToGrid w:val="0"/>
        </w:rPr>
        <w:t>optional</w:t>
      </w:r>
      <w:r w:rsidRPr="00EA5FA7">
        <w:rPr>
          <w:snapToGrid w:val="0"/>
        </w:rPr>
        <w:tab/>
        <w:t>}</w:t>
      </w:r>
      <w:r w:rsidR="00B80478" w:rsidRPr="00B80478">
        <w:rPr>
          <w:snapToGrid w:val="0"/>
        </w:rPr>
        <w:t>|</w:t>
      </w:r>
    </w:p>
    <w:p w14:paraId="78E8AA65" w14:textId="77777777" w:rsidR="00B80478" w:rsidRPr="00B80478" w:rsidRDefault="00B80478" w:rsidP="00B80478">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sidR="00C242BE">
        <w:rPr>
          <w:snapToGrid w:val="0"/>
        </w:rPr>
        <w:tab/>
      </w:r>
      <w:r w:rsidRPr="00B80478">
        <w:rPr>
          <w:snapToGrid w:val="0"/>
        </w:rPr>
        <w:t>PRESENCE optional</w:t>
      </w:r>
      <w:r w:rsidRPr="00B80478">
        <w:rPr>
          <w:snapToGrid w:val="0"/>
        </w:rPr>
        <w:tab/>
        <w:t>}|</w:t>
      </w:r>
    </w:p>
    <w:p w14:paraId="10DDCCFF" w14:textId="77777777" w:rsidR="00B80478" w:rsidRPr="00B80478" w:rsidRDefault="00B80478" w:rsidP="00B80478">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sidR="00C242BE">
        <w:rPr>
          <w:snapToGrid w:val="0"/>
        </w:rPr>
        <w:tab/>
      </w:r>
      <w:r w:rsidRPr="00B80478">
        <w:rPr>
          <w:snapToGrid w:val="0"/>
        </w:rPr>
        <w:t>PRESENCE optional</w:t>
      </w:r>
      <w:r w:rsidRPr="00B80478">
        <w:rPr>
          <w:snapToGrid w:val="0"/>
        </w:rPr>
        <w:tab/>
        <w:t>}|</w:t>
      </w:r>
    </w:p>
    <w:p w14:paraId="280E001F" w14:textId="77777777" w:rsidR="006A7576" w:rsidRPr="006A7576" w:rsidRDefault="00B80478" w:rsidP="006A7576">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sidR="00C242BE">
        <w:rPr>
          <w:snapToGrid w:val="0"/>
        </w:rPr>
        <w:tab/>
      </w:r>
      <w:r w:rsidRPr="00B80478">
        <w:rPr>
          <w:snapToGrid w:val="0"/>
        </w:rPr>
        <w:t>PRESENCE optional</w:t>
      </w:r>
      <w:r w:rsidRPr="00B80478">
        <w:rPr>
          <w:snapToGrid w:val="0"/>
        </w:rPr>
        <w:tab/>
        <w:t>}</w:t>
      </w:r>
      <w:r w:rsidR="006A7576" w:rsidRPr="006A7576">
        <w:rPr>
          <w:snapToGrid w:val="0"/>
        </w:rPr>
        <w:t>|</w:t>
      </w:r>
    </w:p>
    <w:p w14:paraId="3C27628E" w14:textId="77777777" w:rsidR="006A7576" w:rsidRPr="006A7576" w:rsidRDefault="006A7576" w:rsidP="006A7576">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DFCAB64" w14:textId="77777777" w:rsidR="006A7576" w:rsidRPr="006A7576" w:rsidRDefault="006A7576" w:rsidP="006A7576">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147F1F1" w14:textId="77777777" w:rsidR="006A7576" w:rsidRPr="006A7576" w:rsidRDefault="006A7576" w:rsidP="006A7576">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7019A9DA" w14:textId="77777777" w:rsidR="006A7576" w:rsidRPr="006A7576" w:rsidRDefault="006A7576" w:rsidP="006A7576">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2396016A" w14:textId="77777777" w:rsidR="006A7576" w:rsidRPr="006A7576" w:rsidRDefault="006A7576" w:rsidP="006A7576">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4CC104AB" w14:textId="77777777" w:rsidR="006A7576" w:rsidRPr="006A7576" w:rsidRDefault="006A7576" w:rsidP="006A7576">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3DCE0B3" w14:textId="77777777" w:rsidR="006A7576" w:rsidRPr="006A7576" w:rsidRDefault="006A7576" w:rsidP="006A7576">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BA4FEED" w14:textId="77777777" w:rsidR="00387DFF" w:rsidRPr="00387DFF" w:rsidRDefault="006A7576" w:rsidP="00387DFF">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00387DFF" w:rsidRPr="00387DFF">
        <w:rPr>
          <w:snapToGrid w:val="0"/>
        </w:rPr>
        <w:t>|</w:t>
      </w:r>
    </w:p>
    <w:p w14:paraId="33D4CA60" w14:textId="77777777" w:rsidR="00EE3719" w:rsidRDefault="00387DFF" w:rsidP="00EE3719">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sidR="00EE3719">
        <w:rPr>
          <w:noProof w:val="0"/>
          <w:snapToGrid w:val="0"/>
        </w:rPr>
        <w:t>|</w:t>
      </w:r>
    </w:p>
    <w:p w14:paraId="05649D85" w14:textId="77777777" w:rsidR="00CD6A04" w:rsidRDefault="00EE3719" w:rsidP="00CD6A04">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00CD6A04">
        <w:rPr>
          <w:noProof w:val="0"/>
        </w:rPr>
        <w:t>|</w:t>
      </w:r>
    </w:p>
    <w:p w14:paraId="22A6041E" w14:textId="77777777" w:rsidR="0073147C" w:rsidRDefault="00CD6A04" w:rsidP="0073147C">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0073147C">
        <w:rPr>
          <w:snapToGrid w:val="0"/>
        </w:rPr>
        <w:t>|</w:t>
      </w:r>
    </w:p>
    <w:p w14:paraId="7FFBA638" w14:textId="55F8AC11" w:rsidR="00514B33" w:rsidRDefault="0073147C" w:rsidP="0073147C">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sidR="00514B33">
        <w:rPr>
          <w:snapToGrid w:val="0"/>
        </w:rPr>
        <w:t>|</w:t>
      </w:r>
    </w:p>
    <w:p w14:paraId="7424A74E" w14:textId="77777777" w:rsidR="00514B33" w:rsidRDefault="00514B33" w:rsidP="00514B33">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D334A01" w14:textId="1B8BA36F" w:rsidR="00790E2F" w:rsidRDefault="00514B33" w:rsidP="00790E2F">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sidR="009D0171">
        <w:rPr>
          <w:snapToGrid w:val="0"/>
        </w:rPr>
        <w:tab/>
      </w:r>
      <w:r>
        <w:rPr>
          <w:snapToGrid w:val="0"/>
        </w:rPr>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790E2F">
        <w:t>|</w:t>
      </w:r>
    </w:p>
    <w:p w14:paraId="73AAED24" w14:textId="4E5D01EB" w:rsidR="00955D2C" w:rsidRPr="007B39A9" w:rsidRDefault="00790E2F" w:rsidP="009E6EC2">
      <w:pPr>
        <w:pStyle w:val="PL"/>
      </w:pPr>
      <w:r>
        <w:rPr>
          <w:snapToGrid w:val="0"/>
        </w:rPr>
        <w:tab/>
        <w:t>{ ID id-MDTPollutedMeasurementIndicator</w:t>
      </w:r>
      <w:r>
        <w:rPr>
          <w:snapToGrid w:val="0"/>
        </w:rPr>
        <w:tab/>
      </w:r>
      <w:r>
        <w:rPr>
          <w:snapToGrid w:val="0"/>
        </w:rPr>
        <w:tab/>
      </w:r>
      <w:r>
        <w:rPr>
          <w:snapToGrid w:val="0"/>
        </w:rPr>
        <w:tab/>
      </w:r>
      <w:r w:rsidR="009D0171">
        <w:rPr>
          <w:snapToGrid w:val="0"/>
        </w:rPr>
        <w:tab/>
      </w:r>
      <w:r>
        <w:rPr>
          <w:snapToGrid w:val="0"/>
        </w:rPr>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00955D2C" w:rsidRPr="007B39A9">
        <w:t>|</w:t>
      </w:r>
    </w:p>
    <w:p w14:paraId="7F5863AD" w14:textId="230AC5DD" w:rsidR="00260C33" w:rsidRDefault="00955D2C" w:rsidP="00260C33">
      <w:pPr>
        <w:pStyle w:val="PL"/>
        <w:rPr>
          <w:noProof w:val="0"/>
        </w:rPr>
      </w:pPr>
      <w:r w:rsidRPr="007B39A9">
        <w:tab/>
        <w:t>{ ID id-SCGActivationRequest</w:t>
      </w:r>
      <w:r w:rsidRPr="007B39A9">
        <w:tab/>
      </w:r>
      <w:r w:rsidRPr="007B39A9">
        <w:tab/>
      </w:r>
      <w:r w:rsidRPr="007B39A9">
        <w:tab/>
      </w:r>
      <w:r w:rsidRPr="007B39A9">
        <w:tab/>
      </w:r>
      <w:r w:rsidRPr="007B39A9">
        <w:tab/>
      </w:r>
      <w:r w:rsidR="009D0171">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sidR="00260C33">
        <w:rPr>
          <w:noProof w:val="0"/>
        </w:rPr>
        <w:t>|</w:t>
      </w:r>
    </w:p>
    <w:p w14:paraId="7CF4EFBC" w14:textId="5A9872F2" w:rsidR="002A7507" w:rsidRDefault="00260C33" w:rsidP="002A7507">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00CD135F">
        <w:rPr>
          <w:noProof w:val="0"/>
          <w:snapToGrid w:val="0"/>
          <w:lang w:eastAsia="zh-CN"/>
        </w:rPr>
        <w:tab/>
      </w:r>
      <w:r>
        <w:rPr>
          <w:noProof w:val="0"/>
          <w:snapToGrid w:val="0"/>
          <w:lang w:eastAsia="zh-CN"/>
        </w:rPr>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sidR="00433CF4">
        <w:rPr>
          <w:noProof w:val="0"/>
        </w:rPr>
        <w:tab/>
      </w:r>
      <w:r>
        <w:rPr>
          <w:noProof w:val="0"/>
        </w:rPr>
        <w:t>PRESENCE optional</w:t>
      </w:r>
      <w:r>
        <w:rPr>
          <w:noProof w:val="0"/>
        </w:rPr>
        <w:tab/>
        <w:t>}</w:t>
      </w:r>
      <w:r w:rsidR="002A7507">
        <w:t>|</w:t>
      </w:r>
    </w:p>
    <w:p w14:paraId="5B9E044B" w14:textId="39500A87" w:rsidR="002A7507" w:rsidRDefault="002A7507" w:rsidP="002A7507">
      <w:pPr>
        <w:pStyle w:val="PL"/>
      </w:pPr>
      <w:r>
        <w:tab/>
        <w:t>{ ID id-FiveG-ProSeAuthorized</w:t>
      </w:r>
      <w:r>
        <w:tab/>
      </w:r>
      <w:r>
        <w:tab/>
      </w:r>
      <w:r>
        <w:tab/>
      </w:r>
      <w:r>
        <w:tab/>
      </w:r>
      <w:r>
        <w:tab/>
      </w:r>
      <w:r w:rsidR="00CD135F">
        <w:tab/>
      </w:r>
      <w:r>
        <w:t>CRITICALITY ignore</w:t>
      </w:r>
      <w:r>
        <w:tab/>
        <w:t>TYPE FiveG-ProSeAuthorized</w:t>
      </w:r>
      <w:r>
        <w:tab/>
      </w:r>
      <w:r>
        <w:tab/>
      </w:r>
      <w:r>
        <w:tab/>
      </w:r>
      <w:r>
        <w:tab/>
      </w:r>
      <w:r>
        <w:tab/>
      </w:r>
      <w:r>
        <w:tab/>
      </w:r>
      <w:r>
        <w:tab/>
        <w:t>PRESENCE optional }|</w:t>
      </w:r>
    </w:p>
    <w:p w14:paraId="58179AF8" w14:textId="73D19A3D" w:rsidR="002A7507" w:rsidRDefault="002A7507" w:rsidP="002A7507">
      <w:pPr>
        <w:pStyle w:val="PL"/>
      </w:pPr>
      <w:r>
        <w:tab/>
        <w:t>{ ID id-FiveG-ProSeUEPC5AggregateMaximumBitrate</w:t>
      </w:r>
      <w:r>
        <w:tab/>
      </w:r>
      <w:r w:rsidR="00CD135F">
        <w:tab/>
      </w:r>
      <w:r>
        <w:t>CRITICALITY ignore</w:t>
      </w:r>
      <w:r>
        <w:tab/>
        <w:t>TYPE NRUESidelinkAggregateMaximumBitrate</w:t>
      </w:r>
      <w:r>
        <w:tab/>
      </w:r>
      <w:r>
        <w:tab/>
        <w:t>PRESENCE optional }|</w:t>
      </w:r>
    </w:p>
    <w:p w14:paraId="1CA10140" w14:textId="2DC4C583" w:rsidR="002A7507" w:rsidRDefault="002A7507" w:rsidP="002A7507">
      <w:pPr>
        <w:pStyle w:val="PL"/>
        <w:rPr>
          <w:snapToGrid w:val="0"/>
        </w:rPr>
      </w:pPr>
      <w:r>
        <w:tab/>
        <w:t>{ ID id-FiveG-ProSePC5LinkAMBR</w:t>
      </w:r>
      <w:r>
        <w:tab/>
      </w:r>
      <w:r>
        <w:tab/>
      </w:r>
      <w:r>
        <w:tab/>
      </w:r>
      <w:r>
        <w:tab/>
      </w:r>
      <w:r>
        <w:tab/>
      </w:r>
      <w:r w:rsidR="00CD135F">
        <w:tab/>
      </w:r>
      <w:r>
        <w:t>CRITICALITY ignore</w:t>
      </w:r>
      <w:r>
        <w:tab/>
        <w:t>TYPE BitRate</w:t>
      </w:r>
      <w:r>
        <w:tab/>
      </w:r>
      <w:r>
        <w:tab/>
      </w:r>
      <w:r>
        <w:tab/>
      </w:r>
      <w:r>
        <w:tab/>
      </w:r>
      <w:r>
        <w:tab/>
      </w:r>
      <w:r>
        <w:tab/>
      </w:r>
      <w:r>
        <w:tab/>
      </w:r>
      <w:r>
        <w:tab/>
      </w:r>
      <w:r>
        <w:tab/>
      </w:r>
      <w:r>
        <w:tab/>
      </w:r>
      <w:r>
        <w:tab/>
        <w:t>PRESENCE optional}</w:t>
      </w:r>
      <w:r>
        <w:rPr>
          <w:snapToGrid w:val="0"/>
        </w:rPr>
        <w:t>|</w:t>
      </w:r>
    </w:p>
    <w:p w14:paraId="67B9AFF7" w14:textId="5BEC71C3" w:rsidR="002A7507" w:rsidRDefault="002A7507" w:rsidP="002A7507">
      <w:pPr>
        <w:pStyle w:val="PL"/>
        <w:rPr>
          <w:snapToGrid w:val="0"/>
        </w:rPr>
      </w:pPr>
      <w:r>
        <w:tab/>
        <w:t>{ ID id-UpdatedRemoteUELocalID</w:t>
      </w:r>
      <w:r>
        <w:tab/>
      </w:r>
      <w:r>
        <w:tab/>
      </w:r>
      <w:r>
        <w:tab/>
      </w:r>
      <w:r>
        <w:tab/>
      </w:r>
      <w:r>
        <w:tab/>
      </w:r>
      <w:r w:rsidR="00CD135F">
        <w:tab/>
      </w:r>
      <w:r>
        <w:t>CRITICALITY ignore</w:t>
      </w:r>
      <w:r>
        <w:tab/>
        <w:t>TYPE RemoteUELocalID</w:t>
      </w:r>
      <w:r>
        <w:tab/>
      </w:r>
      <w:r>
        <w:tab/>
      </w:r>
      <w:r>
        <w:tab/>
      </w:r>
      <w:r>
        <w:tab/>
        <w:t xml:space="preserve"> </w:t>
      </w:r>
      <w:r>
        <w:tab/>
      </w:r>
      <w:r>
        <w:tab/>
      </w:r>
      <w:r>
        <w:tab/>
      </w:r>
      <w:r>
        <w:tab/>
      </w:r>
      <w:r>
        <w:tab/>
        <w:t>PRESENCE optional</w:t>
      </w:r>
      <w:r>
        <w:tab/>
        <w:t>}</w:t>
      </w:r>
      <w:r>
        <w:rPr>
          <w:snapToGrid w:val="0"/>
        </w:rPr>
        <w:t>|</w:t>
      </w:r>
    </w:p>
    <w:p w14:paraId="59A08E04" w14:textId="4E78BD5E" w:rsidR="002A7507" w:rsidRDefault="002A7507" w:rsidP="002A7507">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sidR="00CD135F">
        <w:rPr>
          <w:snapToGrid w:val="0"/>
        </w:rPr>
        <w:tab/>
      </w:r>
      <w:r>
        <w:rPr>
          <w:snapToGrid w:val="0"/>
        </w:rPr>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F750FE2" w14:textId="2084E798" w:rsidR="002A7507" w:rsidRDefault="002A7507" w:rsidP="002A7507">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48EF4889" w14:textId="7D091FD9" w:rsidR="002A7507" w:rsidRDefault="002A7507" w:rsidP="002A7507">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1EBE9E4B" w14:textId="4B1704E7" w:rsidR="002A7507" w:rsidRDefault="002A7507" w:rsidP="002A7507">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sidR="00CD135F">
        <w:rPr>
          <w:snapToGrid w:val="0"/>
        </w:rPr>
        <w:tab/>
      </w:r>
      <w:r>
        <w:rPr>
          <w:snapToGrid w:val="0"/>
        </w:rPr>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11CB53A7" w14:textId="4D23FDBD" w:rsidR="002A7507" w:rsidRDefault="002A7507" w:rsidP="002A7507">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4054EE2E" w14:textId="78CA241B" w:rsidR="002A7507" w:rsidRDefault="002A7507" w:rsidP="002A7507">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sidR="00CD135F">
        <w:rPr>
          <w:snapToGrid w:val="0"/>
        </w:rPr>
        <w:tab/>
      </w:r>
      <w:r>
        <w:rPr>
          <w:snapToGrid w:val="0"/>
        </w:rPr>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542439D" w14:textId="7DD827F3" w:rsidR="00AB2B08" w:rsidRDefault="002A7507" w:rsidP="00AB2B08">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sidR="00CD135F">
        <w:rPr>
          <w:snapToGrid w:val="0"/>
        </w:rPr>
        <w:tab/>
      </w:r>
      <w:r>
        <w:rPr>
          <w:snapToGrid w:val="0"/>
        </w:rPr>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sidR="00AB2B08">
        <w:rPr>
          <w:rFonts w:eastAsia="SimSun" w:hint="eastAsia"/>
          <w:lang w:eastAsia="zh-CN"/>
        </w:rPr>
        <w:t>|</w:t>
      </w:r>
    </w:p>
    <w:p w14:paraId="2A289CE7" w14:textId="0012A025" w:rsidR="00641153" w:rsidRDefault="00AB2B08" w:rsidP="00641153">
      <w:pPr>
        <w:pStyle w:val="PL"/>
        <w:rPr>
          <w:noProof w:val="0"/>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sidR="00CD135F">
        <w:rPr>
          <w:snapToGrid w:val="0"/>
        </w:rPr>
        <w:tab/>
      </w:r>
      <w:r>
        <w:rPr>
          <w:snapToGrid w:val="0"/>
        </w:rPr>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00641153" w:rsidRPr="00EA5FA7">
        <w:rPr>
          <w:noProof w:val="0"/>
        </w:rPr>
        <w:t>|</w:t>
      </w:r>
    </w:p>
    <w:p w14:paraId="73180C9A" w14:textId="2A8776C2" w:rsidR="00641153" w:rsidRPr="00EA5FA7" w:rsidRDefault="00641153" w:rsidP="00641153">
      <w:pPr>
        <w:pStyle w:val="PL"/>
        <w:rPr>
          <w:noProof w:val="0"/>
        </w:rPr>
      </w:pPr>
      <w:r>
        <w:rPr>
          <w:noProof w:val="0"/>
        </w:rPr>
        <w:tab/>
        <w:t>{ ID id-</w:t>
      </w:r>
      <w:r>
        <w:t>MulticastMBSSessionSetupList</w:t>
      </w:r>
      <w:r>
        <w:rPr>
          <w:noProof w:val="0"/>
        </w:rPr>
        <w:tab/>
      </w:r>
      <w:r>
        <w:rPr>
          <w:noProof w:val="0"/>
        </w:rPr>
        <w:tab/>
      </w:r>
      <w:r>
        <w:rPr>
          <w:noProof w:val="0"/>
        </w:rPr>
        <w:tab/>
      </w:r>
      <w:r w:rsidR="00CD135F">
        <w:rPr>
          <w:noProof w:val="0"/>
        </w:rPr>
        <w:tab/>
      </w:r>
      <w:r>
        <w:rPr>
          <w:noProof w:val="0"/>
        </w:rPr>
        <w:t>CRITICALITY reject</w:t>
      </w:r>
      <w:r>
        <w:rPr>
          <w:noProof w:val="0"/>
        </w:rPr>
        <w:tab/>
        <w:t xml:space="preserve">TYPE </w:t>
      </w:r>
      <w:r>
        <w:t>MulticastMBSSessionList</w:t>
      </w:r>
      <w:r>
        <w:tab/>
      </w:r>
      <w:r>
        <w:tab/>
      </w:r>
      <w:r>
        <w:tab/>
      </w:r>
      <w:r>
        <w:tab/>
      </w:r>
      <w:r>
        <w:tab/>
      </w:r>
      <w:r>
        <w:tab/>
        <w:t>PRESENCE optional }|</w:t>
      </w:r>
    </w:p>
    <w:p w14:paraId="7CA8631B" w14:textId="62C0A7C4" w:rsidR="00641153" w:rsidRPr="00EA5FA7" w:rsidRDefault="00641153" w:rsidP="00641153">
      <w:pPr>
        <w:pStyle w:val="PL"/>
        <w:rPr>
          <w:noProof w:val="0"/>
        </w:rPr>
      </w:pPr>
      <w:r>
        <w:rPr>
          <w:noProof w:val="0"/>
        </w:rPr>
        <w:lastRenderedPageBreak/>
        <w:tab/>
        <w:t>{ ID id-</w:t>
      </w:r>
      <w:r>
        <w:t>MulticastMBSSessionRemoveList</w:t>
      </w:r>
      <w:r>
        <w:rPr>
          <w:noProof w:val="0"/>
        </w:rPr>
        <w:tab/>
      </w:r>
      <w:r>
        <w:rPr>
          <w:noProof w:val="0"/>
        </w:rPr>
        <w:tab/>
      </w:r>
      <w:r>
        <w:rPr>
          <w:noProof w:val="0"/>
        </w:rPr>
        <w:tab/>
      </w:r>
      <w:r w:rsidR="00CD135F">
        <w:rPr>
          <w:noProof w:val="0"/>
        </w:rPr>
        <w:tab/>
      </w:r>
      <w:r>
        <w:rPr>
          <w:noProof w:val="0"/>
        </w:rPr>
        <w:t>CRITICALITY reject</w:t>
      </w:r>
      <w:r>
        <w:rPr>
          <w:noProof w:val="0"/>
        </w:rPr>
        <w:tab/>
        <w:t xml:space="preserve">TYPE </w:t>
      </w:r>
      <w:r>
        <w:t>MulticastMBSSessionList</w:t>
      </w:r>
      <w:r>
        <w:tab/>
      </w:r>
      <w:r>
        <w:tab/>
      </w:r>
      <w:r>
        <w:tab/>
      </w:r>
      <w:r>
        <w:tab/>
      </w:r>
      <w:r>
        <w:tab/>
      </w:r>
      <w:r>
        <w:tab/>
        <w:t>PRESENCE optional }|</w:t>
      </w:r>
    </w:p>
    <w:p w14:paraId="62EF0A0D" w14:textId="4CB38D5B" w:rsidR="00641153" w:rsidRPr="00EA5FA7" w:rsidRDefault="00641153" w:rsidP="00641153">
      <w:pPr>
        <w:pStyle w:val="PL"/>
        <w:rPr>
          <w:noProof w:val="0"/>
        </w:rPr>
      </w:pPr>
      <w:r w:rsidRPr="00EA5FA7">
        <w:rPr>
          <w:noProof w:val="0"/>
        </w:rPr>
        <w:tab/>
        <w:t>{ ID id-</w:t>
      </w:r>
      <w:r w:rsidRPr="004B588D">
        <w:rPr>
          <w:noProof w:val="0"/>
        </w:rPr>
        <w:t>UE-MulticastMRBs-ToBeSetup-</w:t>
      </w:r>
      <w:r w:rsidR="00CD135F">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sidR="00CD135F">
        <w:rPr>
          <w:noProof w:val="0"/>
        </w:rPr>
        <w:t>atModify-</w:t>
      </w:r>
      <w:r w:rsidRPr="004B588D">
        <w:rPr>
          <w:noProof w:val="0"/>
        </w:rPr>
        <w:t>List</w:t>
      </w:r>
      <w:r w:rsidRPr="00EA5FA7">
        <w:rPr>
          <w:noProof w:val="0"/>
        </w:rPr>
        <w:tab/>
        <w:t>PRESENCE optional</w:t>
      </w:r>
      <w:r w:rsidRPr="00EA5FA7">
        <w:rPr>
          <w:noProof w:val="0"/>
        </w:rPr>
        <w:tab/>
        <w:t>}|</w:t>
      </w:r>
    </w:p>
    <w:p w14:paraId="07618FAF" w14:textId="61E176FF" w:rsidR="008D751A" w:rsidRDefault="00641153" w:rsidP="008D751A">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r>
      <w:r w:rsidR="00CD135F">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sidR="008D751A">
        <w:rPr>
          <w:rFonts w:hint="eastAsia"/>
          <w:snapToGrid w:val="0"/>
          <w:lang w:eastAsia="zh-CN"/>
        </w:rPr>
        <w:t>|</w:t>
      </w:r>
    </w:p>
    <w:p w14:paraId="44D1E2D3" w14:textId="1F42A784" w:rsidR="0001081E" w:rsidRDefault="008D751A" w:rsidP="0001081E">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00CD135F">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009D0171">
        <w:rPr>
          <w:rFonts w:eastAsia="SimSun"/>
          <w:snapToGrid w:val="0"/>
          <w:lang w:eastAsia="zh-CN"/>
        </w:rPr>
        <w:tab/>
      </w:r>
      <w:r>
        <w:rPr>
          <w:snapToGrid w:val="0"/>
        </w:rPr>
        <w:t>PRESENCE optional }</w:t>
      </w:r>
      <w:r w:rsidR="0001081E">
        <w:rPr>
          <w:rFonts w:eastAsia="SimSun" w:hint="eastAsia"/>
          <w:snapToGrid w:val="0"/>
          <w:lang w:eastAsia="zh-CN"/>
        </w:rPr>
        <w:t>|</w:t>
      </w:r>
    </w:p>
    <w:p w14:paraId="3B1D462E" w14:textId="5B21230E" w:rsidR="008536A3" w:rsidRDefault="0001081E" w:rsidP="008536A3">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sidR="00CD135F">
        <w:rPr>
          <w:snapToGrid w:val="0"/>
        </w:rPr>
        <w:tab/>
      </w:r>
      <w:r>
        <w:rPr>
          <w:snapToGrid w:val="0"/>
        </w:rPr>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r w:rsidR="008536A3">
        <w:rPr>
          <w:snapToGrid w:val="0"/>
        </w:rPr>
        <w:t>|</w:t>
      </w:r>
    </w:p>
    <w:p w14:paraId="778B6870" w14:textId="77777777" w:rsidR="008A6DDE" w:rsidRDefault="008536A3" w:rsidP="008A6DDE">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00CD135F" w:rsidRPr="008A6DDE">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008A6DDE" w:rsidRPr="000C084E">
        <w:rPr>
          <w:rFonts w:eastAsia="SimSun" w:hint="eastAsia"/>
          <w:snapToGrid w:val="0"/>
          <w:lang w:eastAsia="zh-CN"/>
        </w:rPr>
        <w:t>|</w:t>
      </w:r>
    </w:p>
    <w:p w14:paraId="11C1DF9B" w14:textId="77777777" w:rsidR="00C707A9" w:rsidRDefault="005F04C2" w:rsidP="00C707A9">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9D0171">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00C707A9">
        <w:rPr>
          <w:snapToGrid w:val="0"/>
        </w:rPr>
        <w:t>|</w:t>
      </w:r>
    </w:p>
    <w:p w14:paraId="7BFE83C4" w14:textId="77777777" w:rsidR="00031DCF" w:rsidRDefault="00031DCF" w:rsidP="00031DCF">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42F77F9C" w14:textId="1D554E69" w:rsidR="00F970C9" w:rsidRPr="00EA5FA7" w:rsidRDefault="00C707A9" w:rsidP="00C707A9">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r w:rsidR="00FF033E">
        <w:t>|</w:t>
      </w:r>
    </w:p>
    <w:p w14:paraId="115420D3" w14:textId="4780F0F0" w:rsidR="004F4371" w:rsidRDefault="004F4371" w:rsidP="004C1D57">
      <w:pPr>
        <w:pStyle w:val="PL"/>
        <w:rPr>
          <w:noProof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r w:rsidRPr="00642677">
        <w:t>,</w:t>
      </w:r>
    </w:p>
    <w:p w14:paraId="2BE75E09" w14:textId="374FF418" w:rsidR="00F970C9" w:rsidRPr="00EA5FA7" w:rsidRDefault="00F970C9" w:rsidP="004C1D57">
      <w:pPr>
        <w:pStyle w:val="PL"/>
        <w:rPr>
          <w:noProof w:val="0"/>
        </w:rPr>
      </w:pPr>
      <w:r w:rsidRPr="00EA5FA7">
        <w:rPr>
          <w:noProof w:val="0"/>
        </w:rPr>
        <w:tab/>
        <w:t>...</w:t>
      </w:r>
    </w:p>
    <w:p w14:paraId="660F5B5B" w14:textId="77777777" w:rsidR="00F970C9" w:rsidRPr="00EA5FA7" w:rsidRDefault="00F970C9" w:rsidP="004C1D57">
      <w:pPr>
        <w:pStyle w:val="PL"/>
        <w:rPr>
          <w:noProof w:val="0"/>
        </w:rPr>
      </w:pPr>
      <w:r w:rsidRPr="00EA5FA7">
        <w:rPr>
          <w:noProof w:val="0"/>
        </w:rPr>
        <w:t xml:space="preserve">} </w:t>
      </w:r>
    </w:p>
    <w:p w14:paraId="763094F6" w14:textId="77777777" w:rsidR="00F970C9" w:rsidRPr="00EA5FA7" w:rsidRDefault="00F970C9" w:rsidP="004C1D57">
      <w:pPr>
        <w:pStyle w:val="PL"/>
        <w:rPr>
          <w:noProof w:val="0"/>
        </w:rPr>
      </w:pPr>
    </w:p>
    <w:p w14:paraId="40CF9894" w14:textId="77777777" w:rsidR="00F970C9" w:rsidRPr="00EA5FA7" w:rsidRDefault="00F970C9" w:rsidP="00DC1108">
      <w:pPr>
        <w:pStyle w:val="PL"/>
        <w:rPr>
          <w:rFonts w:eastAsia="SimSun"/>
        </w:rPr>
      </w:pPr>
      <w:r w:rsidRPr="00EA5FA7">
        <w:rPr>
          <w:rFonts w:eastAsia="SimSun"/>
        </w:rPr>
        <w:t>SCell-ToBeSetupMod-List::= SEQUENCE (SIZE(1..maxnoofSCells)) OF ProtocolIE-SingleContainer { { SCell-ToBeSetupMod-ItemIEs} }</w:t>
      </w:r>
    </w:p>
    <w:p w14:paraId="771D3F4D" w14:textId="77777777" w:rsidR="00F970C9" w:rsidRPr="00EA5FA7" w:rsidRDefault="00F970C9" w:rsidP="00DC1108">
      <w:pPr>
        <w:pStyle w:val="PL"/>
        <w:rPr>
          <w:rFonts w:eastAsia="SimSun"/>
        </w:rPr>
      </w:pPr>
      <w:r w:rsidRPr="00EA5FA7">
        <w:rPr>
          <w:rFonts w:eastAsia="SimSun"/>
        </w:rPr>
        <w:t>SCell-ToBeRemoved-List::= SEQUENCE (SIZE(1..maxnoofSCells)) OF ProtocolIE-SingleContainer { { SCell-ToBeRemoved-ItemIEs} }</w:t>
      </w:r>
    </w:p>
    <w:p w14:paraId="38126F80" w14:textId="77777777" w:rsidR="00F970C9" w:rsidRPr="00EA5FA7" w:rsidRDefault="00F970C9" w:rsidP="00DC1108">
      <w:pPr>
        <w:pStyle w:val="PL"/>
        <w:rPr>
          <w:rFonts w:eastAsia="SimSun"/>
        </w:rPr>
      </w:pPr>
      <w:r w:rsidRPr="00EA5FA7">
        <w:rPr>
          <w:rFonts w:eastAsia="SimSun"/>
        </w:rPr>
        <w:t>SRBs-ToBeSetupMod-List ::= SEQUENCE (SIZE(1..maxnoofSRBs)) OF ProtocolIE-SingleContainer { { SRBs-ToBeSetupMod-ItemIEs} }</w:t>
      </w:r>
    </w:p>
    <w:p w14:paraId="364C4529" w14:textId="77777777" w:rsidR="00F970C9" w:rsidRPr="00EA5FA7" w:rsidRDefault="00F970C9" w:rsidP="00DC1108">
      <w:pPr>
        <w:pStyle w:val="PL"/>
        <w:rPr>
          <w:rFonts w:eastAsia="SimSun"/>
        </w:rPr>
      </w:pPr>
      <w:r w:rsidRPr="00EA5FA7">
        <w:rPr>
          <w:rFonts w:eastAsia="SimSun"/>
        </w:rPr>
        <w:t>DRBs-ToBeSetupMod-List ::= SEQUENCE (SIZE(1..maxnoofDRBs)) OF ProtocolIE-SingleContainer { { DRBs-ToBeSetupMod-ItemIEs} }</w:t>
      </w:r>
    </w:p>
    <w:p w14:paraId="2706108F" w14:textId="77777777" w:rsidR="00F970C9" w:rsidRDefault="00B80478" w:rsidP="004C1D57">
      <w:pPr>
        <w:pStyle w:val="PL"/>
        <w:rPr>
          <w:noProof w:val="0"/>
        </w:rPr>
      </w:pPr>
      <w:r w:rsidRPr="00B80478">
        <w:rPr>
          <w:noProof w:val="0"/>
        </w:rPr>
        <w:t>BHChannels-ToBeSetupMod-List ::= SEQUENCE (SIZE(1..maxnoofBHRLCChannels)) OF ProtocolIE-SingleContainer { { BHChannels-ToBeSetupMod-ItemIEs} }</w:t>
      </w:r>
    </w:p>
    <w:p w14:paraId="2EB60F8C" w14:textId="77777777" w:rsidR="00B80478" w:rsidRPr="00EA5FA7" w:rsidRDefault="00B80478" w:rsidP="004C1D57">
      <w:pPr>
        <w:pStyle w:val="PL"/>
        <w:rPr>
          <w:noProof w:val="0"/>
        </w:rPr>
      </w:pPr>
    </w:p>
    <w:p w14:paraId="197F4048" w14:textId="77777777" w:rsidR="00F970C9" w:rsidRPr="00EA5FA7" w:rsidRDefault="00F970C9" w:rsidP="00CF6ECD">
      <w:pPr>
        <w:pStyle w:val="PL"/>
        <w:rPr>
          <w:noProof w:val="0"/>
        </w:rPr>
      </w:pPr>
      <w:r w:rsidRPr="00EA5FA7">
        <w:rPr>
          <w:noProof w:val="0"/>
        </w:rPr>
        <w:t>DRBs-ToBeModified-List ::= SEQUENCE (SIZE(1..maxnoofDRBs)) OF ProtocolIE-SingleContainer { { DRBs-ToBeModified-ItemIEs} }</w:t>
      </w:r>
    </w:p>
    <w:p w14:paraId="41D1DC81" w14:textId="77777777" w:rsidR="00B80478" w:rsidRDefault="00B80478" w:rsidP="00CF6ECD">
      <w:pPr>
        <w:pStyle w:val="PL"/>
        <w:rPr>
          <w:noProof w:val="0"/>
        </w:rPr>
      </w:pPr>
      <w:r w:rsidRPr="00B80478">
        <w:rPr>
          <w:noProof w:val="0"/>
        </w:rPr>
        <w:t>BHChannels-ToBeModified-List ::= SEQUENCE (SIZE(1..maxnoofBHRLCChannels)) OF ProtocolIE-SingleContainer { { BHChannels-ToBeModified-ItemIEs} }</w:t>
      </w:r>
    </w:p>
    <w:p w14:paraId="2B050C3E" w14:textId="77777777" w:rsidR="00F970C9" w:rsidRPr="00EA5FA7" w:rsidRDefault="00F970C9" w:rsidP="00CF6ECD">
      <w:pPr>
        <w:pStyle w:val="PL"/>
        <w:rPr>
          <w:noProof w:val="0"/>
        </w:rPr>
      </w:pPr>
      <w:r w:rsidRPr="00EA5FA7">
        <w:rPr>
          <w:noProof w:val="0"/>
        </w:rPr>
        <w:t>SRBs-ToBeReleased-List ::= SEQUENCE (SIZE(1..maxnoofSRBs)) OF ProtocolIE-SingleContainer { { SRBs-ToBeReleased-ItemIEs} }</w:t>
      </w:r>
    </w:p>
    <w:p w14:paraId="7BB37605" w14:textId="77777777" w:rsidR="00F970C9" w:rsidRDefault="00F970C9" w:rsidP="00CF6ECD">
      <w:pPr>
        <w:pStyle w:val="PL"/>
        <w:rPr>
          <w:noProof w:val="0"/>
        </w:rPr>
      </w:pPr>
      <w:r w:rsidRPr="00EA5FA7">
        <w:rPr>
          <w:noProof w:val="0"/>
        </w:rPr>
        <w:t>DRBs-ToBeReleased-List ::= SEQUENCE (SIZE(1..maxnoofDRBs)) OF ProtocolIE-SingleContainer { { DRBs-ToBeReleased-ItemIEs} }</w:t>
      </w:r>
    </w:p>
    <w:p w14:paraId="2EC3934E" w14:textId="77777777" w:rsidR="00A55ED4" w:rsidRPr="00EA5FA7" w:rsidRDefault="00A55ED4" w:rsidP="00CF6ECD">
      <w:pPr>
        <w:pStyle w:val="PL"/>
        <w:rPr>
          <w:noProof w:val="0"/>
        </w:rPr>
      </w:pPr>
      <w:r w:rsidRPr="00A55ED4">
        <w:rPr>
          <w:noProof w:val="0"/>
        </w:rPr>
        <w:t>BHChannels-ToBeReleased-List ::= SEQUENCE (SIZE(1..maxnoofBHRLCChannels)) OF ProtocolIE-SingleContainer { { BHChannels-ToBeReleased-ItemIEs} }</w:t>
      </w:r>
    </w:p>
    <w:p w14:paraId="72D5F894" w14:textId="77777777" w:rsidR="00CD135F" w:rsidRDefault="00CD135F" w:rsidP="00CD135F">
      <w:pPr>
        <w:pStyle w:val="PL"/>
        <w:rPr>
          <w:noProof w:val="0"/>
        </w:rPr>
      </w:pPr>
      <w:r w:rsidRPr="000B694B">
        <w:rPr>
          <w:noProof w:val="0"/>
        </w:rPr>
        <w:t>UE-MulticastMRBs-ToBeSetup-</w:t>
      </w:r>
      <w:r>
        <w:rPr>
          <w:noProof w:val="0"/>
        </w:rPr>
        <w:t>atModify-</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15AE2E85" w14:textId="77777777" w:rsidR="00CD135F" w:rsidRDefault="00CD135F" w:rsidP="00CD135F">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UE-MulticastMRBs-ToBeSetup</w:t>
      </w:r>
      <w:r w:rsidRPr="00EA5FA7">
        <w:rPr>
          <w:noProof w:val="0"/>
        </w:rPr>
        <w:t>-</w:t>
      </w:r>
      <w:r>
        <w:rPr>
          <w:noProof w:val="0"/>
        </w:rPr>
        <w:t>atModify-</w:t>
      </w:r>
      <w:r w:rsidRPr="00EA5FA7">
        <w:rPr>
          <w:noProof w:val="0"/>
        </w:rPr>
        <w:t>ItemIEs} }</w:t>
      </w:r>
    </w:p>
    <w:p w14:paraId="1FF6E9FC" w14:textId="77777777" w:rsidR="00641153" w:rsidRDefault="00641153" w:rsidP="00641153">
      <w:pPr>
        <w:pStyle w:val="PL"/>
        <w:rPr>
          <w:noProof w:val="0"/>
        </w:rPr>
      </w:pPr>
    </w:p>
    <w:p w14:paraId="5E7B296F" w14:textId="77777777" w:rsidR="00641153" w:rsidRDefault="00641153" w:rsidP="00641153">
      <w:pPr>
        <w:pStyle w:val="PL"/>
        <w:rPr>
          <w:noProof w:val="0"/>
        </w:rPr>
      </w:pPr>
      <w:r>
        <w:rPr>
          <w:noProof w:val="0"/>
        </w:rPr>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35F16CB4" w14:textId="77777777" w:rsidR="00F970C9" w:rsidRPr="00EA5FA7" w:rsidRDefault="00F970C9" w:rsidP="00CF6ECD">
      <w:pPr>
        <w:pStyle w:val="PL"/>
        <w:rPr>
          <w:noProof w:val="0"/>
        </w:rPr>
      </w:pPr>
    </w:p>
    <w:p w14:paraId="09E40604" w14:textId="77777777" w:rsidR="00F970C9" w:rsidRPr="00EA5FA7" w:rsidRDefault="00F970C9" w:rsidP="00DC1108">
      <w:pPr>
        <w:pStyle w:val="PL"/>
        <w:rPr>
          <w:rFonts w:eastAsia="SimSun"/>
        </w:rPr>
      </w:pPr>
      <w:r w:rsidRPr="00EA5FA7">
        <w:rPr>
          <w:rFonts w:eastAsia="SimSun"/>
        </w:rPr>
        <w:t>SCell-ToBeSetupMod-ItemIEs F1AP-PROTOCOL-IES ::= {</w:t>
      </w:r>
    </w:p>
    <w:p w14:paraId="0BC78C04" w14:textId="77777777" w:rsidR="00F970C9" w:rsidRPr="00EA5FA7" w:rsidRDefault="00F970C9" w:rsidP="00DC1108">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15330A7" w14:textId="77777777" w:rsidR="00F970C9" w:rsidRPr="00EA5FA7" w:rsidRDefault="00F970C9" w:rsidP="00DC1108">
      <w:pPr>
        <w:pStyle w:val="PL"/>
        <w:rPr>
          <w:rFonts w:eastAsia="SimSun"/>
        </w:rPr>
      </w:pPr>
      <w:r w:rsidRPr="00EA5FA7">
        <w:rPr>
          <w:rFonts w:eastAsia="SimSun"/>
        </w:rPr>
        <w:tab/>
        <w:t>...</w:t>
      </w:r>
    </w:p>
    <w:p w14:paraId="6F7E16CF" w14:textId="77777777" w:rsidR="00F970C9" w:rsidRPr="00EA5FA7" w:rsidRDefault="00F970C9" w:rsidP="00DC1108">
      <w:pPr>
        <w:pStyle w:val="PL"/>
        <w:rPr>
          <w:rFonts w:eastAsia="SimSun"/>
        </w:rPr>
      </w:pPr>
      <w:r w:rsidRPr="00EA5FA7">
        <w:rPr>
          <w:rFonts w:eastAsia="SimSun"/>
        </w:rPr>
        <w:t>}</w:t>
      </w:r>
    </w:p>
    <w:p w14:paraId="533E007B" w14:textId="77777777" w:rsidR="00F970C9" w:rsidRPr="00EA5FA7" w:rsidRDefault="00F970C9" w:rsidP="00DC1108">
      <w:pPr>
        <w:pStyle w:val="PL"/>
        <w:rPr>
          <w:rFonts w:eastAsia="SimSun"/>
        </w:rPr>
      </w:pPr>
    </w:p>
    <w:p w14:paraId="0CA548AD" w14:textId="77777777" w:rsidR="00F970C9" w:rsidRPr="00EA5FA7" w:rsidRDefault="00F970C9" w:rsidP="00DC1108">
      <w:pPr>
        <w:pStyle w:val="PL"/>
        <w:rPr>
          <w:rFonts w:eastAsia="SimSun"/>
        </w:rPr>
      </w:pPr>
      <w:r w:rsidRPr="00EA5FA7">
        <w:rPr>
          <w:rFonts w:eastAsia="SimSun"/>
        </w:rPr>
        <w:t>SCell-ToBeRemoved-ItemIEs F1AP-PROTOCOL-IES ::= {</w:t>
      </w:r>
    </w:p>
    <w:p w14:paraId="3BE1CE18" w14:textId="77777777" w:rsidR="00F970C9" w:rsidRPr="00EA5FA7" w:rsidRDefault="00F970C9" w:rsidP="00DC1108">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0AC3FDD" w14:textId="77777777" w:rsidR="00F970C9" w:rsidRPr="00EA5FA7" w:rsidRDefault="00F970C9" w:rsidP="00DC1108">
      <w:pPr>
        <w:pStyle w:val="PL"/>
        <w:rPr>
          <w:rFonts w:eastAsia="SimSun"/>
        </w:rPr>
      </w:pPr>
      <w:r w:rsidRPr="00EA5FA7">
        <w:rPr>
          <w:rFonts w:eastAsia="SimSun"/>
        </w:rPr>
        <w:tab/>
        <w:t>...</w:t>
      </w:r>
    </w:p>
    <w:p w14:paraId="4B1AF69F" w14:textId="77777777" w:rsidR="00F970C9" w:rsidRPr="00EA5FA7" w:rsidRDefault="00F970C9" w:rsidP="00DC1108">
      <w:pPr>
        <w:pStyle w:val="PL"/>
        <w:rPr>
          <w:rFonts w:eastAsia="SimSun"/>
        </w:rPr>
      </w:pPr>
      <w:r w:rsidRPr="00EA5FA7">
        <w:rPr>
          <w:rFonts w:eastAsia="SimSun"/>
        </w:rPr>
        <w:t>}</w:t>
      </w:r>
    </w:p>
    <w:p w14:paraId="64741CD5" w14:textId="77777777" w:rsidR="00F970C9" w:rsidRPr="00EA5FA7" w:rsidRDefault="00F970C9" w:rsidP="00DC1108">
      <w:pPr>
        <w:pStyle w:val="PL"/>
        <w:rPr>
          <w:rFonts w:eastAsia="SimSun"/>
        </w:rPr>
      </w:pPr>
    </w:p>
    <w:p w14:paraId="558306DF" w14:textId="77777777" w:rsidR="00F970C9" w:rsidRPr="00EA5FA7" w:rsidRDefault="00F970C9" w:rsidP="00DC1108">
      <w:pPr>
        <w:pStyle w:val="PL"/>
        <w:rPr>
          <w:rFonts w:eastAsia="SimSun"/>
        </w:rPr>
      </w:pPr>
    </w:p>
    <w:p w14:paraId="1EAB7DA5" w14:textId="77777777" w:rsidR="00F970C9" w:rsidRPr="00EA5FA7" w:rsidRDefault="00F970C9" w:rsidP="00DC1108">
      <w:pPr>
        <w:pStyle w:val="PL"/>
        <w:rPr>
          <w:rFonts w:eastAsia="SimSun"/>
        </w:rPr>
      </w:pPr>
      <w:r w:rsidRPr="00EA5FA7">
        <w:rPr>
          <w:rFonts w:eastAsia="SimSun"/>
        </w:rPr>
        <w:t>SRBs-ToBeSetupMod-ItemIEs F1AP-PROTOCOL-IES ::= {</w:t>
      </w:r>
    </w:p>
    <w:p w14:paraId="33FFD43F" w14:textId="77777777" w:rsidR="00F970C9" w:rsidRPr="00EA5FA7" w:rsidRDefault="00F970C9" w:rsidP="00DC1108">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787E3C4A" w14:textId="77777777" w:rsidR="00F970C9" w:rsidRPr="00EA5FA7" w:rsidRDefault="00F970C9" w:rsidP="00DC1108">
      <w:pPr>
        <w:pStyle w:val="PL"/>
        <w:rPr>
          <w:rFonts w:eastAsia="SimSun"/>
        </w:rPr>
      </w:pPr>
      <w:r w:rsidRPr="00EA5FA7">
        <w:rPr>
          <w:rFonts w:eastAsia="SimSun"/>
        </w:rPr>
        <w:tab/>
        <w:t>...</w:t>
      </w:r>
    </w:p>
    <w:p w14:paraId="1DDBE70F" w14:textId="77777777" w:rsidR="00F970C9" w:rsidRPr="00EA5FA7" w:rsidRDefault="00F970C9" w:rsidP="00DC1108">
      <w:pPr>
        <w:pStyle w:val="PL"/>
        <w:rPr>
          <w:rFonts w:eastAsia="SimSun"/>
        </w:rPr>
      </w:pPr>
      <w:r w:rsidRPr="00EA5FA7">
        <w:rPr>
          <w:rFonts w:eastAsia="SimSun"/>
        </w:rPr>
        <w:t>}</w:t>
      </w:r>
    </w:p>
    <w:p w14:paraId="183BEDD0" w14:textId="77777777" w:rsidR="00F970C9" w:rsidRPr="00EA5FA7" w:rsidRDefault="00F970C9" w:rsidP="00DC1108">
      <w:pPr>
        <w:pStyle w:val="PL"/>
        <w:rPr>
          <w:rFonts w:eastAsia="SimSun"/>
        </w:rPr>
      </w:pPr>
    </w:p>
    <w:p w14:paraId="4E1F035A" w14:textId="77777777" w:rsidR="00F970C9" w:rsidRPr="00EA5FA7" w:rsidRDefault="00F970C9" w:rsidP="00DC1108">
      <w:pPr>
        <w:pStyle w:val="PL"/>
        <w:rPr>
          <w:rFonts w:eastAsia="SimSun"/>
        </w:rPr>
      </w:pPr>
    </w:p>
    <w:p w14:paraId="16D075C7" w14:textId="77777777" w:rsidR="00F970C9" w:rsidRPr="00EA5FA7" w:rsidRDefault="00F970C9" w:rsidP="00DC1108">
      <w:pPr>
        <w:pStyle w:val="PL"/>
        <w:rPr>
          <w:rFonts w:eastAsia="SimSun"/>
        </w:rPr>
      </w:pPr>
      <w:r w:rsidRPr="00EA5FA7">
        <w:rPr>
          <w:rFonts w:eastAsia="SimSun"/>
        </w:rPr>
        <w:t>DRBs-ToBeSetupMod-ItemIEs F1AP-PROTOCOL-IES ::= {</w:t>
      </w:r>
    </w:p>
    <w:p w14:paraId="56432437" w14:textId="77777777" w:rsidR="00F970C9" w:rsidRPr="00EA5FA7" w:rsidRDefault="00F970C9" w:rsidP="00DC1108">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68D13269" w14:textId="77777777" w:rsidR="00F970C9" w:rsidRPr="00EA5FA7" w:rsidRDefault="00F970C9" w:rsidP="00DC1108">
      <w:pPr>
        <w:pStyle w:val="PL"/>
        <w:rPr>
          <w:rFonts w:eastAsia="SimSun"/>
        </w:rPr>
      </w:pPr>
      <w:r w:rsidRPr="00EA5FA7">
        <w:rPr>
          <w:rFonts w:eastAsia="SimSun"/>
        </w:rPr>
        <w:tab/>
        <w:t>...</w:t>
      </w:r>
    </w:p>
    <w:p w14:paraId="3C87DD95" w14:textId="77777777" w:rsidR="00F970C9" w:rsidRPr="00EA5FA7" w:rsidRDefault="00F970C9" w:rsidP="00DC1108">
      <w:pPr>
        <w:pStyle w:val="PL"/>
        <w:rPr>
          <w:rFonts w:eastAsia="SimSun"/>
        </w:rPr>
      </w:pPr>
      <w:r w:rsidRPr="00EA5FA7">
        <w:rPr>
          <w:rFonts w:eastAsia="SimSun"/>
        </w:rPr>
        <w:t>}</w:t>
      </w:r>
    </w:p>
    <w:p w14:paraId="434C6523" w14:textId="77777777" w:rsidR="00F970C9" w:rsidRPr="00EA5FA7" w:rsidRDefault="00F970C9" w:rsidP="00CF6ECD">
      <w:pPr>
        <w:pStyle w:val="PL"/>
        <w:rPr>
          <w:noProof w:val="0"/>
        </w:rPr>
      </w:pPr>
    </w:p>
    <w:p w14:paraId="64D0B88B" w14:textId="77777777" w:rsidR="00F970C9" w:rsidRPr="00EA5FA7" w:rsidRDefault="00F970C9" w:rsidP="00CF6ECD">
      <w:pPr>
        <w:pStyle w:val="PL"/>
        <w:rPr>
          <w:noProof w:val="0"/>
        </w:rPr>
      </w:pPr>
      <w:r w:rsidRPr="00EA5FA7">
        <w:rPr>
          <w:noProof w:val="0"/>
        </w:rPr>
        <w:t>DRBs-ToBeModified-ItemIEs F1AP-PROTOCOL-IES ::= {</w:t>
      </w:r>
    </w:p>
    <w:p w14:paraId="36449B9E" w14:textId="77777777" w:rsidR="00F970C9" w:rsidRPr="00EA5FA7" w:rsidRDefault="00F970C9" w:rsidP="00DC1108">
      <w:pPr>
        <w:pStyle w:val="PL"/>
        <w:rPr>
          <w:noProof w:val="0"/>
        </w:rPr>
      </w:pPr>
      <w:r w:rsidRPr="00EA5FA7">
        <w:rPr>
          <w:rFonts w:eastAsia="SimSun"/>
        </w:rPr>
        <w:lastRenderedPageBreak/>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0112BE31" w14:textId="77777777" w:rsidR="00F970C9" w:rsidRPr="00EA5FA7" w:rsidRDefault="00F970C9" w:rsidP="00CF6ECD">
      <w:pPr>
        <w:pStyle w:val="PL"/>
        <w:rPr>
          <w:noProof w:val="0"/>
        </w:rPr>
      </w:pPr>
      <w:r w:rsidRPr="00EA5FA7">
        <w:rPr>
          <w:noProof w:val="0"/>
        </w:rPr>
        <w:tab/>
        <w:t>...</w:t>
      </w:r>
    </w:p>
    <w:p w14:paraId="4716FD58" w14:textId="77777777" w:rsidR="00F970C9" w:rsidRPr="00EA5FA7" w:rsidRDefault="00F970C9" w:rsidP="00CF6ECD">
      <w:pPr>
        <w:pStyle w:val="PL"/>
        <w:rPr>
          <w:noProof w:val="0"/>
        </w:rPr>
      </w:pPr>
      <w:r w:rsidRPr="00EA5FA7">
        <w:rPr>
          <w:noProof w:val="0"/>
        </w:rPr>
        <w:t>}</w:t>
      </w:r>
    </w:p>
    <w:p w14:paraId="580204DE" w14:textId="77777777" w:rsidR="00F970C9" w:rsidRPr="00EA5FA7" w:rsidRDefault="00F970C9" w:rsidP="00CF6ECD">
      <w:pPr>
        <w:pStyle w:val="PL"/>
        <w:rPr>
          <w:noProof w:val="0"/>
        </w:rPr>
      </w:pPr>
    </w:p>
    <w:p w14:paraId="60818D2A" w14:textId="77777777" w:rsidR="00F970C9" w:rsidRPr="00EA5FA7" w:rsidRDefault="00F970C9" w:rsidP="00CF6ECD">
      <w:pPr>
        <w:pStyle w:val="PL"/>
        <w:rPr>
          <w:noProof w:val="0"/>
        </w:rPr>
      </w:pPr>
    </w:p>
    <w:p w14:paraId="65118043" w14:textId="77777777" w:rsidR="00F970C9" w:rsidRPr="00EA5FA7" w:rsidRDefault="00F970C9" w:rsidP="006D43D0">
      <w:pPr>
        <w:pStyle w:val="PL"/>
        <w:rPr>
          <w:noProof w:val="0"/>
        </w:rPr>
      </w:pPr>
      <w:r w:rsidRPr="00EA5FA7">
        <w:rPr>
          <w:noProof w:val="0"/>
        </w:rPr>
        <w:t>SRBs-ToBeReleased-ItemIEs F1AP-PROTOCOL-IES ::= {</w:t>
      </w:r>
    </w:p>
    <w:p w14:paraId="6B727BC7" w14:textId="77777777" w:rsidR="00F970C9" w:rsidRPr="00EA5FA7" w:rsidRDefault="00F970C9" w:rsidP="006D43D0">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220381A6" w14:textId="77777777" w:rsidR="00F970C9" w:rsidRPr="00EA5FA7" w:rsidRDefault="00F970C9" w:rsidP="006D43D0">
      <w:pPr>
        <w:pStyle w:val="PL"/>
        <w:rPr>
          <w:noProof w:val="0"/>
        </w:rPr>
      </w:pPr>
      <w:r w:rsidRPr="00EA5FA7">
        <w:rPr>
          <w:noProof w:val="0"/>
        </w:rPr>
        <w:tab/>
        <w:t>...</w:t>
      </w:r>
    </w:p>
    <w:p w14:paraId="7B91769F" w14:textId="77777777" w:rsidR="00F970C9" w:rsidRPr="00EA5FA7" w:rsidRDefault="00F970C9" w:rsidP="006D43D0">
      <w:pPr>
        <w:pStyle w:val="PL"/>
        <w:rPr>
          <w:noProof w:val="0"/>
        </w:rPr>
      </w:pPr>
      <w:r w:rsidRPr="00EA5FA7">
        <w:rPr>
          <w:noProof w:val="0"/>
        </w:rPr>
        <w:t>}</w:t>
      </w:r>
    </w:p>
    <w:p w14:paraId="1680B03E" w14:textId="77777777" w:rsidR="00F970C9" w:rsidRPr="00EA5FA7" w:rsidRDefault="00F970C9" w:rsidP="00CF6ECD">
      <w:pPr>
        <w:pStyle w:val="PL"/>
        <w:rPr>
          <w:noProof w:val="0"/>
        </w:rPr>
      </w:pPr>
    </w:p>
    <w:p w14:paraId="61F60560" w14:textId="77777777" w:rsidR="00F970C9" w:rsidRPr="00EA5FA7" w:rsidRDefault="00F970C9" w:rsidP="00CF6ECD">
      <w:pPr>
        <w:pStyle w:val="PL"/>
        <w:rPr>
          <w:noProof w:val="0"/>
        </w:rPr>
      </w:pPr>
      <w:r w:rsidRPr="00EA5FA7">
        <w:rPr>
          <w:noProof w:val="0"/>
        </w:rPr>
        <w:t>DRBs-ToBeReleased-ItemIEs F1AP-PROTOCOL-IES ::= {</w:t>
      </w:r>
    </w:p>
    <w:p w14:paraId="36391F53" w14:textId="77777777" w:rsidR="00F970C9" w:rsidRPr="00EA5FA7" w:rsidRDefault="00F970C9" w:rsidP="00CF6ECD">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487378C3" w14:textId="77777777" w:rsidR="00F970C9" w:rsidRPr="00EA5FA7" w:rsidRDefault="00F970C9" w:rsidP="00CF6ECD">
      <w:pPr>
        <w:pStyle w:val="PL"/>
        <w:rPr>
          <w:noProof w:val="0"/>
        </w:rPr>
      </w:pPr>
      <w:r w:rsidRPr="00EA5FA7">
        <w:rPr>
          <w:noProof w:val="0"/>
        </w:rPr>
        <w:tab/>
        <w:t>...</w:t>
      </w:r>
    </w:p>
    <w:p w14:paraId="10ECA0DE" w14:textId="77777777" w:rsidR="00F970C9" w:rsidRPr="00EA5FA7" w:rsidRDefault="00F970C9" w:rsidP="00CF6ECD">
      <w:pPr>
        <w:pStyle w:val="PL"/>
        <w:rPr>
          <w:noProof w:val="0"/>
        </w:rPr>
      </w:pPr>
      <w:r w:rsidRPr="00EA5FA7">
        <w:rPr>
          <w:noProof w:val="0"/>
        </w:rPr>
        <w:t>}</w:t>
      </w:r>
    </w:p>
    <w:p w14:paraId="60E417D3" w14:textId="77777777" w:rsidR="00F970C9" w:rsidRDefault="00F970C9" w:rsidP="00CF6ECD">
      <w:pPr>
        <w:pStyle w:val="PL"/>
        <w:rPr>
          <w:noProof w:val="0"/>
        </w:rPr>
      </w:pPr>
    </w:p>
    <w:p w14:paraId="2972D5D1" w14:textId="77777777" w:rsidR="00A55ED4" w:rsidRDefault="00A55ED4" w:rsidP="00A55ED4">
      <w:pPr>
        <w:pStyle w:val="PL"/>
        <w:rPr>
          <w:noProof w:val="0"/>
        </w:rPr>
      </w:pPr>
      <w:r>
        <w:rPr>
          <w:noProof w:val="0"/>
        </w:rPr>
        <w:t>BHChannels-ToBeSetupMod-ItemIEs F1AP-PROTOCOL-IES ::= {</w:t>
      </w:r>
    </w:p>
    <w:p w14:paraId="35817670" w14:textId="77777777" w:rsidR="00A55ED4" w:rsidRDefault="00A55ED4" w:rsidP="00A55ED4">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42A9736A" w14:textId="77777777" w:rsidR="00A55ED4" w:rsidRDefault="00A55ED4" w:rsidP="00A55ED4">
      <w:pPr>
        <w:pStyle w:val="PL"/>
        <w:rPr>
          <w:noProof w:val="0"/>
        </w:rPr>
      </w:pPr>
      <w:r>
        <w:rPr>
          <w:noProof w:val="0"/>
        </w:rPr>
        <w:tab/>
        <w:t>...</w:t>
      </w:r>
    </w:p>
    <w:p w14:paraId="79BD8358" w14:textId="77777777" w:rsidR="00A55ED4" w:rsidRDefault="00A55ED4" w:rsidP="00A55ED4">
      <w:pPr>
        <w:pStyle w:val="PL"/>
        <w:rPr>
          <w:noProof w:val="0"/>
        </w:rPr>
      </w:pPr>
      <w:r>
        <w:rPr>
          <w:noProof w:val="0"/>
        </w:rPr>
        <w:t>}</w:t>
      </w:r>
    </w:p>
    <w:p w14:paraId="7664BF00" w14:textId="77777777" w:rsidR="00A55ED4" w:rsidRDefault="00A55ED4" w:rsidP="00A55ED4">
      <w:pPr>
        <w:pStyle w:val="PL"/>
        <w:rPr>
          <w:noProof w:val="0"/>
        </w:rPr>
      </w:pPr>
    </w:p>
    <w:p w14:paraId="120062E8" w14:textId="77777777" w:rsidR="00A55ED4" w:rsidRDefault="00A55ED4" w:rsidP="00A55ED4">
      <w:pPr>
        <w:pStyle w:val="PL"/>
        <w:rPr>
          <w:noProof w:val="0"/>
        </w:rPr>
      </w:pPr>
      <w:r>
        <w:rPr>
          <w:noProof w:val="0"/>
        </w:rPr>
        <w:t>BHChannels-ToBeModified-ItemIEs F1AP-PROTOCOL-IES ::= {</w:t>
      </w:r>
    </w:p>
    <w:p w14:paraId="33DF1428" w14:textId="77777777" w:rsidR="00A55ED4" w:rsidRDefault="00A55ED4" w:rsidP="00A55ED4">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10150D03" w14:textId="77777777" w:rsidR="00A55ED4" w:rsidRDefault="00A55ED4" w:rsidP="00A55ED4">
      <w:pPr>
        <w:pStyle w:val="PL"/>
        <w:rPr>
          <w:noProof w:val="0"/>
        </w:rPr>
      </w:pPr>
      <w:r>
        <w:rPr>
          <w:noProof w:val="0"/>
        </w:rPr>
        <w:tab/>
        <w:t>...</w:t>
      </w:r>
    </w:p>
    <w:p w14:paraId="12A0F4B3" w14:textId="77777777" w:rsidR="00A55ED4" w:rsidRDefault="00A55ED4" w:rsidP="00A55ED4">
      <w:pPr>
        <w:pStyle w:val="PL"/>
        <w:rPr>
          <w:noProof w:val="0"/>
        </w:rPr>
      </w:pPr>
      <w:r>
        <w:rPr>
          <w:noProof w:val="0"/>
        </w:rPr>
        <w:t>}</w:t>
      </w:r>
    </w:p>
    <w:p w14:paraId="43D82AE1" w14:textId="77777777" w:rsidR="00A55ED4" w:rsidRDefault="00A55ED4" w:rsidP="00A55ED4">
      <w:pPr>
        <w:pStyle w:val="PL"/>
        <w:rPr>
          <w:noProof w:val="0"/>
        </w:rPr>
      </w:pPr>
    </w:p>
    <w:p w14:paraId="56F1C7E3" w14:textId="77777777" w:rsidR="00A55ED4" w:rsidRDefault="00A55ED4" w:rsidP="00A55ED4">
      <w:pPr>
        <w:pStyle w:val="PL"/>
        <w:rPr>
          <w:noProof w:val="0"/>
        </w:rPr>
      </w:pPr>
      <w:r>
        <w:rPr>
          <w:noProof w:val="0"/>
        </w:rPr>
        <w:t>BHChannels-ToBeReleased-ItemIEs F1AP-PROTOCOL-IES ::= {</w:t>
      </w:r>
    </w:p>
    <w:p w14:paraId="148E3A9E" w14:textId="77777777" w:rsidR="00A55ED4" w:rsidRDefault="00A55ED4" w:rsidP="00A55ED4">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2F6B6923" w14:textId="77777777" w:rsidR="00A55ED4" w:rsidRDefault="00A55ED4" w:rsidP="00A55ED4">
      <w:pPr>
        <w:pStyle w:val="PL"/>
        <w:rPr>
          <w:noProof w:val="0"/>
        </w:rPr>
      </w:pPr>
      <w:r>
        <w:rPr>
          <w:noProof w:val="0"/>
        </w:rPr>
        <w:tab/>
        <w:t>...</w:t>
      </w:r>
    </w:p>
    <w:p w14:paraId="46AD1DDC" w14:textId="77777777" w:rsidR="00A55ED4" w:rsidRDefault="00A55ED4" w:rsidP="00A55ED4">
      <w:pPr>
        <w:pStyle w:val="PL"/>
        <w:rPr>
          <w:noProof w:val="0"/>
        </w:rPr>
      </w:pPr>
      <w:r>
        <w:rPr>
          <w:noProof w:val="0"/>
        </w:rPr>
        <w:t>}</w:t>
      </w:r>
    </w:p>
    <w:p w14:paraId="7A5F58F6" w14:textId="77777777" w:rsidR="00A55ED4" w:rsidRDefault="00A55ED4" w:rsidP="00A55ED4">
      <w:pPr>
        <w:pStyle w:val="PL"/>
        <w:rPr>
          <w:noProof w:val="0"/>
        </w:rPr>
      </w:pPr>
    </w:p>
    <w:p w14:paraId="36E4BF9E" w14:textId="77777777" w:rsidR="006A7576" w:rsidRDefault="006A7576" w:rsidP="006A7576">
      <w:pPr>
        <w:pStyle w:val="PL"/>
        <w:rPr>
          <w:noProof w:val="0"/>
        </w:rPr>
      </w:pPr>
      <w:r>
        <w:rPr>
          <w:noProof w:val="0"/>
        </w:rPr>
        <w:t>SLDRBs-ToBeSetupMod-List ::= SEQUENCE (SIZE(1..maxnoofSLDRBs)) OF ProtocolIE-SingleContainer { { SLDRBs-ToBeSetupMod-ItemIEs} }</w:t>
      </w:r>
    </w:p>
    <w:p w14:paraId="0097D9C2" w14:textId="77777777" w:rsidR="006A7576" w:rsidRDefault="006A7576" w:rsidP="006A7576">
      <w:pPr>
        <w:pStyle w:val="PL"/>
        <w:rPr>
          <w:noProof w:val="0"/>
        </w:rPr>
      </w:pPr>
      <w:r>
        <w:rPr>
          <w:noProof w:val="0"/>
        </w:rPr>
        <w:t>SLDRBs-ToBeModified-List ::= SEQUENCE (SIZE(1..maxnoofSLDRBs)) OF ProtocolIE-SingleContainer { { SLDRBs-ToBeModified-ItemIEs} }</w:t>
      </w:r>
    </w:p>
    <w:p w14:paraId="5C899448" w14:textId="77777777" w:rsidR="006A7576" w:rsidRDefault="006A7576" w:rsidP="006A7576">
      <w:pPr>
        <w:pStyle w:val="PL"/>
        <w:rPr>
          <w:noProof w:val="0"/>
        </w:rPr>
      </w:pPr>
      <w:r>
        <w:rPr>
          <w:noProof w:val="0"/>
        </w:rPr>
        <w:t>SLDRBs-ToBeReleased-List ::= SEQUENCE (SIZE(1..maxnoofSLDRBs)) OF ProtocolIE-SingleContainer { { SLDRBs-ToBeReleased-ItemIEs} }</w:t>
      </w:r>
    </w:p>
    <w:p w14:paraId="250A7FD3" w14:textId="77777777" w:rsidR="006A7576" w:rsidRDefault="006A7576" w:rsidP="006A7576">
      <w:pPr>
        <w:pStyle w:val="PL"/>
        <w:rPr>
          <w:noProof w:val="0"/>
        </w:rPr>
      </w:pPr>
    </w:p>
    <w:p w14:paraId="1ED695A6" w14:textId="77777777" w:rsidR="006A7576" w:rsidRDefault="006A7576" w:rsidP="006A7576">
      <w:pPr>
        <w:pStyle w:val="PL"/>
        <w:rPr>
          <w:noProof w:val="0"/>
        </w:rPr>
      </w:pPr>
      <w:r>
        <w:rPr>
          <w:noProof w:val="0"/>
        </w:rPr>
        <w:t>SLDRBs-ToBeSetupMod-ItemIEs F1AP-PROTOCOL-IES ::= {</w:t>
      </w:r>
    </w:p>
    <w:p w14:paraId="2937CC89" w14:textId="77777777" w:rsidR="006A7576" w:rsidRDefault="006A7576" w:rsidP="006A7576">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CAE6555" w14:textId="77777777" w:rsidR="006A7576" w:rsidRDefault="006A7576" w:rsidP="006A7576">
      <w:pPr>
        <w:pStyle w:val="PL"/>
        <w:rPr>
          <w:noProof w:val="0"/>
        </w:rPr>
      </w:pPr>
      <w:r>
        <w:rPr>
          <w:noProof w:val="0"/>
        </w:rPr>
        <w:tab/>
        <w:t>...</w:t>
      </w:r>
    </w:p>
    <w:p w14:paraId="2972453F" w14:textId="77777777" w:rsidR="006A7576" w:rsidRDefault="006A7576" w:rsidP="006A7576">
      <w:pPr>
        <w:pStyle w:val="PL"/>
        <w:rPr>
          <w:noProof w:val="0"/>
        </w:rPr>
      </w:pPr>
      <w:r>
        <w:rPr>
          <w:noProof w:val="0"/>
        </w:rPr>
        <w:t>}</w:t>
      </w:r>
    </w:p>
    <w:p w14:paraId="1FD753C9" w14:textId="77777777" w:rsidR="006A7576" w:rsidRDefault="006A7576" w:rsidP="006A7576">
      <w:pPr>
        <w:pStyle w:val="PL"/>
        <w:rPr>
          <w:noProof w:val="0"/>
        </w:rPr>
      </w:pPr>
    </w:p>
    <w:p w14:paraId="22B60DF4" w14:textId="77777777" w:rsidR="006A7576" w:rsidRDefault="006A7576" w:rsidP="006A7576">
      <w:pPr>
        <w:pStyle w:val="PL"/>
        <w:rPr>
          <w:noProof w:val="0"/>
        </w:rPr>
      </w:pPr>
      <w:r>
        <w:rPr>
          <w:noProof w:val="0"/>
        </w:rPr>
        <w:t>SLDRBs-ToBeModified-ItemIEs F1AP-PROTOCOL-IES ::= {</w:t>
      </w:r>
    </w:p>
    <w:p w14:paraId="3D420B81" w14:textId="77777777" w:rsidR="006A7576" w:rsidRDefault="006A7576" w:rsidP="006A7576">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29C020BE" w14:textId="77777777" w:rsidR="006A7576" w:rsidRDefault="006A7576" w:rsidP="006A7576">
      <w:pPr>
        <w:pStyle w:val="PL"/>
        <w:rPr>
          <w:noProof w:val="0"/>
        </w:rPr>
      </w:pPr>
      <w:r>
        <w:rPr>
          <w:noProof w:val="0"/>
        </w:rPr>
        <w:tab/>
        <w:t>...</w:t>
      </w:r>
    </w:p>
    <w:p w14:paraId="4AB4DA6F" w14:textId="77777777" w:rsidR="006A7576" w:rsidRDefault="006A7576" w:rsidP="006A7576">
      <w:pPr>
        <w:pStyle w:val="PL"/>
        <w:rPr>
          <w:noProof w:val="0"/>
        </w:rPr>
      </w:pPr>
      <w:r>
        <w:rPr>
          <w:noProof w:val="0"/>
        </w:rPr>
        <w:t>}</w:t>
      </w:r>
    </w:p>
    <w:p w14:paraId="172CC41F" w14:textId="77777777" w:rsidR="006A7576" w:rsidRDefault="006A7576" w:rsidP="006A7576">
      <w:pPr>
        <w:pStyle w:val="PL"/>
        <w:rPr>
          <w:noProof w:val="0"/>
        </w:rPr>
      </w:pPr>
    </w:p>
    <w:p w14:paraId="2B6C8D0A" w14:textId="77777777" w:rsidR="006A7576" w:rsidRDefault="006A7576" w:rsidP="006A7576">
      <w:pPr>
        <w:pStyle w:val="PL"/>
        <w:rPr>
          <w:noProof w:val="0"/>
        </w:rPr>
      </w:pPr>
      <w:r>
        <w:rPr>
          <w:noProof w:val="0"/>
        </w:rPr>
        <w:t>SLDRBs-ToBeReleased-ItemIEs F1AP-PROTOCOL-IES ::= {</w:t>
      </w:r>
    </w:p>
    <w:p w14:paraId="7E6B7FD0" w14:textId="77777777" w:rsidR="006A7576" w:rsidRDefault="006A7576" w:rsidP="006A7576">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7D133DD4" w14:textId="77777777" w:rsidR="006A7576" w:rsidRDefault="006A7576" w:rsidP="006A7576">
      <w:pPr>
        <w:pStyle w:val="PL"/>
        <w:rPr>
          <w:noProof w:val="0"/>
        </w:rPr>
      </w:pPr>
      <w:r>
        <w:rPr>
          <w:noProof w:val="0"/>
        </w:rPr>
        <w:tab/>
        <w:t>...</w:t>
      </w:r>
    </w:p>
    <w:p w14:paraId="6637E42D" w14:textId="77777777" w:rsidR="006A7576" w:rsidRDefault="006A7576" w:rsidP="006A7576">
      <w:pPr>
        <w:pStyle w:val="PL"/>
        <w:rPr>
          <w:noProof w:val="0"/>
        </w:rPr>
      </w:pPr>
      <w:r>
        <w:rPr>
          <w:noProof w:val="0"/>
        </w:rPr>
        <w:t>}</w:t>
      </w:r>
    </w:p>
    <w:p w14:paraId="2AB6293A" w14:textId="77777777" w:rsidR="00CD135F" w:rsidRDefault="00CD135F" w:rsidP="00CD135F">
      <w:pPr>
        <w:pStyle w:val="PL"/>
        <w:rPr>
          <w:noProof w:val="0"/>
        </w:rPr>
      </w:pPr>
    </w:p>
    <w:p w14:paraId="29586F76" w14:textId="77777777" w:rsidR="00CD135F" w:rsidRPr="00EA5FA7" w:rsidRDefault="00CD135F" w:rsidP="00CD135F">
      <w:pPr>
        <w:pStyle w:val="PL"/>
        <w:rPr>
          <w:noProof w:val="0"/>
        </w:rPr>
      </w:pPr>
      <w:r>
        <w:rPr>
          <w:noProof w:val="0"/>
        </w:rPr>
        <w:t>UE-MulticastMRBs-ToBeSetup</w:t>
      </w:r>
      <w:r w:rsidRPr="00EA5FA7">
        <w:rPr>
          <w:noProof w:val="0"/>
        </w:rPr>
        <w:t>-</w:t>
      </w:r>
      <w:r>
        <w:rPr>
          <w:noProof w:val="0"/>
        </w:rPr>
        <w:t>atModify-</w:t>
      </w:r>
      <w:r w:rsidRPr="00EA5FA7">
        <w:rPr>
          <w:noProof w:val="0"/>
        </w:rPr>
        <w:t>ItemIEs</w:t>
      </w:r>
      <w:r w:rsidRPr="000B694B">
        <w:rPr>
          <w:noProof w:val="0"/>
        </w:rPr>
        <w:t xml:space="preserve"> </w:t>
      </w:r>
      <w:r w:rsidRPr="00EA5FA7">
        <w:rPr>
          <w:noProof w:val="0"/>
        </w:rPr>
        <w:t>F1AP-PROTOCOL-IES ::= {</w:t>
      </w:r>
    </w:p>
    <w:p w14:paraId="40B8D018" w14:textId="77777777" w:rsidR="00CD135F" w:rsidRPr="00EA5FA7" w:rsidRDefault="00CD135F" w:rsidP="00CD135F">
      <w:pPr>
        <w:pStyle w:val="PL"/>
        <w:rPr>
          <w:noProof w:val="0"/>
        </w:rPr>
      </w:pPr>
      <w:r w:rsidRPr="00EA5FA7">
        <w:tab/>
      </w:r>
      <w:r w:rsidRPr="00EA5FA7">
        <w:rPr>
          <w:noProof w:val="0"/>
        </w:rPr>
        <w:t>{ ID id-</w:t>
      </w:r>
      <w:r>
        <w:rPr>
          <w:noProof w:val="0"/>
        </w:rPr>
        <w:t>UE-MulticastMRBs-ToBeSetup</w:t>
      </w:r>
      <w:r w:rsidRPr="00EA5FA7">
        <w:rPr>
          <w:noProof w:val="0"/>
        </w:rPr>
        <w:t>-</w:t>
      </w:r>
      <w:r>
        <w:rPr>
          <w:noProof w:val="0"/>
        </w:rPr>
        <w:t>atModify-</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w:t>
      </w:r>
      <w:r>
        <w:rPr>
          <w:noProof w:val="0"/>
        </w:rPr>
        <w:t>atModify-</w:t>
      </w:r>
      <w:r w:rsidRPr="00EA5FA7">
        <w:rPr>
          <w:noProof w:val="0"/>
        </w:rPr>
        <w:t>Item</w:t>
      </w:r>
      <w:r w:rsidRPr="00EA5FA7">
        <w:rPr>
          <w:noProof w:val="0"/>
        </w:rPr>
        <w:tab/>
      </w:r>
      <w:r w:rsidRPr="00EA5FA7">
        <w:rPr>
          <w:noProof w:val="0"/>
        </w:rPr>
        <w:tab/>
      </w:r>
      <w:r w:rsidRPr="00EA5FA7">
        <w:rPr>
          <w:noProof w:val="0"/>
        </w:rPr>
        <w:tab/>
        <w:t>PRESENCE mandatory},</w:t>
      </w:r>
    </w:p>
    <w:p w14:paraId="0D13F47A" w14:textId="77777777" w:rsidR="00CD135F" w:rsidRPr="00EA5FA7" w:rsidRDefault="00CD135F" w:rsidP="00CD135F">
      <w:pPr>
        <w:pStyle w:val="PL"/>
        <w:rPr>
          <w:noProof w:val="0"/>
        </w:rPr>
      </w:pPr>
      <w:r w:rsidRPr="00EA5FA7">
        <w:rPr>
          <w:noProof w:val="0"/>
        </w:rPr>
        <w:tab/>
        <w:t>...</w:t>
      </w:r>
    </w:p>
    <w:p w14:paraId="519691EF" w14:textId="77777777" w:rsidR="00CD135F" w:rsidRPr="00EA5FA7" w:rsidRDefault="00CD135F" w:rsidP="00CD135F">
      <w:pPr>
        <w:pStyle w:val="PL"/>
        <w:rPr>
          <w:noProof w:val="0"/>
        </w:rPr>
      </w:pPr>
      <w:r w:rsidRPr="00EA5FA7">
        <w:rPr>
          <w:noProof w:val="0"/>
        </w:rPr>
        <w:t>}</w:t>
      </w:r>
    </w:p>
    <w:p w14:paraId="09397D6D" w14:textId="77777777" w:rsidR="00641153" w:rsidRDefault="00641153" w:rsidP="00641153">
      <w:pPr>
        <w:pStyle w:val="PL"/>
        <w:rPr>
          <w:noProof w:val="0"/>
        </w:rPr>
      </w:pPr>
    </w:p>
    <w:p w14:paraId="7D8D615C" w14:textId="77777777" w:rsidR="00641153" w:rsidRDefault="00641153" w:rsidP="00641153">
      <w:pPr>
        <w:pStyle w:val="PL"/>
        <w:rPr>
          <w:noProof w:val="0"/>
        </w:rPr>
      </w:pPr>
    </w:p>
    <w:p w14:paraId="33DD116A" w14:textId="77777777" w:rsidR="00641153" w:rsidRDefault="00641153" w:rsidP="00641153">
      <w:pPr>
        <w:pStyle w:val="PL"/>
        <w:rPr>
          <w:noProof w:val="0"/>
        </w:rPr>
      </w:pPr>
      <w:r>
        <w:rPr>
          <w:noProof w:val="0"/>
        </w:rPr>
        <w:t>UE-MulticastMRBs-ToBeReleased-ItemIEs F1AP-PROTOCOL-IES ::= {</w:t>
      </w:r>
    </w:p>
    <w:p w14:paraId="42F1E740" w14:textId="77777777" w:rsidR="00641153" w:rsidRDefault="00641153" w:rsidP="00641153">
      <w:pPr>
        <w:pStyle w:val="PL"/>
        <w:rPr>
          <w:noProof w:val="0"/>
        </w:rPr>
      </w:pPr>
      <w:r>
        <w:rPr>
          <w:noProof w:val="0"/>
        </w:rPr>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554150A0" w14:textId="77777777" w:rsidR="00641153" w:rsidRPr="00CE4D8E" w:rsidRDefault="00641153" w:rsidP="00641153">
      <w:pPr>
        <w:pStyle w:val="PL"/>
        <w:rPr>
          <w:noProof w:val="0"/>
          <w:lang w:val="fr-FR"/>
        </w:rPr>
      </w:pPr>
      <w:r>
        <w:rPr>
          <w:noProof w:val="0"/>
        </w:rPr>
        <w:tab/>
      </w:r>
      <w:r w:rsidRPr="00CE4D8E">
        <w:rPr>
          <w:noProof w:val="0"/>
          <w:lang w:val="fr-FR"/>
        </w:rPr>
        <w:t>...</w:t>
      </w:r>
    </w:p>
    <w:p w14:paraId="45BEE3D0" w14:textId="77777777" w:rsidR="00641153" w:rsidRPr="00CE4D8E" w:rsidRDefault="00641153" w:rsidP="00641153">
      <w:pPr>
        <w:pStyle w:val="PL"/>
        <w:rPr>
          <w:noProof w:val="0"/>
          <w:lang w:val="fr-FR"/>
        </w:rPr>
      </w:pPr>
      <w:r w:rsidRPr="00CE4D8E">
        <w:rPr>
          <w:noProof w:val="0"/>
          <w:lang w:val="fr-FR"/>
        </w:rPr>
        <w:t>}</w:t>
      </w:r>
    </w:p>
    <w:p w14:paraId="47368CA9" w14:textId="77777777" w:rsidR="006A7576" w:rsidRPr="00CE4D8E" w:rsidRDefault="006A7576" w:rsidP="006A7576">
      <w:pPr>
        <w:pStyle w:val="PL"/>
        <w:rPr>
          <w:noProof w:val="0"/>
          <w:lang w:val="fr-FR"/>
        </w:rPr>
      </w:pPr>
    </w:p>
    <w:p w14:paraId="12BF1107" w14:textId="77777777" w:rsidR="00F970C9" w:rsidRPr="00CE4D8E" w:rsidRDefault="00F970C9" w:rsidP="004C1D57">
      <w:pPr>
        <w:pStyle w:val="PL"/>
        <w:rPr>
          <w:noProof w:val="0"/>
          <w:lang w:val="fr-FR"/>
        </w:rPr>
      </w:pPr>
      <w:r w:rsidRPr="00CE4D8E">
        <w:rPr>
          <w:noProof w:val="0"/>
          <w:lang w:val="fr-FR"/>
        </w:rPr>
        <w:t>-- **************************************************************</w:t>
      </w:r>
    </w:p>
    <w:p w14:paraId="46FD0705" w14:textId="77777777" w:rsidR="00F970C9" w:rsidRPr="00CE4D8E" w:rsidRDefault="00F970C9" w:rsidP="004C1D57">
      <w:pPr>
        <w:pStyle w:val="PL"/>
        <w:rPr>
          <w:noProof w:val="0"/>
          <w:lang w:val="fr-FR"/>
        </w:rPr>
      </w:pPr>
      <w:r w:rsidRPr="00CE4D8E">
        <w:rPr>
          <w:noProof w:val="0"/>
          <w:lang w:val="fr-FR"/>
        </w:rPr>
        <w:t>--</w:t>
      </w:r>
    </w:p>
    <w:p w14:paraId="74031D9C" w14:textId="77777777" w:rsidR="00F970C9" w:rsidRPr="00CE4D8E" w:rsidRDefault="00F970C9" w:rsidP="00061CBE">
      <w:pPr>
        <w:pStyle w:val="PL"/>
        <w:outlineLvl w:val="4"/>
        <w:rPr>
          <w:noProof w:val="0"/>
          <w:lang w:val="fr-FR"/>
        </w:rPr>
      </w:pPr>
      <w:r w:rsidRPr="00CE4D8E">
        <w:rPr>
          <w:noProof w:val="0"/>
          <w:lang w:val="fr-FR"/>
        </w:rPr>
        <w:t>-- UE CONTEXT MODIFICATION RESPONSE</w:t>
      </w:r>
    </w:p>
    <w:p w14:paraId="3693DEDC" w14:textId="77777777" w:rsidR="00F970C9" w:rsidRPr="00CE4D8E" w:rsidRDefault="00F970C9" w:rsidP="004C1D57">
      <w:pPr>
        <w:pStyle w:val="PL"/>
        <w:rPr>
          <w:noProof w:val="0"/>
          <w:lang w:val="fr-FR"/>
        </w:rPr>
      </w:pPr>
      <w:r w:rsidRPr="00CE4D8E">
        <w:rPr>
          <w:noProof w:val="0"/>
          <w:lang w:val="fr-FR"/>
        </w:rPr>
        <w:t>--</w:t>
      </w:r>
    </w:p>
    <w:p w14:paraId="61D97B0E" w14:textId="77777777" w:rsidR="00F970C9" w:rsidRPr="00CE4D8E" w:rsidRDefault="00F970C9" w:rsidP="004C1D57">
      <w:pPr>
        <w:pStyle w:val="PL"/>
        <w:rPr>
          <w:noProof w:val="0"/>
          <w:lang w:val="fr-FR"/>
        </w:rPr>
      </w:pPr>
      <w:r w:rsidRPr="00CE4D8E">
        <w:rPr>
          <w:noProof w:val="0"/>
          <w:lang w:val="fr-FR"/>
        </w:rPr>
        <w:lastRenderedPageBreak/>
        <w:t>-- **************************************************************</w:t>
      </w:r>
    </w:p>
    <w:p w14:paraId="6F52BFD2" w14:textId="77777777" w:rsidR="00F970C9" w:rsidRPr="00CE4D8E" w:rsidRDefault="00F970C9" w:rsidP="004C1D57">
      <w:pPr>
        <w:pStyle w:val="PL"/>
        <w:rPr>
          <w:noProof w:val="0"/>
          <w:lang w:val="fr-FR"/>
        </w:rPr>
      </w:pPr>
    </w:p>
    <w:p w14:paraId="5495BF2B" w14:textId="77777777" w:rsidR="00F970C9" w:rsidRPr="00CE4D8E" w:rsidRDefault="00F970C9" w:rsidP="004C1D57">
      <w:pPr>
        <w:pStyle w:val="PL"/>
        <w:rPr>
          <w:noProof w:val="0"/>
          <w:lang w:val="fr-FR"/>
        </w:rPr>
      </w:pPr>
      <w:r w:rsidRPr="00CE4D8E">
        <w:rPr>
          <w:noProof w:val="0"/>
          <w:lang w:val="fr-FR"/>
        </w:rPr>
        <w:t>UEContextModificationResponse ::= SEQUENCE {</w:t>
      </w:r>
    </w:p>
    <w:p w14:paraId="0FD3B369"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UEContextModificationResponseIEs} },</w:t>
      </w:r>
    </w:p>
    <w:p w14:paraId="47966E01" w14:textId="77777777" w:rsidR="00F970C9" w:rsidRPr="00CE4D8E" w:rsidRDefault="00F970C9" w:rsidP="004C1D57">
      <w:pPr>
        <w:pStyle w:val="PL"/>
        <w:rPr>
          <w:noProof w:val="0"/>
          <w:lang w:val="fr-FR"/>
        </w:rPr>
      </w:pPr>
      <w:r w:rsidRPr="00CE4D8E">
        <w:rPr>
          <w:noProof w:val="0"/>
          <w:lang w:val="fr-FR"/>
        </w:rPr>
        <w:tab/>
        <w:t>...</w:t>
      </w:r>
    </w:p>
    <w:p w14:paraId="7106F24E" w14:textId="77777777" w:rsidR="00F970C9" w:rsidRPr="00CE4D8E" w:rsidRDefault="00F970C9" w:rsidP="004C1D57">
      <w:pPr>
        <w:pStyle w:val="PL"/>
        <w:rPr>
          <w:noProof w:val="0"/>
          <w:lang w:val="fr-FR"/>
        </w:rPr>
      </w:pPr>
      <w:r w:rsidRPr="00CE4D8E">
        <w:rPr>
          <w:noProof w:val="0"/>
          <w:lang w:val="fr-FR"/>
        </w:rPr>
        <w:t>}</w:t>
      </w:r>
    </w:p>
    <w:p w14:paraId="328A814A" w14:textId="77777777" w:rsidR="00F970C9" w:rsidRPr="00CE4D8E" w:rsidRDefault="00F970C9" w:rsidP="004C1D57">
      <w:pPr>
        <w:pStyle w:val="PL"/>
        <w:rPr>
          <w:noProof w:val="0"/>
          <w:lang w:val="fr-FR"/>
        </w:rPr>
      </w:pPr>
    </w:p>
    <w:p w14:paraId="068EBD8B" w14:textId="77777777" w:rsidR="00F970C9" w:rsidRPr="00CE4D8E" w:rsidRDefault="00F970C9" w:rsidP="004C1D57">
      <w:pPr>
        <w:pStyle w:val="PL"/>
        <w:rPr>
          <w:noProof w:val="0"/>
          <w:lang w:val="fr-FR"/>
        </w:rPr>
      </w:pPr>
    </w:p>
    <w:p w14:paraId="2D0A1FD1" w14:textId="77777777" w:rsidR="00F970C9" w:rsidRPr="00CE4D8E" w:rsidRDefault="00F970C9" w:rsidP="00D74304">
      <w:pPr>
        <w:pStyle w:val="PL"/>
        <w:rPr>
          <w:noProof w:val="0"/>
          <w:lang w:val="fr-FR"/>
        </w:rPr>
      </w:pPr>
      <w:bookmarkStart w:id="652" w:name="_Hlk131093089"/>
      <w:r w:rsidRPr="00CE4D8E">
        <w:rPr>
          <w:noProof w:val="0"/>
          <w:lang w:val="fr-FR"/>
        </w:rPr>
        <w:t xml:space="preserve">UEContextModificationResponseIEs </w:t>
      </w:r>
      <w:bookmarkEnd w:id="652"/>
      <w:r w:rsidRPr="00CE4D8E">
        <w:rPr>
          <w:noProof w:val="0"/>
          <w:lang w:val="fr-FR"/>
        </w:rPr>
        <w:t>F1AP-PROTOCOL-IES ::= {</w:t>
      </w:r>
    </w:p>
    <w:p w14:paraId="78734FBE" w14:textId="77777777" w:rsidR="00F970C9" w:rsidRPr="00EA5FA7" w:rsidRDefault="00F970C9" w:rsidP="00D74304">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C71C6A" w14:textId="77777777" w:rsidR="00F970C9" w:rsidRPr="00EA5FA7" w:rsidRDefault="00F970C9" w:rsidP="00D74304">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99FA08" w14:textId="77777777" w:rsidR="00F970C9" w:rsidRPr="00EA5FA7" w:rsidRDefault="00F970C9" w:rsidP="00D74304">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519D190" w14:textId="77777777" w:rsidR="00F970C9" w:rsidRPr="00EA5FA7" w:rsidRDefault="00F970C9" w:rsidP="00D74304">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A892DD2" w14:textId="77777777" w:rsidR="00F970C9" w:rsidRPr="00EA5FA7" w:rsidRDefault="00F970C9" w:rsidP="00D74304">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BAFA716" w14:textId="77777777" w:rsidR="00F970C9" w:rsidRPr="00EA5FA7" w:rsidRDefault="00F970C9" w:rsidP="00D74304">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CA9A9A4" w14:textId="77777777" w:rsidR="00F970C9" w:rsidRPr="00EA5FA7" w:rsidRDefault="00F970C9" w:rsidP="00D74304">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DDF0B0" w14:textId="77777777" w:rsidR="00F970C9" w:rsidRPr="00EA5FA7" w:rsidRDefault="00F970C9" w:rsidP="00D74304">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67705F" w14:textId="77777777" w:rsidR="00F970C9" w:rsidRPr="00EA5FA7" w:rsidRDefault="00F970C9" w:rsidP="00DC1108">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4EBD95" w14:textId="77777777" w:rsidR="00F970C9" w:rsidRPr="00EA5FA7" w:rsidRDefault="00F970C9" w:rsidP="00CF4B79">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CBEB80" w14:textId="77777777" w:rsidR="00F970C9" w:rsidRPr="00EA5FA7" w:rsidRDefault="00F970C9" w:rsidP="00CF4B79">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165668" w14:textId="77777777" w:rsidR="00F970C9" w:rsidRPr="00EA5FA7" w:rsidRDefault="00F970C9" w:rsidP="00D74304">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FDA382" w14:textId="77777777" w:rsidR="00F970C9" w:rsidRPr="00EA5FA7" w:rsidRDefault="00F970C9" w:rsidP="00D74304">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766FE5" w14:textId="77777777" w:rsidR="00F970C9" w:rsidRPr="00EA5FA7" w:rsidRDefault="00F970C9" w:rsidP="00C16A5D">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AF6A7A" w14:textId="77777777" w:rsidR="00F970C9" w:rsidRPr="00EA5FA7" w:rsidRDefault="00F970C9" w:rsidP="00C16A5D">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948C56" w14:textId="77777777" w:rsidR="007C4498" w:rsidRPr="00EA5FA7" w:rsidRDefault="00F970C9" w:rsidP="007C4498">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7C4498" w:rsidRPr="00EA5FA7">
        <w:rPr>
          <w:noProof w:val="0"/>
        </w:rPr>
        <w:t>|</w:t>
      </w:r>
    </w:p>
    <w:p w14:paraId="2BD873B2" w14:textId="77777777" w:rsidR="00A55ED4" w:rsidRDefault="007C4498" w:rsidP="00A55ED4">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00A55ED4">
        <w:rPr>
          <w:noProof w:val="0"/>
        </w:rPr>
        <w:t>|</w:t>
      </w:r>
    </w:p>
    <w:p w14:paraId="29DB2CD6" w14:textId="77777777" w:rsidR="00A55ED4" w:rsidRDefault="00A55ED4" w:rsidP="00A55ED4">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853D7EC" w14:textId="77777777" w:rsidR="00A55ED4" w:rsidRDefault="00A55ED4" w:rsidP="00A55ED4">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238F4BD5" w14:textId="77777777" w:rsidR="00A55ED4" w:rsidRDefault="00A55ED4" w:rsidP="00A55ED4">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4B5CEEB7" w14:textId="77777777" w:rsidR="006A7576" w:rsidRDefault="00A55ED4" w:rsidP="006A7576">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r w:rsidR="006A7576">
        <w:rPr>
          <w:noProof w:val="0"/>
        </w:rPr>
        <w:t>|</w:t>
      </w:r>
    </w:p>
    <w:p w14:paraId="473EAF22" w14:textId="77777777" w:rsidR="006A7576" w:rsidRDefault="006A7576" w:rsidP="006A7576">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AD17E39" w14:textId="77777777" w:rsidR="006A7576" w:rsidRDefault="006A7576" w:rsidP="006A7576">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1E42680" w14:textId="77777777" w:rsidR="006A7576" w:rsidRDefault="006A7576" w:rsidP="006A7576">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08A5D585" w14:textId="77777777" w:rsidR="00387DFF" w:rsidRDefault="006A7576" w:rsidP="00387DFF">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r w:rsidR="00387DFF">
        <w:rPr>
          <w:noProof w:val="0"/>
        </w:rPr>
        <w:t>|</w:t>
      </w:r>
    </w:p>
    <w:p w14:paraId="5CFCFAB3" w14:textId="77777777" w:rsidR="00955D2C" w:rsidRPr="007B39A9" w:rsidRDefault="00387DFF" w:rsidP="009E6EC2">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00955D2C" w:rsidRPr="007B39A9">
        <w:t>|</w:t>
      </w:r>
    </w:p>
    <w:p w14:paraId="702A8562" w14:textId="214AC174" w:rsidR="002A7507" w:rsidRDefault="00955D2C" w:rsidP="002A7507">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sidR="002A7507">
        <w:t>|</w:t>
      </w:r>
    </w:p>
    <w:p w14:paraId="2A4BF112" w14:textId="77777777" w:rsidR="002A7507" w:rsidRDefault="002A7507" w:rsidP="002A7507">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3E6C0BBE" w14:textId="77777777" w:rsidR="002A7507" w:rsidRDefault="002A7507" w:rsidP="002A7507">
      <w:pPr>
        <w:pStyle w:val="PL"/>
      </w:pPr>
      <w:r>
        <w:tab/>
        <w:t>{ ID id-UuRLCChannelFailedToBeSetupList</w:t>
      </w:r>
      <w:r>
        <w:tab/>
      </w:r>
      <w:r>
        <w:tab/>
      </w:r>
      <w:r>
        <w:tab/>
        <w:t>CRITICALITY ignore</w:t>
      </w:r>
      <w:r>
        <w:tab/>
        <w:t>TYPE UuRLCChannelFailedToBeSetupList</w:t>
      </w:r>
      <w:r>
        <w:tab/>
      </w:r>
      <w:r>
        <w:tab/>
      </w:r>
      <w:r>
        <w:tab/>
        <w:t>PRESENCE optional}|</w:t>
      </w:r>
    </w:p>
    <w:p w14:paraId="520B4772" w14:textId="77777777" w:rsidR="002A7507" w:rsidRDefault="002A7507" w:rsidP="002A7507">
      <w:pPr>
        <w:pStyle w:val="PL"/>
      </w:pPr>
      <w:r>
        <w:tab/>
        <w:t>{ ID id-UuRLCChannelModifiedList</w:t>
      </w:r>
      <w:r>
        <w:tab/>
      </w:r>
      <w:r>
        <w:tab/>
      </w:r>
      <w:r>
        <w:tab/>
      </w:r>
      <w:r>
        <w:tab/>
        <w:t>CRITICALITY ignore</w:t>
      </w:r>
      <w:r>
        <w:tab/>
        <w:t>TYPE UuRLCChannelModifiedList</w:t>
      </w:r>
      <w:r>
        <w:tab/>
      </w:r>
      <w:r>
        <w:tab/>
      </w:r>
      <w:r>
        <w:tab/>
      </w:r>
      <w:r>
        <w:tab/>
      </w:r>
      <w:r>
        <w:tab/>
        <w:t>PRESENCE optional}|</w:t>
      </w:r>
    </w:p>
    <w:p w14:paraId="15C0CEF0" w14:textId="77777777" w:rsidR="002A7507" w:rsidRDefault="002A7507" w:rsidP="002A7507">
      <w:pPr>
        <w:pStyle w:val="PL"/>
      </w:pPr>
      <w:r>
        <w:tab/>
        <w:t>{ ID id-UuRLCChannelFailedToBeModifiedList</w:t>
      </w:r>
      <w:r>
        <w:tab/>
      </w:r>
      <w:r>
        <w:tab/>
        <w:t>CRITICALITY ignore</w:t>
      </w:r>
      <w:r>
        <w:tab/>
        <w:t>TYPE UuRLCChannelFailedToBeModifiedList</w:t>
      </w:r>
      <w:r>
        <w:tab/>
      </w:r>
      <w:r>
        <w:tab/>
        <w:t>PRESENCE optional}|</w:t>
      </w:r>
    </w:p>
    <w:p w14:paraId="20CF7D98" w14:textId="77777777" w:rsidR="002A7507" w:rsidRDefault="002A7507" w:rsidP="002A7507">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5311F0BB" w14:textId="77777777" w:rsidR="002A7507" w:rsidRDefault="002A7507" w:rsidP="002A7507">
      <w:pPr>
        <w:pStyle w:val="PL"/>
      </w:pPr>
      <w:r>
        <w:tab/>
        <w:t>{ ID id-PC5RLCChannelFailedToBeSetupList</w:t>
      </w:r>
      <w:r>
        <w:tab/>
      </w:r>
      <w:r>
        <w:tab/>
        <w:t>CRITICALITY ignore</w:t>
      </w:r>
      <w:r>
        <w:tab/>
        <w:t>TYPE PC5RLCChannelFailedToBeSetupList</w:t>
      </w:r>
      <w:r>
        <w:tab/>
      </w:r>
      <w:r>
        <w:tab/>
      </w:r>
      <w:r>
        <w:tab/>
        <w:t>PRESENCE optional}|</w:t>
      </w:r>
    </w:p>
    <w:p w14:paraId="724D1ED5" w14:textId="77777777" w:rsidR="002A7507" w:rsidRDefault="002A7507" w:rsidP="002A7507">
      <w:pPr>
        <w:pStyle w:val="PL"/>
      </w:pPr>
      <w:r>
        <w:tab/>
        <w:t>{ ID id-PC5RLCChannelModifiedList</w:t>
      </w:r>
      <w:r>
        <w:tab/>
      </w:r>
      <w:r>
        <w:tab/>
      </w:r>
      <w:r>
        <w:tab/>
      </w:r>
      <w:r>
        <w:tab/>
        <w:t>CRITICALITY ignore</w:t>
      </w:r>
      <w:r>
        <w:tab/>
        <w:t>TYPE PC5RLCChannelModifiedList</w:t>
      </w:r>
      <w:r>
        <w:tab/>
      </w:r>
      <w:r>
        <w:tab/>
      </w:r>
      <w:r>
        <w:tab/>
      </w:r>
      <w:r>
        <w:tab/>
      </w:r>
      <w:r>
        <w:tab/>
        <w:t>PRESENCE optional}|</w:t>
      </w:r>
    </w:p>
    <w:p w14:paraId="4D7A41D0" w14:textId="77777777" w:rsidR="008536A3" w:rsidRDefault="002A7507" w:rsidP="008536A3">
      <w:pPr>
        <w:pStyle w:val="PL"/>
        <w:rPr>
          <w:snapToGrid w:val="0"/>
        </w:rPr>
      </w:pPr>
      <w:r>
        <w:lastRenderedPageBreak/>
        <w:tab/>
        <w:t>{ ID id-PC5RLCChannelFailedToBeModifiedList</w:t>
      </w:r>
      <w:r>
        <w:tab/>
      </w:r>
      <w:r>
        <w:tab/>
        <w:t>CRITICALITY ignore</w:t>
      </w:r>
      <w:r>
        <w:tab/>
        <w:t>TYPE PC5RLCChannelFailedToBeModifiedList</w:t>
      </w:r>
      <w:r>
        <w:tab/>
      </w:r>
      <w:r>
        <w:tab/>
        <w:t>PRESENCE optional}</w:t>
      </w:r>
      <w:r w:rsidR="008536A3">
        <w:rPr>
          <w:snapToGrid w:val="0"/>
        </w:rPr>
        <w:t>|</w:t>
      </w:r>
    </w:p>
    <w:p w14:paraId="414B858E" w14:textId="2745472E" w:rsidR="00646755" w:rsidRDefault="008536A3" w:rsidP="006D74F9">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004D3758" w:rsidRPr="008A6DDE">
        <w:rPr>
          <w:rFonts w:eastAsia="SimSun"/>
          <w:snapToGrid w:val="0"/>
          <w:lang w:eastAsia="zh-CN"/>
        </w:rPr>
        <w:tab/>
      </w:r>
      <w:r w:rsidRPr="008A6DDE">
        <w:rPr>
          <w:rFonts w:eastAsia="SimSun"/>
          <w:snapToGrid w:val="0"/>
          <w:lang w:eastAsia="zh-CN"/>
        </w:rPr>
        <w:t>PRESENCE optional}</w:t>
      </w:r>
      <w:r w:rsidR="00646755">
        <w:rPr>
          <w:snapToGrid w:val="0"/>
        </w:rPr>
        <w:t>|</w:t>
      </w:r>
    </w:p>
    <w:p w14:paraId="316F53E6" w14:textId="77777777" w:rsidR="006D74F9" w:rsidRDefault="00646755" w:rsidP="006D74F9">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006D74F9" w:rsidRPr="008A6DDE">
        <w:rPr>
          <w:rFonts w:eastAsia="SimSun"/>
          <w:snapToGrid w:val="0"/>
          <w:lang w:eastAsia="zh-CN"/>
        </w:rPr>
        <w:t>|</w:t>
      </w:r>
    </w:p>
    <w:p w14:paraId="13A4B69C" w14:textId="16F27609" w:rsidR="00F970C9" w:rsidRPr="00EA5FA7" w:rsidRDefault="006D74F9" w:rsidP="006D74F9">
      <w:pPr>
        <w:pStyle w:val="PL"/>
        <w:rPr>
          <w:noProof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sidR="00F970C9" w:rsidRPr="00EA5FA7">
        <w:rPr>
          <w:noProof w:val="0"/>
        </w:rPr>
        <w:t>,</w:t>
      </w:r>
    </w:p>
    <w:p w14:paraId="30FE416F" w14:textId="77777777" w:rsidR="00F970C9" w:rsidRPr="00EA5FA7" w:rsidRDefault="00F970C9" w:rsidP="004C1D57">
      <w:pPr>
        <w:pStyle w:val="PL"/>
        <w:rPr>
          <w:noProof w:val="0"/>
        </w:rPr>
      </w:pPr>
      <w:r w:rsidRPr="00EA5FA7">
        <w:rPr>
          <w:noProof w:val="0"/>
        </w:rPr>
        <w:tab/>
        <w:t>...</w:t>
      </w:r>
    </w:p>
    <w:p w14:paraId="25211319" w14:textId="77777777" w:rsidR="00F970C9" w:rsidRPr="00EA5FA7" w:rsidRDefault="00F970C9" w:rsidP="004C1D57">
      <w:pPr>
        <w:pStyle w:val="PL"/>
        <w:rPr>
          <w:noProof w:val="0"/>
        </w:rPr>
      </w:pPr>
      <w:r w:rsidRPr="00EA5FA7">
        <w:rPr>
          <w:noProof w:val="0"/>
        </w:rPr>
        <w:t>}</w:t>
      </w:r>
    </w:p>
    <w:p w14:paraId="00E65C69" w14:textId="77777777" w:rsidR="00F970C9" w:rsidRPr="00EA5FA7" w:rsidRDefault="00F970C9" w:rsidP="00DA2979">
      <w:pPr>
        <w:pStyle w:val="PL"/>
        <w:rPr>
          <w:noProof w:val="0"/>
        </w:rPr>
      </w:pPr>
    </w:p>
    <w:p w14:paraId="2073CFB5" w14:textId="77777777" w:rsidR="00F970C9" w:rsidRPr="00EA5FA7" w:rsidRDefault="00F970C9" w:rsidP="00D74304">
      <w:pPr>
        <w:pStyle w:val="PL"/>
        <w:rPr>
          <w:noProof w:val="0"/>
        </w:rPr>
      </w:pPr>
    </w:p>
    <w:p w14:paraId="15F42900" w14:textId="77777777" w:rsidR="00F970C9" w:rsidRPr="00EA5FA7" w:rsidRDefault="00F970C9" w:rsidP="00D74304">
      <w:pPr>
        <w:pStyle w:val="PL"/>
        <w:rPr>
          <w:rFonts w:eastAsia="SimSun"/>
        </w:rPr>
      </w:pPr>
      <w:r w:rsidRPr="00EA5FA7">
        <w:rPr>
          <w:rFonts w:eastAsia="SimSun"/>
        </w:rPr>
        <w:t>DRBs-SetupMod-List ::= SEQUENCE (SIZE(1..maxnoofDRBs)) OF ProtocolIE-SingleContainer { { DRBs-SetupMod-ItemIEs} }</w:t>
      </w:r>
    </w:p>
    <w:p w14:paraId="52D5A699" w14:textId="77777777" w:rsidR="00F970C9" w:rsidRPr="00EA5FA7" w:rsidRDefault="00F970C9" w:rsidP="00C16A5D">
      <w:pPr>
        <w:pStyle w:val="PL"/>
        <w:rPr>
          <w:noProof w:val="0"/>
        </w:rPr>
      </w:pPr>
      <w:r w:rsidRPr="00EA5FA7">
        <w:rPr>
          <w:noProof w:val="0"/>
        </w:rPr>
        <w:t>DRBs-Modified-List::= SEQUENCE (SIZE(1..maxnoofDRBs)) OF ProtocolIE-SingleContainer { { DRBs-Modified-ItemIEs } }</w:t>
      </w:r>
      <w:r w:rsidRPr="00EA5FA7">
        <w:t xml:space="preserve"> </w:t>
      </w:r>
    </w:p>
    <w:p w14:paraId="6965299D" w14:textId="77777777" w:rsidR="00F970C9" w:rsidRPr="00EA5FA7" w:rsidRDefault="00F970C9" w:rsidP="00C16A5D">
      <w:pPr>
        <w:pStyle w:val="PL"/>
        <w:rPr>
          <w:noProof w:val="0"/>
        </w:rPr>
      </w:pPr>
      <w:r w:rsidRPr="00EA5FA7">
        <w:rPr>
          <w:noProof w:val="0"/>
        </w:rPr>
        <w:t>SRBs-SetupMod-List ::= SEQUENCE (SIZE(1..maxnoofSRBs)) OF ProtocolIE-SingleContainer { { SRBs-SetupMod-ItemIEs} }</w:t>
      </w:r>
    </w:p>
    <w:p w14:paraId="68FA4F17" w14:textId="77777777" w:rsidR="00F970C9" w:rsidRPr="00EA5FA7" w:rsidRDefault="00F970C9" w:rsidP="00C16A5D">
      <w:pPr>
        <w:pStyle w:val="PL"/>
        <w:rPr>
          <w:noProof w:val="0"/>
        </w:rPr>
      </w:pPr>
      <w:r w:rsidRPr="00EA5FA7">
        <w:rPr>
          <w:noProof w:val="0"/>
        </w:rPr>
        <w:t>SRBs-Modified-List ::= SEQUENCE (SIZE(1..maxnoofSRBs)) OF ProtocolIE-SingleContainer { { SRBs-Modified-ItemIEs } }</w:t>
      </w:r>
    </w:p>
    <w:p w14:paraId="65B90423" w14:textId="77777777" w:rsidR="00F970C9" w:rsidRPr="00EA5FA7" w:rsidRDefault="00F970C9" w:rsidP="00D74304">
      <w:pPr>
        <w:pStyle w:val="PL"/>
        <w:rPr>
          <w:noProof w:val="0"/>
        </w:rPr>
      </w:pPr>
      <w:r w:rsidRPr="00EA5FA7">
        <w:rPr>
          <w:noProof w:val="0"/>
        </w:rPr>
        <w:t>DRBs-FailedToBeModified-List ::= SEQUENCE (SIZE(1..maxnoofDRBs)) OF ProtocolIE-SingleContainer { { DRBs-FailedToBeModified-ItemIEs} }</w:t>
      </w:r>
    </w:p>
    <w:p w14:paraId="05E0AA4E" w14:textId="77777777" w:rsidR="00F970C9" w:rsidRPr="00EA5FA7" w:rsidRDefault="00F970C9" w:rsidP="00DC1108">
      <w:pPr>
        <w:pStyle w:val="PL"/>
        <w:rPr>
          <w:rFonts w:eastAsia="SimSun"/>
        </w:rPr>
      </w:pPr>
      <w:r w:rsidRPr="00EA5FA7">
        <w:rPr>
          <w:rFonts w:eastAsia="SimSun"/>
        </w:rPr>
        <w:t>SRBs-FailedToBeSetupMod-List ::= SEQUENCE (SIZE(1..maxnoofSRBs)) OF ProtocolIE-SingleContainer { { SRBs-FailedToBeSetupMod-ItemIEs} }</w:t>
      </w:r>
    </w:p>
    <w:p w14:paraId="16F221EB" w14:textId="77777777" w:rsidR="00F970C9" w:rsidRPr="00EA5FA7" w:rsidRDefault="00F970C9" w:rsidP="00DC1108">
      <w:pPr>
        <w:pStyle w:val="PL"/>
        <w:rPr>
          <w:rFonts w:eastAsia="SimSun"/>
        </w:rPr>
      </w:pPr>
      <w:r w:rsidRPr="00EA5FA7">
        <w:rPr>
          <w:rFonts w:eastAsia="SimSun"/>
        </w:rPr>
        <w:t>DRBs-FailedToBeSetupMod-List ::= SEQUENCE (SIZE(1..maxnoofDRBs)) OF ProtocolIE-SingleContainer { { DRBs-FailedToBeSetupMod-ItemIEs} }</w:t>
      </w:r>
    </w:p>
    <w:p w14:paraId="620BF4F5" w14:textId="77777777" w:rsidR="00F970C9" w:rsidRPr="00EA5FA7" w:rsidRDefault="00F970C9" w:rsidP="00DC1108">
      <w:pPr>
        <w:pStyle w:val="PL"/>
        <w:rPr>
          <w:rFonts w:eastAsia="SimSun"/>
        </w:rPr>
      </w:pPr>
      <w:r w:rsidRPr="00EA5FA7">
        <w:rPr>
          <w:rFonts w:eastAsia="SimSun"/>
        </w:rPr>
        <w:t>SCell-FailedtoSetupMod-List ::= SEQUENCE (SIZE(1..maxnoofSCells)) OF ProtocolIE-SingleContainer { { SCell-FailedtoSetupMod-ItemIEs} }</w:t>
      </w:r>
    </w:p>
    <w:p w14:paraId="7FC14ADE" w14:textId="77777777" w:rsidR="00A55ED4" w:rsidRPr="00A55ED4" w:rsidRDefault="00A55ED4" w:rsidP="00A55ED4">
      <w:pPr>
        <w:pStyle w:val="PL"/>
        <w:rPr>
          <w:rFonts w:eastAsia="SimSun"/>
        </w:rPr>
      </w:pPr>
      <w:r w:rsidRPr="00A55ED4">
        <w:rPr>
          <w:rFonts w:eastAsia="SimSun"/>
        </w:rPr>
        <w:t>BHChannels-SetupMod-List ::= SEQUENCE (SIZE(1..maxnoofBHRLCChannels)) OF ProtocolIE-SingleContainer { { BHChannels-SetupMod-ItemIEs} }</w:t>
      </w:r>
    </w:p>
    <w:p w14:paraId="35622E1F" w14:textId="77777777" w:rsidR="00A55ED4" w:rsidRPr="00A55ED4" w:rsidRDefault="00A55ED4" w:rsidP="00A55ED4">
      <w:pPr>
        <w:pStyle w:val="PL"/>
        <w:rPr>
          <w:rFonts w:eastAsia="SimSun"/>
        </w:rPr>
      </w:pPr>
      <w:r w:rsidRPr="00A55ED4">
        <w:rPr>
          <w:rFonts w:eastAsia="SimSun"/>
        </w:rPr>
        <w:t xml:space="preserve">BHChannels-Modified-List ::= SEQUENCE (SIZE(1..maxnoofBHRLCChannels)) OF ProtocolIE-SingleContainer { { BHChannels-Modified-ItemIEs } } </w:t>
      </w:r>
    </w:p>
    <w:p w14:paraId="12901E53" w14:textId="77777777" w:rsidR="00A55ED4" w:rsidRPr="00A55ED4" w:rsidRDefault="00A55ED4" w:rsidP="00A55ED4">
      <w:pPr>
        <w:pStyle w:val="PL"/>
        <w:rPr>
          <w:rFonts w:eastAsia="SimSun"/>
        </w:rPr>
      </w:pPr>
      <w:r w:rsidRPr="00A55ED4">
        <w:rPr>
          <w:rFonts w:eastAsia="SimSun"/>
        </w:rPr>
        <w:t>BHChannels-FailedToBeModified-List ::= SEQUENCE (SIZE(1..maxnoofBHRLCChannels)) OF ProtocolIE-SingleContainer { { BHChannels-FailedToBeModified-ItemIEs} }</w:t>
      </w:r>
    </w:p>
    <w:p w14:paraId="3DE81F6F" w14:textId="77777777" w:rsidR="00F970C9" w:rsidRDefault="00A55ED4" w:rsidP="00A55ED4">
      <w:pPr>
        <w:pStyle w:val="PL"/>
        <w:rPr>
          <w:rFonts w:eastAsia="SimSun"/>
        </w:rPr>
      </w:pPr>
      <w:r w:rsidRPr="00A55ED4">
        <w:rPr>
          <w:rFonts w:eastAsia="SimSun"/>
        </w:rPr>
        <w:t>BHChannels-FailedToBeSetupMod-List ::= SEQUENCE (SIZE(1..maxnoofBHRLCChannels)) OF ProtocolIE-SingleContainer { { BHChannels-FailedToBeSetupMod-ItemIEs} }</w:t>
      </w:r>
    </w:p>
    <w:p w14:paraId="0D0AB188" w14:textId="77777777" w:rsidR="00A55ED4" w:rsidRPr="00EA5FA7" w:rsidRDefault="00A55ED4" w:rsidP="00DC1108">
      <w:pPr>
        <w:pStyle w:val="PL"/>
        <w:rPr>
          <w:rFonts w:eastAsia="SimSun"/>
        </w:rPr>
      </w:pPr>
    </w:p>
    <w:p w14:paraId="6E495777" w14:textId="77777777" w:rsidR="00F970C9" w:rsidRPr="00EA5FA7" w:rsidRDefault="00F970C9" w:rsidP="00DC1108">
      <w:pPr>
        <w:pStyle w:val="PL"/>
        <w:rPr>
          <w:rFonts w:eastAsia="SimSun"/>
        </w:rPr>
      </w:pPr>
      <w:r w:rsidRPr="00EA5FA7">
        <w:rPr>
          <w:rFonts w:eastAsia="SimSun"/>
        </w:rPr>
        <w:t>Associated-SCell-List ::= SEQUENCE (SIZE(1.. maxnoofSCells)) OF ProtocolIE-SingleContainer { { Associated-SCell-ItemIEs} }</w:t>
      </w:r>
    </w:p>
    <w:p w14:paraId="0EAD5EC1" w14:textId="77777777" w:rsidR="00F970C9" w:rsidRPr="00EA5FA7" w:rsidRDefault="00F970C9" w:rsidP="00DC1108">
      <w:pPr>
        <w:pStyle w:val="PL"/>
        <w:rPr>
          <w:rFonts w:eastAsia="SimSun"/>
        </w:rPr>
      </w:pPr>
    </w:p>
    <w:p w14:paraId="2C18C298" w14:textId="77777777" w:rsidR="00F970C9" w:rsidRPr="00EA5FA7" w:rsidRDefault="00F970C9" w:rsidP="00DC1108">
      <w:pPr>
        <w:pStyle w:val="PL"/>
        <w:rPr>
          <w:rFonts w:eastAsia="SimSun"/>
        </w:rPr>
      </w:pPr>
      <w:r w:rsidRPr="00EA5FA7">
        <w:rPr>
          <w:rFonts w:eastAsia="SimSun"/>
        </w:rPr>
        <w:t>DRBs-SetupMod-ItemIEs F1AP-PROTOCOL-IES ::= {</w:t>
      </w:r>
    </w:p>
    <w:p w14:paraId="4CEE08B3" w14:textId="77777777" w:rsidR="00F970C9" w:rsidRPr="00EA5FA7" w:rsidRDefault="00F970C9" w:rsidP="00DC1108">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62D09FCE" w14:textId="77777777" w:rsidR="00F970C9" w:rsidRPr="00EA5FA7" w:rsidRDefault="00F970C9" w:rsidP="00DC1108">
      <w:pPr>
        <w:pStyle w:val="PL"/>
        <w:rPr>
          <w:rFonts w:eastAsia="SimSun"/>
        </w:rPr>
      </w:pPr>
      <w:r w:rsidRPr="00EA5FA7">
        <w:rPr>
          <w:rFonts w:eastAsia="SimSun"/>
        </w:rPr>
        <w:tab/>
        <w:t>...</w:t>
      </w:r>
    </w:p>
    <w:p w14:paraId="788F8770" w14:textId="77777777" w:rsidR="00F970C9" w:rsidRPr="00EA5FA7" w:rsidRDefault="00F970C9" w:rsidP="00DC1108">
      <w:pPr>
        <w:pStyle w:val="PL"/>
        <w:rPr>
          <w:rFonts w:eastAsia="SimSun"/>
        </w:rPr>
      </w:pPr>
      <w:r w:rsidRPr="00EA5FA7">
        <w:rPr>
          <w:rFonts w:eastAsia="SimSun"/>
        </w:rPr>
        <w:t>}</w:t>
      </w:r>
    </w:p>
    <w:p w14:paraId="354BB937" w14:textId="77777777" w:rsidR="00F970C9" w:rsidRPr="00EA5FA7" w:rsidRDefault="00F970C9" w:rsidP="00DC1108">
      <w:pPr>
        <w:pStyle w:val="PL"/>
        <w:rPr>
          <w:rFonts w:eastAsia="SimSun"/>
        </w:rPr>
      </w:pPr>
    </w:p>
    <w:p w14:paraId="350D519E" w14:textId="77777777" w:rsidR="00F970C9" w:rsidRPr="00EA5FA7" w:rsidRDefault="00F970C9" w:rsidP="00DA2979">
      <w:pPr>
        <w:pStyle w:val="PL"/>
        <w:rPr>
          <w:noProof w:val="0"/>
        </w:rPr>
      </w:pPr>
    </w:p>
    <w:p w14:paraId="5B00DDAF" w14:textId="77777777" w:rsidR="00F970C9" w:rsidRPr="00EA5FA7" w:rsidRDefault="00F970C9" w:rsidP="00D74304">
      <w:pPr>
        <w:pStyle w:val="PL"/>
        <w:rPr>
          <w:noProof w:val="0"/>
        </w:rPr>
      </w:pPr>
      <w:r w:rsidRPr="00EA5FA7">
        <w:rPr>
          <w:noProof w:val="0"/>
        </w:rPr>
        <w:t>DRBs-Modified-ItemIEs F1AP-PROTOCOL-IES ::= {</w:t>
      </w:r>
    </w:p>
    <w:p w14:paraId="4B4560C2" w14:textId="77777777" w:rsidR="00F970C9" w:rsidRPr="00EA5FA7" w:rsidRDefault="00F970C9" w:rsidP="00180734">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3F9DD8AE" w14:textId="77777777" w:rsidR="00F970C9" w:rsidRPr="00EA5FA7" w:rsidRDefault="00F970C9" w:rsidP="00D74304">
      <w:pPr>
        <w:pStyle w:val="PL"/>
        <w:rPr>
          <w:noProof w:val="0"/>
        </w:rPr>
      </w:pPr>
      <w:r w:rsidRPr="00EA5FA7">
        <w:rPr>
          <w:noProof w:val="0"/>
        </w:rPr>
        <w:tab/>
        <w:t>...</w:t>
      </w:r>
    </w:p>
    <w:p w14:paraId="258E5BC3" w14:textId="77777777" w:rsidR="00F970C9" w:rsidRPr="00EA5FA7" w:rsidRDefault="00F970C9" w:rsidP="002630B3">
      <w:pPr>
        <w:pStyle w:val="PL"/>
      </w:pPr>
      <w:r w:rsidRPr="00EA5FA7">
        <w:rPr>
          <w:noProof w:val="0"/>
        </w:rPr>
        <w:t>}</w:t>
      </w:r>
    </w:p>
    <w:p w14:paraId="6163056E" w14:textId="77777777" w:rsidR="00F970C9" w:rsidRPr="00EA5FA7" w:rsidRDefault="00F970C9" w:rsidP="002630B3">
      <w:pPr>
        <w:pStyle w:val="PL"/>
        <w:rPr>
          <w:noProof w:val="0"/>
        </w:rPr>
      </w:pPr>
    </w:p>
    <w:p w14:paraId="2ED432A4" w14:textId="77777777" w:rsidR="00F970C9" w:rsidRPr="00EA5FA7" w:rsidRDefault="00F970C9" w:rsidP="002630B3">
      <w:pPr>
        <w:pStyle w:val="PL"/>
        <w:rPr>
          <w:noProof w:val="0"/>
        </w:rPr>
      </w:pPr>
      <w:r w:rsidRPr="00EA5FA7">
        <w:rPr>
          <w:noProof w:val="0"/>
        </w:rPr>
        <w:t>SRBs-SetupMod-ItemIEs F1AP-PROTOCOL-IES ::= {</w:t>
      </w:r>
    </w:p>
    <w:p w14:paraId="1DA783B7" w14:textId="77777777" w:rsidR="00F970C9" w:rsidRPr="00EA5FA7" w:rsidRDefault="00F970C9" w:rsidP="002630B3">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3E74B78E" w14:textId="77777777" w:rsidR="00F970C9" w:rsidRPr="00EA5FA7" w:rsidRDefault="00F970C9" w:rsidP="002630B3">
      <w:pPr>
        <w:pStyle w:val="PL"/>
        <w:rPr>
          <w:noProof w:val="0"/>
        </w:rPr>
      </w:pPr>
      <w:r w:rsidRPr="00EA5FA7">
        <w:rPr>
          <w:noProof w:val="0"/>
        </w:rPr>
        <w:tab/>
        <w:t>...</w:t>
      </w:r>
    </w:p>
    <w:p w14:paraId="1EB2A5A5" w14:textId="77777777" w:rsidR="00F970C9" w:rsidRPr="00EA5FA7" w:rsidRDefault="00F970C9" w:rsidP="002630B3">
      <w:pPr>
        <w:pStyle w:val="PL"/>
        <w:rPr>
          <w:noProof w:val="0"/>
        </w:rPr>
      </w:pPr>
      <w:r w:rsidRPr="00EA5FA7">
        <w:rPr>
          <w:noProof w:val="0"/>
        </w:rPr>
        <w:t>}</w:t>
      </w:r>
    </w:p>
    <w:p w14:paraId="4689635D" w14:textId="77777777" w:rsidR="00F970C9" w:rsidRPr="00EA5FA7" w:rsidRDefault="00F970C9" w:rsidP="002630B3">
      <w:pPr>
        <w:pStyle w:val="PL"/>
        <w:rPr>
          <w:noProof w:val="0"/>
        </w:rPr>
      </w:pPr>
    </w:p>
    <w:p w14:paraId="1FB5B802" w14:textId="77777777" w:rsidR="00F970C9" w:rsidRPr="00EA5FA7" w:rsidRDefault="00F970C9" w:rsidP="002630B3">
      <w:pPr>
        <w:pStyle w:val="PL"/>
        <w:rPr>
          <w:noProof w:val="0"/>
        </w:rPr>
      </w:pPr>
    </w:p>
    <w:p w14:paraId="1960FAAC" w14:textId="77777777" w:rsidR="00F970C9" w:rsidRPr="00EA5FA7" w:rsidRDefault="00F970C9" w:rsidP="002630B3">
      <w:pPr>
        <w:pStyle w:val="PL"/>
        <w:rPr>
          <w:noProof w:val="0"/>
        </w:rPr>
      </w:pPr>
      <w:r w:rsidRPr="00EA5FA7">
        <w:rPr>
          <w:noProof w:val="0"/>
        </w:rPr>
        <w:t>SRBs-Modified-ItemIEs F1AP-PROTOCOL-IES ::= {</w:t>
      </w:r>
    </w:p>
    <w:p w14:paraId="387D5913" w14:textId="77777777" w:rsidR="00F970C9" w:rsidRPr="00EA5FA7" w:rsidRDefault="00F970C9" w:rsidP="002630B3">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3BCEF768" w14:textId="77777777" w:rsidR="00F970C9" w:rsidRPr="00EA5FA7" w:rsidRDefault="00F970C9" w:rsidP="002630B3">
      <w:pPr>
        <w:pStyle w:val="PL"/>
        <w:rPr>
          <w:noProof w:val="0"/>
        </w:rPr>
      </w:pPr>
      <w:r w:rsidRPr="00EA5FA7">
        <w:rPr>
          <w:noProof w:val="0"/>
        </w:rPr>
        <w:tab/>
        <w:t>...</w:t>
      </w:r>
    </w:p>
    <w:p w14:paraId="0DF631E4" w14:textId="77777777" w:rsidR="00F970C9" w:rsidRPr="00EA5FA7" w:rsidRDefault="00F970C9" w:rsidP="002630B3">
      <w:pPr>
        <w:pStyle w:val="PL"/>
        <w:rPr>
          <w:noProof w:val="0"/>
        </w:rPr>
      </w:pPr>
      <w:r w:rsidRPr="00EA5FA7">
        <w:rPr>
          <w:noProof w:val="0"/>
        </w:rPr>
        <w:t>}</w:t>
      </w:r>
    </w:p>
    <w:p w14:paraId="38E4BAE4" w14:textId="77777777" w:rsidR="00F970C9" w:rsidRPr="00EA5FA7" w:rsidRDefault="00F970C9" w:rsidP="00180734">
      <w:pPr>
        <w:pStyle w:val="PL"/>
        <w:rPr>
          <w:rFonts w:eastAsia="SimSun"/>
        </w:rPr>
      </w:pPr>
    </w:p>
    <w:p w14:paraId="39E2861C" w14:textId="77777777" w:rsidR="00F970C9" w:rsidRPr="00EA5FA7" w:rsidRDefault="00F970C9" w:rsidP="00180734">
      <w:pPr>
        <w:pStyle w:val="PL"/>
        <w:rPr>
          <w:rFonts w:eastAsia="SimSun"/>
        </w:rPr>
      </w:pPr>
      <w:r w:rsidRPr="00EA5FA7">
        <w:rPr>
          <w:rFonts w:eastAsia="SimSun"/>
        </w:rPr>
        <w:t>SRBs-FailedToBeSetupMod-ItemIEs F1AP-PROTOCOL-IES ::= {</w:t>
      </w:r>
    </w:p>
    <w:p w14:paraId="423FAC60" w14:textId="77777777" w:rsidR="00F970C9" w:rsidRPr="00EA5FA7" w:rsidRDefault="00F970C9" w:rsidP="00180734">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FC4AE4D" w14:textId="77777777" w:rsidR="00F970C9" w:rsidRPr="00EA5FA7" w:rsidRDefault="00F970C9" w:rsidP="00180734">
      <w:pPr>
        <w:pStyle w:val="PL"/>
        <w:rPr>
          <w:rFonts w:eastAsia="SimSun"/>
        </w:rPr>
      </w:pPr>
      <w:r w:rsidRPr="00EA5FA7">
        <w:rPr>
          <w:rFonts w:eastAsia="SimSun"/>
        </w:rPr>
        <w:tab/>
        <w:t>...</w:t>
      </w:r>
    </w:p>
    <w:p w14:paraId="575F8821" w14:textId="77777777" w:rsidR="00F970C9" w:rsidRPr="00EA5FA7" w:rsidRDefault="00F970C9" w:rsidP="00180734">
      <w:pPr>
        <w:pStyle w:val="PL"/>
        <w:rPr>
          <w:rFonts w:eastAsia="SimSun"/>
        </w:rPr>
      </w:pPr>
      <w:r w:rsidRPr="00EA5FA7">
        <w:rPr>
          <w:rFonts w:eastAsia="SimSun"/>
        </w:rPr>
        <w:t>}</w:t>
      </w:r>
    </w:p>
    <w:p w14:paraId="06F630C2" w14:textId="77777777" w:rsidR="00F970C9" w:rsidRPr="00EA5FA7" w:rsidRDefault="00F970C9" w:rsidP="00180734">
      <w:pPr>
        <w:pStyle w:val="PL"/>
        <w:rPr>
          <w:rFonts w:eastAsia="SimSun"/>
        </w:rPr>
      </w:pPr>
    </w:p>
    <w:p w14:paraId="2DB942FE" w14:textId="77777777" w:rsidR="00F970C9" w:rsidRPr="00EA5FA7" w:rsidRDefault="00F970C9" w:rsidP="00180734">
      <w:pPr>
        <w:pStyle w:val="PL"/>
        <w:rPr>
          <w:rFonts w:eastAsia="SimSun"/>
        </w:rPr>
      </w:pPr>
    </w:p>
    <w:p w14:paraId="374BCCD0" w14:textId="77777777" w:rsidR="00F970C9" w:rsidRPr="00EA5FA7" w:rsidRDefault="00F970C9" w:rsidP="00180734">
      <w:pPr>
        <w:pStyle w:val="PL"/>
        <w:rPr>
          <w:rFonts w:eastAsia="SimSun"/>
        </w:rPr>
      </w:pPr>
      <w:r w:rsidRPr="00EA5FA7">
        <w:rPr>
          <w:rFonts w:eastAsia="SimSun"/>
        </w:rPr>
        <w:t>DRBs-FailedToBeSetupMod-ItemIEs F1AP-PROTOCOL-IES ::= {</w:t>
      </w:r>
    </w:p>
    <w:p w14:paraId="71FD066D" w14:textId="77777777" w:rsidR="00F970C9" w:rsidRPr="00EA5FA7" w:rsidRDefault="00F970C9" w:rsidP="00180734">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12EC6CA6" w14:textId="77777777" w:rsidR="00F970C9" w:rsidRPr="00EA5FA7" w:rsidRDefault="00F970C9" w:rsidP="00180734">
      <w:pPr>
        <w:pStyle w:val="PL"/>
        <w:rPr>
          <w:rFonts w:eastAsia="SimSun"/>
        </w:rPr>
      </w:pPr>
      <w:r w:rsidRPr="00EA5FA7">
        <w:rPr>
          <w:rFonts w:eastAsia="SimSun"/>
        </w:rPr>
        <w:tab/>
        <w:t>...</w:t>
      </w:r>
    </w:p>
    <w:p w14:paraId="1310E942" w14:textId="77777777" w:rsidR="00F970C9" w:rsidRPr="00EA5FA7" w:rsidRDefault="00F970C9" w:rsidP="00180734">
      <w:pPr>
        <w:pStyle w:val="PL"/>
        <w:rPr>
          <w:rFonts w:eastAsia="SimSun"/>
        </w:rPr>
      </w:pPr>
      <w:r w:rsidRPr="00EA5FA7">
        <w:rPr>
          <w:rFonts w:eastAsia="SimSun"/>
        </w:rPr>
        <w:t>}</w:t>
      </w:r>
    </w:p>
    <w:p w14:paraId="0AD1515C" w14:textId="77777777" w:rsidR="00F970C9" w:rsidRPr="00EA5FA7" w:rsidRDefault="00F970C9" w:rsidP="00180734">
      <w:pPr>
        <w:pStyle w:val="PL"/>
        <w:rPr>
          <w:rFonts w:eastAsia="SimSun"/>
        </w:rPr>
      </w:pPr>
    </w:p>
    <w:p w14:paraId="1B2AFBBC" w14:textId="77777777" w:rsidR="00F970C9" w:rsidRPr="00EA5FA7" w:rsidRDefault="00F970C9" w:rsidP="00D74304">
      <w:pPr>
        <w:pStyle w:val="PL"/>
        <w:rPr>
          <w:noProof w:val="0"/>
        </w:rPr>
      </w:pPr>
    </w:p>
    <w:p w14:paraId="5B080F72" w14:textId="77777777" w:rsidR="00F970C9" w:rsidRPr="00EA5FA7" w:rsidRDefault="00F970C9" w:rsidP="00D74304">
      <w:pPr>
        <w:pStyle w:val="PL"/>
        <w:rPr>
          <w:noProof w:val="0"/>
        </w:rPr>
      </w:pPr>
      <w:r w:rsidRPr="00EA5FA7">
        <w:rPr>
          <w:noProof w:val="0"/>
        </w:rPr>
        <w:t>DRBs-FailedToBeModified-ItemIEs F1AP-PROTOCOL-IES ::= {</w:t>
      </w:r>
    </w:p>
    <w:p w14:paraId="5F457270" w14:textId="77777777" w:rsidR="00F970C9" w:rsidRPr="00EA5FA7" w:rsidRDefault="00F970C9" w:rsidP="00180734">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06440D5B" w14:textId="77777777" w:rsidR="00F970C9" w:rsidRPr="00EA5FA7" w:rsidRDefault="00F970C9" w:rsidP="00D74304">
      <w:pPr>
        <w:pStyle w:val="PL"/>
        <w:rPr>
          <w:noProof w:val="0"/>
        </w:rPr>
      </w:pPr>
      <w:r w:rsidRPr="00EA5FA7">
        <w:rPr>
          <w:noProof w:val="0"/>
        </w:rPr>
        <w:tab/>
        <w:t>...</w:t>
      </w:r>
    </w:p>
    <w:p w14:paraId="7BC1074A" w14:textId="77777777" w:rsidR="00F970C9" w:rsidRPr="00EA5FA7" w:rsidRDefault="00F970C9" w:rsidP="00D74304">
      <w:pPr>
        <w:pStyle w:val="PL"/>
        <w:rPr>
          <w:noProof w:val="0"/>
        </w:rPr>
      </w:pPr>
      <w:r w:rsidRPr="00EA5FA7">
        <w:rPr>
          <w:noProof w:val="0"/>
        </w:rPr>
        <w:t>}</w:t>
      </w:r>
    </w:p>
    <w:p w14:paraId="37419AAB" w14:textId="77777777" w:rsidR="00F970C9" w:rsidRPr="00EA5FA7" w:rsidRDefault="00F970C9" w:rsidP="00D74304">
      <w:pPr>
        <w:pStyle w:val="PL"/>
        <w:rPr>
          <w:noProof w:val="0"/>
        </w:rPr>
      </w:pPr>
    </w:p>
    <w:p w14:paraId="6AD76477" w14:textId="77777777" w:rsidR="00F970C9" w:rsidRPr="00EA5FA7" w:rsidRDefault="00F970C9" w:rsidP="00180734">
      <w:pPr>
        <w:pStyle w:val="PL"/>
        <w:rPr>
          <w:rFonts w:eastAsia="SimSun"/>
        </w:rPr>
      </w:pPr>
      <w:r w:rsidRPr="00EA5FA7">
        <w:rPr>
          <w:rFonts w:eastAsia="SimSun"/>
        </w:rPr>
        <w:t>SCell-FailedtoSetupMod-ItemIEs F1AP-PROTOCOL-IES ::= {</w:t>
      </w:r>
    </w:p>
    <w:p w14:paraId="64361AF8" w14:textId="77777777" w:rsidR="00F970C9" w:rsidRPr="00EA5FA7" w:rsidRDefault="00F970C9" w:rsidP="00180734">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0AB5921C" w14:textId="77777777" w:rsidR="00F970C9" w:rsidRPr="00EA5FA7" w:rsidRDefault="00F970C9" w:rsidP="00180734">
      <w:pPr>
        <w:pStyle w:val="PL"/>
        <w:rPr>
          <w:rFonts w:eastAsia="SimSun"/>
        </w:rPr>
      </w:pPr>
      <w:r w:rsidRPr="00EA5FA7">
        <w:rPr>
          <w:rFonts w:eastAsia="SimSun"/>
        </w:rPr>
        <w:tab/>
        <w:t>...</w:t>
      </w:r>
    </w:p>
    <w:p w14:paraId="72B2F2DE" w14:textId="77777777" w:rsidR="00F970C9" w:rsidRPr="00EA5FA7" w:rsidRDefault="00F970C9" w:rsidP="00180734">
      <w:pPr>
        <w:pStyle w:val="PL"/>
        <w:rPr>
          <w:rFonts w:eastAsia="SimSun"/>
        </w:rPr>
      </w:pPr>
      <w:r w:rsidRPr="00EA5FA7">
        <w:rPr>
          <w:rFonts w:eastAsia="SimSun"/>
        </w:rPr>
        <w:t>}</w:t>
      </w:r>
    </w:p>
    <w:p w14:paraId="561C1F6A" w14:textId="77777777" w:rsidR="00F970C9" w:rsidRPr="00EA5FA7" w:rsidRDefault="00F970C9" w:rsidP="00784443">
      <w:pPr>
        <w:pStyle w:val="PL"/>
        <w:rPr>
          <w:rFonts w:eastAsia="SimSun"/>
        </w:rPr>
      </w:pPr>
    </w:p>
    <w:p w14:paraId="0FEE0D96" w14:textId="77777777" w:rsidR="00F970C9" w:rsidRPr="00EA5FA7" w:rsidRDefault="00F970C9" w:rsidP="00784443">
      <w:pPr>
        <w:pStyle w:val="PL"/>
        <w:rPr>
          <w:rFonts w:eastAsia="SimSun"/>
        </w:rPr>
      </w:pPr>
      <w:r w:rsidRPr="00EA5FA7">
        <w:rPr>
          <w:rFonts w:eastAsia="SimSun"/>
        </w:rPr>
        <w:t>Associated-SCell-ItemIEs F1AP-PROTOCOL-IES ::= {</w:t>
      </w:r>
    </w:p>
    <w:p w14:paraId="3A8BF26F" w14:textId="77777777" w:rsidR="00F970C9" w:rsidRPr="00EA5FA7" w:rsidRDefault="00F970C9" w:rsidP="00784443">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25E055FB" w14:textId="77777777" w:rsidR="00F970C9" w:rsidRPr="00EA5FA7" w:rsidRDefault="00F970C9" w:rsidP="00784443">
      <w:pPr>
        <w:pStyle w:val="PL"/>
        <w:rPr>
          <w:rFonts w:eastAsia="SimSun"/>
        </w:rPr>
      </w:pPr>
      <w:r w:rsidRPr="00EA5FA7">
        <w:rPr>
          <w:rFonts w:eastAsia="SimSun"/>
        </w:rPr>
        <w:tab/>
        <w:t>...</w:t>
      </w:r>
    </w:p>
    <w:p w14:paraId="2A4F46DE" w14:textId="77777777" w:rsidR="00F970C9" w:rsidRPr="00EA5FA7" w:rsidRDefault="00F970C9" w:rsidP="00784443">
      <w:pPr>
        <w:pStyle w:val="PL"/>
        <w:rPr>
          <w:rFonts w:eastAsia="SimSun"/>
        </w:rPr>
      </w:pPr>
      <w:r w:rsidRPr="00EA5FA7">
        <w:rPr>
          <w:rFonts w:eastAsia="SimSun"/>
        </w:rPr>
        <w:t>}</w:t>
      </w:r>
    </w:p>
    <w:p w14:paraId="3E5E6D78" w14:textId="77777777" w:rsidR="00F970C9" w:rsidRDefault="00F970C9" w:rsidP="00784443">
      <w:pPr>
        <w:pStyle w:val="PL"/>
        <w:rPr>
          <w:rFonts w:eastAsia="SimSun"/>
        </w:rPr>
      </w:pPr>
    </w:p>
    <w:p w14:paraId="479A5E9F" w14:textId="77777777" w:rsidR="00A55ED4" w:rsidRPr="00A55ED4" w:rsidRDefault="00A55ED4" w:rsidP="00A55ED4">
      <w:pPr>
        <w:pStyle w:val="PL"/>
        <w:rPr>
          <w:rFonts w:eastAsia="SimSun"/>
        </w:rPr>
      </w:pPr>
      <w:r w:rsidRPr="00A55ED4">
        <w:rPr>
          <w:rFonts w:eastAsia="SimSun"/>
        </w:rPr>
        <w:t>BHChannels-SetupMod-ItemIEs F1AP-PROTOCOL-IES ::= {</w:t>
      </w:r>
    </w:p>
    <w:p w14:paraId="082CE54A" w14:textId="77777777" w:rsidR="00A55ED4" w:rsidRPr="00A55ED4" w:rsidRDefault="00A55ED4" w:rsidP="00A55ED4">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3D64EE19" w14:textId="77777777" w:rsidR="00A55ED4" w:rsidRPr="00A55ED4" w:rsidRDefault="00A55ED4" w:rsidP="00A55ED4">
      <w:pPr>
        <w:pStyle w:val="PL"/>
        <w:rPr>
          <w:rFonts w:eastAsia="SimSun"/>
        </w:rPr>
      </w:pPr>
      <w:r w:rsidRPr="00A55ED4">
        <w:rPr>
          <w:rFonts w:eastAsia="SimSun"/>
        </w:rPr>
        <w:tab/>
        <w:t>...</w:t>
      </w:r>
    </w:p>
    <w:p w14:paraId="640F00FC" w14:textId="77777777" w:rsidR="00A55ED4" w:rsidRPr="00A55ED4" w:rsidRDefault="00A55ED4" w:rsidP="00A55ED4">
      <w:pPr>
        <w:pStyle w:val="PL"/>
        <w:rPr>
          <w:rFonts w:eastAsia="SimSun"/>
        </w:rPr>
      </w:pPr>
      <w:r w:rsidRPr="00A55ED4">
        <w:rPr>
          <w:rFonts w:eastAsia="SimSun"/>
        </w:rPr>
        <w:t>}</w:t>
      </w:r>
    </w:p>
    <w:p w14:paraId="2EA59D76" w14:textId="77777777" w:rsidR="00A55ED4" w:rsidRPr="00A55ED4" w:rsidRDefault="00A55ED4" w:rsidP="00A55ED4">
      <w:pPr>
        <w:pStyle w:val="PL"/>
        <w:rPr>
          <w:rFonts w:eastAsia="SimSun"/>
        </w:rPr>
      </w:pPr>
    </w:p>
    <w:p w14:paraId="22969082" w14:textId="77777777" w:rsidR="00A55ED4" w:rsidRPr="00A55ED4" w:rsidRDefault="00A55ED4" w:rsidP="00A55ED4">
      <w:pPr>
        <w:pStyle w:val="PL"/>
        <w:rPr>
          <w:rFonts w:eastAsia="SimSun"/>
        </w:rPr>
      </w:pPr>
    </w:p>
    <w:p w14:paraId="0532A080" w14:textId="77777777" w:rsidR="00A55ED4" w:rsidRPr="00A55ED4" w:rsidRDefault="00A55ED4" w:rsidP="00A55ED4">
      <w:pPr>
        <w:pStyle w:val="PL"/>
        <w:rPr>
          <w:rFonts w:eastAsia="SimSun"/>
        </w:rPr>
      </w:pPr>
      <w:r w:rsidRPr="00A55ED4">
        <w:rPr>
          <w:rFonts w:eastAsia="SimSun"/>
        </w:rPr>
        <w:t>BHChannels-Modified-ItemIEs F1AP-PROTOCOL-IES ::= {</w:t>
      </w:r>
    </w:p>
    <w:p w14:paraId="0243F6BE" w14:textId="77777777" w:rsidR="00A55ED4" w:rsidRPr="00A55ED4" w:rsidRDefault="00A55ED4" w:rsidP="00A55ED4">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045D78E5" w14:textId="77777777" w:rsidR="00A55ED4" w:rsidRPr="00A55ED4" w:rsidRDefault="00A55ED4" w:rsidP="00A55ED4">
      <w:pPr>
        <w:pStyle w:val="PL"/>
        <w:rPr>
          <w:rFonts w:eastAsia="SimSun"/>
        </w:rPr>
      </w:pPr>
      <w:r w:rsidRPr="00A55ED4">
        <w:rPr>
          <w:rFonts w:eastAsia="SimSun"/>
        </w:rPr>
        <w:tab/>
        <w:t>...</w:t>
      </w:r>
    </w:p>
    <w:p w14:paraId="10F3A092" w14:textId="77777777" w:rsidR="00A55ED4" w:rsidRPr="00A55ED4" w:rsidRDefault="00A55ED4" w:rsidP="00A55ED4">
      <w:pPr>
        <w:pStyle w:val="PL"/>
        <w:rPr>
          <w:rFonts w:eastAsia="SimSun"/>
        </w:rPr>
      </w:pPr>
      <w:r w:rsidRPr="00A55ED4">
        <w:rPr>
          <w:rFonts w:eastAsia="SimSun"/>
        </w:rPr>
        <w:t>}</w:t>
      </w:r>
    </w:p>
    <w:p w14:paraId="6D63AE0F" w14:textId="77777777" w:rsidR="00A55ED4" w:rsidRPr="00A55ED4" w:rsidRDefault="00A55ED4" w:rsidP="00A55ED4">
      <w:pPr>
        <w:pStyle w:val="PL"/>
        <w:rPr>
          <w:rFonts w:eastAsia="SimSun"/>
        </w:rPr>
      </w:pPr>
    </w:p>
    <w:p w14:paraId="24196CC6" w14:textId="77777777" w:rsidR="00A55ED4" w:rsidRPr="00A55ED4" w:rsidRDefault="00A55ED4" w:rsidP="00A55ED4">
      <w:pPr>
        <w:pStyle w:val="PL"/>
        <w:rPr>
          <w:rFonts w:eastAsia="SimSun"/>
        </w:rPr>
      </w:pPr>
      <w:r w:rsidRPr="00A55ED4">
        <w:rPr>
          <w:rFonts w:eastAsia="SimSun"/>
        </w:rPr>
        <w:t>BHChannels-FailedToBeSetupMod-ItemIEs F1AP-PROTOCOL-IES ::= {</w:t>
      </w:r>
    </w:p>
    <w:p w14:paraId="7E6EB8C6" w14:textId="77777777" w:rsidR="00A55ED4" w:rsidRPr="00A55ED4" w:rsidRDefault="00A55ED4" w:rsidP="00A55ED4">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78B383C1" w14:textId="77777777" w:rsidR="00A55ED4" w:rsidRPr="00A55ED4" w:rsidRDefault="00A55ED4" w:rsidP="00A55ED4">
      <w:pPr>
        <w:pStyle w:val="PL"/>
        <w:rPr>
          <w:rFonts w:eastAsia="SimSun"/>
        </w:rPr>
      </w:pPr>
      <w:r w:rsidRPr="00A55ED4">
        <w:rPr>
          <w:rFonts w:eastAsia="SimSun"/>
        </w:rPr>
        <w:tab/>
        <w:t>...</w:t>
      </w:r>
    </w:p>
    <w:p w14:paraId="19D27ED3" w14:textId="77777777" w:rsidR="00A55ED4" w:rsidRPr="00A55ED4" w:rsidRDefault="00A55ED4" w:rsidP="00A55ED4">
      <w:pPr>
        <w:pStyle w:val="PL"/>
        <w:rPr>
          <w:rFonts w:eastAsia="SimSun"/>
        </w:rPr>
      </w:pPr>
      <w:r w:rsidRPr="00A55ED4">
        <w:rPr>
          <w:rFonts w:eastAsia="SimSun"/>
        </w:rPr>
        <w:t>}</w:t>
      </w:r>
    </w:p>
    <w:p w14:paraId="3B5813EF" w14:textId="77777777" w:rsidR="00A55ED4" w:rsidRPr="00A55ED4" w:rsidRDefault="00A55ED4" w:rsidP="00A55ED4">
      <w:pPr>
        <w:pStyle w:val="PL"/>
        <w:rPr>
          <w:rFonts w:eastAsia="SimSun"/>
        </w:rPr>
      </w:pPr>
    </w:p>
    <w:p w14:paraId="3D0182E7" w14:textId="77777777" w:rsidR="00A55ED4" w:rsidRPr="00A55ED4" w:rsidRDefault="00A55ED4" w:rsidP="00A55ED4">
      <w:pPr>
        <w:pStyle w:val="PL"/>
        <w:rPr>
          <w:rFonts w:eastAsia="SimSun"/>
        </w:rPr>
      </w:pPr>
      <w:r w:rsidRPr="00A55ED4">
        <w:rPr>
          <w:rFonts w:eastAsia="SimSun"/>
        </w:rPr>
        <w:t>BHChannels-FailedToBeModified-ItemIEs F1AP-PROTOCOL-IES ::= {</w:t>
      </w:r>
    </w:p>
    <w:p w14:paraId="7E07B1E7" w14:textId="77777777" w:rsidR="00A55ED4" w:rsidRPr="00A55ED4" w:rsidRDefault="00A55ED4" w:rsidP="00A55ED4">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0840F0E5" w14:textId="77777777" w:rsidR="00A55ED4" w:rsidRPr="00A55ED4" w:rsidRDefault="00A55ED4" w:rsidP="00A55ED4">
      <w:pPr>
        <w:pStyle w:val="PL"/>
        <w:rPr>
          <w:rFonts w:eastAsia="SimSun"/>
        </w:rPr>
      </w:pPr>
      <w:r w:rsidRPr="00A55ED4">
        <w:rPr>
          <w:rFonts w:eastAsia="SimSun"/>
        </w:rPr>
        <w:tab/>
        <w:t>...</w:t>
      </w:r>
    </w:p>
    <w:p w14:paraId="3E662BFA" w14:textId="77777777" w:rsidR="00A55ED4" w:rsidRPr="00EA5FA7" w:rsidRDefault="00A55ED4" w:rsidP="00A55ED4">
      <w:pPr>
        <w:pStyle w:val="PL"/>
        <w:rPr>
          <w:rFonts w:eastAsia="SimSun"/>
        </w:rPr>
      </w:pPr>
      <w:r w:rsidRPr="00A55ED4">
        <w:rPr>
          <w:rFonts w:eastAsia="SimSun"/>
        </w:rPr>
        <w:t>}</w:t>
      </w:r>
    </w:p>
    <w:p w14:paraId="70B1E4CB" w14:textId="77777777" w:rsidR="00F970C9" w:rsidRDefault="00F970C9" w:rsidP="00180734">
      <w:pPr>
        <w:pStyle w:val="PL"/>
        <w:rPr>
          <w:noProof w:val="0"/>
        </w:rPr>
      </w:pPr>
    </w:p>
    <w:p w14:paraId="73A32AD1" w14:textId="77777777" w:rsidR="006A7576" w:rsidRDefault="006A7576" w:rsidP="006A7576">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55AE837E" w14:textId="77777777" w:rsidR="006A7576" w:rsidRDefault="006A7576" w:rsidP="006A7576">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22F76473" w14:textId="77777777" w:rsidR="006A7576" w:rsidRDefault="006A7576" w:rsidP="006A7576">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07D543EE" w14:textId="77777777" w:rsidR="006A7576" w:rsidRDefault="006A7576" w:rsidP="006A7576">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1B9BC520" w14:textId="77777777" w:rsidR="006A7576" w:rsidRDefault="006A7576" w:rsidP="006A7576">
      <w:pPr>
        <w:pStyle w:val="PL"/>
        <w:rPr>
          <w:noProof w:val="0"/>
        </w:rPr>
      </w:pPr>
    </w:p>
    <w:p w14:paraId="41E610ED" w14:textId="77777777" w:rsidR="006A7576" w:rsidRDefault="006A7576" w:rsidP="006A7576">
      <w:pPr>
        <w:pStyle w:val="PL"/>
        <w:rPr>
          <w:noProof w:val="0"/>
        </w:rPr>
      </w:pPr>
      <w:r>
        <w:rPr>
          <w:noProof w:val="0"/>
        </w:rPr>
        <w:t>SLDRBs-SetupMod-ItemIEs F1AP-PROTOCOL-IES ::= {</w:t>
      </w:r>
    </w:p>
    <w:p w14:paraId="322425B2" w14:textId="77777777" w:rsidR="006A7576" w:rsidRDefault="006A7576" w:rsidP="006A7576">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2FC6F016" w14:textId="77777777" w:rsidR="006A7576" w:rsidRDefault="006A7576" w:rsidP="006A7576">
      <w:pPr>
        <w:pStyle w:val="PL"/>
        <w:rPr>
          <w:noProof w:val="0"/>
        </w:rPr>
      </w:pPr>
      <w:r>
        <w:rPr>
          <w:noProof w:val="0"/>
        </w:rPr>
        <w:tab/>
        <w:t>...</w:t>
      </w:r>
    </w:p>
    <w:p w14:paraId="7DF54E56" w14:textId="77777777" w:rsidR="006A7576" w:rsidRDefault="006A7576" w:rsidP="006A7576">
      <w:pPr>
        <w:pStyle w:val="PL"/>
        <w:rPr>
          <w:noProof w:val="0"/>
        </w:rPr>
      </w:pPr>
      <w:r>
        <w:rPr>
          <w:noProof w:val="0"/>
        </w:rPr>
        <w:t>}</w:t>
      </w:r>
    </w:p>
    <w:p w14:paraId="46CB2AFC" w14:textId="77777777" w:rsidR="006A7576" w:rsidRDefault="006A7576" w:rsidP="006A7576">
      <w:pPr>
        <w:pStyle w:val="PL"/>
        <w:rPr>
          <w:noProof w:val="0"/>
        </w:rPr>
      </w:pPr>
    </w:p>
    <w:p w14:paraId="7B3CD531" w14:textId="77777777" w:rsidR="006A7576" w:rsidRDefault="006A7576" w:rsidP="006A7576">
      <w:pPr>
        <w:pStyle w:val="PL"/>
        <w:rPr>
          <w:noProof w:val="0"/>
        </w:rPr>
      </w:pPr>
      <w:r>
        <w:rPr>
          <w:noProof w:val="0"/>
        </w:rPr>
        <w:t>SLDRBs-Modified-ItemIEs F1AP-PROTOCOL-IES ::= {</w:t>
      </w:r>
    </w:p>
    <w:p w14:paraId="67CBBC39" w14:textId="77777777" w:rsidR="006A7576" w:rsidRDefault="006A7576" w:rsidP="006A7576">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0E00C7A1" w14:textId="77777777" w:rsidR="006A7576" w:rsidRDefault="006A7576" w:rsidP="006A7576">
      <w:pPr>
        <w:pStyle w:val="PL"/>
        <w:rPr>
          <w:noProof w:val="0"/>
        </w:rPr>
      </w:pPr>
      <w:r>
        <w:rPr>
          <w:noProof w:val="0"/>
        </w:rPr>
        <w:tab/>
        <w:t>...</w:t>
      </w:r>
    </w:p>
    <w:p w14:paraId="4EF714B3" w14:textId="77777777" w:rsidR="006A7576" w:rsidRDefault="006A7576" w:rsidP="006A7576">
      <w:pPr>
        <w:pStyle w:val="PL"/>
        <w:rPr>
          <w:noProof w:val="0"/>
        </w:rPr>
      </w:pPr>
      <w:r>
        <w:rPr>
          <w:noProof w:val="0"/>
        </w:rPr>
        <w:t>}</w:t>
      </w:r>
    </w:p>
    <w:p w14:paraId="77E1ED1E" w14:textId="77777777" w:rsidR="006A7576" w:rsidRDefault="006A7576" w:rsidP="006A7576">
      <w:pPr>
        <w:pStyle w:val="PL"/>
        <w:rPr>
          <w:noProof w:val="0"/>
        </w:rPr>
      </w:pPr>
    </w:p>
    <w:p w14:paraId="31528CCA" w14:textId="77777777" w:rsidR="006A7576" w:rsidRDefault="006A7576" w:rsidP="006A7576">
      <w:pPr>
        <w:pStyle w:val="PL"/>
        <w:rPr>
          <w:noProof w:val="0"/>
        </w:rPr>
      </w:pPr>
      <w:r>
        <w:rPr>
          <w:noProof w:val="0"/>
        </w:rPr>
        <w:t>SLDRBs-FailedToBeSetupMod-ItemIEs F1AP-PROTOCOL-IES ::= {</w:t>
      </w:r>
    </w:p>
    <w:p w14:paraId="46EFE2A5" w14:textId="77777777" w:rsidR="006A7576" w:rsidRDefault="006A7576" w:rsidP="006A7576">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7BD6B5CB" w14:textId="77777777" w:rsidR="006A7576" w:rsidRDefault="006A7576" w:rsidP="006A7576">
      <w:pPr>
        <w:pStyle w:val="PL"/>
        <w:rPr>
          <w:noProof w:val="0"/>
        </w:rPr>
      </w:pPr>
      <w:r>
        <w:rPr>
          <w:noProof w:val="0"/>
        </w:rPr>
        <w:tab/>
        <w:t>...</w:t>
      </w:r>
    </w:p>
    <w:p w14:paraId="7709357D" w14:textId="77777777" w:rsidR="006A7576" w:rsidRDefault="006A7576" w:rsidP="006A7576">
      <w:pPr>
        <w:pStyle w:val="PL"/>
        <w:rPr>
          <w:noProof w:val="0"/>
        </w:rPr>
      </w:pPr>
      <w:r>
        <w:rPr>
          <w:noProof w:val="0"/>
        </w:rPr>
        <w:t>}</w:t>
      </w:r>
    </w:p>
    <w:p w14:paraId="3755E948" w14:textId="77777777" w:rsidR="006A7576" w:rsidRDefault="006A7576" w:rsidP="006A7576">
      <w:pPr>
        <w:pStyle w:val="PL"/>
        <w:rPr>
          <w:noProof w:val="0"/>
        </w:rPr>
      </w:pPr>
    </w:p>
    <w:p w14:paraId="75E34625" w14:textId="77777777" w:rsidR="006A7576" w:rsidRDefault="006A7576" w:rsidP="006A7576">
      <w:pPr>
        <w:pStyle w:val="PL"/>
        <w:rPr>
          <w:noProof w:val="0"/>
        </w:rPr>
      </w:pPr>
      <w:r>
        <w:rPr>
          <w:noProof w:val="0"/>
        </w:rPr>
        <w:t>SLDRBs-FailedToBeModified-ItemIEs F1AP-PROTOCOL-IES ::= {</w:t>
      </w:r>
    </w:p>
    <w:p w14:paraId="2B06F539" w14:textId="77777777" w:rsidR="006A7576" w:rsidRDefault="006A7576" w:rsidP="006A7576">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44FA683E" w14:textId="77777777" w:rsidR="006A7576" w:rsidRDefault="006A7576" w:rsidP="006A7576">
      <w:pPr>
        <w:pStyle w:val="PL"/>
        <w:rPr>
          <w:noProof w:val="0"/>
        </w:rPr>
      </w:pPr>
      <w:r>
        <w:rPr>
          <w:noProof w:val="0"/>
        </w:rPr>
        <w:tab/>
        <w:t>...</w:t>
      </w:r>
    </w:p>
    <w:p w14:paraId="10057A2F" w14:textId="77777777" w:rsidR="00646755" w:rsidRDefault="006A7576" w:rsidP="00646755">
      <w:pPr>
        <w:pStyle w:val="PL"/>
        <w:rPr>
          <w:noProof w:val="0"/>
        </w:rPr>
      </w:pPr>
      <w:r>
        <w:rPr>
          <w:noProof w:val="0"/>
        </w:rPr>
        <w:t>}</w:t>
      </w:r>
    </w:p>
    <w:p w14:paraId="3D2D0786" w14:textId="77777777" w:rsidR="00646755" w:rsidRDefault="00646755" w:rsidP="00646755">
      <w:pPr>
        <w:pStyle w:val="PL"/>
        <w:rPr>
          <w:noProof w:val="0"/>
        </w:rPr>
      </w:pPr>
    </w:p>
    <w:p w14:paraId="0386627B" w14:textId="77777777" w:rsidR="00646755" w:rsidRDefault="00646755" w:rsidP="00646755">
      <w:pPr>
        <w:pStyle w:val="PL"/>
        <w:rPr>
          <w:noProof w:val="0"/>
        </w:rPr>
      </w:pPr>
      <w:r>
        <w:rPr>
          <w:snapToGrid w:val="0"/>
          <w:lang w:eastAsia="zh-CN"/>
        </w:rPr>
        <w:lastRenderedPageBreak/>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ProtocolIE-SingleContainer </w:t>
      </w:r>
      <w:r>
        <w:rPr>
          <w:noProof w:val="0"/>
        </w:rPr>
        <w:t xml:space="preserve">{ { </w:t>
      </w:r>
      <w:r>
        <w:rPr>
          <w:snapToGrid w:val="0"/>
          <w:lang w:eastAsia="zh-CN"/>
        </w:rPr>
        <w:t>UE-MulticastMRBs-Setup</w:t>
      </w:r>
      <w:r>
        <w:rPr>
          <w:noProof w:val="0"/>
        </w:rPr>
        <w:t>-ItemIEs } }</w:t>
      </w:r>
    </w:p>
    <w:p w14:paraId="557CCCB8" w14:textId="77777777" w:rsidR="00646755" w:rsidRDefault="00646755" w:rsidP="00646755">
      <w:pPr>
        <w:pStyle w:val="PL"/>
        <w:rPr>
          <w:noProof w:val="0"/>
        </w:rPr>
      </w:pPr>
    </w:p>
    <w:p w14:paraId="2FC685FD" w14:textId="77777777" w:rsidR="00646755" w:rsidRDefault="00646755" w:rsidP="00646755">
      <w:pPr>
        <w:pStyle w:val="PL"/>
        <w:rPr>
          <w:noProof w:val="0"/>
        </w:rPr>
      </w:pPr>
      <w:r>
        <w:rPr>
          <w:snapToGrid w:val="0"/>
          <w:lang w:eastAsia="zh-CN"/>
        </w:rPr>
        <w:t>UE-MulticastMRBs-Setup</w:t>
      </w:r>
      <w:r>
        <w:rPr>
          <w:noProof w:val="0"/>
        </w:rPr>
        <w:t>-ItemIEs F1AP-PROTOCOL-IES ::= {</w:t>
      </w:r>
    </w:p>
    <w:p w14:paraId="6E0EF7E6" w14:textId="77777777" w:rsidR="00646755" w:rsidRDefault="00646755" w:rsidP="00646755">
      <w:pPr>
        <w:pStyle w:val="PL"/>
        <w:rPr>
          <w:noProof w:val="0"/>
        </w:rPr>
      </w:pPr>
      <w:r>
        <w:rPr>
          <w:noProof w:val="0"/>
        </w:rPr>
        <w:tab/>
        <w:t>{ ID id-</w:t>
      </w:r>
      <w:r>
        <w:rPr>
          <w:snapToGrid w:val="0"/>
          <w:lang w:eastAsia="zh-CN"/>
        </w:rPr>
        <w:t>UE-MulticastMRBs-Setup-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4F492D36" w14:textId="77777777" w:rsidR="00646755" w:rsidRPr="00CE4D8E" w:rsidRDefault="00646755" w:rsidP="00646755">
      <w:pPr>
        <w:pStyle w:val="PL"/>
        <w:rPr>
          <w:noProof w:val="0"/>
          <w:lang w:val="fr-FR"/>
        </w:rPr>
      </w:pPr>
      <w:r>
        <w:rPr>
          <w:noProof w:val="0"/>
        </w:rPr>
        <w:tab/>
      </w:r>
      <w:r w:rsidRPr="00CE4D8E">
        <w:rPr>
          <w:noProof w:val="0"/>
          <w:lang w:val="fr-FR"/>
        </w:rPr>
        <w:t>...</w:t>
      </w:r>
    </w:p>
    <w:p w14:paraId="455857CB" w14:textId="77777777" w:rsidR="00646755" w:rsidRPr="00CE4D8E" w:rsidRDefault="00646755" w:rsidP="00646755">
      <w:pPr>
        <w:pStyle w:val="PL"/>
        <w:rPr>
          <w:noProof w:val="0"/>
          <w:lang w:val="fr-FR"/>
        </w:rPr>
      </w:pPr>
      <w:r w:rsidRPr="00CE4D8E">
        <w:rPr>
          <w:noProof w:val="0"/>
          <w:lang w:val="fr-FR"/>
        </w:rPr>
        <w:t>}</w:t>
      </w:r>
    </w:p>
    <w:p w14:paraId="557DF8E0" w14:textId="692CE527" w:rsidR="006A7576" w:rsidRPr="00CE4D8E" w:rsidRDefault="006A7576" w:rsidP="006A7576">
      <w:pPr>
        <w:pStyle w:val="PL"/>
        <w:rPr>
          <w:noProof w:val="0"/>
          <w:lang w:val="fr-FR"/>
        </w:rPr>
      </w:pPr>
    </w:p>
    <w:p w14:paraId="5CC187DC" w14:textId="77777777" w:rsidR="006A7576" w:rsidRPr="00CE4D8E" w:rsidRDefault="006A7576" w:rsidP="006A7576">
      <w:pPr>
        <w:pStyle w:val="PL"/>
        <w:rPr>
          <w:noProof w:val="0"/>
          <w:lang w:val="fr-FR"/>
        </w:rPr>
      </w:pPr>
    </w:p>
    <w:p w14:paraId="0785DEA3" w14:textId="77777777" w:rsidR="00F970C9" w:rsidRPr="00CE4D8E" w:rsidRDefault="00F970C9" w:rsidP="004C1D57">
      <w:pPr>
        <w:pStyle w:val="PL"/>
        <w:rPr>
          <w:noProof w:val="0"/>
          <w:lang w:val="fr-FR"/>
        </w:rPr>
      </w:pPr>
      <w:r w:rsidRPr="00CE4D8E">
        <w:rPr>
          <w:noProof w:val="0"/>
          <w:lang w:val="fr-FR"/>
        </w:rPr>
        <w:t>-- **************************************************************</w:t>
      </w:r>
    </w:p>
    <w:p w14:paraId="35BAD348" w14:textId="77777777" w:rsidR="00F970C9" w:rsidRPr="00CE4D8E" w:rsidRDefault="00F970C9" w:rsidP="004C1D57">
      <w:pPr>
        <w:pStyle w:val="PL"/>
        <w:rPr>
          <w:noProof w:val="0"/>
          <w:lang w:val="fr-FR"/>
        </w:rPr>
      </w:pPr>
      <w:r w:rsidRPr="00CE4D8E">
        <w:rPr>
          <w:noProof w:val="0"/>
          <w:lang w:val="fr-FR"/>
        </w:rPr>
        <w:t>--</w:t>
      </w:r>
    </w:p>
    <w:p w14:paraId="5B48303F" w14:textId="77777777" w:rsidR="00F970C9" w:rsidRPr="00CE4D8E" w:rsidRDefault="00F970C9" w:rsidP="00061CBE">
      <w:pPr>
        <w:pStyle w:val="PL"/>
        <w:outlineLvl w:val="4"/>
        <w:rPr>
          <w:noProof w:val="0"/>
          <w:lang w:val="fr-FR"/>
        </w:rPr>
      </w:pPr>
      <w:r w:rsidRPr="00CE4D8E">
        <w:rPr>
          <w:noProof w:val="0"/>
          <w:lang w:val="fr-FR"/>
        </w:rPr>
        <w:t>-- UE CONTEXT MODIFICATION FAILURE</w:t>
      </w:r>
    </w:p>
    <w:p w14:paraId="7B6FB879" w14:textId="77777777" w:rsidR="00F970C9" w:rsidRPr="00CE4D8E" w:rsidRDefault="00F970C9" w:rsidP="004C1D57">
      <w:pPr>
        <w:pStyle w:val="PL"/>
        <w:rPr>
          <w:noProof w:val="0"/>
          <w:lang w:val="fr-FR"/>
        </w:rPr>
      </w:pPr>
      <w:r w:rsidRPr="00CE4D8E">
        <w:rPr>
          <w:noProof w:val="0"/>
          <w:lang w:val="fr-FR"/>
        </w:rPr>
        <w:t>--</w:t>
      </w:r>
    </w:p>
    <w:p w14:paraId="08050720" w14:textId="77777777" w:rsidR="00F970C9" w:rsidRPr="00CE4D8E" w:rsidRDefault="00F970C9" w:rsidP="004C1D57">
      <w:pPr>
        <w:pStyle w:val="PL"/>
        <w:rPr>
          <w:noProof w:val="0"/>
          <w:lang w:val="fr-FR"/>
        </w:rPr>
      </w:pPr>
      <w:r w:rsidRPr="00CE4D8E">
        <w:rPr>
          <w:noProof w:val="0"/>
          <w:lang w:val="fr-FR"/>
        </w:rPr>
        <w:t>-- **************************************************************</w:t>
      </w:r>
    </w:p>
    <w:p w14:paraId="43EF1231" w14:textId="77777777" w:rsidR="00F970C9" w:rsidRPr="00CE4D8E" w:rsidRDefault="00F970C9" w:rsidP="004C1D57">
      <w:pPr>
        <w:pStyle w:val="PL"/>
        <w:rPr>
          <w:noProof w:val="0"/>
          <w:lang w:val="fr-FR"/>
        </w:rPr>
      </w:pPr>
    </w:p>
    <w:p w14:paraId="4599CB26" w14:textId="77777777" w:rsidR="00F970C9" w:rsidRPr="00CE4D8E" w:rsidRDefault="00F970C9" w:rsidP="004C1D57">
      <w:pPr>
        <w:pStyle w:val="PL"/>
        <w:rPr>
          <w:noProof w:val="0"/>
          <w:lang w:val="fr-FR"/>
        </w:rPr>
      </w:pPr>
      <w:r w:rsidRPr="00CE4D8E">
        <w:rPr>
          <w:noProof w:val="0"/>
          <w:lang w:val="fr-FR"/>
        </w:rPr>
        <w:t>UEContextModificationFailure ::= SEQUENCE {</w:t>
      </w:r>
    </w:p>
    <w:p w14:paraId="3813597B"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UEContextModificationFailureIEs} },</w:t>
      </w:r>
    </w:p>
    <w:p w14:paraId="595C9401" w14:textId="77777777" w:rsidR="00F970C9" w:rsidRPr="00CE4D8E" w:rsidRDefault="00F970C9" w:rsidP="004C1D57">
      <w:pPr>
        <w:pStyle w:val="PL"/>
        <w:rPr>
          <w:noProof w:val="0"/>
          <w:lang w:val="fr-FR"/>
        </w:rPr>
      </w:pPr>
      <w:r w:rsidRPr="00CE4D8E">
        <w:rPr>
          <w:noProof w:val="0"/>
          <w:lang w:val="fr-FR"/>
        </w:rPr>
        <w:tab/>
        <w:t>...</w:t>
      </w:r>
    </w:p>
    <w:p w14:paraId="4FA6DFC6" w14:textId="77777777" w:rsidR="00F970C9" w:rsidRPr="00CE4D8E" w:rsidRDefault="00F970C9" w:rsidP="004C1D57">
      <w:pPr>
        <w:pStyle w:val="PL"/>
        <w:rPr>
          <w:noProof w:val="0"/>
          <w:lang w:val="fr-FR"/>
        </w:rPr>
      </w:pPr>
      <w:r w:rsidRPr="00CE4D8E">
        <w:rPr>
          <w:noProof w:val="0"/>
          <w:lang w:val="fr-FR"/>
        </w:rPr>
        <w:t>}</w:t>
      </w:r>
    </w:p>
    <w:p w14:paraId="4FE3A0F8" w14:textId="77777777" w:rsidR="00F970C9" w:rsidRPr="00CE4D8E" w:rsidRDefault="00F970C9" w:rsidP="004C1D57">
      <w:pPr>
        <w:pStyle w:val="PL"/>
        <w:rPr>
          <w:noProof w:val="0"/>
          <w:lang w:val="fr-FR"/>
        </w:rPr>
      </w:pPr>
    </w:p>
    <w:p w14:paraId="6AA33577" w14:textId="77777777" w:rsidR="00F970C9" w:rsidRPr="00CE4D8E" w:rsidRDefault="00F970C9" w:rsidP="002C317B">
      <w:pPr>
        <w:pStyle w:val="PL"/>
        <w:rPr>
          <w:noProof w:val="0"/>
          <w:lang w:val="fr-FR"/>
        </w:rPr>
      </w:pPr>
      <w:r w:rsidRPr="00CE4D8E">
        <w:rPr>
          <w:noProof w:val="0"/>
          <w:lang w:val="fr-FR"/>
        </w:rPr>
        <w:t>UEContextModificationFailureIEs F1AP-PROTOCOL-IES ::= {</w:t>
      </w:r>
    </w:p>
    <w:p w14:paraId="1246FB3D" w14:textId="77777777" w:rsidR="00F970C9" w:rsidRPr="00EA5FA7" w:rsidRDefault="00F970C9" w:rsidP="002C317B">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2100F1" w14:textId="77777777" w:rsidR="00F970C9" w:rsidRPr="00EA5FA7" w:rsidRDefault="00F970C9" w:rsidP="002C317B">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2DF6B7" w14:textId="77777777" w:rsidR="00F970C9" w:rsidRPr="00EA5FA7" w:rsidRDefault="00F970C9" w:rsidP="002C317B">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F5EAA2A" w14:textId="77777777" w:rsidR="00387DFF" w:rsidRDefault="00F970C9" w:rsidP="00387DF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sidR="00387DFF">
        <w:rPr>
          <w:noProof w:val="0"/>
        </w:rPr>
        <w:t>|</w:t>
      </w:r>
    </w:p>
    <w:p w14:paraId="2DB2E560" w14:textId="77777777" w:rsidR="00F970C9" w:rsidRPr="00EA5FA7" w:rsidRDefault="00387DFF" w:rsidP="00387DFF">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00F970C9" w:rsidRPr="00EA5FA7">
        <w:rPr>
          <w:noProof w:val="0"/>
        </w:rPr>
        <w:t>,</w:t>
      </w:r>
    </w:p>
    <w:p w14:paraId="43165EBA" w14:textId="77777777" w:rsidR="00F970C9" w:rsidRPr="00EA5FA7" w:rsidRDefault="00F970C9" w:rsidP="004C1D57">
      <w:pPr>
        <w:pStyle w:val="PL"/>
        <w:rPr>
          <w:noProof w:val="0"/>
        </w:rPr>
      </w:pPr>
      <w:r w:rsidRPr="00EA5FA7">
        <w:rPr>
          <w:noProof w:val="0"/>
        </w:rPr>
        <w:tab/>
        <w:t>...</w:t>
      </w:r>
    </w:p>
    <w:p w14:paraId="4C3CF104" w14:textId="77777777" w:rsidR="00F970C9" w:rsidRPr="00EA5FA7" w:rsidRDefault="00F970C9" w:rsidP="004C1D57">
      <w:pPr>
        <w:pStyle w:val="PL"/>
        <w:rPr>
          <w:noProof w:val="0"/>
        </w:rPr>
      </w:pPr>
      <w:r w:rsidRPr="00EA5FA7">
        <w:rPr>
          <w:noProof w:val="0"/>
        </w:rPr>
        <w:t>}</w:t>
      </w:r>
    </w:p>
    <w:p w14:paraId="58F7126C" w14:textId="77777777" w:rsidR="00F970C9" w:rsidRPr="00EA5FA7" w:rsidRDefault="00F970C9" w:rsidP="004C1D57">
      <w:pPr>
        <w:pStyle w:val="PL"/>
        <w:rPr>
          <w:noProof w:val="0"/>
        </w:rPr>
      </w:pPr>
    </w:p>
    <w:p w14:paraId="198AAFA0" w14:textId="77777777" w:rsidR="00F970C9" w:rsidRPr="00EA5FA7" w:rsidRDefault="00F970C9" w:rsidP="004C1D57">
      <w:pPr>
        <w:pStyle w:val="PL"/>
        <w:rPr>
          <w:noProof w:val="0"/>
        </w:rPr>
      </w:pPr>
    </w:p>
    <w:p w14:paraId="7880404C" w14:textId="77777777" w:rsidR="00F970C9" w:rsidRPr="00EA5FA7" w:rsidRDefault="00F970C9" w:rsidP="004C1D57">
      <w:pPr>
        <w:pStyle w:val="PL"/>
        <w:rPr>
          <w:noProof w:val="0"/>
        </w:rPr>
      </w:pPr>
      <w:r w:rsidRPr="00EA5FA7">
        <w:rPr>
          <w:noProof w:val="0"/>
        </w:rPr>
        <w:t>-- **************************************************************</w:t>
      </w:r>
    </w:p>
    <w:p w14:paraId="6B2FA622" w14:textId="77777777" w:rsidR="00F970C9" w:rsidRPr="00EA5FA7" w:rsidRDefault="00F970C9" w:rsidP="004C1D57">
      <w:pPr>
        <w:pStyle w:val="PL"/>
        <w:rPr>
          <w:noProof w:val="0"/>
        </w:rPr>
      </w:pPr>
      <w:r w:rsidRPr="00EA5FA7">
        <w:rPr>
          <w:noProof w:val="0"/>
        </w:rPr>
        <w:t>--</w:t>
      </w:r>
    </w:p>
    <w:p w14:paraId="1E055061" w14:textId="77777777" w:rsidR="00F970C9" w:rsidRPr="00EA5FA7" w:rsidRDefault="00F970C9" w:rsidP="00061CBE">
      <w:pPr>
        <w:pStyle w:val="PL"/>
        <w:outlineLvl w:val="3"/>
        <w:rPr>
          <w:noProof w:val="0"/>
        </w:rPr>
      </w:pPr>
      <w:r w:rsidRPr="00EA5FA7">
        <w:rPr>
          <w:noProof w:val="0"/>
        </w:rPr>
        <w:t>-- UE Context Modification Required (gNB-DU initiated) ELEMENTARY PROCEDURE</w:t>
      </w:r>
    </w:p>
    <w:p w14:paraId="4CE94D9D" w14:textId="77777777" w:rsidR="00F970C9" w:rsidRPr="00EA5FA7" w:rsidRDefault="00F970C9" w:rsidP="004C1D57">
      <w:pPr>
        <w:pStyle w:val="PL"/>
        <w:rPr>
          <w:noProof w:val="0"/>
        </w:rPr>
      </w:pPr>
      <w:r w:rsidRPr="00EA5FA7">
        <w:rPr>
          <w:noProof w:val="0"/>
        </w:rPr>
        <w:t>--</w:t>
      </w:r>
    </w:p>
    <w:p w14:paraId="2D53589A" w14:textId="77777777" w:rsidR="00F970C9" w:rsidRPr="00EA5FA7" w:rsidRDefault="00F970C9" w:rsidP="004C1D57">
      <w:pPr>
        <w:pStyle w:val="PL"/>
        <w:rPr>
          <w:noProof w:val="0"/>
        </w:rPr>
      </w:pPr>
      <w:r w:rsidRPr="00EA5FA7">
        <w:rPr>
          <w:noProof w:val="0"/>
        </w:rPr>
        <w:t>-- **************************************************************</w:t>
      </w:r>
    </w:p>
    <w:p w14:paraId="717ADA3E" w14:textId="77777777" w:rsidR="00F970C9" w:rsidRPr="00EA5FA7" w:rsidRDefault="00F970C9" w:rsidP="004C1D57">
      <w:pPr>
        <w:pStyle w:val="PL"/>
        <w:rPr>
          <w:noProof w:val="0"/>
        </w:rPr>
      </w:pPr>
    </w:p>
    <w:p w14:paraId="1113759C" w14:textId="77777777" w:rsidR="00F970C9" w:rsidRPr="00EA5FA7" w:rsidRDefault="00F970C9" w:rsidP="004C1D57">
      <w:pPr>
        <w:pStyle w:val="PL"/>
        <w:rPr>
          <w:noProof w:val="0"/>
        </w:rPr>
      </w:pPr>
      <w:r w:rsidRPr="00EA5FA7">
        <w:rPr>
          <w:noProof w:val="0"/>
        </w:rPr>
        <w:t>-- **************************************************************</w:t>
      </w:r>
    </w:p>
    <w:p w14:paraId="3293A987" w14:textId="77777777" w:rsidR="00F970C9" w:rsidRPr="00EA5FA7" w:rsidRDefault="00F970C9" w:rsidP="004C1D57">
      <w:pPr>
        <w:pStyle w:val="PL"/>
        <w:rPr>
          <w:noProof w:val="0"/>
        </w:rPr>
      </w:pPr>
      <w:r w:rsidRPr="00EA5FA7">
        <w:rPr>
          <w:noProof w:val="0"/>
        </w:rPr>
        <w:t>--</w:t>
      </w:r>
    </w:p>
    <w:p w14:paraId="65DB814C" w14:textId="77777777" w:rsidR="00F970C9" w:rsidRPr="00EA5FA7" w:rsidRDefault="00F970C9" w:rsidP="00061CBE">
      <w:pPr>
        <w:pStyle w:val="PL"/>
        <w:outlineLvl w:val="4"/>
        <w:rPr>
          <w:noProof w:val="0"/>
        </w:rPr>
      </w:pPr>
      <w:r w:rsidRPr="00EA5FA7">
        <w:rPr>
          <w:noProof w:val="0"/>
        </w:rPr>
        <w:t>-- UE CONTEXT MODIFICATION REQUIRED</w:t>
      </w:r>
    </w:p>
    <w:p w14:paraId="30FC37F9" w14:textId="77777777" w:rsidR="00F970C9" w:rsidRPr="00EA5FA7" w:rsidRDefault="00F970C9" w:rsidP="004C1D57">
      <w:pPr>
        <w:pStyle w:val="PL"/>
        <w:rPr>
          <w:noProof w:val="0"/>
        </w:rPr>
      </w:pPr>
      <w:r w:rsidRPr="00EA5FA7">
        <w:rPr>
          <w:noProof w:val="0"/>
        </w:rPr>
        <w:t>--</w:t>
      </w:r>
    </w:p>
    <w:p w14:paraId="56FC0C7E" w14:textId="77777777" w:rsidR="00F970C9" w:rsidRPr="00EA5FA7" w:rsidRDefault="00F970C9" w:rsidP="004C1D57">
      <w:pPr>
        <w:pStyle w:val="PL"/>
        <w:rPr>
          <w:noProof w:val="0"/>
        </w:rPr>
      </w:pPr>
      <w:r w:rsidRPr="00EA5FA7">
        <w:rPr>
          <w:noProof w:val="0"/>
        </w:rPr>
        <w:t>-- **************************************************************</w:t>
      </w:r>
    </w:p>
    <w:p w14:paraId="1E783117" w14:textId="77777777" w:rsidR="00F970C9" w:rsidRPr="00EA5FA7" w:rsidRDefault="00F970C9" w:rsidP="004C1D57">
      <w:pPr>
        <w:pStyle w:val="PL"/>
        <w:rPr>
          <w:noProof w:val="0"/>
        </w:rPr>
      </w:pPr>
    </w:p>
    <w:p w14:paraId="040007BD" w14:textId="77777777" w:rsidR="00F970C9" w:rsidRPr="00EA5FA7" w:rsidRDefault="00F970C9" w:rsidP="004C1D57">
      <w:pPr>
        <w:pStyle w:val="PL"/>
        <w:rPr>
          <w:noProof w:val="0"/>
        </w:rPr>
      </w:pPr>
      <w:r w:rsidRPr="00EA5FA7">
        <w:rPr>
          <w:noProof w:val="0"/>
        </w:rPr>
        <w:t>UEContextModificationRequired ::= SEQUENCE {</w:t>
      </w:r>
    </w:p>
    <w:p w14:paraId="1035A2F9"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74B9DE9B" w14:textId="77777777" w:rsidR="00F970C9" w:rsidRPr="00EA5FA7" w:rsidRDefault="00F970C9" w:rsidP="004C1D57">
      <w:pPr>
        <w:pStyle w:val="PL"/>
        <w:rPr>
          <w:noProof w:val="0"/>
        </w:rPr>
      </w:pPr>
      <w:r w:rsidRPr="00EA5FA7">
        <w:rPr>
          <w:noProof w:val="0"/>
        </w:rPr>
        <w:tab/>
        <w:t>...</w:t>
      </w:r>
    </w:p>
    <w:p w14:paraId="199DCA56" w14:textId="77777777" w:rsidR="00F970C9" w:rsidRPr="00EA5FA7" w:rsidRDefault="00F970C9" w:rsidP="004C1D57">
      <w:pPr>
        <w:pStyle w:val="PL"/>
        <w:rPr>
          <w:noProof w:val="0"/>
        </w:rPr>
      </w:pPr>
      <w:r w:rsidRPr="00EA5FA7">
        <w:rPr>
          <w:noProof w:val="0"/>
        </w:rPr>
        <w:t>}</w:t>
      </w:r>
    </w:p>
    <w:p w14:paraId="5567F99E" w14:textId="77777777" w:rsidR="00F970C9" w:rsidRPr="00EA5FA7" w:rsidRDefault="00F970C9" w:rsidP="004C1D57">
      <w:pPr>
        <w:pStyle w:val="PL"/>
        <w:rPr>
          <w:noProof w:val="0"/>
        </w:rPr>
      </w:pPr>
    </w:p>
    <w:p w14:paraId="10DFFAF8" w14:textId="77777777" w:rsidR="00F970C9" w:rsidRPr="00EA5FA7" w:rsidRDefault="00F970C9" w:rsidP="000042E7">
      <w:pPr>
        <w:pStyle w:val="PL"/>
        <w:rPr>
          <w:noProof w:val="0"/>
        </w:rPr>
      </w:pPr>
      <w:r w:rsidRPr="00EA5FA7">
        <w:rPr>
          <w:noProof w:val="0"/>
        </w:rPr>
        <w:t>UEContextModificationRequiredIEs F1AP-PROTOCOL-IES ::= {</w:t>
      </w:r>
    </w:p>
    <w:p w14:paraId="7BABA407" w14:textId="7CE359B7" w:rsidR="00F970C9" w:rsidRPr="00EA5FA7" w:rsidRDefault="00F970C9" w:rsidP="000042E7">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02C099A2" w14:textId="58D30B98" w:rsidR="00F970C9" w:rsidRPr="00EA5FA7" w:rsidRDefault="00F970C9" w:rsidP="000042E7">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31D27D59" w14:textId="749DC8BB" w:rsidR="00F970C9" w:rsidRPr="00EA5FA7" w:rsidRDefault="00F970C9" w:rsidP="000042E7">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t>}|</w:t>
      </w:r>
    </w:p>
    <w:p w14:paraId="731F7A3A" w14:textId="3B8FE4CD" w:rsidR="00F970C9" w:rsidRPr="00EA5FA7" w:rsidRDefault="00F970C9" w:rsidP="000042E7">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19A0EB13" w14:textId="18BD3306" w:rsidR="00F970C9" w:rsidRPr="00EA5FA7" w:rsidRDefault="00F970C9" w:rsidP="000042E7">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4D66EFE0" w14:textId="4341144E" w:rsidR="00F970C9" w:rsidRPr="00EA5FA7" w:rsidRDefault="00F970C9" w:rsidP="0095416E">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010D3228" w14:textId="4E4E73C3" w:rsidR="00F970C9" w:rsidRPr="00EA5FA7" w:rsidRDefault="00F970C9" w:rsidP="000042E7">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p>
    <w:p w14:paraId="7249CA79" w14:textId="453BBF41" w:rsidR="00A55ED4" w:rsidRDefault="00F970C9" w:rsidP="00A55ED4">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r w:rsidR="00A55ED4">
        <w:rPr>
          <w:noProof w:val="0"/>
        </w:rPr>
        <w:t>|</w:t>
      </w:r>
    </w:p>
    <w:p w14:paraId="13E968AA" w14:textId="458BF10D" w:rsidR="006A7576" w:rsidRDefault="00A55ED4" w:rsidP="006A7576">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r>
      <w:r w:rsidR="004D3758">
        <w:rPr>
          <w:noProof w:val="0"/>
        </w:rPr>
        <w:tab/>
      </w:r>
      <w:r>
        <w:rPr>
          <w:noProof w:val="0"/>
        </w:rPr>
        <w:t>PRESENCE optional}</w:t>
      </w:r>
      <w:r w:rsidR="006A7576">
        <w:rPr>
          <w:noProof w:val="0"/>
        </w:rPr>
        <w:t>|</w:t>
      </w:r>
    </w:p>
    <w:p w14:paraId="7C610591" w14:textId="5A3BFB05" w:rsidR="006A7576" w:rsidRDefault="006A7576" w:rsidP="006A7576">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r>
      <w:r w:rsidR="004D3758">
        <w:rPr>
          <w:noProof w:val="0"/>
        </w:rPr>
        <w:tab/>
      </w:r>
      <w:r>
        <w:rPr>
          <w:noProof w:val="0"/>
        </w:rPr>
        <w:t>PRESENCE optional}|</w:t>
      </w:r>
    </w:p>
    <w:p w14:paraId="311F7447" w14:textId="1CA5C4E6" w:rsidR="00387DFF" w:rsidRDefault="006A7576" w:rsidP="00387DFF">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r>
      <w:r w:rsidR="004D3758">
        <w:rPr>
          <w:noProof w:val="0"/>
        </w:rPr>
        <w:tab/>
      </w:r>
      <w:r>
        <w:rPr>
          <w:noProof w:val="0"/>
        </w:rPr>
        <w:t>PRESENCE optional}</w:t>
      </w:r>
      <w:r w:rsidR="00387DFF">
        <w:rPr>
          <w:noProof w:val="0"/>
        </w:rPr>
        <w:t>|</w:t>
      </w:r>
    </w:p>
    <w:p w14:paraId="1EBC9126" w14:textId="6953EA23" w:rsidR="002A7507" w:rsidRDefault="00387DFF" w:rsidP="002A7507">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004D3758">
        <w:rPr>
          <w:noProof w:val="0"/>
        </w:rPr>
        <w:tab/>
      </w:r>
      <w:r>
        <w:rPr>
          <w:noProof w:val="0"/>
        </w:rPr>
        <w:t>PRESENCE optional}</w:t>
      </w:r>
      <w:r w:rsidR="002A7507">
        <w:t>|</w:t>
      </w:r>
    </w:p>
    <w:p w14:paraId="431931FA" w14:textId="167BFE8D" w:rsidR="002A7507" w:rsidRDefault="002A7507" w:rsidP="002A7507">
      <w:pPr>
        <w:pStyle w:val="PL"/>
      </w:pPr>
      <w:r>
        <w:lastRenderedPageBreak/>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rsidR="004D3758">
        <w:tab/>
      </w:r>
      <w:r>
        <w:t>PRESENCE optional}|</w:t>
      </w:r>
    </w:p>
    <w:p w14:paraId="389F0F20" w14:textId="09964F8B" w:rsidR="002A7507" w:rsidRDefault="002A7507" w:rsidP="002A7507">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rsidR="004D3758">
        <w:tab/>
      </w:r>
      <w:r>
        <w:t>PRESENCE optional}|</w:t>
      </w:r>
    </w:p>
    <w:p w14:paraId="49140728" w14:textId="33C7FD77" w:rsidR="002A7507" w:rsidRDefault="002A7507" w:rsidP="002A7507">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rsidR="004D3758">
        <w:tab/>
      </w:r>
      <w:r>
        <w:t>PRESENCE optional}|</w:t>
      </w:r>
    </w:p>
    <w:p w14:paraId="5DC64D9D" w14:textId="0772C448" w:rsidR="0019027B" w:rsidRDefault="002A7507" w:rsidP="0019027B">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rsidR="004D3758">
        <w:tab/>
      </w:r>
      <w:r>
        <w:t>PRESENCE optional}</w:t>
      </w:r>
      <w:r w:rsidR="0019027B">
        <w:t>|</w:t>
      </w:r>
    </w:p>
    <w:p w14:paraId="1B9C57DB" w14:textId="77777777" w:rsidR="0019027B" w:rsidRPr="00F85EA2" w:rsidRDefault="0019027B" w:rsidP="0019027B">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ToBeModified-List</w:t>
      </w:r>
      <w:r w:rsidRPr="00F85EA2">
        <w:rPr>
          <w:noProof w:val="0"/>
        </w:rPr>
        <w:tab/>
        <w:t>PRESENCE optional  }|</w:t>
      </w:r>
    </w:p>
    <w:p w14:paraId="20635CC7" w14:textId="57E31B8A" w:rsidR="00F970C9" w:rsidRPr="00EA5FA7" w:rsidRDefault="0019027B" w:rsidP="0019027B">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ToBeReleased-List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ToBeReleased-List</w:t>
      </w:r>
      <w:r w:rsidRPr="00F85EA2">
        <w:rPr>
          <w:noProof w:val="0"/>
        </w:rPr>
        <w:tab/>
        <w:t>PRESENCE optional  }</w:t>
      </w:r>
      <w:r w:rsidR="00F970C9" w:rsidRPr="00EA5FA7">
        <w:rPr>
          <w:noProof w:val="0"/>
        </w:rPr>
        <w:t>,</w:t>
      </w:r>
    </w:p>
    <w:p w14:paraId="1EEB1091" w14:textId="77777777" w:rsidR="00F970C9" w:rsidRPr="00EA5FA7" w:rsidRDefault="00F970C9" w:rsidP="004C1D57">
      <w:pPr>
        <w:pStyle w:val="PL"/>
        <w:rPr>
          <w:noProof w:val="0"/>
        </w:rPr>
      </w:pPr>
      <w:r w:rsidRPr="00EA5FA7">
        <w:rPr>
          <w:noProof w:val="0"/>
        </w:rPr>
        <w:tab/>
        <w:t>...</w:t>
      </w:r>
    </w:p>
    <w:p w14:paraId="3AE74F16" w14:textId="77777777" w:rsidR="00F970C9" w:rsidRPr="00EA5FA7" w:rsidRDefault="00F970C9" w:rsidP="004C1D57">
      <w:pPr>
        <w:pStyle w:val="PL"/>
        <w:rPr>
          <w:noProof w:val="0"/>
        </w:rPr>
      </w:pPr>
      <w:r w:rsidRPr="00EA5FA7">
        <w:rPr>
          <w:noProof w:val="0"/>
        </w:rPr>
        <w:t xml:space="preserve">} </w:t>
      </w:r>
    </w:p>
    <w:p w14:paraId="56D1D29C" w14:textId="77777777" w:rsidR="00F970C9" w:rsidRPr="00EA5FA7" w:rsidRDefault="00F970C9" w:rsidP="004C1D57">
      <w:pPr>
        <w:pStyle w:val="PL"/>
        <w:rPr>
          <w:noProof w:val="0"/>
        </w:rPr>
      </w:pPr>
    </w:p>
    <w:p w14:paraId="4A899FC9" w14:textId="77777777" w:rsidR="00F970C9" w:rsidRPr="00EA5FA7" w:rsidRDefault="00F970C9" w:rsidP="000042E7">
      <w:pPr>
        <w:pStyle w:val="PL"/>
        <w:rPr>
          <w:noProof w:val="0"/>
        </w:rPr>
      </w:pPr>
      <w:r w:rsidRPr="00EA5FA7">
        <w:rPr>
          <w:noProof w:val="0"/>
        </w:rPr>
        <w:t>DRBs-Required-ToBeModified-List::= SEQUENCE (SIZE(1..maxnoofDRBs)) OF ProtocolIE-SingleContainer { { DRBs-Required-ToBeModified-ItemIEs } }</w:t>
      </w:r>
    </w:p>
    <w:p w14:paraId="1CC3B831" w14:textId="77777777" w:rsidR="00F970C9" w:rsidRPr="00EA5FA7" w:rsidRDefault="00F970C9" w:rsidP="000042E7">
      <w:pPr>
        <w:pStyle w:val="PL"/>
        <w:rPr>
          <w:noProof w:val="0"/>
        </w:rPr>
      </w:pPr>
      <w:r w:rsidRPr="00EA5FA7">
        <w:rPr>
          <w:noProof w:val="0"/>
        </w:rPr>
        <w:t>DRBs-Required-ToBeReleased-List::= SEQUENCE (SIZE(1..maxnoofDRBs)) OF ProtocolIE-SingleContainer { { DRBs-Required-ToBeReleased-ItemIEs } }</w:t>
      </w:r>
    </w:p>
    <w:p w14:paraId="1B7DDEEF" w14:textId="77777777" w:rsidR="00F970C9" w:rsidRPr="00EA5FA7" w:rsidRDefault="00F970C9" w:rsidP="000042E7">
      <w:pPr>
        <w:pStyle w:val="PL"/>
        <w:rPr>
          <w:noProof w:val="0"/>
        </w:rPr>
      </w:pPr>
    </w:p>
    <w:p w14:paraId="46DE33F7" w14:textId="77777777" w:rsidR="00F970C9" w:rsidRPr="00EA5FA7" w:rsidRDefault="00F970C9" w:rsidP="000042E7">
      <w:pPr>
        <w:pStyle w:val="PL"/>
        <w:rPr>
          <w:noProof w:val="0"/>
        </w:rPr>
      </w:pPr>
      <w:r w:rsidRPr="00EA5FA7">
        <w:rPr>
          <w:noProof w:val="0"/>
        </w:rPr>
        <w:t>SRBs-Required-ToBeReleased-List::= SEQUENCE (SIZE(1..maxnoofSRBs)) OF ProtocolIE-SingleContainer { { SRBs-Required-ToBeReleased-ItemIEs } }</w:t>
      </w:r>
    </w:p>
    <w:p w14:paraId="557C6CF6" w14:textId="77777777" w:rsidR="00F970C9" w:rsidRDefault="00F970C9" w:rsidP="000042E7">
      <w:pPr>
        <w:pStyle w:val="PL"/>
        <w:rPr>
          <w:noProof w:val="0"/>
        </w:rPr>
      </w:pPr>
    </w:p>
    <w:p w14:paraId="216CF83B" w14:textId="77777777" w:rsidR="00A55ED4" w:rsidRDefault="00A55ED4" w:rsidP="000042E7">
      <w:pPr>
        <w:pStyle w:val="PL"/>
        <w:rPr>
          <w:noProof w:val="0"/>
        </w:rPr>
      </w:pPr>
      <w:r w:rsidRPr="00A55ED4">
        <w:rPr>
          <w:noProof w:val="0"/>
        </w:rPr>
        <w:t>BHChannels-Required-ToBeReleased-List ::= SEQUENCE (SIZE(1..maxnoofBHRLCChannels)) OF ProtocolIE-SingleContainer { { BHChannels-Required-ToBeReleased-ItemIEs } }</w:t>
      </w:r>
    </w:p>
    <w:p w14:paraId="6C7BA142" w14:textId="77777777" w:rsidR="00A55ED4" w:rsidRPr="00EA5FA7" w:rsidRDefault="00A55ED4" w:rsidP="000042E7">
      <w:pPr>
        <w:pStyle w:val="PL"/>
        <w:rPr>
          <w:noProof w:val="0"/>
        </w:rPr>
      </w:pPr>
    </w:p>
    <w:p w14:paraId="5DE65929" w14:textId="77777777" w:rsidR="00F970C9" w:rsidRPr="00EA5FA7" w:rsidRDefault="00F970C9" w:rsidP="000042E7">
      <w:pPr>
        <w:pStyle w:val="PL"/>
        <w:rPr>
          <w:noProof w:val="0"/>
        </w:rPr>
      </w:pPr>
      <w:r w:rsidRPr="00EA5FA7">
        <w:rPr>
          <w:noProof w:val="0"/>
        </w:rPr>
        <w:t>DRBs-Required-ToBeModified-ItemIEs F1AP-PROTOCOL-IES ::= {</w:t>
      </w:r>
    </w:p>
    <w:p w14:paraId="68F76138" w14:textId="77777777" w:rsidR="00F970C9" w:rsidRPr="00EA5FA7" w:rsidRDefault="00F970C9" w:rsidP="00180734">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75598DB0" w14:textId="77777777" w:rsidR="00F970C9" w:rsidRPr="00EA5FA7" w:rsidRDefault="00F970C9" w:rsidP="000042E7">
      <w:pPr>
        <w:pStyle w:val="PL"/>
        <w:rPr>
          <w:noProof w:val="0"/>
        </w:rPr>
      </w:pPr>
      <w:r w:rsidRPr="00EA5FA7">
        <w:rPr>
          <w:noProof w:val="0"/>
        </w:rPr>
        <w:tab/>
        <w:t>...</w:t>
      </w:r>
    </w:p>
    <w:p w14:paraId="079D8BCE" w14:textId="77777777" w:rsidR="00F970C9" w:rsidRPr="00EA5FA7" w:rsidRDefault="00F970C9" w:rsidP="000042E7">
      <w:pPr>
        <w:pStyle w:val="PL"/>
        <w:rPr>
          <w:noProof w:val="0"/>
        </w:rPr>
      </w:pPr>
      <w:r w:rsidRPr="00EA5FA7">
        <w:rPr>
          <w:noProof w:val="0"/>
        </w:rPr>
        <w:t>}</w:t>
      </w:r>
    </w:p>
    <w:p w14:paraId="420922D8" w14:textId="77777777" w:rsidR="00F970C9" w:rsidRPr="00EA5FA7" w:rsidRDefault="00F970C9" w:rsidP="000042E7">
      <w:pPr>
        <w:pStyle w:val="PL"/>
        <w:rPr>
          <w:noProof w:val="0"/>
        </w:rPr>
      </w:pPr>
    </w:p>
    <w:p w14:paraId="738A9D78" w14:textId="77777777" w:rsidR="00F970C9" w:rsidRPr="00EA5FA7" w:rsidRDefault="00F970C9" w:rsidP="000042E7">
      <w:pPr>
        <w:pStyle w:val="PL"/>
        <w:rPr>
          <w:noProof w:val="0"/>
        </w:rPr>
      </w:pPr>
      <w:r w:rsidRPr="00EA5FA7">
        <w:rPr>
          <w:noProof w:val="0"/>
        </w:rPr>
        <w:t>DRBs-Required-ToBeReleased-ItemIEs F1AP-PROTOCOL-IES ::= {</w:t>
      </w:r>
    </w:p>
    <w:p w14:paraId="27C7FF1A" w14:textId="77777777" w:rsidR="00F970C9" w:rsidRPr="00EA5FA7" w:rsidRDefault="00F970C9" w:rsidP="000042E7">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3E9261AF" w14:textId="77777777" w:rsidR="00F970C9" w:rsidRPr="00EA5FA7" w:rsidRDefault="00F970C9" w:rsidP="000042E7">
      <w:pPr>
        <w:pStyle w:val="PL"/>
        <w:rPr>
          <w:noProof w:val="0"/>
        </w:rPr>
      </w:pPr>
      <w:r w:rsidRPr="00EA5FA7">
        <w:rPr>
          <w:noProof w:val="0"/>
        </w:rPr>
        <w:tab/>
        <w:t>...</w:t>
      </w:r>
    </w:p>
    <w:p w14:paraId="10BA5D3B" w14:textId="77777777" w:rsidR="00F970C9" w:rsidRPr="00EA5FA7" w:rsidRDefault="00F970C9" w:rsidP="000042E7">
      <w:pPr>
        <w:pStyle w:val="PL"/>
        <w:rPr>
          <w:noProof w:val="0"/>
        </w:rPr>
      </w:pPr>
      <w:r w:rsidRPr="00EA5FA7">
        <w:rPr>
          <w:noProof w:val="0"/>
        </w:rPr>
        <w:t>}</w:t>
      </w:r>
    </w:p>
    <w:p w14:paraId="58974E10" w14:textId="77777777" w:rsidR="00F970C9" w:rsidRPr="00EA5FA7" w:rsidRDefault="00F970C9" w:rsidP="004C1D57">
      <w:pPr>
        <w:pStyle w:val="PL"/>
        <w:rPr>
          <w:noProof w:val="0"/>
        </w:rPr>
      </w:pPr>
    </w:p>
    <w:p w14:paraId="3F9AAD67" w14:textId="77777777" w:rsidR="00F970C9" w:rsidRPr="00EA5FA7" w:rsidRDefault="00F970C9" w:rsidP="000042E7">
      <w:pPr>
        <w:pStyle w:val="PL"/>
        <w:rPr>
          <w:noProof w:val="0"/>
        </w:rPr>
      </w:pPr>
      <w:r w:rsidRPr="00EA5FA7">
        <w:rPr>
          <w:noProof w:val="0"/>
        </w:rPr>
        <w:t>SRBs-Required-ToBeReleased-ItemIEs F1AP-PROTOCOL-IES ::= {</w:t>
      </w:r>
    </w:p>
    <w:p w14:paraId="2BFB3058" w14:textId="77777777" w:rsidR="00F970C9" w:rsidRPr="00EA5FA7" w:rsidRDefault="00F970C9" w:rsidP="000042E7">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5E7A7755" w14:textId="77777777" w:rsidR="00F970C9" w:rsidRPr="00EA5FA7" w:rsidRDefault="00F970C9" w:rsidP="000042E7">
      <w:pPr>
        <w:pStyle w:val="PL"/>
        <w:rPr>
          <w:noProof w:val="0"/>
        </w:rPr>
      </w:pPr>
      <w:r w:rsidRPr="00EA5FA7">
        <w:rPr>
          <w:noProof w:val="0"/>
        </w:rPr>
        <w:tab/>
        <w:t>...</w:t>
      </w:r>
    </w:p>
    <w:p w14:paraId="1B40F024" w14:textId="77777777" w:rsidR="00F970C9" w:rsidRPr="00EA5FA7" w:rsidRDefault="00F970C9" w:rsidP="000042E7">
      <w:pPr>
        <w:pStyle w:val="PL"/>
        <w:rPr>
          <w:noProof w:val="0"/>
        </w:rPr>
      </w:pPr>
      <w:r w:rsidRPr="00EA5FA7">
        <w:rPr>
          <w:noProof w:val="0"/>
        </w:rPr>
        <w:t>}</w:t>
      </w:r>
    </w:p>
    <w:p w14:paraId="25495D03" w14:textId="77777777" w:rsidR="00F970C9" w:rsidRDefault="00F970C9" w:rsidP="004C1D57">
      <w:pPr>
        <w:pStyle w:val="PL"/>
        <w:rPr>
          <w:noProof w:val="0"/>
        </w:rPr>
      </w:pPr>
    </w:p>
    <w:p w14:paraId="0A81FDF5" w14:textId="77777777" w:rsidR="00A55ED4" w:rsidRPr="00A45B89" w:rsidRDefault="00A55ED4" w:rsidP="00A55ED4">
      <w:pPr>
        <w:pStyle w:val="PL"/>
        <w:rPr>
          <w:rFonts w:cs="Courier New"/>
          <w:noProof w:val="0"/>
        </w:rPr>
      </w:pPr>
      <w:r w:rsidRPr="00A45B89">
        <w:rPr>
          <w:rFonts w:cs="Courier New"/>
          <w:noProof w:val="0"/>
        </w:rPr>
        <w:t>BHChannels-Required-ToBeReleased-ItemIEs F1AP-PROTOCOL-IES ::= {</w:t>
      </w:r>
    </w:p>
    <w:p w14:paraId="37F84685" w14:textId="77777777" w:rsidR="00A55ED4" w:rsidRPr="00A45B89" w:rsidRDefault="00A55ED4" w:rsidP="00A55ED4">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4AB61DBA" w14:textId="77777777" w:rsidR="00A55ED4" w:rsidRPr="00A45B89" w:rsidRDefault="00A55ED4" w:rsidP="00A55ED4">
      <w:pPr>
        <w:pStyle w:val="PL"/>
        <w:rPr>
          <w:rFonts w:cs="Courier New"/>
          <w:noProof w:val="0"/>
        </w:rPr>
      </w:pPr>
      <w:r w:rsidRPr="00A45B89">
        <w:rPr>
          <w:rFonts w:cs="Courier New"/>
          <w:noProof w:val="0"/>
        </w:rPr>
        <w:tab/>
        <w:t>...</w:t>
      </w:r>
    </w:p>
    <w:p w14:paraId="479F585D" w14:textId="77777777" w:rsidR="00A55ED4" w:rsidRDefault="00A55ED4" w:rsidP="00A55ED4">
      <w:pPr>
        <w:pStyle w:val="PL"/>
        <w:rPr>
          <w:rFonts w:cs="Courier New"/>
          <w:noProof w:val="0"/>
        </w:rPr>
      </w:pPr>
      <w:r w:rsidRPr="00A45B89">
        <w:rPr>
          <w:rFonts w:cs="Courier New"/>
          <w:noProof w:val="0"/>
        </w:rPr>
        <w:t>}</w:t>
      </w:r>
    </w:p>
    <w:p w14:paraId="470DC1EC" w14:textId="77777777" w:rsidR="00A55ED4" w:rsidRDefault="00A55ED4" w:rsidP="00A55ED4">
      <w:pPr>
        <w:pStyle w:val="PL"/>
        <w:rPr>
          <w:noProof w:val="0"/>
        </w:rPr>
      </w:pPr>
    </w:p>
    <w:p w14:paraId="75D56847" w14:textId="77777777" w:rsidR="006A7576" w:rsidRDefault="006A7576" w:rsidP="006A7576">
      <w:pPr>
        <w:pStyle w:val="PL"/>
        <w:rPr>
          <w:noProof w:val="0"/>
        </w:rPr>
      </w:pPr>
      <w:r>
        <w:rPr>
          <w:noProof w:val="0"/>
        </w:rPr>
        <w:t>SLDRBs-Required-ToBeModified-List::= SEQUENCE (SIZE(1..maxnoofSLDRBs)) OF ProtocolIE-SingleContainer { { SLDRBs-Required-ToBeModified-ItemIEs } }</w:t>
      </w:r>
    </w:p>
    <w:p w14:paraId="170E5B10" w14:textId="77777777" w:rsidR="006A7576" w:rsidRDefault="006A7576" w:rsidP="006A7576">
      <w:pPr>
        <w:pStyle w:val="PL"/>
        <w:rPr>
          <w:noProof w:val="0"/>
        </w:rPr>
      </w:pPr>
      <w:r>
        <w:rPr>
          <w:noProof w:val="0"/>
        </w:rPr>
        <w:t>SLDRBs-Required-ToBeReleased-List::= SEQUENCE (SIZE(1..maxnoofSLDRBs)) OF ProtocolIE-SingleContainer { { SLDRBs-Required-ToBeReleased-ItemIEs } }</w:t>
      </w:r>
    </w:p>
    <w:p w14:paraId="1CC8449D" w14:textId="77777777" w:rsidR="006A7576" w:rsidRDefault="006A7576" w:rsidP="006A7576">
      <w:pPr>
        <w:pStyle w:val="PL"/>
        <w:rPr>
          <w:noProof w:val="0"/>
        </w:rPr>
      </w:pPr>
    </w:p>
    <w:p w14:paraId="49FCFFAB" w14:textId="77777777" w:rsidR="006A7576" w:rsidRDefault="006A7576" w:rsidP="006A7576">
      <w:pPr>
        <w:pStyle w:val="PL"/>
        <w:rPr>
          <w:noProof w:val="0"/>
        </w:rPr>
      </w:pPr>
      <w:r>
        <w:rPr>
          <w:noProof w:val="0"/>
        </w:rPr>
        <w:t>SLDRBs-Required-ToBeModified-ItemIEs F1AP-PROTOCOL-IES ::= {</w:t>
      </w:r>
    </w:p>
    <w:p w14:paraId="09E92BA6" w14:textId="77777777" w:rsidR="006A7576" w:rsidRDefault="006A7576" w:rsidP="006A7576">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513C41B1" w14:textId="77777777" w:rsidR="006A7576" w:rsidRDefault="006A7576" w:rsidP="006A7576">
      <w:pPr>
        <w:pStyle w:val="PL"/>
        <w:rPr>
          <w:noProof w:val="0"/>
        </w:rPr>
      </w:pPr>
      <w:r>
        <w:rPr>
          <w:noProof w:val="0"/>
        </w:rPr>
        <w:tab/>
        <w:t>...</w:t>
      </w:r>
    </w:p>
    <w:p w14:paraId="0FB0FA98" w14:textId="77777777" w:rsidR="006A7576" w:rsidRDefault="006A7576" w:rsidP="006A7576">
      <w:pPr>
        <w:pStyle w:val="PL"/>
        <w:rPr>
          <w:noProof w:val="0"/>
        </w:rPr>
      </w:pPr>
      <w:r>
        <w:rPr>
          <w:noProof w:val="0"/>
        </w:rPr>
        <w:t>}</w:t>
      </w:r>
    </w:p>
    <w:p w14:paraId="138A6426" w14:textId="77777777" w:rsidR="006A7576" w:rsidRDefault="006A7576" w:rsidP="006A7576">
      <w:pPr>
        <w:pStyle w:val="PL"/>
        <w:rPr>
          <w:noProof w:val="0"/>
        </w:rPr>
      </w:pPr>
    </w:p>
    <w:p w14:paraId="3F30D1DB" w14:textId="77777777" w:rsidR="006A7576" w:rsidRDefault="006A7576" w:rsidP="006A7576">
      <w:pPr>
        <w:pStyle w:val="PL"/>
        <w:rPr>
          <w:noProof w:val="0"/>
        </w:rPr>
      </w:pPr>
      <w:r>
        <w:rPr>
          <w:noProof w:val="0"/>
        </w:rPr>
        <w:t>SLDRBs-Required-ToBeReleased-ItemIEs F1AP-PROTOCOL-IES ::= {</w:t>
      </w:r>
    </w:p>
    <w:p w14:paraId="4EEFA669" w14:textId="77777777" w:rsidR="006A7576" w:rsidRDefault="006A7576" w:rsidP="006A7576">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5ACFDA8B" w14:textId="77777777" w:rsidR="006A7576" w:rsidRDefault="006A7576" w:rsidP="006A7576">
      <w:pPr>
        <w:pStyle w:val="PL"/>
        <w:rPr>
          <w:noProof w:val="0"/>
        </w:rPr>
      </w:pPr>
      <w:r>
        <w:rPr>
          <w:noProof w:val="0"/>
        </w:rPr>
        <w:tab/>
        <w:t>...</w:t>
      </w:r>
    </w:p>
    <w:p w14:paraId="72FFDC83" w14:textId="77777777" w:rsidR="006A7576" w:rsidRDefault="006A7576" w:rsidP="006A7576">
      <w:pPr>
        <w:pStyle w:val="PL"/>
        <w:rPr>
          <w:noProof w:val="0"/>
        </w:rPr>
      </w:pPr>
      <w:r>
        <w:rPr>
          <w:noProof w:val="0"/>
        </w:rPr>
        <w:t>}</w:t>
      </w:r>
    </w:p>
    <w:p w14:paraId="35B0F121" w14:textId="77777777" w:rsidR="0019027B" w:rsidRDefault="0019027B" w:rsidP="0019027B">
      <w:pPr>
        <w:pStyle w:val="PL"/>
        <w:rPr>
          <w:noProof w:val="0"/>
        </w:rPr>
      </w:pPr>
    </w:p>
    <w:p w14:paraId="601F4FE9" w14:textId="77777777" w:rsidR="0019027B" w:rsidRDefault="0019027B" w:rsidP="0019027B">
      <w:pPr>
        <w:pStyle w:val="PL"/>
        <w:rPr>
          <w:noProof w:val="0"/>
        </w:rPr>
      </w:pPr>
      <w:r w:rsidRPr="000B694B">
        <w:rPr>
          <w:noProof w:val="0"/>
        </w:rPr>
        <w:t>UE-MulticastMRBs-</w:t>
      </w:r>
      <w:r>
        <w:rPr>
          <w:noProof w:val="0"/>
        </w:rPr>
        <w:t>Required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2C497E14" w14:textId="77777777" w:rsidR="0019027B" w:rsidRDefault="0019027B" w:rsidP="0019027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UE-MulticastMRBs-RequiredToBeModified</w:t>
      </w:r>
      <w:r w:rsidRPr="00EA5FA7">
        <w:rPr>
          <w:noProof w:val="0"/>
        </w:rPr>
        <w:t>-ItemIEs} }</w:t>
      </w:r>
    </w:p>
    <w:p w14:paraId="1A769657" w14:textId="77777777" w:rsidR="0019027B" w:rsidRDefault="0019027B" w:rsidP="0019027B">
      <w:pPr>
        <w:pStyle w:val="PL"/>
        <w:rPr>
          <w:noProof w:val="0"/>
        </w:rPr>
      </w:pPr>
    </w:p>
    <w:p w14:paraId="52724F9C" w14:textId="77777777" w:rsidR="0019027B" w:rsidRDefault="0019027B" w:rsidP="0019027B">
      <w:pPr>
        <w:pStyle w:val="PL"/>
        <w:rPr>
          <w:noProof w:val="0"/>
        </w:rPr>
      </w:pPr>
      <w:r>
        <w:rPr>
          <w:noProof w:val="0"/>
        </w:rPr>
        <w:t>UE-MulticastMRBs-RequiredToBeModified-ItemIEs F1AP-PROTOCOL-IES ::= {</w:t>
      </w:r>
    </w:p>
    <w:p w14:paraId="066502DF" w14:textId="77777777" w:rsidR="0019027B" w:rsidRDefault="0019027B" w:rsidP="0019027B">
      <w:pPr>
        <w:pStyle w:val="PL"/>
        <w:rPr>
          <w:noProof w:val="0"/>
        </w:rPr>
      </w:pPr>
      <w:r>
        <w:rPr>
          <w:noProof w:val="0"/>
        </w:rPr>
        <w:tab/>
        <w:t>{ ID id-UE-MulticastMRBs-RequiredToBeModified-Item</w:t>
      </w:r>
      <w:r>
        <w:rPr>
          <w:noProof w:val="0"/>
        </w:rPr>
        <w:tab/>
        <w:t>CRITICALITY reject</w:t>
      </w:r>
      <w:r>
        <w:rPr>
          <w:noProof w:val="0"/>
        </w:rPr>
        <w:tab/>
        <w:t>TYPE UE-MulticastMRBs-RequiredToBeModified-Item</w:t>
      </w:r>
      <w:r>
        <w:rPr>
          <w:noProof w:val="0"/>
        </w:rPr>
        <w:tab/>
      </w:r>
      <w:r>
        <w:rPr>
          <w:noProof w:val="0"/>
        </w:rPr>
        <w:tab/>
        <w:t>PRESENCE mandatory},</w:t>
      </w:r>
    </w:p>
    <w:p w14:paraId="6C2BC767" w14:textId="77777777" w:rsidR="0019027B" w:rsidRDefault="0019027B" w:rsidP="0019027B">
      <w:pPr>
        <w:pStyle w:val="PL"/>
        <w:rPr>
          <w:noProof w:val="0"/>
        </w:rPr>
      </w:pPr>
      <w:r>
        <w:rPr>
          <w:noProof w:val="0"/>
        </w:rPr>
        <w:tab/>
        <w:t>...</w:t>
      </w:r>
    </w:p>
    <w:p w14:paraId="668DA291" w14:textId="77777777" w:rsidR="0019027B" w:rsidRDefault="0019027B" w:rsidP="0019027B">
      <w:pPr>
        <w:pStyle w:val="PL"/>
        <w:rPr>
          <w:noProof w:val="0"/>
        </w:rPr>
      </w:pPr>
      <w:r>
        <w:rPr>
          <w:noProof w:val="0"/>
        </w:rPr>
        <w:t>}</w:t>
      </w:r>
    </w:p>
    <w:p w14:paraId="62A28118" w14:textId="77777777" w:rsidR="0019027B" w:rsidRDefault="0019027B" w:rsidP="0019027B">
      <w:pPr>
        <w:pStyle w:val="PL"/>
        <w:rPr>
          <w:noProof w:val="0"/>
        </w:rPr>
      </w:pPr>
    </w:p>
    <w:p w14:paraId="0F3F6F8E" w14:textId="77777777" w:rsidR="0019027B" w:rsidRDefault="0019027B" w:rsidP="0019027B">
      <w:pPr>
        <w:pStyle w:val="PL"/>
        <w:rPr>
          <w:noProof w:val="0"/>
        </w:rPr>
      </w:pPr>
      <w:r w:rsidRPr="000B694B">
        <w:rPr>
          <w:noProof w:val="0"/>
        </w:rPr>
        <w:t>UE-MulticastMRBs-</w:t>
      </w:r>
      <w:r>
        <w:rPr>
          <w:noProof w:val="0"/>
        </w:rPr>
        <w:t>Required</w:t>
      </w:r>
      <w:r w:rsidRPr="000B694B">
        <w:rPr>
          <w:noProof w:val="0"/>
        </w:rPr>
        <w:t>ToBe</w:t>
      </w:r>
      <w:r>
        <w:rPr>
          <w:noProof w:val="0"/>
        </w:rPr>
        <w:t>Released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0FA75B67" w14:textId="77777777" w:rsidR="0019027B" w:rsidRDefault="0019027B" w:rsidP="0019027B">
      <w:pPr>
        <w:pStyle w:val="PL"/>
        <w:rPr>
          <w:noProof w:val="0"/>
        </w:rPr>
      </w:pPr>
      <w:r>
        <w:rPr>
          <w:noProof w:val="0"/>
        </w:rPr>
        <w:lastRenderedPageBreak/>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UE-MulticastMRBs-RequiredToBeReleased</w:t>
      </w:r>
      <w:r w:rsidRPr="00EA5FA7">
        <w:rPr>
          <w:noProof w:val="0"/>
        </w:rPr>
        <w:t>-ItemIEs} }</w:t>
      </w:r>
    </w:p>
    <w:p w14:paraId="226A3677" w14:textId="77777777" w:rsidR="0019027B" w:rsidRDefault="0019027B" w:rsidP="0019027B">
      <w:pPr>
        <w:pStyle w:val="PL"/>
        <w:rPr>
          <w:noProof w:val="0"/>
        </w:rPr>
      </w:pPr>
    </w:p>
    <w:p w14:paraId="5FB847F9" w14:textId="77777777" w:rsidR="0019027B" w:rsidRDefault="0019027B" w:rsidP="0019027B">
      <w:pPr>
        <w:pStyle w:val="PL"/>
        <w:rPr>
          <w:noProof w:val="0"/>
        </w:rPr>
      </w:pPr>
      <w:r>
        <w:rPr>
          <w:noProof w:val="0"/>
        </w:rPr>
        <w:t>UE-MulticastMRBs-RequiredToBeReleased-ItemIEs F1AP-PROTOCOL-IES ::= {</w:t>
      </w:r>
    </w:p>
    <w:p w14:paraId="3BAE0601" w14:textId="77777777" w:rsidR="0019027B" w:rsidRDefault="0019027B" w:rsidP="0019027B">
      <w:pPr>
        <w:pStyle w:val="PL"/>
        <w:rPr>
          <w:noProof w:val="0"/>
        </w:rPr>
      </w:pPr>
      <w:r>
        <w:rPr>
          <w:noProof w:val="0"/>
        </w:rPr>
        <w:tab/>
        <w:t>{ ID id-UE-MulticastMRBs-RequiredToBeReleased-Item</w:t>
      </w:r>
      <w:r>
        <w:rPr>
          <w:noProof w:val="0"/>
        </w:rPr>
        <w:tab/>
      </w:r>
      <w:r>
        <w:rPr>
          <w:noProof w:val="0"/>
        </w:rPr>
        <w:tab/>
        <w:t>CRITICALITY reject</w:t>
      </w:r>
      <w:r>
        <w:rPr>
          <w:noProof w:val="0"/>
        </w:rPr>
        <w:tab/>
        <w:t>TYPE UE-MulticastMRBs-RequiredToBeReleased-Item</w:t>
      </w:r>
      <w:r>
        <w:rPr>
          <w:noProof w:val="0"/>
        </w:rPr>
        <w:tab/>
      </w:r>
      <w:r>
        <w:rPr>
          <w:noProof w:val="0"/>
        </w:rPr>
        <w:tab/>
        <w:t>PRESENCE mandatory},</w:t>
      </w:r>
    </w:p>
    <w:p w14:paraId="1E293972" w14:textId="77777777" w:rsidR="0019027B" w:rsidRPr="00CE4D8E" w:rsidRDefault="0019027B" w:rsidP="0019027B">
      <w:pPr>
        <w:pStyle w:val="PL"/>
        <w:rPr>
          <w:noProof w:val="0"/>
          <w:lang w:val="fr-FR"/>
        </w:rPr>
      </w:pPr>
      <w:r>
        <w:rPr>
          <w:noProof w:val="0"/>
        </w:rPr>
        <w:tab/>
      </w:r>
      <w:r w:rsidRPr="00CE4D8E">
        <w:rPr>
          <w:noProof w:val="0"/>
          <w:lang w:val="fr-FR"/>
        </w:rPr>
        <w:t>...</w:t>
      </w:r>
    </w:p>
    <w:p w14:paraId="2E8D7F2A" w14:textId="77777777" w:rsidR="0019027B" w:rsidRPr="00CE4D8E" w:rsidRDefault="0019027B" w:rsidP="0019027B">
      <w:pPr>
        <w:pStyle w:val="PL"/>
        <w:rPr>
          <w:noProof w:val="0"/>
          <w:lang w:val="fr-FR"/>
        </w:rPr>
      </w:pPr>
      <w:r w:rsidRPr="00CE4D8E">
        <w:rPr>
          <w:noProof w:val="0"/>
          <w:lang w:val="fr-FR"/>
        </w:rPr>
        <w:t>}</w:t>
      </w:r>
    </w:p>
    <w:p w14:paraId="0554434E" w14:textId="77777777" w:rsidR="0019027B" w:rsidRPr="00CE4D8E" w:rsidRDefault="0019027B" w:rsidP="0019027B">
      <w:pPr>
        <w:pStyle w:val="PL"/>
        <w:rPr>
          <w:noProof w:val="0"/>
          <w:lang w:val="fr-FR"/>
        </w:rPr>
      </w:pPr>
    </w:p>
    <w:p w14:paraId="5CBB7B82" w14:textId="77777777" w:rsidR="006A7576" w:rsidRPr="00CE4D8E" w:rsidRDefault="006A7576" w:rsidP="006A7576">
      <w:pPr>
        <w:pStyle w:val="PL"/>
        <w:rPr>
          <w:noProof w:val="0"/>
          <w:lang w:val="fr-FR"/>
        </w:rPr>
      </w:pPr>
    </w:p>
    <w:p w14:paraId="1F7E160D" w14:textId="77777777" w:rsidR="00F970C9" w:rsidRPr="00CE4D8E" w:rsidRDefault="00F970C9" w:rsidP="004C1D57">
      <w:pPr>
        <w:pStyle w:val="PL"/>
        <w:rPr>
          <w:noProof w:val="0"/>
          <w:lang w:val="fr-FR"/>
        </w:rPr>
      </w:pPr>
      <w:r w:rsidRPr="00CE4D8E">
        <w:rPr>
          <w:noProof w:val="0"/>
          <w:lang w:val="fr-FR"/>
        </w:rPr>
        <w:t>-- **************************************************************</w:t>
      </w:r>
    </w:p>
    <w:p w14:paraId="4320B2CF" w14:textId="77777777" w:rsidR="00F970C9" w:rsidRPr="00CE4D8E" w:rsidRDefault="00F970C9" w:rsidP="004C1D57">
      <w:pPr>
        <w:pStyle w:val="PL"/>
        <w:rPr>
          <w:noProof w:val="0"/>
          <w:lang w:val="fr-FR"/>
        </w:rPr>
      </w:pPr>
      <w:r w:rsidRPr="00CE4D8E">
        <w:rPr>
          <w:noProof w:val="0"/>
          <w:lang w:val="fr-FR"/>
        </w:rPr>
        <w:t>--</w:t>
      </w:r>
    </w:p>
    <w:p w14:paraId="587890FB" w14:textId="77777777" w:rsidR="00F970C9" w:rsidRPr="00CE4D8E" w:rsidRDefault="00F970C9" w:rsidP="00061CBE">
      <w:pPr>
        <w:pStyle w:val="PL"/>
        <w:outlineLvl w:val="4"/>
        <w:rPr>
          <w:noProof w:val="0"/>
          <w:lang w:val="fr-FR"/>
        </w:rPr>
      </w:pPr>
      <w:r w:rsidRPr="00CE4D8E">
        <w:rPr>
          <w:noProof w:val="0"/>
          <w:lang w:val="fr-FR"/>
        </w:rPr>
        <w:t>-- UE CONTEXT MODIFICATION CONFIRM</w:t>
      </w:r>
    </w:p>
    <w:p w14:paraId="245EC899" w14:textId="77777777" w:rsidR="00F970C9" w:rsidRPr="00CE4D8E" w:rsidRDefault="00F970C9" w:rsidP="004C1D57">
      <w:pPr>
        <w:pStyle w:val="PL"/>
        <w:rPr>
          <w:noProof w:val="0"/>
          <w:lang w:val="fr-FR"/>
        </w:rPr>
      </w:pPr>
      <w:r w:rsidRPr="00CE4D8E">
        <w:rPr>
          <w:noProof w:val="0"/>
          <w:lang w:val="fr-FR"/>
        </w:rPr>
        <w:t>--</w:t>
      </w:r>
    </w:p>
    <w:p w14:paraId="63426022" w14:textId="77777777" w:rsidR="00F970C9" w:rsidRPr="00CE4D8E" w:rsidRDefault="00F970C9" w:rsidP="004C1D57">
      <w:pPr>
        <w:pStyle w:val="PL"/>
        <w:rPr>
          <w:noProof w:val="0"/>
          <w:lang w:val="fr-FR"/>
        </w:rPr>
      </w:pPr>
      <w:r w:rsidRPr="00CE4D8E">
        <w:rPr>
          <w:noProof w:val="0"/>
          <w:lang w:val="fr-FR"/>
        </w:rPr>
        <w:t>-- **************************************************************</w:t>
      </w:r>
    </w:p>
    <w:p w14:paraId="046EEE4B" w14:textId="77777777" w:rsidR="00F970C9" w:rsidRPr="00CE4D8E" w:rsidRDefault="00F970C9" w:rsidP="004C1D57">
      <w:pPr>
        <w:pStyle w:val="PL"/>
        <w:rPr>
          <w:noProof w:val="0"/>
          <w:lang w:val="fr-FR"/>
        </w:rPr>
      </w:pPr>
    </w:p>
    <w:p w14:paraId="2EB862FA" w14:textId="77777777" w:rsidR="00F970C9" w:rsidRPr="00CE4D8E" w:rsidRDefault="00F970C9" w:rsidP="004C1D57">
      <w:pPr>
        <w:pStyle w:val="PL"/>
        <w:rPr>
          <w:noProof w:val="0"/>
          <w:lang w:val="fr-FR"/>
        </w:rPr>
      </w:pPr>
      <w:r w:rsidRPr="00CE4D8E">
        <w:rPr>
          <w:noProof w:val="0"/>
          <w:lang w:val="fr-FR"/>
        </w:rPr>
        <w:t>UEContextModificationConfirm::= SEQUENCE {</w:t>
      </w:r>
    </w:p>
    <w:p w14:paraId="72B9DF58" w14:textId="77777777" w:rsidR="00F970C9" w:rsidRPr="00CE4D8E" w:rsidRDefault="00F970C9" w:rsidP="004C1D57">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UEContextModificationConfirmIEs} },</w:t>
      </w:r>
    </w:p>
    <w:p w14:paraId="5FBA1A98" w14:textId="77777777" w:rsidR="00F970C9" w:rsidRPr="00CE4D8E" w:rsidRDefault="00F970C9" w:rsidP="004C1D57">
      <w:pPr>
        <w:pStyle w:val="PL"/>
        <w:rPr>
          <w:noProof w:val="0"/>
          <w:lang w:val="fr-FR"/>
        </w:rPr>
      </w:pPr>
      <w:r w:rsidRPr="00CE4D8E">
        <w:rPr>
          <w:noProof w:val="0"/>
          <w:lang w:val="fr-FR"/>
        </w:rPr>
        <w:tab/>
        <w:t>...</w:t>
      </w:r>
    </w:p>
    <w:p w14:paraId="019B1B27" w14:textId="77777777" w:rsidR="00F970C9" w:rsidRPr="00CE4D8E" w:rsidRDefault="00F970C9" w:rsidP="004C1D57">
      <w:pPr>
        <w:pStyle w:val="PL"/>
        <w:rPr>
          <w:noProof w:val="0"/>
          <w:lang w:val="fr-FR"/>
        </w:rPr>
      </w:pPr>
      <w:r w:rsidRPr="00CE4D8E">
        <w:rPr>
          <w:noProof w:val="0"/>
          <w:lang w:val="fr-FR"/>
        </w:rPr>
        <w:t>}</w:t>
      </w:r>
    </w:p>
    <w:p w14:paraId="366D6A28" w14:textId="77777777" w:rsidR="00F970C9" w:rsidRPr="00CE4D8E" w:rsidRDefault="00F970C9" w:rsidP="004C1D57">
      <w:pPr>
        <w:pStyle w:val="PL"/>
        <w:rPr>
          <w:noProof w:val="0"/>
          <w:lang w:val="fr-FR"/>
        </w:rPr>
      </w:pPr>
    </w:p>
    <w:p w14:paraId="1E8E42D9" w14:textId="77777777" w:rsidR="00F970C9" w:rsidRPr="00CE4D8E" w:rsidRDefault="00F970C9" w:rsidP="004C1D57">
      <w:pPr>
        <w:pStyle w:val="PL"/>
        <w:rPr>
          <w:noProof w:val="0"/>
          <w:lang w:val="fr-FR"/>
        </w:rPr>
      </w:pPr>
    </w:p>
    <w:p w14:paraId="52A73441" w14:textId="77777777" w:rsidR="00F970C9" w:rsidRPr="00CE4D8E" w:rsidRDefault="00F970C9" w:rsidP="00EA5579">
      <w:pPr>
        <w:pStyle w:val="PL"/>
        <w:rPr>
          <w:noProof w:val="0"/>
          <w:lang w:val="fr-FR"/>
        </w:rPr>
      </w:pPr>
      <w:r w:rsidRPr="00CE4D8E">
        <w:rPr>
          <w:noProof w:val="0"/>
          <w:lang w:val="fr-FR"/>
        </w:rPr>
        <w:t>UEContextModificationConfirmIEs F1AP-PROTOCOL-IES ::= {</w:t>
      </w:r>
    </w:p>
    <w:p w14:paraId="738C8F01" w14:textId="749CCB91" w:rsidR="00F970C9" w:rsidRPr="00EA5FA7" w:rsidRDefault="00F970C9" w:rsidP="00EA5579">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7257210E" w14:textId="36E0249B" w:rsidR="00F970C9" w:rsidRPr="00EA5FA7" w:rsidRDefault="00F970C9" w:rsidP="00EA557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mandatory</w:t>
      </w:r>
      <w:r w:rsidRPr="00EA5FA7">
        <w:rPr>
          <w:noProof w:val="0"/>
        </w:rPr>
        <w:tab/>
        <w:t>}|</w:t>
      </w:r>
    </w:p>
    <w:p w14:paraId="139C147E" w14:textId="0FB52B68" w:rsidR="00F970C9" w:rsidRPr="00EA5FA7" w:rsidRDefault="00F970C9" w:rsidP="00EA5579">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p>
    <w:p w14:paraId="65CAE9BB" w14:textId="37C6C98F" w:rsidR="00F970C9" w:rsidRPr="00EA5FA7" w:rsidRDefault="00F970C9" w:rsidP="002332CF">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004D3758">
        <w:rPr>
          <w:noProof w:val="0"/>
        </w:rPr>
        <w:tab/>
      </w:r>
      <w:r w:rsidR="004D3758">
        <w:rPr>
          <w:noProof w:val="0"/>
        </w:rPr>
        <w:tab/>
      </w:r>
      <w:r w:rsidRPr="00EA5FA7">
        <w:rPr>
          <w:noProof w:val="0"/>
        </w:rPr>
        <w:t>}|</w:t>
      </w:r>
    </w:p>
    <w:p w14:paraId="3475A179" w14:textId="3F650781" w:rsidR="00F970C9" w:rsidRPr="00EA5FA7" w:rsidRDefault="00F970C9" w:rsidP="002332C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p>
    <w:p w14:paraId="1FC06012" w14:textId="3E2F2603" w:rsidR="00F970C9" w:rsidRPr="00EA5FA7" w:rsidRDefault="00F970C9" w:rsidP="00A81DAB">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p>
    <w:p w14:paraId="32326676" w14:textId="071C4D53" w:rsidR="00F970C9" w:rsidRPr="00EA5FA7" w:rsidRDefault="00F970C9" w:rsidP="00177E78">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PRESENCE optional</w:t>
      </w:r>
      <w:r w:rsidR="004D3758">
        <w:rPr>
          <w:noProof w:val="0"/>
        </w:rPr>
        <w:tab/>
      </w:r>
      <w:r w:rsidR="004D3758">
        <w:rPr>
          <w:noProof w:val="0"/>
        </w:rPr>
        <w:tab/>
      </w:r>
      <w:r w:rsidRPr="00EA5FA7">
        <w:rPr>
          <w:noProof w:val="0"/>
        </w:rPr>
        <w:t>}</w:t>
      </w:r>
      <w:r w:rsidRPr="00EA5FA7">
        <w:t>|</w:t>
      </w:r>
    </w:p>
    <w:p w14:paraId="52918120" w14:textId="54D95675" w:rsidR="006A7576" w:rsidRDefault="00F970C9" w:rsidP="006A7576">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r>
      <w:r w:rsidR="004D3758">
        <w:rPr>
          <w:noProof w:val="0"/>
        </w:rPr>
        <w:tab/>
      </w:r>
      <w:r w:rsidRPr="00EA5FA7">
        <w:rPr>
          <w:noProof w:val="0"/>
        </w:rPr>
        <w:t>PRESENCE optional</w:t>
      </w:r>
      <w:r w:rsidRPr="00EA5FA7">
        <w:rPr>
          <w:noProof w:val="0"/>
        </w:rPr>
        <w:tab/>
      </w:r>
      <w:r w:rsidR="004D3758">
        <w:rPr>
          <w:noProof w:val="0"/>
        </w:rPr>
        <w:tab/>
      </w:r>
      <w:r w:rsidRPr="00EA5FA7">
        <w:rPr>
          <w:noProof w:val="0"/>
        </w:rPr>
        <w:t>}</w:t>
      </w:r>
      <w:r w:rsidR="006A7576">
        <w:rPr>
          <w:noProof w:val="0"/>
        </w:rPr>
        <w:t>|</w:t>
      </w:r>
    </w:p>
    <w:p w14:paraId="331394AC" w14:textId="3BDD2F4C" w:rsidR="0023405C" w:rsidRDefault="006A7576" w:rsidP="0023405C">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r>
      <w:r w:rsidR="004D3758">
        <w:rPr>
          <w:noProof w:val="0"/>
        </w:rPr>
        <w:tab/>
      </w:r>
      <w:r>
        <w:rPr>
          <w:noProof w:val="0"/>
        </w:rPr>
        <w:t>PRESENCE optional</w:t>
      </w:r>
      <w:r w:rsidR="004D3758">
        <w:rPr>
          <w:noProof w:val="0"/>
        </w:rPr>
        <w:tab/>
      </w:r>
      <w:r w:rsidR="004D3758">
        <w:rPr>
          <w:noProof w:val="0"/>
        </w:rPr>
        <w:tab/>
      </w:r>
      <w:r>
        <w:rPr>
          <w:noProof w:val="0"/>
        </w:rPr>
        <w:t>}</w:t>
      </w:r>
      <w:r w:rsidR="0023405C">
        <w:t>|</w:t>
      </w:r>
    </w:p>
    <w:p w14:paraId="113B617B" w14:textId="52D12BB4" w:rsidR="0023405C" w:rsidRDefault="0023405C" w:rsidP="0023405C">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rsidR="004D3758">
        <w:tab/>
      </w:r>
      <w:r>
        <w:t>PRESENCE optional</w:t>
      </w:r>
      <w:r w:rsidR="004D3758">
        <w:tab/>
      </w:r>
      <w:r w:rsidR="004D3758">
        <w:tab/>
      </w:r>
      <w:r>
        <w:t>}|</w:t>
      </w:r>
    </w:p>
    <w:p w14:paraId="67D3FED3" w14:textId="05F9C359" w:rsidR="0019027B" w:rsidRDefault="0023405C" w:rsidP="0019027B">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rsidR="004D3758">
        <w:tab/>
      </w:r>
      <w:r>
        <w:t>PRESENCE optional</w:t>
      </w:r>
      <w:r w:rsidR="004D3758">
        <w:tab/>
      </w:r>
      <w:r w:rsidR="004D3758">
        <w:tab/>
      </w:r>
      <w:r>
        <w:t>}</w:t>
      </w:r>
      <w:r w:rsidR="0019027B">
        <w:t>|</w:t>
      </w:r>
    </w:p>
    <w:p w14:paraId="2E175ABD" w14:textId="42E79E9E" w:rsidR="00F970C9" w:rsidRPr="00EA5FA7" w:rsidRDefault="0019027B" w:rsidP="0019027B">
      <w:pPr>
        <w:pStyle w:val="PL"/>
        <w:rPr>
          <w:noProof w:val="0"/>
        </w:rPr>
      </w:pPr>
      <w:r w:rsidRPr="00F85EA2">
        <w:rPr>
          <w:noProof w:val="0"/>
        </w:rPr>
        <w:tab/>
        <w:t>{ ID id-</w:t>
      </w:r>
      <w:r>
        <w:rPr>
          <w:noProof w:val="0"/>
        </w:rPr>
        <w:t>UE-</w:t>
      </w:r>
      <w:r w:rsidRPr="00F85EA2">
        <w:rPr>
          <w:noProof w:val="0"/>
        </w:rPr>
        <w:t>MulticastMRBs-</w:t>
      </w:r>
      <w:r>
        <w:rPr>
          <w:noProof w:val="0"/>
        </w:rPr>
        <w:t>Confirmed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Confirmed</w:t>
      </w:r>
      <w:r w:rsidRPr="00F85EA2">
        <w:rPr>
          <w:noProof w:val="0"/>
        </w:rPr>
        <w:t>ToBeModified-List</w:t>
      </w:r>
      <w:r w:rsidRPr="00F85EA2">
        <w:rPr>
          <w:noProof w:val="0"/>
        </w:rPr>
        <w:tab/>
        <w:t>PRESENCE optional</w:t>
      </w:r>
      <w:r w:rsidR="004D3758">
        <w:rPr>
          <w:noProof w:val="0"/>
        </w:rPr>
        <w:tab/>
      </w:r>
      <w:r w:rsidR="004D3758">
        <w:rPr>
          <w:noProof w:val="0"/>
        </w:rPr>
        <w:tab/>
      </w:r>
      <w:r w:rsidRPr="00F85EA2">
        <w:rPr>
          <w:noProof w:val="0"/>
        </w:rPr>
        <w:t>}</w:t>
      </w:r>
      <w:r w:rsidR="00F970C9" w:rsidRPr="00EA5FA7">
        <w:rPr>
          <w:noProof w:val="0"/>
        </w:rPr>
        <w:t>,</w:t>
      </w:r>
    </w:p>
    <w:p w14:paraId="5100E132" w14:textId="77777777" w:rsidR="00F970C9" w:rsidRPr="00EA5FA7" w:rsidRDefault="00F970C9" w:rsidP="004C1D57">
      <w:pPr>
        <w:pStyle w:val="PL"/>
        <w:rPr>
          <w:noProof w:val="0"/>
        </w:rPr>
      </w:pPr>
      <w:r w:rsidRPr="00EA5FA7">
        <w:rPr>
          <w:noProof w:val="0"/>
        </w:rPr>
        <w:tab/>
        <w:t>...</w:t>
      </w:r>
    </w:p>
    <w:p w14:paraId="29CC2185" w14:textId="77777777" w:rsidR="00F970C9" w:rsidRPr="00EA5FA7" w:rsidRDefault="00F970C9" w:rsidP="004C1D57">
      <w:pPr>
        <w:pStyle w:val="PL"/>
        <w:rPr>
          <w:noProof w:val="0"/>
        </w:rPr>
      </w:pPr>
      <w:r w:rsidRPr="00EA5FA7">
        <w:rPr>
          <w:noProof w:val="0"/>
        </w:rPr>
        <w:t>}</w:t>
      </w:r>
    </w:p>
    <w:p w14:paraId="172EA371" w14:textId="77777777" w:rsidR="00F970C9" w:rsidRPr="00EA5FA7" w:rsidRDefault="00F970C9" w:rsidP="004C1D57">
      <w:pPr>
        <w:pStyle w:val="PL"/>
        <w:rPr>
          <w:noProof w:val="0"/>
        </w:rPr>
      </w:pPr>
    </w:p>
    <w:p w14:paraId="7340DB66" w14:textId="77777777" w:rsidR="00F970C9" w:rsidRPr="00EA5FA7" w:rsidRDefault="00F970C9" w:rsidP="0075678A">
      <w:pPr>
        <w:pStyle w:val="PL"/>
        <w:rPr>
          <w:noProof w:val="0"/>
        </w:rPr>
      </w:pPr>
      <w:r w:rsidRPr="00EA5FA7">
        <w:rPr>
          <w:noProof w:val="0"/>
        </w:rPr>
        <w:t>DRBs-ModifiedConf-List::= SEQUENCE (SIZE(1..maxnoofDRBs)) OF ProtocolIE-SingleContainer { { DRBs-ModifiedConf-ItemIEs } }</w:t>
      </w:r>
    </w:p>
    <w:p w14:paraId="1A2DBE7C" w14:textId="77777777" w:rsidR="00F970C9" w:rsidRPr="00EA5FA7" w:rsidRDefault="00F970C9" w:rsidP="0075678A">
      <w:pPr>
        <w:pStyle w:val="PL"/>
        <w:rPr>
          <w:noProof w:val="0"/>
        </w:rPr>
      </w:pPr>
    </w:p>
    <w:p w14:paraId="67F15A36" w14:textId="77777777" w:rsidR="00F970C9" w:rsidRPr="00EA5FA7" w:rsidRDefault="00F970C9" w:rsidP="0075678A">
      <w:pPr>
        <w:pStyle w:val="PL"/>
        <w:rPr>
          <w:noProof w:val="0"/>
        </w:rPr>
      </w:pPr>
      <w:r w:rsidRPr="00EA5FA7">
        <w:rPr>
          <w:noProof w:val="0"/>
        </w:rPr>
        <w:t>DRBs-ModifiedConf-ItemIEs F1AP-PROTOCOL-IES ::= {</w:t>
      </w:r>
    </w:p>
    <w:p w14:paraId="311EA82E" w14:textId="77777777" w:rsidR="00F970C9" w:rsidRPr="00EA5FA7" w:rsidRDefault="00F970C9" w:rsidP="00A23702">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0026A908" w14:textId="77777777" w:rsidR="00F970C9" w:rsidRPr="00EA5FA7" w:rsidRDefault="00F970C9" w:rsidP="0075678A">
      <w:pPr>
        <w:pStyle w:val="PL"/>
        <w:rPr>
          <w:noProof w:val="0"/>
        </w:rPr>
      </w:pPr>
      <w:r w:rsidRPr="00EA5FA7">
        <w:rPr>
          <w:noProof w:val="0"/>
        </w:rPr>
        <w:tab/>
        <w:t>...</w:t>
      </w:r>
    </w:p>
    <w:p w14:paraId="662F53D9" w14:textId="77777777" w:rsidR="00F970C9" w:rsidRPr="00EA5FA7" w:rsidRDefault="00F970C9" w:rsidP="0075678A">
      <w:pPr>
        <w:pStyle w:val="PL"/>
        <w:rPr>
          <w:noProof w:val="0"/>
        </w:rPr>
      </w:pPr>
      <w:r w:rsidRPr="00EA5FA7">
        <w:rPr>
          <w:noProof w:val="0"/>
        </w:rPr>
        <w:t>}</w:t>
      </w:r>
    </w:p>
    <w:p w14:paraId="40B091A9" w14:textId="77777777" w:rsidR="00F970C9" w:rsidRDefault="00F970C9" w:rsidP="004E4665">
      <w:pPr>
        <w:pStyle w:val="PL"/>
        <w:rPr>
          <w:noProof w:val="0"/>
        </w:rPr>
      </w:pPr>
    </w:p>
    <w:p w14:paraId="50D0E2D9" w14:textId="77777777" w:rsidR="006A7576" w:rsidRDefault="006A7576" w:rsidP="006A7576">
      <w:pPr>
        <w:pStyle w:val="PL"/>
        <w:rPr>
          <w:noProof w:val="0"/>
        </w:rPr>
      </w:pPr>
      <w:r>
        <w:rPr>
          <w:noProof w:val="0"/>
        </w:rPr>
        <w:t>SLDRBs-ModifiedConf-List::= SEQUENCE (SIZE(1..maxnoofSLDRBs)) OF ProtocolIE-SingleContainer { { SLDRBs-ModifiedConf-ItemIEs } }</w:t>
      </w:r>
    </w:p>
    <w:p w14:paraId="789B9298" w14:textId="77777777" w:rsidR="006A7576" w:rsidRDefault="006A7576" w:rsidP="006A7576">
      <w:pPr>
        <w:pStyle w:val="PL"/>
        <w:rPr>
          <w:noProof w:val="0"/>
        </w:rPr>
      </w:pPr>
    </w:p>
    <w:p w14:paraId="0353C36A" w14:textId="77777777" w:rsidR="006A7576" w:rsidRDefault="006A7576" w:rsidP="006A7576">
      <w:pPr>
        <w:pStyle w:val="PL"/>
        <w:rPr>
          <w:noProof w:val="0"/>
        </w:rPr>
      </w:pPr>
      <w:r>
        <w:rPr>
          <w:noProof w:val="0"/>
        </w:rPr>
        <w:t>SLDRBs-ModifiedConf-ItemIEs F1AP-PROTOCOL-IES ::= {</w:t>
      </w:r>
    </w:p>
    <w:p w14:paraId="3F7C6617" w14:textId="77777777" w:rsidR="006A7576" w:rsidRDefault="006A7576" w:rsidP="006A7576">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22655D1F" w14:textId="77777777" w:rsidR="006A7576" w:rsidRDefault="006A7576" w:rsidP="006A7576">
      <w:pPr>
        <w:pStyle w:val="PL"/>
        <w:rPr>
          <w:noProof w:val="0"/>
        </w:rPr>
      </w:pPr>
      <w:r>
        <w:rPr>
          <w:noProof w:val="0"/>
        </w:rPr>
        <w:tab/>
        <w:t>...</w:t>
      </w:r>
    </w:p>
    <w:p w14:paraId="25B233CC" w14:textId="77777777" w:rsidR="006A7576" w:rsidRDefault="006A7576" w:rsidP="006A7576">
      <w:pPr>
        <w:pStyle w:val="PL"/>
        <w:rPr>
          <w:noProof w:val="0"/>
        </w:rPr>
      </w:pPr>
      <w:r>
        <w:rPr>
          <w:noProof w:val="0"/>
        </w:rPr>
        <w:t>}</w:t>
      </w:r>
    </w:p>
    <w:p w14:paraId="65898FFA" w14:textId="77777777" w:rsidR="0019027B" w:rsidRDefault="0019027B" w:rsidP="0019027B">
      <w:pPr>
        <w:pStyle w:val="PL"/>
        <w:rPr>
          <w:noProof w:val="0"/>
        </w:rPr>
      </w:pPr>
    </w:p>
    <w:p w14:paraId="69656740" w14:textId="77777777" w:rsidR="0019027B" w:rsidRDefault="0019027B" w:rsidP="0019027B">
      <w:pPr>
        <w:pStyle w:val="PL"/>
        <w:rPr>
          <w:noProof w:val="0"/>
        </w:rPr>
      </w:pPr>
      <w:r w:rsidRPr="000B694B">
        <w:rPr>
          <w:noProof w:val="0"/>
        </w:rPr>
        <w:t>UE-MulticastMRBs-</w:t>
      </w:r>
      <w:r>
        <w:rPr>
          <w:noProof w:val="0"/>
        </w:rPr>
        <w:t>Confirmed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7236DEA2" w14:textId="77777777" w:rsidR="0019027B" w:rsidRDefault="0019027B" w:rsidP="0019027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UE-MulticastMRBs-ConfirmedToBeModified</w:t>
      </w:r>
      <w:r w:rsidRPr="00EA5FA7">
        <w:rPr>
          <w:noProof w:val="0"/>
        </w:rPr>
        <w:t>-ItemIEs} }</w:t>
      </w:r>
    </w:p>
    <w:p w14:paraId="3E07EBA1" w14:textId="77777777" w:rsidR="0019027B" w:rsidRDefault="0019027B" w:rsidP="0019027B">
      <w:pPr>
        <w:pStyle w:val="PL"/>
        <w:rPr>
          <w:noProof w:val="0"/>
        </w:rPr>
      </w:pPr>
    </w:p>
    <w:p w14:paraId="50E76637" w14:textId="77777777" w:rsidR="0019027B" w:rsidRDefault="0019027B" w:rsidP="0019027B">
      <w:pPr>
        <w:pStyle w:val="PL"/>
        <w:rPr>
          <w:noProof w:val="0"/>
        </w:rPr>
      </w:pPr>
      <w:r>
        <w:rPr>
          <w:noProof w:val="0"/>
        </w:rPr>
        <w:t>UE-MulticastMRBs-ConfirmedToBeModified-ItemIEs F1AP-PROTOCOL-IES ::= {</w:t>
      </w:r>
    </w:p>
    <w:p w14:paraId="584926F1" w14:textId="77777777" w:rsidR="0019027B" w:rsidRDefault="0019027B" w:rsidP="0019027B">
      <w:pPr>
        <w:pStyle w:val="PL"/>
        <w:rPr>
          <w:noProof w:val="0"/>
        </w:rPr>
      </w:pPr>
      <w:r>
        <w:rPr>
          <w:noProof w:val="0"/>
        </w:rPr>
        <w:tab/>
        <w:t>{ ID id-UE-MulticastMRBs-ConfirmedToBeModified-Item</w:t>
      </w:r>
      <w:r>
        <w:rPr>
          <w:noProof w:val="0"/>
        </w:rPr>
        <w:tab/>
        <w:t>CRITICALITY reject</w:t>
      </w:r>
      <w:r>
        <w:rPr>
          <w:noProof w:val="0"/>
        </w:rPr>
        <w:tab/>
        <w:t>TYPE UE-MulticastMRBs-ConfirmedToBeModified-Item</w:t>
      </w:r>
      <w:r>
        <w:rPr>
          <w:noProof w:val="0"/>
        </w:rPr>
        <w:tab/>
      </w:r>
      <w:r>
        <w:rPr>
          <w:noProof w:val="0"/>
        </w:rPr>
        <w:tab/>
        <w:t>PRESENCE mandatory},</w:t>
      </w:r>
    </w:p>
    <w:p w14:paraId="0967D906" w14:textId="77777777" w:rsidR="0019027B" w:rsidRPr="00CE4D8E" w:rsidRDefault="0019027B" w:rsidP="0019027B">
      <w:pPr>
        <w:pStyle w:val="PL"/>
        <w:rPr>
          <w:noProof w:val="0"/>
          <w:lang w:val="fr-FR"/>
        </w:rPr>
      </w:pPr>
      <w:r>
        <w:rPr>
          <w:noProof w:val="0"/>
        </w:rPr>
        <w:tab/>
      </w:r>
      <w:r w:rsidRPr="00CE4D8E">
        <w:rPr>
          <w:noProof w:val="0"/>
          <w:lang w:val="fr-FR"/>
        </w:rPr>
        <w:t>...</w:t>
      </w:r>
    </w:p>
    <w:p w14:paraId="6FFD7D1D" w14:textId="77777777" w:rsidR="0019027B" w:rsidRPr="00CE4D8E" w:rsidRDefault="0019027B" w:rsidP="0019027B">
      <w:pPr>
        <w:pStyle w:val="PL"/>
        <w:rPr>
          <w:noProof w:val="0"/>
          <w:lang w:val="fr-FR"/>
        </w:rPr>
      </w:pPr>
      <w:r w:rsidRPr="00CE4D8E">
        <w:rPr>
          <w:noProof w:val="0"/>
          <w:lang w:val="fr-FR"/>
        </w:rPr>
        <w:t>}</w:t>
      </w:r>
    </w:p>
    <w:p w14:paraId="6AB5BBBE" w14:textId="77777777" w:rsidR="0019027B" w:rsidRPr="00CE4D8E" w:rsidRDefault="0019027B" w:rsidP="0019027B">
      <w:pPr>
        <w:pStyle w:val="PL"/>
        <w:rPr>
          <w:noProof w:val="0"/>
          <w:lang w:val="fr-FR"/>
        </w:rPr>
      </w:pPr>
    </w:p>
    <w:p w14:paraId="4079E22A" w14:textId="77777777" w:rsidR="006A7576" w:rsidRPr="00CE4D8E" w:rsidRDefault="006A7576" w:rsidP="006A7576">
      <w:pPr>
        <w:pStyle w:val="PL"/>
        <w:rPr>
          <w:noProof w:val="0"/>
          <w:lang w:val="fr-FR"/>
        </w:rPr>
      </w:pPr>
    </w:p>
    <w:p w14:paraId="1EE642EC" w14:textId="77777777" w:rsidR="00F970C9" w:rsidRPr="00CE4D8E" w:rsidRDefault="00F970C9" w:rsidP="00C16A5D">
      <w:pPr>
        <w:pStyle w:val="PL"/>
        <w:rPr>
          <w:lang w:val="fr-FR"/>
        </w:rPr>
      </w:pPr>
      <w:r w:rsidRPr="00CE4D8E">
        <w:rPr>
          <w:lang w:val="fr-FR"/>
        </w:rPr>
        <w:t>-- **************************************************************</w:t>
      </w:r>
    </w:p>
    <w:p w14:paraId="02A20D2A" w14:textId="77777777" w:rsidR="00F970C9" w:rsidRPr="00CE4D8E" w:rsidRDefault="00F970C9" w:rsidP="00C16A5D">
      <w:pPr>
        <w:pStyle w:val="PL"/>
        <w:rPr>
          <w:lang w:val="fr-FR"/>
        </w:rPr>
      </w:pPr>
      <w:r w:rsidRPr="00CE4D8E">
        <w:rPr>
          <w:lang w:val="fr-FR"/>
        </w:rPr>
        <w:t>--</w:t>
      </w:r>
    </w:p>
    <w:p w14:paraId="1DDFA4EE" w14:textId="77777777" w:rsidR="00F970C9" w:rsidRPr="00CE4D8E" w:rsidRDefault="00F970C9" w:rsidP="00C16A5D">
      <w:pPr>
        <w:pStyle w:val="PL"/>
        <w:rPr>
          <w:lang w:val="fr-FR"/>
        </w:rPr>
      </w:pPr>
      <w:r w:rsidRPr="00CE4D8E">
        <w:rPr>
          <w:lang w:val="fr-FR"/>
        </w:rPr>
        <w:t>-- UE CONTEXT MODIFICATION REFUSE</w:t>
      </w:r>
    </w:p>
    <w:p w14:paraId="27C6F96F" w14:textId="77777777" w:rsidR="00F970C9" w:rsidRPr="00CE4D8E" w:rsidRDefault="00F970C9" w:rsidP="00C16A5D">
      <w:pPr>
        <w:pStyle w:val="PL"/>
        <w:rPr>
          <w:lang w:val="fr-FR"/>
        </w:rPr>
      </w:pPr>
      <w:r w:rsidRPr="00CE4D8E">
        <w:rPr>
          <w:lang w:val="fr-FR"/>
        </w:rPr>
        <w:t>--</w:t>
      </w:r>
    </w:p>
    <w:p w14:paraId="175BDFEF" w14:textId="77777777" w:rsidR="00F970C9" w:rsidRPr="00CE4D8E" w:rsidRDefault="00F970C9" w:rsidP="00C16A5D">
      <w:pPr>
        <w:pStyle w:val="PL"/>
        <w:rPr>
          <w:lang w:val="fr-FR"/>
        </w:rPr>
      </w:pPr>
      <w:r w:rsidRPr="00CE4D8E">
        <w:rPr>
          <w:lang w:val="fr-FR"/>
        </w:rPr>
        <w:t>-- **************************************************************</w:t>
      </w:r>
    </w:p>
    <w:p w14:paraId="3AAA87AD" w14:textId="77777777" w:rsidR="00F970C9" w:rsidRPr="00CE4D8E" w:rsidRDefault="00F970C9" w:rsidP="00C16A5D">
      <w:pPr>
        <w:pStyle w:val="PL"/>
        <w:rPr>
          <w:lang w:val="fr-FR"/>
        </w:rPr>
      </w:pPr>
    </w:p>
    <w:p w14:paraId="3B23C600" w14:textId="77777777" w:rsidR="00F970C9" w:rsidRPr="00CE4D8E" w:rsidRDefault="00F970C9" w:rsidP="00C16A5D">
      <w:pPr>
        <w:pStyle w:val="PL"/>
        <w:rPr>
          <w:lang w:val="fr-FR"/>
        </w:rPr>
      </w:pPr>
      <w:r w:rsidRPr="00CE4D8E">
        <w:rPr>
          <w:lang w:val="fr-FR"/>
        </w:rPr>
        <w:t>UEContextModificationRefuse::= SEQUENCE {</w:t>
      </w:r>
    </w:p>
    <w:p w14:paraId="666FB2C8" w14:textId="77777777" w:rsidR="00F970C9" w:rsidRPr="00CE4D8E" w:rsidRDefault="00F970C9" w:rsidP="00C16A5D">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662A991E" w14:textId="77777777" w:rsidR="00F970C9" w:rsidRPr="00CE4D8E" w:rsidRDefault="00F970C9" w:rsidP="00C16A5D">
      <w:pPr>
        <w:pStyle w:val="PL"/>
        <w:rPr>
          <w:lang w:val="fr-FR"/>
        </w:rPr>
      </w:pPr>
      <w:r w:rsidRPr="00CE4D8E">
        <w:rPr>
          <w:lang w:val="fr-FR"/>
        </w:rPr>
        <w:tab/>
        <w:t>...</w:t>
      </w:r>
    </w:p>
    <w:p w14:paraId="0B40F469" w14:textId="77777777" w:rsidR="00F970C9" w:rsidRPr="00CE4D8E" w:rsidRDefault="00F970C9" w:rsidP="00C16A5D">
      <w:pPr>
        <w:pStyle w:val="PL"/>
        <w:rPr>
          <w:lang w:val="fr-FR"/>
        </w:rPr>
      </w:pPr>
      <w:r w:rsidRPr="00CE4D8E">
        <w:rPr>
          <w:lang w:val="fr-FR"/>
        </w:rPr>
        <w:t>}</w:t>
      </w:r>
    </w:p>
    <w:p w14:paraId="55ED11D2" w14:textId="77777777" w:rsidR="00F970C9" w:rsidRPr="00CE4D8E" w:rsidRDefault="00F970C9" w:rsidP="00C16A5D">
      <w:pPr>
        <w:pStyle w:val="PL"/>
        <w:rPr>
          <w:lang w:val="fr-FR"/>
        </w:rPr>
      </w:pPr>
    </w:p>
    <w:p w14:paraId="02D18F8B" w14:textId="77777777" w:rsidR="00F970C9" w:rsidRPr="00CE4D8E" w:rsidRDefault="00F970C9" w:rsidP="00C16A5D">
      <w:pPr>
        <w:pStyle w:val="PL"/>
        <w:rPr>
          <w:lang w:val="fr-FR"/>
        </w:rPr>
      </w:pPr>
    </w:p>
    <w:p w14:paraId="3C7C6A57" w14:textId="77777777" w:rsidR="00F970C9" w:rsidRPr="00CE4D8E" w:rsidRDefault="00F970C9" w:rsidP="00C16A5D">
      <w:pPr>
        <w:pStyle w:val="PL"/>
        <w:rPr>
          <w:lang w:val="fr-FR"/>
        </w:rPr>
      </w:pPr>
      <w:r w:rsidRPr="00CE4D8E">
        <w:rPr>
          <w:lang w:val="fr-FR"/>
        </w:rPr>
        <w:t>UEContextModificationRefuseIEs F1AP-PROTOCOL-IES ::= {</w:t>
      </w:r>
    </w:p>
    <w:p w14:paraId="0C0850D8" w14:textId="77777777" w:rsidR="00F970C9" w:rsidRPr="00EA5FA7" w:rsidRDefault="00F970C9" w:rsidP="00C16A5D">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361232A8" w14:textId="77777777" w:rsidR="00F970C9" w:rsidRPr="00EA5FA7" w:rsidRDefault="00F970C9" w:rsidP="00C16A5D">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732E15BE" w14:textId="77777777" w:rsidR="00F970C9" w:rsidRPr="00EA5FA7" w:rsidRDefault="00F970C9" w:rsidP="00C16A5D">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4A051B80" w14:textId="77777777" w:rsidR="00F970C9" w:rsidRPr="00EA5FA7" w:rsidRDefault="00F970C9" w:rsidP="00C16A5D">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0FCD28B" w14:textId="77777777" w:rsidR="00F970C9" w:rsidRPr="00EA5FA7" w:rsidRDefault="00F970C9" w:rsidP="00C16A5D">
      <w:pPr>
        <w:pStyle w:val="PL"/>
      </w:pPr>
      <w:r w:rsidRPr="00EA5FA7">
        <w:tab/>
        <w:t>...</w:t>
      </w:r>
    </w:p>
    <w:p w14:paraId="3E25FE8E" w14:textId="77777777" w:rsidR="00F970C9" w:rsidRPr="00EA5FA7" w:rsidRDefault="00F970C9" w:rsidP="00C16A5D">
      <w:pPr>
        <w:pStyle w:val="PL"/>
      </w:pPr>
      <w:r w:rsidRPr="00EA5FA7">
        <w:t>}</w:t>
      </w:r>
    </w:p>
    <w:p w14:paraId="52A3622E" w14:textId="77777777" w:rsidR="00F970C9" w:rsidRPr="00EA5FA7" w:rsidRDefault="00F970C9" w:rsidP="002332CF">
      <w:pPr>
        <w:pStyle w:val="PL"/>
      </w:pPr>
    </w:p>
    <w:p w14:paraId="60FA5B52" w14:textId="77777777" w:rsidR="00F970C9" w:rsidRPr="00EA5FA7" w:rsidRDefault="00F970C9" w:rsidP="000A12D8">
      <w:pPr>
        <w:pStyle w:val="PL"/>
      </w:pPr>
    </w:p>
    <w:p w14:paraId="7F8E461B" w14:textId="77777777" w:rsidR="00F970C9" w:rsidRPr="00EA5FA7" w:rsidRDefault="00F970C9" w:rsidP="000A12D8">
      <w:pPr>
        <w:pStyle w:val="PL"/>
      </w:pPr>
      <w:r w:rsidRPr="00EA5FA7">
        <w:t xml:space="preserve">-- ************************************************************** </w:t>
      </w:r>
    </w:p>
    <w:p w14:paraId="10247A8A" w14:textId="77777777" w:rsidR="00F970C9" w:rsidRPr="00EA5FA7" w:rsidRDefault="00F970C9" w:rsidP="000A12D8">
      <w:pPr>
        <w:pStyle w:val="PL"/>
      </w:pPr>
      <w:r w:rsidRPr="00EA5FA7">
        <w:t xml:space="preserve">-- </w:t>
      </w:r>
    </w:p>
    <w:p w14:paraId="627DB601" w14:textId="77777777" w:rsidR="00F970C9" w:rsidRPr="00EA5FA7" w:rsidRDefault="00F970C9" w:rsidP="00061CBE">
      <w:pPr>
        <w:pStyle w:val="PL"/>
        <w:outlineLvl w:val="3"/>
      </w:pPr>
      <w:r w:rsidRPr="00EA5FA7">
        <w:t xml:space="preserve">-- WRITE-REPLACE WARNING ELEMENTARY PROCEDURE </w:t>
      </w:r>
    </w:p>
    <w:p w14:paraId="0BBC3535" w14:textId="77777777" w:rsidR="00F970C9" w:rsidRPr="00EA5FA7" w:rsidRDefault="00F970C9" w:rsidP="000A12D8">
      <w:pPr>
        <w:pStyle w:val="PL"/>
      </w:pPr>
      <w:r w:rsidRPr="00EA5FA7">
        <w:t xml:space="preserve">-- </w:t>
      </w:r>
    </w:p>
    <w:p w14:paraId="4E51FADC" w14:textId="77777777" w:rsidR="00F970C9" w:rsidRPr="00EA5FA7" w:rsidRDefault="00F970C9" w:rsidP="000A12D8">
      <w:pPr>
        <w:pStyle w:val="PL"/>
      </w:pPr>
      <w:r w:rsidRPr="00EA5FA7">
        <w:t xml:space="preserve">-- ************************************************************** </w:t>
      </w:r>
    </w:p>
    <w:p w14:paraId="3A11A423" w14:textId="77777777" w:rsidR="00F970C9" w:rsidRPr="00EA5FA7" w:rsidRDefault="00F970C9" w:rsidP="000A12D8">
      <w:pPr>
        <w:pStyle w:val="PL"/>
      </w:pPr>
    </w:p>
    <w:p w14:paraId="51D2A0DD" w14:textId="77777777" w:rsidR="00F970C9" w:rsidRPr="00EA5FA7" w:rsidRDefault="00F970C9" w:rsidP="000A12D8">
      <w:pPr>
        <w:pStyle w:val="PL"/>
      </w:pPr>
      <w:r w:rsidRPr="00EA5FA7">
        <w:t xml:space="preserve">-- ************************************************************** </w:t>
      </w:r>
    </w:p>
    <w:p w14:paraId="1872296F" w14:textId="77777777" w:rsidR="00F970C9" w:rsidRPr="00EA5FA7" w:rsidRDefault="00F970C9" w:rsidP="000A12D8">
      <w:pPr>
        <w:pStyle w:val="PL"/>
      </w:pPr>
      <w:r w:rsidRPr="00EA5FA7">
        <w:t xml:space="preserve">-- </w:t>
      </w:r>
    </w:p>
    <w:p w14:paraId="6EAC576C" w14:textId="77777777" w:rsidR="00F970C9" w:rsidRPr="00EA5FA7" w:rsidRDefault="00F970C9" w:rsidP="00061CBE">
      <w:pPr>
        <w:pStyle w:val="PL"/>
        <w:outlineLvl w:val="4"/>
      </w:pPr>
      <w:r w:rsidRPr="00EA5FA7">
        <w:t xml:space="preserve">-- Write-Replace Warning Request </w:t>
      </w:r>
    </w:p>
    <w:p w14:paraId="64A2AABD" w14:textId="77777777" w:rsidR="00F970C9" w:rsidRPr="00EA5FA7" w:rsidRDefault="00F970C9" w:rsidP="000A12D8">
      <w:pPr>
        <w:pStyle w:val="PL"/>
      </w:pPr>
      <w:r w:rsidRPr="00EA5FA7">
        <w:t xml:space="preserve">-- </w:t>
      </w:r>
    </w:p>
    <w:p w14:paraId="4F7D1310" w14:textId="77777777" w:rsidR="00F970C9" w:rsidRPr="00EA5FA7" w:rsidRDefault="00F970C9" w:rsidP="000A12D8">
      <w:pPr>
        <w:pStyle w:val="PL"/>
      </w:pPr>
      <w:r w:rsidRPr="00EA5FA7">
        <w:t xml:space="preserve">-- ************************************************************** </w:t>
      </w:r>
    </w:p>
    <w:p w14:paraId="0C513710" w14:textId="77777777" w:rsidR="00F970C9" w:rsidRPr="00EA5FA7" w:rsidRDefault="00F970C9" w:rsidP="000A12D8">
      <w:pPr>
        <w:pStyle w:val="PL"/>
      </w:pPr>
    </w:p>
    <w:p w14:paraId="22BA2A05" w14:textId="77777777" w:rsidR="00F970C9" w:rsidRPr="00EA5FA7" w:rsidRDefault="00F970C9" w:rsidP="000A12D8">
      <w:pPr>
        <w:pStyle w:val="PL"/>
      </w:pPr>
      <w:r w:rsidRPr="00EA5FA7">
        <w:t xml:space="preserve">WriteReplaceWarningRequest ::= SEQUENCE { </w:t>
      </w:r>
    </w:p>
    <w:p w14:paraId="5AEAC70D" w14:textId="77777777" w:rsidR="00F970C9" w:rsidRPr="00EA5FA7" w:rsidRDefault="00F970C9" w:rsidP="000A12D8">
      <w:pPr>
        <w:pStyle w:val="PL"/>
      </w:pPr>
      <w:r w:rsidRPr="00EA5FA7">
        <w:tab/>
        <w:t xml:space="preserve">protocolIEs ProtocolIE-Container { {WriteReplaceWarningRequestIEs} }, </w:t>
      </w:r>
    </w:p>
    <w:p w14:paraId="7BE31144" w14:textId="77777777" w:rsidR="00F970C9" w:rsidRPr="00EA5FA7" w:rsidRDefault="00F970C9" w:rsidP="000A12D8">
      <w:pPr>
        <w:pStyle w:val="PL"/>
      </w:pPr>
      <w:r w:rsidRPr="00EA5FA7">
        <w:tab/>
        <w:t xml:space="preserve">... </w:t>
      </w:r>
    </w:p>
    <w:p w14:paraId="511A4BD9" w14:textId="77777777" w:rsidR="00F970C9" w:rsidRPr="00EA5FA7" w:rsidRDefault="00F970C9" w:rsidP="000A12D8">
      <w:pPr>
        <w:pStyle w:val="PL"/>
      </w:pPr>
      <w:r w:rsidRPr="00EA5FA7">
        <w:t xml:space="preserve">} </w:t>
      </w:r>
    </w:p>
    <w:p w14:paraId="78DC9E44" w14:textId="77777777" w:rsidR="00F970C9" w:rsidRPr="00EA5FA7" w:rsidRDefault="00F970C9" w:rsidP="002937ED">
      <w:pPr>
        <w:pStyle w:val="PL"/>
      </w:pPr>
    </w:p>
    <w:p w14:paraId="42B0A01F" w14:textId="77777777" w:rsidR="00F970C9" w:rsidRPr="00EA5FA7" w:rsidRDefault="00F970C9" w:rsidP="000A12D8">
      <w:pPr>
        <w:pStyle w:val="PL"/>
      </w:pPr>
      <w:r w:rsidRPr="00EA5FA7">
        <w:t xml:space="preserve">WriteReplaceWarningRequestIEs F1AP-PROTOCOL-IES ::= { </w:t>
      </w:r>
    </w:p>
    <w:p w14:paraId="0CFBA433"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CD6F153" w14:textId="77777777" w:rsidR="00F970C9" w:rsidRPr="00EA5FA7" w:rsidRDefault="00F970C9" w:rsidP="000A12D8">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4CF4CADA" w14:textId="77777777" w:rsidR="00F970C9" w:rsidRPr="00EA5FA7" w:rsidRDefault="00F970C9" w:rsidP="000A12D8">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6616F4E5" w14:textId="77777777" w:rsidR="00F970C9" w:rsidRPr="00EA5FA7" w:rsidRDefault="00F970C9" w:rsidP="000A12D8">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19BDDE05" w14:textId="77777777" w:rsidR="00F970C9" w:rsidRPr="00EA5FA7" w:rsidRDefault="00F970C9" w:rsidP="000A12D8">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23FB1DB7" w14:textId="77777777" w:rsidR="00F970C9" w:rsidRPr="00EA5FA7" w:rsidRDefault="00F970C9" w:rsidP="000A12D8">
      <w:pPr>
        <w:pStyle w:val="PL"/>
      </w:pPr>
      <w:r w:rsidRPr="00EA5FA7">
        <w:tab/>
        <w:t xml:space="preserve">... </w:t>
      </w:r>
    </w:p>
    <w:p w14:paraId="73AFBC49" w14:textId="77777777" w:rsidR="00F970C9" w:rsidRPr="00EA5FA7" w:rsidRDefault="00F970C9" w:rsidP="000A12D8">
      <w:pPr>
        <w:pStyle w:val="PL"/>
      </w:pPr>
      <w:r w:rsidRPr="00EA5FA7">
        <w:t>}</w:t>
      </w:r>
    </w:p>
    <w:p w14:paraId="37D72F4F" w14:textId="77777777" w:rsidR="00F970C9" w:rsidRPr="00EA5FA7" w:rsidRDefault="00F970C9" w:rsidP="002937ED">
      <w:pPr>
        <w:pStyle w:val="PL"/>
      </w:pPr>
    </w:p>
    <w:p w14:paraId="553ECE07" w14:textId="77777777" w:rsidR="00F970C9" w:rsidRPr="00EA5FA7" w:rsidRDefault="00F970C9" w:rsidP="000A12D8">
      <w:pPr>
        <w:pStyle w:val="PL"/>
      </w:pPr>
      <w:r w:rsidRPr="00EA5FA7">
        <w:t>Cells-To-Be-Broadcast-List</w:t>
      </w:r>
      <w:r w:rsidRPr="00EA5FA7">
        <w:tab/>
      </w:r>
      <w:r w:rsidRPr="00EA5FA7">
        <w:tab/>
        <w:t>::= SEQUENCE (SIZE(1.. maxCellingNBDU))</w:t>
      </w:r>
      <w:r w:rsidRPr="00EA5FA7">
        <w:tab/>
        <w:t>OF ProtocolIE-SingleContainer { { Cells-To-Be-Broadcast-List-ItemIEs } }</w:t>
      </w:r>
    </w:p>
    <w:p w14:paraId="6572C4B2" w14:textId="77777777" w:rsidR="00F970C9" w:rsidRPr="00EA5FA7" w:rsidRDefault="00F970C9" w:rsidP="000A12D8">
      <w:pPr>
        <w:pStyle w:val="PL"/>
      </w:pPr>
    </w:p>
    <w:p w14:paraId="7EF0DEEA" w14:textId="77777777" w:rsidR="00F970C9" w:rsidRPr="00EA5FA7" w:rsidRDefault="00F970C9" w:rsidP="000A12D8">
      <w:pPr>
        <w:pStyle w:val="PL"/>
      </w:pPr>
      <w:r w:rsidRPr="00EA5FA7">
        <w:t>Cells-To-Be-Broadcast-List-ItemIEs F1AP-PROTOCOL-IES</w:t>
      </w:r>
      <w:r w:rsidRPr="00EA5FA7">
        <w:tab/>
        <w:t>::= {</w:t>
      </w:r>
    </w:p>
    <w:p w14:paraId="79A4B9AE" w14:textId="77777777" w:rsidR="00F970C9" w:rsidRPr="00EA5FA7" w:rsidRDefault="00F970C9" w:rsidP="000A12D8">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3F744006" w14:textId="77777777" w:rsidR="00F970C9" w:rsidRPr="00EA5FA7" w:rsidRDefault="00F970C9" w:rsidP="000A12D8">
      <w:pPr>
        <w:pStyle w:val="PL"/>
      </w:pPr>
      <w:r w:rsidRPr="00EA5FA7">
        <w:tab/>
        <w:t>...</w:t>
      </w:r>
    </w:p>
    <w:p w14:paraId="69C8EABD" w14:textId="77777777" w:rsidR="00F970C9" w:rsidRPr="00EA5FA7" w:rsidRDefault="00F970C9" w:rsidP="000A12D8">
      <w:pPr>
        <w:pStyle w:val="PL"/>
      </w:pPr>
      <w:r w:rsidRPr="00EA5FA7">
        <w:t>}</w:t>
      </w:r>
    </w:p>
    <w:p w14:paraId="5BE23637" w14:textId="77777777" w:rsidR="00F970C9" w:rsidRPr="00EA5FA7" w:rsidRDefault="00F970C9" w:rsidP="000A12D8">
      <w:pPr>
        <w:pStyle w:val="PL"/>
      </w:pPr>
    </w:p>
    <w:p w14:paraId="1046C8DB" w14:textId="77777777" w:rsidR="00F970C9" w:rsidRPr="00EA5FA7" w:rsidRDefault="00F970C9" w:rsidP="000A12D8">
      <w:pPr>
        <w:pStyle w:val="PL"/>
      </w:pPr>
      <w:r w:rsidRPr="00EA5FA7">
        <w:t xml:space="preserve">-- ************************************************************** </w:t>
      </w:r>
    </w:p>
    <w:p w14:paraId="06942A1E" w14:textId="77777777" w:rsidR="00F970C9" w:rsidRPr="00EA5FA7" w:rsidRDefault="00F970C9" w:rsidP="000A12D8">
      <w:pPr>
        <w:pStyle w:val="PL"/>
      </w:pPr>
      <w:r w:rsidRPr="00EA5FA7">
        <w:t xml:space="preserve">-- </w:t>
      </w:r>
    </w:p>
    <w:p w14:paraId="7D2068FB" w14:textId="77777777" w:rsidR="00F970C9" w:rsidRPr="00EA5FA7" w:rsidRDefault="00F970C9" w:rsidP="00061CBE">
      <w:pPr>
        <w:pStyle w:val="PL"/>
        <w:outlineLvl w:val="4"/>
      </w:pPr>
      <w:r w:rsidRPr="00EA5FA7">
        <w:t xml:space="preserve">-- Write-Replace Warning Response </w:t>
      </w:r>
    </w:p>
    <w:p w14:paraId="5F686C34" w14:textId="77777777" w:rsidR="00F970C9" w:rsidRPr="00EA5FA7" w:rsidRDefault="00F970C9" w:rsidP="000A12D8">
      <w:pPr>
        <w:pStyle w:val="PL"/>
      </w:pPr>
      <w:r w:rsidRPr="00EA5FA7">
        <w:t xml:space="preserve">-- </w:t>
      </w:r>
    </w:p>
    <w:p w14:paraId="440BED05" w14:textId="77777777" w:rsidR="00F970C9" w:rsidRPr="00EA5FA7" w:rsidRDefault="00F970C9" w:rsidP="000A12D8">
      <w:pPr>
        <w:pStyle w:val="PL"/>
      </w:pPr>
      <w:r w:rsidRPr="00EA5FA7">
        <w:t xml:space="preserve">-- ************************************************************** </w:t>
      </w:r>
    </w:p>
    <w:p w14:paraId="1890A266" w14:textId="77777777" w:rsidR="00F970C9" w:rsidRPr="00EA5FA7" w:rsidRDefault="00F970C9" w:rsidP="000A12D8">
      <w:pPr>
        <w:pStyle w:val="PL"/>
      </w:pPr>
    </w:p>
    <w:p w14:paraId="7FB2E4C3" w14:textId="77777777" w:rsidR="00F970C9" w:rsidRPr="00EA5FA7" w:rsidRDefault="00F970C9" w:rsidP="000A12D8">
      <w:pPr>
        <w:pStyle w:val="PL"/>
      </w:pPr>
      <w:r w:rsidRPr="00EA5FA7">
        <w:t xml:space="preserve">WriteReplaceWarningResponse ::= SEQUENCE { </w:t>
      </w:r>
    </w:p>
    <w:p w14:paraId="0CFF1882" w14:textId="77777777" w:rsidR="00F970C9" w:rsidRPr="00EA5FA7" w:rsidRDefault="00F970C9" w:rsidP="000A12D8">
      <w:pPr>
        <w:pStyle w:val="PL"/>
      </w:pPr>
      <w:r w:rsidRPr="00EA5FA7">
        <w:tab/>
        <w:t xml:space="preserve">protocolIEs ProtocolIE-Container { {WriteReplaceWarningResponseIEs} }, </w:t>
      </w:r>
    </w:p>
    <w:p w14:paraId="315BFCE2" w14:textId="77777777" w:rsidR="00F970C9" w:rsidRPr="00EA5FA7" w:rsidRDefault="00F970C9" w:rsidP="000A12D8">
      <w:pPr>
        <w:pStyle w:val="PL"/>
      </w:pPr>
      <w:r w:rsidRPr="00EA5FA7">
        <w:tab/>
        <w:t xml:space="preserve">... </w:t>
      </w:r>
    </w:p>
    <w:p w14:paraId="310132C9" w14:textId="77777777" w:rsidR="00F970C9" w:rsidRPr="00EA5FA7" w:rsidRDefault="00F970C9" w:rsidP="000A12D8">
      <w:pPr>
        <w:pStyle w:val="PL"/>
      </w:pPr>
      <w:r w:rsidRPr="00EA5FA7">
        <w:t xml:space="preserve">} </w:t>
      </w:r>
    </w:p>
    <w:p w14:paraId="160603D7" w14:textId="77777777" w:rsidR="00F970C9" w:rsidRPr="00EA5FA7" w:rsidRDefault="00F970C9" w:rsidP="002937ED">
      <w:pPr>
        <w:pStyle w:val="PL"/>
      </w:pPr>
    </w:p>
    <w:p w14:paraId="7FCE1922" w14:textId="77777777" w:rsidR="00F970C9" w:rsidRPr="00EA5FA7" w:rsidRDefault="00F970C9" w:rsidP="000A12D8">
      <w:pPr>
        <w:pStyle w:val="PL"/>
      </w:pPr>
      <w:r w:rsidRPr="00EA5FA7">
        <w:t xml:space="preserve">WriteReplaceWarningResponseIEs F1AP-PROTOCOL-IES ::= { </w:t>
      </w:r>
    </w:p>
    <w:p w14:paraId="20A718E0" w14:textId="77777777" w:rsidR="00F970C9" w:rsidRPr="00EA5FA7" w:rsidRDefault="00F970C9" w:rsidP="000A12D8">
      <w:pPr>
        <w:pStyle w:val="PL"/>
      </w:pPr>
      <w:r w:rsidRPr="00EA5FA7">
        <w:lastRenderedPageBreak/>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5721607" w14:textId="77777777" w:rsidR="00F970C9" w:rsidRPr="00EA5FA7" w:rsidRDefault="00F970C9" w:rsidP="000A12D8">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44C3DD6A" w14:textId="77777777" w:rsidR="00F970C9" w:rsidRPr="00EA5FA7" w:rsidRDefault="00F970C9" w:rsidP="000A12D8">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2912014D" w14:textId="77777777" w:rsidR="00F970C9" w:rsidRPr="00EA5FA7" w:rsidRDefault="00F970C9" w:rsidP="000A12D8">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2C8BFFD" w14:textId="77777777" w:rsidR="00F970C9" w:rsidRPr="00EA5FA7" w:rsidRDefault="00F970C9" w:rsidP="00C2353F">
      <w:pPr>
        <w:pStyle w:val="PL"/>
      </w:pPr>
      <w:r w:rsidRPr="00EA5FA7">
        <w:tab/>
        <w:t>...</w:t>
      </w:r>
    </w:p>
    <w:p w14:paraId="5A7A1EA8" w14:textId="77777777" w:rsidR="00F970C9" w:rsidRPr="00EA5FA7" w:rsidRDefault="00F970C9" w:rsidP="000A12D8">
      <w:pPr>
        <w:pStyle w:val="PL"/>
      </w:pPr>
      <w:r w:rsidRPr="00EA5FA7">
        <w:t>}</w:t>
      </w:r>
    </w:p>
    <w:p w14:paraId="19F6F364" w14:textId="77777777" w:rsidR="00F970C9" w:rsidRPr="00EA5FA7" w:rsidRDefault="00F970C9" w:rsidP="002937ED">
      <w:pPr>
        <w:pStyle w:val="PL"/>
      </w:pPr>
    </w:p>
    <w:p w14:paraId="31E40D6F" w14:textId="77777777" w:rsidR="00F970C9" w:rsidRPr="00EA5FA7" w:rsidRDefault="00F970C9" w:rsidP="000A12D8">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14E42774" w14:textId="77777777" w:rsidR="00F970C9" w:rsidRPr="00EA5FA7" w:rsidRDefault="00F970C9" w:rsidP="000A12D8">
      <w:pPr>
        <w:pStyle w:val="PL"/>
      </w:pPr>
    </w:p>
    <w:p w14:paraId="0FCA5599" w14:textId="77777777" w:rsidR="00F970C9" w:rsidRPr="00EA5FA7" w:rsidRDefault="00F970C9" w:rsidP="000A12D8">
      <w:pPr>
        <w:pStyle w:val="PL"/>
      </w:pPr>
      <w:r w:rsidRPr="00EA5FA7">
        <w:t>Cells-Broadcast-Completed-List-ItemIEs F1AP-PROTOCOL-IES</w:t>
      </w:r>
      <w:r w:rsidRPr="00EA5FA7">
        <w:tab/>
        <w:t>::= {</w:t>
      </w:r>
    </w:p>
    <w:p w14:paraId="60429ADB" w14:textId="77777777" w:rsidR="00F970C9" w:rsidRPr="00EA5FA7" w:rsidRDefault="00F970C9" w:rsidP="000A12D8">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63BC050" w14:textId="77777777" w:rsidR="00F970C9" w:rsidRPr="00EA5FA7" w:rsidRDefault="00F970C9" w:rsidP="000A12D8">
      <w:pPr>
        <w:pStyle w:val="PL"/>
      </w:pPr>
      <w:r w:rsidRPr="00EA5FA7">
        <w:tab/>
        <w:t>...</w:t>
      </w:r>
    </w:p>
    <w:p w14:paraId="6D4DA775" w14:textId="77777777" w:rsidR="00F970C9" w:rsidRPr="00EA5FA7" w:rsidRDefault="00F970C9" w:rsidP="000A12D8">
      <w:pPr>
        <w:pStyle w:val="PL"/>
      </w:pPr>
      <w:r w:rsidRPr="00EA5FA7">
        <w:t>}</w:t>
      </w:r>
    </w:p>
    <w:p w14:paraId="571E3102" w14:textId="77777777" w:rsidR="00F970C9" w:rsidRPr="00EA5FA7" w:rsidRDefault="00F970C9" w:rsidP="000A12D8">
      <w:pPr>
        <w:pStyle w:val="PL"/>
      </w:pPr>
    </w:p>
    <w:p w14:paraId="3C4AFD28" w14:textId="77777777" w:rsidR="00F970C9" w:rsidRPr="00EA5FA7" w:rsidRDefault="00F970C9" w:rsidP="000A12D8">
      <w:pPr>
        <w:pStyle w:val="PL"/>
      </w:pPr>
    </w:p>
    <w:p w14:paraId="23DEC2CC" w14:textId="77777777" w:rsidR="00F970C9" w:rsidRPr="00EA5FA7" w:rsidRDefault="00F970C9" w:rsidP="000A12D8">
      <w:pPr>
        <w:pStyle w:val="PL"/>
      </w:pPr>
      <w:r w:rsidRPr="00EA5FA7">
        <w:t xml:space="preserve">-- ************************************************************** </w:t>
      </w:r>
    </w:p>
    <w:p w14:paraId="33E3C8BA" w14:textId="77777777" w:rsidR="00F970C9" w:rsidRPr="00EA5FA7" w:rsidRDefault="00F970C9" w:rsidP="000A12D8">
      <w:pPr>
        <w:pStyle w:val="PL"/>
      </w:pPr>
      <w:r w:rsidRPr="00EA5FA7">
        <w:t xml:space="preserve">-- </w:t>
      </w:r>
    </w:p>
    <w:p w14:paraId="44985F63" w14:textId="77777777" w:rsidR="00F970C9" w:rsidRPr="00EA5FA7" w:rsidRDefault="00F970C9" w:rsidP="00061CBE">
      <w:pPr>
        <w:pStyle w:val="PL"/>
        <w:outlineLvl w:val="3"/>
      </w:pPr>
      <w:r w:rsidRPr="00EA5FA7">
        <w:t xml:space="preserve">-- PWS CANCEL ELEMENTARY PROCEDURE </w:t>
      </w:r>
    </w:p>
    <w:p w14:paraId="24902E4F" w14:textId="77777777" w:rsidR="00F970C9" w:rsidRPr="00EA5FA7" w:rsidRDefault="00F970C9" w:rsidP="000A12D8">
      <w:pPr>
        <w:pStyle w:val="PL"/>
      </w:pPr>
      <w:r w:rsidRPr="00EA5FA7">
        <w:t xml:space="preserve">-- </w:t>
      </w:r>
    </w:p>
    <w:p w14:paraId="4A4D6244" w14:textId="77777777" w:rsidR="00F970C9" w:rsidRPr="00EA5FA7" w:rsidRDefault="00F970C9" w:rsidP="000A12D8">
      <w:pPr>
        <w:pStyle w:val="PL"/>
      </w:pPr>
      <w:r w:rsidRPr="00EA5FA7">
        <w:t xml:space="preserve">-- ************************************************************** </w:t>
      </w:r>
    </w:p>
    <w:p w14:paraId="15BFB52E" w14:textId="77777777" w:rsidR="00F970C9" w:rsidRPr="00EA5FA7" w:rsidRDefault="00F970C9" w:rsidP="000A12D8">
      <w:pPr>
        <w:pStyle w:val="PL"/>
      </w:pPr>
    </w:p>
    <w:p w14:paraId="76965D74" w14:textId="77777777" w:rsidR="00F970C9" w:rsidRPr="00EA5FA7" w:rsidRDefault="00F970C9" w:rsidP="000A12D8">
      <w:pPr>
        <w:pStyle w:val="PL"/>
      </w:pPr>
      <w:r w:rsidRPr="00EA5FA7">
        <w:t xml:space="preserve">-- ************************************************************** </w:t>
      </w:r>
    </w:p>
    <w:p w14:paraId="018C30BE" w14:textId="77777777" w:rsidR="00F970C9" w:rsidRPr="00EA5FA7" w:rsidRDefault="00F970C9" w:rsidP="000A12D8">
      <w:pPr>
        <w:pStyle w:val="PL"/>
      </w:pPr>
      <w:r w:rsidRPr="00EA5FA7">
        <w:t xml:space="preserve">-- </w:t>
      </w:r>
    </w:p>
    <w:p w14:paraId="7A369767" w14:textId="77777777" w:rsidR="00F970C9" w:rsidRPr="00EA5FA7" w:rsidRDefault="00F970C9" w:rsidP="00061CBE">
      <w:pPr>
        <w:pStyle w:val="PL"/>
        <w:outlineLvl w:val="4"/>
      </w:pPr>
      <w:r w:rsidRPr="00EA5FA7">
        <w:t xml:space="preserve">-- PWS Cancel Request </w:t>
      </w:r>
    </w:p>
    <w:p w14:paraId="1B5B34F8" w14:textId="77777777" w:rsidR="00F970C9" w:rsidRPr="00EA5FA7" w:rsidRDefault="00F970C9" w:rsidP="000A12D8">
      <w:pPr>
        <w:pStyle w:val="PL"/>
      </w:pPr>
      <w:r w:rsidRPr="00EA5FA7">
        <w:t xml:space="preserve">-- </w:t>
      </w:r>
    </w:p>
    <w:p w14:paraId="150BD85A" w14:textId="77777777" w:rsidR="00F970C9" w:rsidRPr="00EA5FA7" w:rsidRDefault="00F970C9" w:rsidP="000A12D8">
      <w:pPr>
        <w:pStyle w:val="PL"/>
      </w:pPr>
      <w:r w:rsidRPr="00EA5FA7">
        <w:t xml:space="preserve">-- ************************************************************** </w:t>
      </w:r>
    </w:p>
    <w:p w14:paraId="0277A866" w14:textId="77777777" w:rsidR="00F970C9" w:rsidRPr="00EA5FA7" w:rsidRDefault="00F970C9" w:rsidP="000A12D8">
      <w:pPr>
        <w:pStyle w:val="PL"/>
      </w:pPr>
    </w:p>
    <w:p w14:paraId="43841145" w14:textId="77777777" w:rsidR="00F970C9" w:rsidRPr="00EA5FA7" w:rsidRDefault="00F970C9" w:rsidP="000A12D8">
      <w:pPr>
        <w:pStyle w:val="PL"/>
      </w:pPr>
      <w:r w:rsidRPr="00EA5FA7">
        <w:t xml:space="preserve">PWSCancelRequest ::= SEQUENCE { </w:t>
      </w:r>
    </w:p>
    <w:p w14:paraId="3C975118" w14:textId="77777777" w:rsidR="00F970C9" w:rsidRPr="00EA5FA7" w:rsidRDefault="00F970C9" w:rsidP="000A12D8">
      <w:pPr>
        <w:pStyle w:val="PL"/>
      </w:pPr>
      <w:r w:rsidRPr="00EA5FA7">
        <w:tab/>
        <w:t xml:space="preserve">protocolIEs ProtocolIE-Container { {PWSCancelRequestIEs} }, </w:t>
      </w:r>
    </w:p>
    <w:p w14:paraId="140EEC13" w14:textId="77777777" w:rsidR="00F970C9" w:rsidRPr="00EA5FA7" w:rsidRDefault="00F970C9" w:rsidP="000A12D8">
      <w:pPr>
        <w:pStyle w:val="PL"/>
      </w:pPr>
      <w:r w:rsidRPr="00EA5FA7">
        <w:tab/>
        <w:t xml:space="preserve">... </w:t>
      </w:r>
    </w:p>
    <w:p w14:paraId="1B834D07" w14:textId="77777777" w:rsidR="00F970C9" w:rsidRPr="00EA5FA7" w:rsidRDefault="00F970C9" w:rsidP="000A12D8">
      <w:pPr>
        <w:pStyle w:val="PL"/>
      </w:pPr>
      <w:r w:rsidRPr="00EA5FA7">
        <w:t xml:space="preserve">} </w:t>
      </w:r>
    </w:p>
    <w:p w14:paraId="172EBAE5" w14:textId="77777777" w:rsidR="00F970C9" w:rsidRPr="00EA5FA7" w:rsidRDefault="00F970C9" w:rsidP="002937ED">
      <w:pPr>
        <w:pStyle w:val="PL"/>
      </w:pPr>
    </w:p>
    <w:p w14:paraId="76C4A341" w14:textId="77777777" w:rsidR="00F970C9" w:rsidRPr="00EA5FA7" w:rsidRDefault="00F970C9" w:rsidP="000A12D8">
      <w:pPr>
        <w:pStyle w:val="PL"/>
      </w:pPr>
      <w:r w:rsidRPr="00EA5FA7">
        <w:t xml:space="preserve">PWSCancelRequestIEs F1AP-PROTOCOL-IES ::= { </w:t>
      </w:r>
    </w:p>
    <w:p w14:paraId="70B7DA10"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r>
      <w:r w:rsidR="00F47013" w:rsidRPr="00EA5FA7">
        <w:tab/>
      </w:r>
      <w:r w:rsidR="00F47013" w:rsidRPr="00EA5FA7">
        <w:tab/>
      </w:r>
      <w:r w:rsidRPr="00EA5FA7">
        <w:t>CRITICALITY reject TYPE TransactionID</w:t>
      </w:r>
      <w:r w:rsidRPr="00EA5FA7">
        <w:tab/>
      </w:r>
      <w:r w:rsidRPr="00EA5FA7">
        <w:tab/>
      </w:r>
      <w:r w:rsidRPr="00EA5FA7">
        <w:tab/>
      </w:r>
      <w:r w:rsidRPr="00EA5FA7">
        <w:tab/>
      </w:r>
      <w:r w:rsidRPr="00EA5FA7">
        <w:tab/>
      </w:r>
      <w:r w:rsidR="00AD09A1" w:rsidRPr="00EA5FA7">
        <w:tab/>
      </w:r>
      <w:r w:rsidR="00AD09A1" w:rsidRPr="00EA5FA7">
        <w:tab/>
      </w:r>
      <w:r w:rsidR="00AD09A1" w:rsidRPr="00EA5FA7">
        <w:tab/>
      </w:r>
      <w:r w:rsidR="00AD09A1" w:rsidRPr="00EA5FA7">
        <w:tab/>
      </w:r>
      <w:r w:rsidRPr="00EA5FA7">
        <w:t>PRESENCE mandatory</w:t>
      </w:r>
      <w:r w:rsidRPr="00EA5FA7">
        <w:tab/>
        <w:t>}|</w:t>
      </w:r>
    </w:p>
    <w:p w14:paraId="583595EA" w14:textId="77777777" w:rsidR="00F970C9" w:rsidRPr="00EA5FA7" w:rsidRDefault="00F970C9" w:rsidP="000A12D8">
      <w:pPr>
        <w:pStyle w:val="PL"/>
      </w:pPr>
      <w:r w:rsidRPr="00EA5FA7">
        <w:tab/>
        <w:t xml:space="preserve">{ ID id-NumberofBroadcastRequest </w:t>
      </w:r>
      <w:r w:rsidRPr="00EA5FA7">
        <w:tab/>
      </w:r>
      <w:r w:rsidRPr="00EA5FA7">
        <w:tab/>
      </w:r>
      <w:r w:rsidR="00F47013" w:rsidRPr="00EA5FA7">
        <w:tab/>
      </w:r>
      <w:r w:rsidR="00F47013" w:rsidRPr="00EA5FA7">
        <w:tab/>
      </w:r>
      <w:r w:rsidRPr="00EA5FA7">
        <w:t>CRITICALITY reject TYPE NumberofBroadcastRequest</w:t>
      </w:r>
      <w:r w:rsidRPr="00EA5FA7">
        <w:tab/>
      </w:r>
      <w:r w:rsidRPr="00EA5FA7">
        <w:tab/>
      </w:r>
      <w:r w:rsidR="00AD09A1" w:rsidRPr="00EA5FA7">
        <w:tab/>
      </w:r>
      <w:r w:rsidR="00AD09A1" w:rsidRPr="00EA5FA7">
        <w:tab/>
      </w:r>
      <w:r w:rsidR="00AD09A1" w:rsidRPr="00EA5FA7">
        <w:tab/>
      </w:r>
      <w:r w:rsidR="00AD09A1" w:rsidRPr="00EA5FA7">
        <w:tab/>
      </w:r>
      <w:r w:rsidRPr="00EA5FA7">
        <w:t xml:space="preserve">PRESENCE mandatory }| </w:t>
      </w:r>
    </w:p>
    <w:p w14:paraId="1AC526D3" w14:textId="77777777" w:rsidR="00F970C9" w:rsidRPr="00EA5FA7" w:rsidRDefault="00F970C9" w:rsidP="000A12D8">
      <w:pPr>
        <w:pStyle w:val="PL"/>
      </w:pPr>
      <w:r w:rsidRPr="00EA5FA7">
        <w:tab/>
        <w:t>{ ID id-Broadcast-To-Be-Cancelled-List</w:t>
      </w:r>
      <w:r w:rsidRPr="00EA5FA7">
        <w:tab/>
      </w:r>
      <w:r w:rsidR="00F47013" w:rsidRPr="00EA5FA7">
        <w:tab/>
      </w:r>
      <w:r w:rsidR="00F47013" w:rsidRPr="00EA5FA7">
        <w:tab/>
      </w:r>
      <w:r w:rsidRPr="00EA5FA7">
        <w:t>CRITICALITY reject TYPE Broadcast-To-Be-Cancelled-List</w:t>
      </w:r>
      <w:r w:rsidRPr="00EA5FA7">
        <w:tab/>
      </w:r>
      <w:r w:rsidR="00AD09A1" w:rsidRPr="00EA5FA7">
        <w:tab/>
      </w:r>
      <w:r w:rsidR="00AD09A1" w:rsidRPr="00EA5FA7">
        <w:tab/>
      </w:r>
      <w:r w:rsidR="00AD09A1" w:rsidRPr="00EA5FA7">
        <w:tab/>
      </w:r>
      <w:r w:rsidRPr="00EA5FA7">
        <w:t>PRESENCE optional</w:t>
      </w:r>
      <w:r w:rsidRPr="00EA5FA7">
        <w:tab/>
        <w:t>}|</w:t>
      </w:r>
    </w:p>
    <w:p w14:paraId="186F26F3" w14:textId="77777777" w:rsidR="00CA0DFF" w:rsidRPr="00EA5FA7" w:rsidRDefault="00F970C9" w:rsidP="00CA0DFF">
      <w:pPr>
        <w:pStyle w:val="PL"/>
      </w:pPr>
      <w:r w:rsidRPr="00EA5FA7">
        <w:tab/>
        <w:t>{ ID id-Cancel-all-Warning-Messages-Indicator</w:t>
      </w:r>
      <w:r w:rsidRPr="00EA5FA7">
        <w:tab/>
        <w:t>CRITICALITY reject TYPE Cancel-all-Warning-Messages-Indicator</w:t>
      </w:r>
      <w:r w:rsidRPr="00EA5FA7">
        <w:tab/>
        <w:t>PRESENCE optional</w:t>
      </w:r>
      <w:r w:rsidRPr="00EA5FA7">
        <w:tab/>
        <w:t>}</w:t>
      </w:r>
      <w:r w:rsidR="00CA0DFF" w:rsidRPr="00EA5FA7">
        <w:t>|</w:t>
      </w:r>
    </w:p>
    <w:p w14:paraId="7B35F7E3" w14:textId="77777777" w:rsidR="00F970C9" w:rsidRPr="00EA5FA7" w:rsidRDefault="00CA0DFF" w:rsidP="00CA0DFF">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r w:rsidR="00F970C9" w:rsidRPr="00EA5FA7">
        <w:t>,</w:t>
      </w:r>
    </w:p>
    <w:p w14:paraId="6073C7D5" w14:textId="77777777" w:rsidR="00F970C9" w:rsidRPr="00EA5FA7" w:rsidRDefault="00F970C9" w:rsidP="000A12D8">
      <w:pPr>
        <w:pStyle w:val="PL"/>
      </w:pPr>
      <w:r w:rsidRPr="00EA5FA7">
        <w:tab/>
        <w:t xml:space="preserve">... </w:t>
      </w:r>
    </w:p>
    <w:p w14:paraId="54C626B2" w14:textId="77777777" w:rsidR="00F970C9" w:rsidRPr="00EA5FA7" w:rsidRDefault="00F970C9" w:rsidP="000A12D8">
      <w:pPr>
        <w:pStyle w:val="PL"/>
      </w:pPr>
      <w:r w:rsidRPr="00EA5FA7">
        <w:t>}</w:t>
      </w:r>
    </w:p>
    <w:p w14:paraId="50C75F38" w14:textId="77777777" w:rsidR="00F970C9" w:rsidRPr="00EA5FA7" w:rsidRDefault="00F970C9" w:rsidP="002937ED">
      <w:pPr>
        <w:pStyle w:val="PL"/>
      </w:pPr>
    </w:p>
    <w:p w14:paraId="0B9CB80C" w14:textId="77777777" w:rsidR="00F970C9" w:rsidRPr="00EA5FA7" w:rsidRDefault="00F970C9" w:rsidP="000A12D8">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164D4987" w14:textId="77777777" w:rsidR="00F970C9" w:rsidRPr="00EA5FA7" w:rsidRDefault="00F970C9" w:rsidP="000A12D8">
      <w:pPr>
        <w:pStyle w:val="PL"/>
      </w:pPr>
    </w:p>
    <w:p w14:paraId="2E0A771E" w14:textId="77777777" w:rsidR="00F970C9" w:rsidRPr="00EA5FA7" w:rsidRDefault="00F970C9" w:rsidP="000A12D8">
      <w:pPr>
        <w:pStyle w:val="PL"/>
      </w:pPr>
      <w:r w:rsidRPr="00EA5FA7">
        <w:t>Broadcast-To-Be-Cancelled-List-ItemIEs F1AP-PROTOCOL-IES</w:t>
      </w:r>
      <w:r w:rsidRPr="00EA5FA7">
        <w:tab/>
        <w:t>::= {</w:t>
      </w:r>
    </w:p>
    <w:p w14:paraId="628880C7" w14:textId="77777777" w:rsidR="00F970C9" w:rsidRPr="00EA5FA7" w:rsidRDefault="00F970C9" w:rsidP="000A12D8">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29C14C0E" w14:textId="77777777" w:rsidR="00F970C9" w:rsidRPr="00EA5FA7" w:rsidRDefault="00F970C9" w:rsidP="000A12D8">
      <w:pPr>
        <w:pStyle w:val="PL"/>
      </w:pPr>
      <w:r w:rsidRPr="00EA5FA7">
        <w:tab/>
        <w:t>...</w:t>
      </w:r>
    </w:p>
    <w:p w14:paraId="778F6EED" w14:textId="77777777" w:rsidR="00F970C9" w:rsidRPr="00EA5FA7" w:rsidRDefault="00F970C9" w:rsidP="000A12D8">
      <w:pPr>
        <w:pStyle w:val="PL"/>
      </w:pPr>
      <w:r w:rsidRPr="00EA5FA7">
        <w:t>}</w:t>
      </w:r>
    </w:p>
    <w:p w14:paraId="549F82FE" w14:textId="77777777" w:rsidR="00F970C9" w:rsidRPr="00EA5FA7" w:rsidRDefault="00F970C9" w:rsidP="000A12D8">
      <w:pPr>
        <w:pStyle w:val="PL"/>
      </w:pPr>
    </w:p>
    <w:p w14:paraId="06711EB9" w14:textId="77777777" w:rsidR="00F970C9" w:rsidRPr="00EA5FA7" w:rsidRDefault="00F970C9" w:rsidP="000A12D8">
      <w:pPr>
        <w:pStyle w:val="PL"/>
      </w:pPr>
      <w:r w:rsidRPr="00EA5FA7">
        <w:t xml:space="preserve">-- ************************************************************** </w:t>
      </w:r>
    </w:p>
    <w:p w14:paraId="3CB44785" w14:textId="77777777" w:rsidR="00F970C9" w:rsidRPr="00EA5FA7" w:rsidRDefault="00F970C9" w:rsidP="000A12D8">
      <w:pPr>
        <w:pStyle w:val="PL"/>
      </w:pPr>
      <w:r w:rsidRPr="00EA5FA7">
        <w:t xml:space="preserve">-- </w:t>
      </w:r>
    </w:p>
    <w:p w14:paraId="6B288883" w14:textId="77777777" w:rsidR="00F970C9" w:rsidRPr="00EA5FA7" w:rsidRDefault="00F970C9" w:rsidP="00061CBE">
      <w:pPr>
        <w:pStyle w:val="PL"/>
        <w:outlineLvl w:val="4"/>
      </w:pPr>
      <w:r w:rsidRPr="00EA5FA7">
        <w:t xml:space="preserve">-- PWS Cancel Response </w:t>
      </w:r>
    </w:p>
    <w:p w14:paraId="0D0A0992" w14:textId="77777777" w:rsidR="00F970C9" w:rsidRPr="00EA5FA7" w:rsidRDefault="00F970C9" w:rsidP="000A12D8">
      <w:pPr>
        <w:pStyle w:val="PL"/>
      </w:pPr>
      <w:r w:rsidRPr="00EA5FA7">
        <w:t xml:space="preserve">-- </w:t>
      </w:r>
    </w:p>
    <w:p w14:paraId="551DE2CE" w14:textId="77777777" w:rsidR="00F970C9" w:rsidRPr="00EA5FA7" w:rsidRDefault="00F970C9" w:rsidP="000A12D8">
      <w:pPr>
        <w:pStyle w:val="PL"/>
      </w:pPr>
      <w:r w:rsidRPr="00EA5FA7">
        <w:t xml:space="preserve">-- ************************************************************** </w:t>
      </w:r>
    </w:p>
    <w:p w14:paraId="7692DE96" w14:textId="77777777" w:rsidR="00F970C9" w:rsidRPr="00EA5FA7" w:rsidRDefault="00F970C9" w:rsidP="000A12D8">
      <w:pPr>
        <w:pStyle w:val="PL"/>
      </w:pPr>
    </w:p>
    <w:p w14:paraId="7B7213F4" w14:textId="77777777" w:rsidR="00F970C9" w:rsidRPr="00EA5FA7" w:rsidRDefault="00F970C9" w:rsidP="000A12D8">
      <w:pPr>
        <w:pStyle w:val="PL"/>
      </w:pPr>
      <w:r w:rsidRPr="00EA5FA7">
        <w:t xml:space="preserve">PWSCancelResponse ::= SEQUENCE { </w:t>
      </w:r>
    </w:p>
    <w:p w14:paraId="62747465" w14:textId="77777777" w:rsidR="00F970C9" w:rsidRPr="00EA5FA7" w:rsidRDefault="00F970C9" w:rsidP="000A12D8">
      <w:pPr>
        <w:pStyle w:val="PL"/>
      </w:pPr>
      <w:r w:rsidRPr="00EA5FA7">
        <w:tab/>
        <w:t xml:space="preserve">protocolIEs ProtocolIE-Container { {PWSCancelResponseIEs} }, </w:t>
      </w:r>
    </w:p>
    <w:p w14:paraId="28A2312B" w14:textId="77777777" w:rsidR="00F970C9" w:rsidRPr="00EA5FA7" w:rsidRDefault="00F970C9" w:rsidP="000A12D8">
      <w:pPr>
        <w:pStyle w:val="PL"/>
      </w:pPr>
      <w:r w:rsidRPr="00EA5FA7">
        <w:tab/>
        <w:t xml:space="preserve">... </w:t>
      </w:r>
    </w:p>
    <w:p w14:paraId="7144F65D" w14:textId="77777777" w:rsidR="00F970C9" w:rsidRPr="00EA5FA7" w:rsidRDefault="00F970C9" w:rsidP="000A12D8">
      <w:pPr>
        <w:pStyle w:val="PL"/>
      </w:pPr>
      <w:r w:rsidRPr="00EA5FA7">
        <w:t xml:space="preserve">} </w:t>
      </w:r>
    </w:p>
    <w:p w14:paraId="7DAC5361" w14:textId="77777777" w:rsidR="00F970C9" w:rsidRPr="00EA5FA7" w:rsidRDefault="00F970C9" w:rsidP="000A12D8">
      <w:pPr>
        <w:pStyle w:val="PL"/>
      </w:pPr>
    </w:p>
    <w:p w14:paraId="5707AB58" w14:textId="77777777" w:rsidR="00F970C9" w:rsidRPr="00EA5FA7" w:rsidRDefault="00F970C9" w:rsidP="000A12D8">
      <w:pPr>
        <w:pStyle w:val="PL"/>
      </w:pPr>
      <w:r w:rsidRPr="00EA5FA7">
        <w:t xml:space="preserve">PWSCancelResponseIEs F1AP-PROTOCOL-IES ::= { </w:t>
      </w:r>
    </w:p>
    <w:p w14:paraId="5C453997" w14:textId="77777777" w:rsidR="00F970C9" w:rsidRPr="00EA5FA7" w:rsidRDefault="00F970C9" w:rsidP="000A12D8">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00AD09A1" w:rsidRPr="00EA5FA7">
        <w:tab/>
      </w:r>
      <w:r w:rsidRPr="00EA5FA7">
        <w:t>PRESENCE mandatory</w:t>
      </w:r>
      <w:r w:rsidRPr="00EA5FA7">
        <w:tab/>
        <w:t>}|</w:t>
      </w:r>
    </w:p>
    <w:p w14:paraId="66BF41E6" w14:textId="77777777" w:rsidR="00F970C9" w:rsidRPr="00EA5FA7" w:rsidRDefault="00F970C9" w:rsidP="000A12D8">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525011E9" w14:textId="77777777" w:rsidR="00F970C9" w:rsidRPr="00EA5FA7" w:rsidRDefault="00F970C9" w:rsidP="000A12D8">
      <w:pPr>
        <w:pStyle w:val="PL"/>
      </w:pPr>
      <w:r w:rsidRPr="00EA5FA7">
        <w:lastRenderedPageBreak/>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64CBED10" w14:textId="77777777" w:rsidR="00F970C9" w:rsidRPr="00EA5FA7" w:rsidRDefault="00F970C9" w:rsidP="000A12D8">
      <w:pPr>
        <w:pStyle w:val="PL"/>
      </w:pPr>
      <w:r w:rsidRPr="00EA5FA7">
        <w:tab/>
        <w:t xml:space="preserve">... </w:t>
      </w:r>
    </w:p>
    <w:p w14:paraId="7E525B58" w14:textId="77777777" w:rsidR="00F970C9" w:rsidRPr="00EA5FA7" w:rsidRDefault="00F970C9" w:rsidP="000A12D8">
      <w:pPr>
        <w:pStyle w:val="PL"/>
      </w:pPr>
      <w:r w:rsidRPr="00EA5FA7">
        <w:t>}</w:t>
      </w:r>
    </w:p>
    <w:p w14:paraId="38874BAF" w14:textId="77777777" w:rsidR="00F970C9" w:rsidRPr="00EA5FA7" w:rsidRDefault="00F970C9" w:rsidP="002937ED">
      <w:pPr>
        <w:pStyle w:val="PL"/>
      </w:pPr>
    </w:p>
    <w:p w14:paraId="396F5736" w14:textId="77777777" w:rsidR="00F970C9" w:rsidRPr="00EA5FA7" w:rsidRDefault="00F970C9" w:rsidP="000A12D8">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7F7175E6" w14:textId="77777777" w:rsidR="00F970C9" w:rsidRPr="00EA5FA7" w:rsidRDefault="00F970C9" w:rsidP="000A12D8">
      <w:pPr>
        <w:pStyle w:val="PL"/>
      </w:pPr>
    </w:p>
    <w:p w14:paraId="3EC4FD1A" w14:textId="77777777" w:rsidR="00F970C9" w:rsidRPr="00EA5FA7" w:rsidRDefault="00F970C9" w:rsidP="000A12D8">
      <w:pPr>
        <w:pStyle w:val="PL"/>
      </w:pPr>
      <w:r w:rsidRPr="00EA5FA7">
        <w:t>Cells-Broadcast-Cancelled-List-ItemIEs F1AP-PROTOCOL-IES</w:t>
      </w:r>
      <w:r w:rsidRPr="00EA5FA7">
        <w:tab/>
        <w:t>::= {</w:t>
      </w:r>
    </w:p>
    <w:p w14:paraId="262EB4B9" w14:textId="77777777" w:rsidR="00F970C9" w:rsidRPr="00EA5FA7" w:rsidRDefault="00F970C9" w:rsidP="000A12D8">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8D7F4B9" w14:textId="77777777" w:rsidR="00F970C9" w:rsidRPr="00EA5FA7" w:rsidRDefault="00F970C9" w:rsidP="000A12D8">
      <w:pPr>
        <w:pStyle w:val="PL"/>
      </w:pPr>
      <w:r w:rsidRPr="00EA5FA7">
        <w:tab/>
        <w:t>...</w:t>
      </w:r>
    </w:p>
    <w:p w14:paraId="3FD43D0A" w14:textId="77777777" w:rsidR="00F970C9" w:rsidRPr="00EA5FA7" w:rsidRDefault="00F970C9" w:rsidP="00061CBE">
      <w:pPr>
        <w:pStyle w:val="PL"/>
      </w:pPr>
      <w:r w:rsidRPr="00EA5FA7">
        <w:t>}</w:t>
      </w:r>
    </w:p>
    <w:p w14:paraId="4C368EAF" w14:textId="77777777" w:rsidR="00F970C9" w:rsidRPr="00EA5FA7" w:rsidRDefault="00F970C9" w:rsidP="00061CBE">
      <w:pPr>
        <w:pStyle w:val="PL"/>
      </w:pPr>
    </w:p>
    <w:p w14:paraId="640CB88C" w14:textId="77777777" w:rsidR="00F970C9" w:rsidRPr="00EA5FA7" w:rsidRDefault="00F970C9" w:rsidP="00061CBE">
      <w:pPr>
        <w:pStyle w:val="PL"/>
      </w:pPr>
      <w:r w:rsidRPr="00EA5FA7">
        <w:t>-- **************************************************************</w:t>
      </w:r>
    </w:p>
    <w:p w14:paraId="5710BF0E" w14:textId="77777777" w:rsidR="00F970C9" w:rsidRPr="00EA5FA7" w:rsidRDefault="00F970C9" w:rsidP="00061CBE">
      <w:pPr>
        <w:pStyle w:val="PL"/>
      </w:pPr>
      <w:r w:rsidRPr="00EA5FA7">
        <w:t>--</w:t>
      </w:r>
    </w:p>
    <w:p w14:paraId="387E6104" w14:textId="77777777" w:rsidR="00F970C9" w:rsidRPr="00EA5FA7" w:rsidRDefault="00F970C9" w:rsidP="00061CBE">
      <w:pPr>
        <w:pStyle w:val="PL"/>
        <w:outlineLvl w:val="3"/>
      </w:pPr>
      <w:r w:rsidRPr="00EA5FA7">
        <w:t>-- UE Inactivity Notification ELEMENTARY PROCEDURE</w:t>
      </w:r>
    </w:p>
    <w:p w14:paraId="635CA3A1" w14:textId="77777777" w:rsidR="00F970C9" w:rsidRPr="00EA5FA7" w:rsidRDefault="00F970C9" w:rsidP="00061CBE">
      <w:pPr>
        <w:pStyle w:val="PL"/>
      </w:pPr>
      <w:r w:rsidRPr="00EA5FA7">
        <w:t>--</w:t>
      </w:r>
    </w:p>
    <w:p w14:paraId="73FE34C5" w14:textId="77777777" w:rsidR="00F970C9" w:rsidRPr="00CE4D8E" w:rsidRDefault="00F970C9" w:rsidP="00061CBE">
      <w:pPr>
        <w:pStyle w:val="PL"/>
        <w:rPr>
          <w:lang w:val="fr-FR"/>
        </w:rPr>
      </w:pPr>
      <w:r w:rsidRPr="00CE4D8E">
        <w:rPr>
          <w:lang w:val="fr-FR"/>
        </w:rPr>
        <w:t>-- **************************************************************</w:t>
      </w:r>
    </w:p>
    <w:p w14:paraId="7A3B6F3C" w14:textId="77777777" w:rsidR="00F970C9" w:rsidRPr="00CE4D8E" w:rsidRDefault="00F970C9" w:rsidP="00061CBE">
      <w:pPr>
        <w:pStyle w:val="PL"/>
        <w:rPr>
          <w:lang w:val="fr-FR"/>
        </w:rPr>
      </w:pPr>
    </w:p>
    <w:p w14:paraId="552752CC" w14:textId="77777777" w:rsidR="00F970C9" w:rsidRPr="00CE4D8E" w:rsidRDefault="00F970C9" w:rsidP="00061CBE">
      <w:pPr>
        <w:pStyle w:val="PL"/>
        <w:rPr>
          <w:lang w:val="fr-FR"/>
        </w:rPr>
      </w:pPr>
      <w:r w:rsidRPr="00CE4D8E">
        <w:rPr>
          <w:lang w:val="fr-FR"/>
        </w:rPr>
        <w:t>-- **************************************************************</w:t>
      </w:r>
    </w:p>
    <w:p w14:paraId="60A03BA4" w14:textId="77777777" w:rsidR="00F970C9" w:rsidRPr="00CE4D8E" w:rsidRDefault="00F970C9" w:rsidP="00061CBE">
      <w:pPr>
        <w:pStyle w:val="PL"/>
        <w:rPr>
          <w:lang w:val="fr-FR"/>
        </w:rPr>
      </w:pPr>
      <w:r w:rsidRPr="00CE4D8E">
        <w:rPr>
          <w:lang w:val="fr-FR"/>
        </w:rPr>
        <w:t>--</w:t>
      </w:r>
    </w:p>
    <w:p w14:paraId="7E1CF31E" w14:textId="77777777" w:rsidR="00F970C9" w:rsidRPr="00CE4D8E" w:rsidRDefault="00F970C9" w:rsidP="00061CBE">
      <w:pPr>
        <w:pStyle w:val="PL"/>
        <w:outlineLvl w:val="4"/>
        <w:rPr>
          <w:lang w:val="fr-FR"/>
        </w:rPr>
      </w:pPr>
      <w:r w:rsidRPr="00CE4D8E">
        <w:rPr>
          <w:lang w:val="fr-FR"/>
        </w:rPr>
        <w:t>-- UE Inactivity Notification</w:t>
      </w:r>
    </w:p>
    <w:p w14:paraId="37A7BF5C" w14:textId="77777777" w:rsidR="00F970C9" w:rsidRPr="00CE4D8E" w:rsidRDefault="00F970C9" w:rsidP="00061CBE">
      <w:pPr>
        <w:pStyle w:val="PL"/>
        <w:rPr>
          <w:lang w:val="fr-FR"/>
        </w:rPr>
      </w:pPr>
      <w:r w:rsidRPr="00CE4D8E">
        <w:rPr>
          <w:lang w:val="fr-FR"/>
        </w:rPr>
        <w:t>--</w:t>
      </w:r>
    </w:p>
    <w:p w14:paraId="3964F0D5" w14:textId="77777777" w:rsidR="00F970C9" w:rsidRPr="00CE4D8E" w:rsidRDefault="00F970C9" w:rsidP="00061CBE">
      <w:pPr>
        <w:pStyle w:val="PL"/>
        <w:rPr>
          <w:lang w:val="fr-FR"/>
        </w:rPr>
      </w:pPr>
      <w:r w:rsidRPr="00CE4D8E">
        <w:rPr>
          <w:lang w:val="fr-FR"/>
        </w:rPr>
        <w:t>-- **************************************************************</w:t>
      </w:r>
    </w:p>
    <w:p w14:paraId="7077EEFF" w14:textId="77777777" w:rsidR="00F970C9" w:rsidRPr="00CE4D8E" w:rsidRDefault="00F970C9" w:rsidP="00061CBE">
      <w:pPr>
        <w:pStyle w:val="PL"/>
        <w:rPr>
          <w:lang w:val="fr-FR"/>
        </w:rPr>
      </w:pPr>
    </w:p>
    <w:p w14:paraId="4418A1C0" w14:textId="77777777" w:rsidR="00F970C9" w:rsidRPr="00CE4D8E" w:rsidRDefault="00F970C9" w:rsidP="00061CBE">
      <w:pPr>
        <w:pStyle w:val="PL"/>
        <w:rPr>
          <w:lang w:val="fr-FR"/>
        </w:rPr>
      </w:pPr>
      <w:r w:rsidRPr="00CE4D8E">
        <w:rPr>
          <w:lang w:val="fr-FR"/>
        </w:rPr>
        <w:t>UEInactivityNotification ::= SEQUENCE {</w:t>
      </w:r>
    </w:p>
    <w:p w14:paraId="000218FF" w14:textId="77777777" w:rsidR="00F970C9" w:rsidRPr="00CE4D8E" w:rsidRDefault="00F970C9" w:rsidP="00061CBE">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UEInactivityNotificationIEs}},</w:t>
      </w:r>
    </w:p>
    <w:p w14:paraId="6B85A4BC" w14:textId="77777777" w:rsidR="00F970C9" w:rsidRPr="00EA5FA7" w:rsidRDefault="00F970C9" w:rsidP="00061CBE">
      <w:pPr>
        <w:pStyle w:val="PL"/>
      </w:pPr>
      <w:r w:rsidRPr="00CE4D8E">
        <w:rPr>
          <w:lang w:val="fr-FR"/>
        </w:rPr>
        <w:tab/>
      </w:r>
      <w:r w:rsidRPr="00EA5FA7">
        <w:t>...</w:t>
      </w:r>
    </w:p>
    <w:p w14:paraId="010D9FB0" w14:textId="77777777" w:rsidR="00F970C9" w:rsidRPr="00EA5FA7" w:rsidRDefault="00F970C9" w:rsidP="00061CBE">
      <w:pPr>
        <w:pStyle w:val="PL"/>
      </w:pPr>
      <w:r w:rsidRPr="00EA5FA7">
        <w:t>}</w:t>
      </w:r>
    </w:p>
    <w:p w14:paraId="02B3C6AF" w14:textId="77777777" w:rsidR="00F970C9" w:rsidRPr="00EA5FA7" w:rsidRDefault="00F970C9" w:rsidP="00061CBE">
      <w:pPr>
        <w:pStyle w:val="PL"/>
      </w:pPr>
    </w:p>
    <w:p w14:paraId="45D9CD57" w14:textId="77777777" w:rsidR="00F970C9" w:rsidRPr="00EA5FA7" w:rsidRDefault="00F970C9" w:rsidP="00061CBE">
      <w:pPr>
        <w:pStyle w:val="PL"/>
      </w:pPr>
      <w:r w:rsidRPr="00EA5FA7">
        <w:t>UEInactivityNotificationIEs F1AP-PROTOCOL-IES ::= {</w:t>
      </w:r>
    </w:p>
    <w:p w14:paraId="4FA7568F" w14:textId="77777777" w:rsidR="00F970C9" w:rsidRPr="00EA5FA7" w:rsidRDefault="00F970C9" w:rsidP="00061CBE">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1B09645" w14:textId="77777777" w:rsidR="00F970C9" w:rsidRPr="00EA5FA7" w:rsidRDefault="00F970C9" w:rsidP="00061CBE">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E81CB9A" w14:textId="44F531D6" w:rsidR="00517186" w:rsidRDefault="00F970C9" w:rsidP="00517186">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00517186" w:rsidRPr="00EA5FA7">
        <w:t>|</w:t>
      </w:r>
    </w:p>
    <w:p w14:paraId="646CBA6B" w14:textId="77777777" w:rsidR="00F970C9" w:rsidRPr="00EA5FA7" w:rsidRDefault="00517186" w:rsidP="00517186">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00433CF4">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00F970C9" w:rsidRPr="00EA5FA7">
        <w:t>,</w:t>
      </w:r>
    </w:p>
    <w:p w14:paraId="3A389528" w14:textId="77777777" w:rsidR="00F970C9" w:rsidRPr="00EA5FA7" w:rsidRDefault="00F970C9" w:rsidP="00061CBE">
      <w:pPr>
        <w:pStyle w:val="PL"/>
      </w:pPr>
      <w:r w:rsidRPr="00EA5FA7">
        <w:tab/>
        <w:t>...</w:t>
      </w:r>
    </w:p>
    <w:p w14:paraId="27BEE3CB" w14:textId="77777777" w:rsidR="00F970C9" w:rsidRPr="00EA5FA7" w:rsidRDefault="00F970C9" w:rsidP="00061CBE">
      <w:pPr>
        <w:pStyle w:val="PL"/>
      </w:pPr>
      <w:r w:rsidRPr="00EA5FA7">
        <w:t>}</w:t>
      </w:r>
    </w:p>
    <w:p w14:paraId="6135A86D" w14:textId="77777777" w:rsidR="00F970C9" w:rsidRPr="00EA5FA7" w:rsidRDefault="00F970C9" w:rsidP="00061CBE">
      <w:pPr>
        <w:pStyle w:val="PL"/>
      </w:pPr>
    </w:p>
    <w:p w14:paraId="628B5AF3" w14:textId="77777777" w:rsidR="00F970C9" w:rsidRPr="00EA5FA7" w:rsidRDefault="00F970C9" w:rsidP="00061CBE">
      <w:pPr>
        <w:pStyle w:val="PL"/>
      </w:pPr>
      <w:r w:rsidRPr="00EA5FA7">
        <w:t>DRB-Activity-List::= SEQUENCE (SIZE(1..maxnoofDRBs)) OF ProtocolIE-SingleContainer { { DRB-Activity-ItemIEs } }</w:t>
      </w:r>
    </w:p>
    <w:p w14:paraId="172D1810" w14:textId="77777777" w:rsidR="00F970C9" w:rsidRPr="00EA5FA7" w:rsidRDefault="00F970C9" w:rsidP="00061CBE">
      <w:pPr>
        <w:pStyle w:val="PL"/>
      </w:pPr>
    </w:p>
    <w:p w14:paraId="3800D3FD" w14:textId="77777777" w:rsidR="00F970C9" w:rsidRPr="00EA5FA7" w:rsidRDefault="00F970C9" w:rsidP="00061CBE">
      <w:pPr>
        <w:pStyle w:val="PL"/>
      </w:pPr>
      <w:r w:rsidRPr="00EA5FA7">
        <w:t>DRB-Activity-ItemIEs F1AP-PROTOCOL-IES ::= {</w:t>
      </w:r>
    </w:p>
    <w:p w14:paraId="12D150E7" w14:textId="77777777" w:rsidR="00F970C9" w:rsidRPr="00EA5FA7" w:rsidRDefault="00F970C9" w:rsidP="00061CBE">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0319660B" w14:textId="77777777" w:rsidR="00F970C9" w:rsidRPr="00EA5FA7" w:rsidRDefault="00F970C9" w:rsidP="00061CBE">
      <w:pPr>
        <w:pStyle w:val="PL"/>
      </w:pPr>
      <w:r w:rsidRPr="00EA5FA7">
        <w:tab/>
        <w:t>...</w:t>
      </w:r>
    </w:p>
    <w:p w14:paraId="006C6959" w14:textId="77777777" w:rsidR="00F970C9" w:rsidRPr="00EA5FA7" w:rsidRDefault="00F970C9" w:rsidP="00061CBE">
      <w:pPr>
        <w:pStyle w:val="PL"/>
      </w:pPr>
      <w:r w:rsidRPr="00EA5FA7">
        <w:t>}</w:t>
      </w:r>
    </w:p>
    <w:p w14:paraId="759FBF55" w14:textId="77777777" w:rsidR="00F970C9" w:rsidRPr="00EA5FA7" w:rsidRDefault="00F970C9" w:rsidP="000A12D8">
      <w:pPr>
        <w:pStyle w:val="PL"/>
      </w:pPr>
      <w:r w:rsidRPr="00EA5FA7">
        <w:t>-- **************************************************************</w:t>
      </w:r>
    </w:p>
    <w:p w14:paraId="0C7C10CD" w14:textId="77777777" w:rsidR="00F970C9" w:rsidRPr="00EA5FA7" w:rsidRDefault="00F970C9" w:rsidP="000A12D8">
      <w:pPr>
        <w:pStyle w:val="PL"/>
      </w:pPr>
      <w:r w:rsidRPr="00EA5FA7">
        <w:t>--</w:t>
      </w:r>
    </w:p>
    <w:p w14:paraId="0E9D31C3" w14:textId="77777777" w:rsidR="00F970C9" w:rsidRPr="00EA5FA7" w:rsidRDefault="00F970C9" w:rsidP="00061CBE">
      <w:pPr>
        <w:pStyle w:val="PL"/>
        <w:outlineLvl w:val="3"/>
      </w:pPr>
      <w:r w:rsidRPr="00EA5FA7">
        <w:t>-- Initial UL RRC Message Transfer ELEMENTARY PROCEDURE</w:t>
      </w:r>
    </w:p>
    <w:p w14:paraId="3F8ABC8A" w14:textId="77777777" w:rsidR="00F970C9" w:rsidRPr="00EA5FA7" w:rsidRDefault="00F970C9" w:rsidP="000A12D8">
      <w:pPr>
        <w:pStyle w:val="PL"/>
      </w:pPr>
      <w:r w:rsidRPr="00EA5FA7">
        <w:t>--</w:t>
      </w:r>
    </w:p>
    <w:p w14:paraId="486FC489" w14:textId="77777777" w:rsidR="00F970C9" w:rsidRPr="00EA5FA7" w:rsidRDefault="00F970C9" w:rsidP="000A12D8">
      <w:pPr>
        <w:pStyle w:val="PL"/>
      </w:pPr>
      <w:r w:rsidRPr="00EA5FA7">
        <w:t>-- **************************************************************</w:t>
      </w:r>
    </w:p>
    <w:p w14:paraId="02D3A3C6" w14:textId="77777777" w:rsidR="00F970C9" w:rsidRPr="00EA5FA7" w:rsidRDefault="00F970C9" w:rsidP="000A12D8">
      <w:pPr>
        <w:pStyle w:val="PL"/>
      </w:pPr>
    </w:p>
    <w:p w14:paraId="0C3E9AE8" w14:textId="77777777" w:rsidR="00F970C9" w:rsidRPr="00EA5FA7" w:rsidRDefault="00F970C9" w:rsidP="000A12D8">
      <w:pPr>
        <w:pStyle w:val="PL"/>
      </w:pPr>
      <w:r w:rsidRPr="00EA5FA7">
        <w:t>-- **************************************************************</w:t>
      </w:r>
    </w:p>
    <w:p w14:paraId="58C95DB2" w14:textId="77777777" w:rsidR="00F970C9" w:rsidRPr="00EA5FA7" w:rsidRDefault="00F970C9" w:rsidP="000A12D8">
      <w:pPr>
        <w:pStyle w:val="PL"/>
      </w:pPr>
      <w:r w:rsidRPr="00EA5FA7">
        <w:t>--</w:t>
      </w:r>
    </w:p>
    <w:p w14:paraId="401C54F7" w14:textId="77777777" w:rsidR="00F970C9" w:rsidRPr="00EA5FA7" w:rsidRDefault="00F970C9" w:rsidP="00061CBE">
      <w:pPr>
        <w:pStyle w:val="PL"/>
        <w:outlineLvl w:val="4"/>
      </w:pPr>
      <w:r w:rsidRPr="00EA5FA7">
        <w:t>-- INITIAL UL RRC Message Transfer</w:t>
      </w:r>
    </w:p>
    <w:p w14:paraId="19F45416" w14:textId="77777777" w:rsidR="00F970C9" w:rsidRPr="00EA5FA7" w:rsidRDefault="00F970C9" w:rsidP="000A12D8">
      <w:pPr>
        <w:pStyle w:val="PL"/>
      </w:pPr>
      <w:r w:rsidRPr="00EA5FA7">
        <w:t>--</w:t>
      </w:r>
    </w:p>
    <w:p w14:paraId="4D4A86FD" w14:textId="77777777" w:rsidR="00F970C9" w:rsidRPr="00EA5FA7" w:rsidRDefault="00F970C9" w:rsidP="000A12D8">
      <w:pPr>
        <w:pStyle w:val="PL"/>
      </w:pPr>
      <w:r w:rsidRPr="00EA5FA7">
        <w:t>-- **************************************************************</w:t>
      </w:r>
    </w:p>
    <w:p w14:paraId="3F297E30" w14:textId="77777777" w:rsidR="00F970C9" w:rsidRPr="00EA5FA7" w:rsidRDefault="00F970C9" w:rsidP="000A12D8">
      <w:pPr>
        <w:pStyle w:val="PL"/>
      </w:pPr>
    </w:p>
    <w:p w14:paraId="35DACEF4" w14:textId="77777777" w:rsidR="00F970C9" w:rsidRPr="00EA5FA7" w:rsidRDefault="00F970C9" w:rsidP="000A12D8">
      <w:pPr>
        <w:pStyle w:val="PL"/>
      </w:pPr>
      <w:r w:rsidRPr="00EA5FA7">
        <w:t>InitialULRRCMessageTransfer ::= SEQUENCE {</w:t>
      </w:r>
    </w:p>
    <w:p w14:paraId="2642467A" w14:textId="77777777" w:rsidR="00F970C9" w:rsidRPr="00EA5FA7" w:rsidRDefault="00F970C9" w:rsidP="000A12D8">
      <w:pPr>
        <w:pStyle w:val="PL"/>
      </w:pPr>
      <w:r w:rsidRPr="00EA5FA7">
        <w:tab/>
        <w:t>protocolIEs</w:t>
      </w:r>
      <w:r w:rsidRPr="00EA5FA7">
        <w:tab/>
      </w:r>
      <w:r w:rsidRPr="00EA5FA7">
        <w:tab/>
      </w:r>
      <w:r w:rsidRPr="00EA5FA7">
        <w:tab/>
        <w:t>ProtocolIE-Container       {{ InitialULRRCMessageTransferIEs}},</w:t>
      </w:r>
    </w:p>
    <w:p w14:paraId="57967602" w14:textId="77777777" w:rsidR="00F970C9" w:rsidRPr="00EA5FA7" w:rsidRDefault="00F970C9" w:rsidP="000A12D8">
      <w:pPr>
        <w:pStyle w:val="PL"/>
      </w:pPr>
      <w:r w:rsidRPr="00EA5FA7">
        <w:tab/>
        <w:t>...</w:t>
      </w:r>
    </w:p>
    <w:p w14:paraId="423A13B4" w14:textId="77777777" w:rsidR="00F970C9" w:rsidRPr="00EA5FA7" w:rsidRDefault="00F970C9" w:rsidP="000A12D8">
      <w:pPr>
        <w:pStyle w:val="PL"/>
      </w:pPr>
      <w:r w:rsidRPr="00EA5FA7">
        <w:t>}</w:t>
      </w:r>
    </w:p>
    <w:p w14:paraId="4912A639" w14:textId="77777777" w:rsidR="00F970C9" w:rsidRPr="00EA5FA7" w:rsidRDefault="00F970C9" w:rsidP="000A12D8">
      <w:pPr>
        <w:pStyle w:val="PL"/>
      </w:pPr>
    </w:p>
    <w:p w14:paraId="6B7FBDA2" w14:textId="77777777" w:rsidR="00F970C9" w:rsidRPr="00EA5FA7" w:rsidRDefault="00F970C9" w:rsidP="000A12D8">
      <w:pPr>
        <w:pStyle w:val="PL"/>
      </w:pPr>
      <w:r w:rsidRPr="00EA5FA7">
        <w:t>InitialULRRCMessageTransferIEs F1AP-PROTOCOL-IES ::= {</w:t>
      </w:r>
    </w:p>
    <w:p w14:paraId="1E9AE365" w14:textId="77777777" w:rsidR="00F970C9" w:rsidRPr="00EA5FA7" w:rsidRDefault="00F970C9" w:rsidP="000A12D8">
      <w:pPr>
        <w:pStyle w:val="PL"/>
      </w:pPr>
      <w:r w:rsidRPr="00EA5FA7">
        <w:tab/>
        <w:t>{ ID id-gNB-DU-UE-F1AP-ID</w:t>
      </w:r>
      <w:r w:rsidRPr="00EA5FA7">
        <w:tab/>
      </w:r>
      <w:r w:rsidRPr="00EA5FA7">
        <w:tab/>
      </w:r>
      <w:r w:rsidR="00863887" w:rsidRPr="00EA5FA7">
        <w:tab/>
      </w:r>
      <w:r w:rsidR="00863887" w:rsidRPr="00EA5FA7">
        <w:tab/>
      </w:r>
      <w:r w:rsidR="00863887" w:rsidRPr="00EA5FA7">
        <w:tab/>
      </w:r>
      <w:r w:rsidRPr="00EA5FA7">
        <w:t>CRITICALITY reject</w:t>
      </w:r>
      <w:r w:rsidRPr="00EA5FA7">
        <w:tab/>
        <w:t>TYPE GNB-DU-UE-F1AP-ID</w:t>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371250C4" w14:textId="77777777" w:rsidR="00F970C9" w:rsidRPr="00EA5FA7" w:rsidRDefault="00F970C9" w:rsidP="000A12D8">
      <w:pPr>
        <w:pStyle w:val="PL"/>
      </w:pPr>
      <w:r w:rsidRPr="00EA5FA7">
        <w:tab/>
        <w:t>{ ID id-NRCGI</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CRITICALITY reject</w:t>
      </w:r>
      <w:r w:rsidRPr="00EA5FA7">
        <w:tab/>
        <w:t>TYPE NRCGI</w:t>
      </w:r>
      <w:r w:rsidRPr="00EA5FA7">
        <w:tab/>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54B13616" w14:textId="77777777" w:rsidR="00F970C9" w:rsidRPr="00EA5FA7" w:rsidRDefault="00F970C9" w:rsidP="000A12D8">
      <w:pPr>
        <w:pStyle w:val="PL"/>
      </w:pPr>
      <w:r w:rsidRPr="00EA5FA7">
        <w:tab/>
        <w:t>{ ID id-C-RNTI</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CRITICALITY reject</w:t>
      </w:r>
      <w:r w:rsidRPr="00EA5FA7">
        <w:tab/>
        <w:t>TYPE C-RNTI</w:t>
      </w:r>
      <w:r w:rsidRPr="00EA5FA7">
        <w:tab/>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2D74BD64" w14:textId="77777777" w:rsidR="00F970C9" w:rsidRPr="00EA5FA7" w:rsidRDefault="00F970C9" w:rsidP="000A12D8">
      <w:pPr>
        <w:pStyle w:val="PL"/>
      </w:pPr>
      <w:r w:rsidRPr="00EA5FA7">
        <w:tab/>
        <w:t>{ ID id-RRCContainer</w:t>
      </w:r>
      <w:r w:rsidRPr="00EA5FA7">
        <w:tab/>
      </w:r>
      <w:r w:rsidRPr="00EA5FA7">
        <w:tab/>
      </w:r>
      <w:r w:rsidRPr="00EA5FA7">
        <w:tab/>
      </w:r>
      <w:r w:rsidR="00863887" w:rsidRPr="00EA5FA7">
        <w:tab/>
      </w:r>
      <w:r w:rsidR="00863887" w:rsidRPr="00EA5FA7">
        <w:tab/>
      </w:r>
      <w:r w:rsidR="00863887" w:rsidRPr="00EA5FA7">
        <w:tab/>
      </w:r>
      <w:r w:rsidRPr="00EA5FA7">
        <w:t>CRITICALITY reject</w:t>
      </w:r>
      <w:r w:rsidRPr="00EA5FA7">
        <w:tab/>
        <w:t>TYPE RRCContainer</w:t>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p>
    <w:p w14:paraId="72925F2C" w14:textId="77777777" w:rsidR="00F970C9" w:rsidRPr="00EA5FA7" w:rsidRDefault="00F970C9" w:rsidP="000A12D8">
      <w:pPr>
        <w:pStyle w:val="PL"/>
      </w:pPr>
      <w:r w:rsidRPr="00EA5FA7">
        <w:lastRenderedPageBreak/>
        <w:tab/>
        <w:t>{ ID id-DUtoCURRCContainer</w:t>
      </w:r>
      <w:r w:rsidRPr="00EA5FA7">
        <w:tab/>
      </w:r>
      <w:r w:rsidRPr="00EA5FA7">
        <w:tab/>
      </w:r>
      <w:r w:rsidR="00863887" w:rsidRPr="00EA5FA7">
        <w:tab/>
      </w:r>
      <w:r w:rsidR="00863887" w:rsidRPr="00EA5FA7">
        <w:tab/>
      </w:r>
      <w:r w:rsidR="00863887" w:rsidRPr="00EA5FA7">
        <w:tab/>
      </w:r>
      <w:r w:rsidRPr="00EA5FA7">
        <w:t>CRITICALITY reject</w:t>
      </w:r>
      <w:r w:rsidRPr="00EA5FA7">
        <w:tab/>
        <w:t>TYPE DUtoCURRCContainer</w:t>
      </w:r>
      <w:r w:rsidRPr="00EA5FA7">
        <w:tab/>
      </w:r>
      <w:r w:rsidRPr="00EA5FA7">
        <w:tab/>
      </w:r>
      <w:r w:rsidRPr="00EA5FA7">
        <w:tab/>
      </w:r>
      <w:r w:rsidR="00863887" w:rsidRPr="00EA5FA7">
        <w:tab/>
      </w:r>
      <w:r w:rsidR="00863887" w:rsidRPr="00EA5FA7">
        <w:tab/>
      </w:r>
      <w:r w:rsidR="00863887" w:rsidRPr="00EA5FA7">
        <w:tab/>
      </w:r>
      <w:r w:rsidRPr="00EA5FA7">
        <w:t>PRESENCE optional</w:t>
      </w:r>
      <w:r w:rsidRPr="00EA5FA7">
        <w:tab/>
        <w:t>}|</w:t>
      </w:r>
    </w:p>
    <w:p w14:paraId="7459FD83" w14:textId="77777777" w:rsidR="00F970C9" w:rsidRPr="00EA5FA7" w:rsidRDefault="00F970C9" w:rsidP="00C22EEE">
      <w:pPr>
        <w:pStyle w:val="PL"/>
      </w:pPr>
      <w:r w:rsidRPr="00EA5FA7">
        <w:tab/>
        <w:t>{ ID id-SULAccessIndication</w:t>
      </w:r>
      <w:r w:rsidRPr="00EA5FA7">
        <w:tab/>
      </w:r>
      <w:r w:rsidRPr="00EA5FA7">
        <w:tab/>
      </w:r>
      <w:r w:rsidR="00863887" w:rsidRPr="00EA5FA7">
        <w:tab/>
      </w:r>
      <w:r w:rsidR="00863887" w:rsidRPr="00EA5FA7">
        <w:tab/>
      </w:r>
      <w:r w:rsidR="00863887" w:rsidRPr="00EA5FA7">
        <w:tab/>
      </w:r>
      <w:r w:rsidRPr="00EA5FA7">
        <w:t>CRITICALITY ignore</w:t>
      </w:r>
      <w:r w:rsidRPr="00EA5FA7">
        <w:tab/>
        <w:t>TYPE SULAccessIndication</w:t>
      </w:r>
      <w:r w:rsidRPr="00EA5FA7">
        <w:tab/>
      </w:r>
      <w:r w:rsidRPr="00EA5FA7">
        <w:tab/>
      </w:r>
      <w:r w:rsidR="00863887" w:rsidRPr="00EA5FA7">
        <w:tab/>
      </w:r>
      <w:r w:rsidR="00863887" w:rsidRPr="00EA5FA7">
        <w:tab/>
      </w:r>
      <w:r w:rsidR="00863887" w:rsidRPr="00EA5FA7">
        <w:tab/>
      </w:r>
      <w:r w:rsidRPr="00EA5FA7">
        <w:t>PRESENCE optional</w:t>
      </w:r>
      <w:r w:rsidRPr="00EA5FA7">
        <w:tab/>
        <w:t>}|</w:t>
      </w:r>
    </w:p>
    <w:p w14:paraId="3B5F8566" w14:textId="77777777" w:rsidR="006D046D" w:rsidRPr="00EA5FA7" w:rsidRDefault="00F970C9" w:rsidP="006D046D">
      <w:pPr>
        <w:pStyle w:val="PL"/>
      </w:pPr>
      <w:r w:rsidRPr="00EA5FA7">
        <w:tab/>
        <w:t>{ ID id-TransactionID</w:t>
      </w:r>
      <w:r w:rsidRPr="00EA5FA7">
        <w:tab/>
      </w:r>
      <w:r w:rsidRPr="00EA5FA7">
        <w:tab/>
      </w:r>
      <w:r w:rsidRPr="00EA5FA7">
        <w:tab/>
      </w:r>
      <w:r w:rsidR="00863887" w:rsidRPr="00EA5FA7">
        <w:tab/>
      </w:r>
      <w:r w:rsidR="00863887" w:rsidRPr="00EA5FA7">
        <w:tab/>
      </w:r>
      <w:r w:rsidR="00863887" w:rsidRPr="00EA5FA7">
        <w:tab/>
      </w:r>
      <w:r w:rsidRPr="00EA5FA7">
        <w:t>CRITICALITY ignore</w:t>
      </w:r>
      <w:r w:rsidRPr="00EA5FA7">
        <w:tab/>
        <w:t>TYPE TransactionID</w:t>
      </w:r>
      <w:r w:rsidRPr="00EA5FA7">
        <w:tab/>
      </w:r>
      <w:r w:rsidRPr="00EA5FA7">
        <w:tab/>
      </w:r>
      <w:r w:rsidRPr="00EA5FA7">
        <w:tab/>
      </w:r>
      <w:r w:rsidRPr="00EA5FA7">
        <w:tab/>
      </w:r>
      <w:r w:rsidR="00863887" w:rsidRPr="00EA5FA7">
        <w:tab/>
      </w:r>
      <w:r w:rsidR="00863887" w:rsidRPr="00EA5FA7">
        <w:tab/>
      </w:r>
      <w:r w:rsidR="00863887" w:rsidRPr="00EA5FA7">
        <w:tab/>
      </w:r>
      <w:r w:rsidRPr="00EA5FA7">
        <w:t>PRESENCE mandatory</w:t>
      </w:r>
      <w:r w:rsidRPr="00EA5FA7">
        <w:tab/>
        <w:t>}</w:t>
      </w:r>
      <w:r w:rsidR="006D046D" w:rsidRPr="00EA5FA7">
        <w:t>|</w:t>
      </w:r>
    </w:p>
    <w:p w14:paraId="5A8D68CE" w14:textId="77777777" w:rsidR="005C3975" w:rsidRPr="00EA5FA7" w:rsidRDefault="006D046D" w:rsidP="005C3975">
      <w:pPr>
        <w:pStyle w:val="PL"/>
      </w:pPr>
      <w:r w:rsidRPr="00EA5FA7">
        <w:tab/>
        <w:t>{ ID id-RANUEID</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CRITICALITY ignore</w:t>
      </w:r>
      <w:r w:rsidRPr="00EA5FA7">
        <w:tab/>
        <w:t>TYPE RANUEID</w:t>
      </w:r>
      <w:r w:rsidRPr="00EA5FA7">
        <w:tab/>
      </w:r>
      <w:r w:rsidRPr="00EA5FA7">
        <w:tab/>
      </w:r>
      <w:r w:rsidRPr="00EA5FA7">
        <w:tab/>
      </w:r>
      <w:r w:rsidRPr="00EA5FA7">
        <w:tab/>
      </w:r>
      <w:r w:rsidRPr="00EA5FA7">
        <w:tab/>
      </w:r>
      <w:r w:rsidR="00863887" w:rsidRPr="00EA5FA7">
        <w:tab/>
      </w:r>
      <w:r w:rsidR="00863887" w:rsidRPr="00EA5FA7">
        <w:tab/>
      </w:r>
      <w:r w:rsidR="00863887" w:rsidRPr="00EA5FA7">
        <w:tab/>
      </w:r>
      <w:r w:rsidRPr="00EA5FA7">
        <w:t>PRESENCE optional</w:t>
      </w:r>
      <w:r w:rsidRPr="00EA5FA7">
        <w:tab/>
        <w:t>}</w:t>
      </w:r>
      <w:r w:rsidR="005C3975" w:rsidRPr="00EA5FA7">
        <w:t>|</w:t>
      </w:r>
    </w:p>
    <w:p w14:paraId="7DFA7D00" w14:textId="77777777" w:rsidR="001E1E3A" w:rsidRPr="00EA5FA7" w:rsidRDefault="005C3975" w:rsidP="001E1E3A">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rsidR="001E1E3A">
        <w:tab/>
      </w:r>
      <w:r w:rsidRPr="00EA5FA7">
        <w:t>PRESENCE optional</w:t>
      </w:r>
      <w:r w:rsidRPr="00EA5FA7">
        <w:tab/>
        <w:t>}</w:t>
      </w:r>
      <w:r w:rsidR="001E1E3A" w:rsidRPr="00EA5FA7">
        <w:t>|</w:t>
      </w:r>
    </w:p>
    <w:p w14:paraId="0D9A64DC" w14:textId="77777777" w:rsidR="00057F50" w:rsidRDefault="001E1E3A" w:rsidP="009E6EC2">
      <w:pPr>
        <w:pStyle w:val="PL"/>
        <w:rPr>
          <w:rFonts w:eastAsia="SimSun"/>
        </w:rPr>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sidR="00057F50">
        <w:rPr>
          <w:rFonts w:eastAsia="SimSun"/>
        </w:rPr>
        <w:t>|</w:t>
      </w:r>
    </w:p>
    <w:p w14:paraId="771C0923" w14:textId="77777777" w:rsidR="0023405C" w:rsidRDefault="00057F50" w:rsidP="0023405C">
      <w:pPr>
        <w:pStyle w:val="PL"/>
      </w:pPr>
      <w:r>
        <w:rPr>
          <w:rFonts w:eastAsia="SimSun"/>
        </w:rPr>
        <w:tab/>
      </w:r>
      <w:r w:rsidRPr="0037510A">
        <w:rPr>
          <w:rFonts w:eastAsia="SimSun"/>
        </w:rPr>
        <w:t>{ ID id-SDTInformation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CRITICALITY ignore</w:t>
      </w:r>
      <w:r w:rsidRPr="0037510A">
        <w:rPr>
          <w:rFonts w:eastAsia="SimSun"/>
        </w:rPr>
        <w:tab/>
        <w:t>TYPE 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PRESENCE optional</w:t>
      </w:r>
      <w:r w:rsidRPr="0037510A">
        <w:rPr>
          <w:rFonts w:eastAsia="SimSun"/>
        </w:rPr>
        <w:tab/>
        <w:t>}</w:t>
      </w:r>
      <w:r w:rsidR="0023405C">
        <w:t>|</w:t>
      </w:r>
    </w:p>
    <w:p w14:paraId="09976CEB" w14:textId="77777777" w:rsidR="00F970C9" w:rsidRPr="00EA5FA7" w:rsidRDefault="0023405C" w:rsidP="00057F50">
      <w:pPr>
        <w:pStyle w:val="PL"/>
      </w:pPr>
      <w:r>
        <w:tab/>
        <w:t>{ ID id-SidelinkRelayConfiguration</w:t>
      </w:r>
      <w:r>
        <w:tab/>
      </w:r>
      <w:r>
        <w:tab/>
      </w:r>
      <w:r>
        <w:tab/>
        <w:t>CRITICALITY ignore</w:t>
      </w:r>
      <w:r>
        <w:tab/>
        <w:t>TYPE SidelinkRelayConfiguration</w:t>
      </w:r>
      <w:r>
        <w:tab/>
      </w:r>
      <w:r>
        <w:tab/>
      </w:r>
      <w:r>
        <w:tab/>
        <w:t>PRESENCE optional</w:t>
      </w:r>
      <w:r>
        <w:tab/>
        <w:t>}</w:t>
      </w:r>
      <w:r w:rsidR="00F970C9" w:rsidRPr="00EA5FA7">
        <w:t>,</w:t>
      </w:r>
    </w:p>
    <w:p w14:paraId="113A27C0" w14:textId="77777777" w:rsidR="00F970C9" w:rsidRPr="00EA5FA7" w:rsidRDefault="00F970C9" w:rsidP="000A12D8">
      <w:pPr>
        <w:pStyle w:val="PL"/>
      </w:pPr>
      <w:r w:rsidRPr="00EA5FA7">
        <w:tab/>
        <w:t>...</w:t>
      </w:r>
    </w:p>
    <w:p w14:paraId="7F13A2F3" w14:textId="77777777" w:rsidR="00F970C9" w:rsidRPr="00EA5FA7" w:rsidRDefault="00F970C9" w:rsidP="000A12D8">
      <w:pPr>
        <w:pStyle w:val="PL"/>
      </w:pPr>
      <w:r w:rsidRPr="00EA5FA7">
        <w:t>}</w:t>
      </w:r>
    </w:p>
    <w:p w14:paraId="2F5F38F1" w14:textId="77777777" w:rsidR="00F970C9" w:rsidRPr="00EA5FA7" w:rsidRDefault="00F970C9" w:rsidP="00061CBE">
      <w:pPr>
        <w:pStyle w:val="PL"/>
      </w:pPr>
    </w:p>
    <w:p w14:paraId="73184858" w14:textId="77777777" w:rsidR="00F970C9" w:rsidRPr="00EA5FA7" w:rsidRDefault="00F970C9" w:rsidP="004C1D57">
      <w:pPr>
        <w:pStyle w:val="PL"/>
        <w:rPr>
          <w:noProof w:val="0"/>
        </w:rPr>
      </w:pPr>
    </w:p>
    <w:p w14:paraId="059C4D29" w14:textId="77777777" w:rsidR="00F970C9" w:rsidRPr="00EA5FA7" w:rsidRDefault="00F970C9" w:rsidP="004C1D57">
      <w:pPr>
        <w:pStyle w:val="PL"/>
        <w:rPr>
          <w:noProof w:val="0"/>
        </w:rPr>
      </w:pPr>
      <w:r w:rsidRPr="00EA5FA7">
        <w:rPr>
          <w:noProof w:val="0"/>
        </w:rPr>
        <w:t>-- **************************************************************</w:t>
      </w:r>
    </w:p>
    <w:p w14:paraId="5848D4AA" w14:textId="77777777" w:rsidR="00F970C9" w:rsidRPr="00EA5FA7" w:rsidRDefault="00F970C9" w:rsidP="004C1D57">
      <w:pPr>
        <w:pStyle w:val="PL"/>
        <w:rPr>
          <w:noProof w:val="0"/>
        </w:rPr>
      </w:pPr>
      <w:r w:rsidRPr="00EA5FA7">
        <w:rPr>
          <w:noProof w:val="0"/>
        </w:rPr>
        <w:t>--</w:t>
      </w:r>
    </w:p>
    <w:p w14:paraId="7D13757D" w14:textId="77777777" w:rsidR="00F970C9" w:rsidRPr="00EA5FA7" w:rsidRDefault="00F970C9" w:rsidP="00061CBE">
      <w:pPr>
        <w:pStyle w:val="PL"/>
        <w:outlineLvl w:val="3"/>
        <w:rPr>
          <w:noProof w:val="0"/>
        </w:rPr>
      </w:pPr>
      <w:r w:rsidRPr="00EA5FA7">
        <w:rPr>
          <w:noProof w:val="0"/>
        </w:rPr>
        <w:t>-- DL RRC Message Transfer ELEMENTARY PROCEDURE</w:t>
      </w:r>
    </w:p>
    <w:p w14:paraId="6E8F46A6" w14:textId="77777777" w:rsidR="00F970C9" w:rsidRPr="00EA5FA7" w:rsidRDefault="00F970C9" w:rsidP="004C1D57">
      <w:pPr>
        <w:pStyle w:val="PL"/>
        <w:rPr>
          <w:noProof w:val="0"/>
        </w:rPr>
      </w:pPr>
      <w:r w:rsidRPr="00EA5FA7">
        <w:rPr>
          <w:noProof w:val="0"/>
        </w:rPr>
        <w:t>--</w:t>
      </w:r>
    </w:p>
    <w:p w14:paraId="09965375" w14:textId="77777777" w:rsidR="00F970C9" w:rsidRPr="00EA5FA7" w:rsidRDefault="00F970C9" w:rsidP="004C1D57">
      <w:pPr>
        <w:pStyle w:val="PL"/>
        <w:rPr>
          <w:noProof w:val="0"/>
        </w:rPr>
      </w:pPr>
      <w:r w:rsidRPr="00EA5FA7">
        <w:rPr>
          <w:noProof w:val="0"/>
        </w:rPr>
        <w:t>-- **************************************************************</w:t>
      </w:r>
    </w:p>
    <w:p w14:paraId="670C5A70" w14:textId="77777777" w:rsidR="00F970C9" w:rsidRPr="00EA5FA7" w:rsidRDefault="00F970C9" w:rsidP="004C1D57">
      <w:pPr>
        <w:pStyle w:val="PL"/>
        <w:rPr>
          <w:noProof w:val="0"/>
        </w:rPr>
      </w:pPr>
    </w:p>
    <w:p w14:paraId="5FF65799" w14:textId="77777777" w:rsidR="00F970C9" w:rsidRPr="00EA5FA7" w:rsidRDefault="00F970C9" w:rsidP="004C1D57">
      <w:pPr>
        <w:pStyle w:val="PL"/>
        <w:rPr>
          <w:noProof w:val="0"/>
        </w:rPr>
      </w:pPr>
      <w:r w:rsidRPr="00EA5FA7">
        <w:rPr>
          <w:noProof w:val="0"/>
        </w:rPr>
        <w:t>-- **************************************************************</w:t>
      </w:r>
    </w:p>
    <w:p w14:paraId="088B6B6B" w14:textId="77777777" w:rsidR="00F970C9" w:rsidRPr="00EA5FA7" w:rsidRDefault="00F970C9" w:rsidP="004C1D57">
      <w:pPr>
        <w:pStyle w:val="PL"/>
        <w:rPr>
          <w:noProof w:val="0"/>
        </w:rPr>
      </w:pPr>
      <w:r w:rsidRPr="00EA5FA7">
        <w:rPr>
          <w:noProof w:val="0"/>
        </w:rPr>
        <w:t>--</w:t>
      </w:r>
    </w:p>
    <w:p w14:paraId="67A48B63" w14:textId="77777777" w:rsidR="00F970C9" w:rsidRPr="00EA5FA7" w:rsidRDefault="00F970C9" w:rsidP="00061CBE">
      <w:pPr>
        <w:pStyle w:val="PL"/>
        <w:outlineLvl w:val="4"/>
        <w:rPr>
          <w:noProof w:val="0"/>
        </w:rPr>
      </w:pPr>
      <w:r w:rsidRPr="00EA5FA7">
        <w:rPr>
          <w:noProof w:val="0"/>
        </w:rPr>
        <w:t>-- DL RRC Message Transfer</w:t>
      </w:r>
    </w:p>
    <w:p w14:paraId="2E84328D" w14:textId="77777777" w:rsidR="00F970C9" w:rsidRPr="00EA5FA7" w:rsidRDefault="00F970C9" w:rsidP="004C1D57">
      <w:pPr>
        <w:pStyle w:val="PL"/>
        <w:rPr>
          <w:noProof w:val="0"/>
        </w:rPr>
      </w:pPr>
      <w:r w:rsidRPr="00EA5FA7">
        <w:rPr>
          <w:noProof w:val="0"/>
        </w:rPr>
        <w:t>--</w:t>
      </w:r>
    </w:p>
    <w:p w14:paraId="2094200B" w14:textId="77777777" w:rsidR="00F970C9" w:rsidRPr="00EA5FA7" w:rsidRDefault="00F970C9" w:rsidP="004C1D57">
      <w:pPr>
        <w:pStyle w:val="PL"/>
        <w:rPr>
          <w:noProof w:val="0"/>
        </w:rPr>
      </w:pPr>
      <w:r w:rsidRPr="00EA5FA7">
        <w:rPr>
          <w:noProof w:val="0"/>
        </w:rPr>
        <w:t>-- **************************************************************</w:t>
      </w:r>
    </w:p>
    <w:p w14:paraId="6D9E1126" w14:textId="77777777" w:rsidR="00F970C9" w:rsidRPr="00EA5FA7" w:rsidRDefault="00F970C9" w:rsidP="004C1D57">
      <w:pPr>
        <w:pStyle w:val="PL"/>
        <w:rPr>
          <w:noProof w:val="0"/>
        </w:rPr>
      </w:pPr>
    </w:p>
    <w:p w14:paraId="6404BFC3" w14:textId="77777777" w:rsidR="00F970C9" w:rsidRPr="00EA5FA7" w:rsidRDefault="00F970C9" w:rsidP="004C1D57">
      <w:pPr>
        <w:pStyle w:val="PL"/>
        <w:rPr>
          <w:noProof w:val="0"/>
        </w:rPr>
      </w:pPr>
      <w:r w:rsidRPr="00EA5FA7">
        <w:rPr>
          <w:noProof w:val="0"/>
        </w:rPr>
        <w:t>DLRRCMessageTransfer ::= SEQUENCE {</w:t>
      </w:r>
    </w:p>
    <w:p w14:paraId="253D777B"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421D62C7" w14:textId="77777777" w:rsidR="00F970C9" w:rsidRPr="00EA5FA7" w:rsidRDefault="00F970C9" w:rsidP="004C1D57">
      <w:pPr>
        <w:pStyle w:val="PL"/>
        <w:rPr>
          <w:noProof w:val="0"/>
        </w:rPr>
      </w:pPr>
      <w:r w:rsidRPr="00EA5FA7">
        <w:rPr>
          <w:noProof w:val="0"/>
        </w:rPr>
        <w:tab/>
        <w:t>...</w:t>
      </w:r>
    </w:p>
    <w:p w14:paraId="7C6355DD" w14:textId="77777777" w:rsidR="00F970C9" w:rsidRPr="00EA5FA7" w:rsidRDefault="00F970C9" w:rsidP="004C1D57">
      <w:pPr>
        <w:pStyle w:val="PL"/>
        <w:rPr>
          <w:noProof w:val="0"/>
        </w:rPr>
      </w:pPr>
      <w:r w:rsidRPr="00EA5FA7">
        <w:rPr>
          <w:noProof w:val="0"/>
        </w:rPr>
        <w:t>}</w:t>
      </w:r>
    </w:p>
    <w:p w14:paraId="09E1FCDE" w14:textId="77777777" w:rsidR="00F970C9" w:rsidRPr="00EA5FA7" w:rsidRDefault="00F970C9" w:rsidP="004C1D57">
      <w:pPr>
        <w:pStyle w:val="PL"/>
        <w:rPr>
          <w:noProof w:val="0"/>
        </w:rPr>
      </w:pPr>
    </w:p>
    <w:p w14:paraId="3DAE949C" w14:textId="77777777" w:rsidR="00F970C9" w:rsidRPr="00EA5FA7" w:rsidRDefault="00F970C9" w:rsidP="004C1D57">
      <w:pPr>
        <w:pStyle w:val="PL"/>
        <w:rPr>
          <w:noProof w:val="0"/>
        </w:rPr>
      </w:pPr>
      <w:r w:rsidRPr="00EA5FA7">
        <w:rPr>
          <w:noProof w:val="0"/>
        </w:rPr>
        <w:t>DLRRCMessageTransferIEs F1AP-PROTOCOL-IES ::= {</w:t>
      </w:r>
    </w:p>
    <w:p w14:paraId="6D87F4D8" w14:textId="77777777" w:rsidR="00F970C9" w:rsidRPr="00EA5FA7" w:rsidRDefault="00F970C9" w:rsidP="005B23C4">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C8E9F3" w14:textId="77777777" w:rsidR="00F970C9" w:rsidRPr="00EA5FA7" w:rsidRDefault="00F970C9" w:rsidP="005B23C4">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C3BCE9" w14:textId="77777777" w:rsidR="00F970C9" w:rsidRPr="00EA5FA7" w:rsidRDefault="00F970C9" w:rsidP="005B23C4">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3301DF" w14:textId="77777777" w:rsidR="00F970C9" w:rsidRPr="00EA5FA7" w:rsidRDefault="00F970C9" w:rsidP="004C1D57">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DBAFF0" w14:textId="77777777" w:rsidR="00F970C9" w:rsidRPr="00EA5FA7" w:rsidRDefault="00F970C9" w:rsidP="004C1D57">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AF961A0" w14:textId="77777777" w:rsidR="00F970C9" w:rsidRPr="00EA5FA7" w:rsidRDefault="00F970C9" w:rsidP="002332C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23365A" w14:textId="77777777" w:rsidR="00F970C9" w:rsidRPr="00EA5FA7" w:rsidRDefault="00F970C9" w:rsidP="006F1389">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6DE90504" w14:textId="77777777" w:rsidR="00B002DF" w:rsidRPr="00EA5FA7" w:rsidRDefault="00F970C9" w:rsidP="00B002DF">
      <w:pPr>
        <w:pStyle w:val="PL"/>
      </w:pPr>
      <w:r w:rsidRPr="00EA5FA7">
        <w:tab/>
        <w:t>{ ID id-</w:t>
      </w:r>
      <w:r w:rsidRPr="00EA5FA7">
        <w:rPr>
          <w:noProof w:val="0"/>
          <w:snapToGrid w:val="0"/>
        </w:rPr>
        <w:t>RRCDeliveryStatusRequest</w:t>
      </w:r>
      <w:r w:rsidRPr="00EA5FA7">
        <w:tab/>
      </w:r>
      <w:r w:rsidRPr="00EA5FA7">
        <w:tab/>
      </w:r>
      <w:r w:rsidRPr="00EA5FA7">
        <w:tab/>
      </w:r>
      <w:r w:rsidR="00AD09A1" w:rsidRPr="00EA5FA7">
        <w:tab/>
      </w:r>
      <w:r w:rsidR="00AD09A1" w:rsidRPr="00EA5FA7">
        <w:tab/>
      </w:r>
      <w:r w:rsidRPr="00EA5FA7">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00AD09A1" w:rsidRPr="00EA5FA7">
        <w:tab/>
      </w:r>
      <w:r w:rsidRPr="00EA5FA7">
        <w:t>PRESENCE optional }</w:t>
      </w:r>
      <w:r w:rsidR="00B002DF" w:rsidRPr="00EA5FA7">
        <w:t>|</w:t>
      </w:r>
    </w:p>
    <w:p w14:paraId="1F726111" w14:textId="77777777" w:rsidR="00B002DF" w:rsidRPr="00EA5FA7" w:rsidRDefault="00B002DF" w:rsidP="00B002DF">
      <w:pPr>
        <w:pStyle w:val="PL"/>
      </w:pPr>
      <w:r w:rsidRPr="00EA5FA7">
        <w:tab/>
        <w:t>{ ID id-UEContextNotRetrievable</w:t>
      </w:r>
      <w:r w:rsidRPr="00EA5FA7">
        <w:tab/>
      </w:r>
      <w:r w:rsidRPr="00EA5FA7">
        <w:tab/>
      </w:r>
      <w:r w:rsidRPr="00EA5FA7">
        <w:tab/>
      </w:r>
      <w:r w:rsidRPr="00EA5FA7">
        <w:tab/>
      </w:r>
      <w:r w:rsidR="00AD09A1" w:rsidRPr="00EA5FA7">
        <w:tab/>
      </w:r>
      <w:r w:rsidR="00AD09A1" w:rsidRPr="00EA5FA7">
        <w:tab/>
      </w:r>
      <w:r w:rsidRPr="00EA5FA7">
        <w:t>CRITICALITY reject</w:t>
      </w:r>
      <w:r w:rsidRPr="00EA5FA7">
        <w:tab/>
        <w:t>TYPE UEContextNotRetrievable</w:t>
      </w:r>
      <w:r w:rsidRPr="00EA5FA7">
        <w:tab/>
      </w:r>
      <w:r w:rsidRPr="00EA5FA7">
        <w:tab/>
      </w:r>
      <w:r w:rsidRPr="00EA5FA7">
        <w:tab/>
      </w:r>
      <w:r w:rsidRPr="00EA5FA7">
        <w:tab/>
      </w:r>
      <w:r w:rsidRPr="00EA5FA7">
        <w:tab/>
        <w:t>PRESENCE optional }|</w:t>
      </w:r>
    </w:p>
    <w:p w14:paraId="02029156" w14:textId="77777777" w:rsidR="00B002DF" w:rsidRPr="00EA5FA7" w:rsidRDefault="00B002DF" w:rsidP="00B002DF">
      <w:pPr>
        <w:pStyle w:val="PL"/>
      </w:pPr>
      <w:r w:rsidRPr="00EA5FA7">
        <w:tab/>
        <w:t>{ ID id-RedirectedRRCmessage</w:t>
      </w:r>
      <w:r w:rsidRPr="00EA5FA7">
        <w:tab/>
      </w:r>
      <w:r w:rsidRPr="00EA5FA7">
        <w:tab/>
      </w:r>
      <w:r w:rsidRPr="00EA5FA7">
        <w:tab/>
      </w:r>
      <w:r w:rsidRPr="00EA5FA7">
        <w:tab/>
      </w:r>
      <w:r w:rsidR="00AD09A1" w:rsidRPr="00EA5FA7">
        <w:tab/>
      </w:r>
      <w:r w:rsidR="00AD09A1" w:rsidRPr="00EA5FA7">
        <w:tab/>
      </w:r>
      <w:r w:rsidRPr="00EA5FA7">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00AD09A1" w:rsidRPr="00EA5FA7">
        <w:tab/>
      </w:r>
      <w:r w:rsidRPr="00EA5FA7">
        <w:t>PRESENCE opt</w:t>
      </w:r>
      <w:r w:rsidR="00CE53A3" w:rsidRPr="00EA5FA7">
        <w:t>i</w:t>
      </w:r>
      <w:r w:rsidRPr="00EA5FA7">
        <w:t>onal }|</w:t>
      </w:r>
    </w:p>
    <w:p w14:paraId="378E40A6" w14:textId="77777777" w:rsidR="00B002DF" w:rsidRPr="00EA5FA7" w:rsidRDefault="00B002DF" w:rsidP="00B002DF">
      <w:pPr>
        <w:pStyle w:val="PL"/>
      </w:pPr>
      <w:r w:rsidRPr="00EA5FA7">
        <w:tab/>
        <w:t>{ ID id-PLMNAssistanceInfoForNetShar</w:t>
      </w:r>
      <w:r w:rsidRPr="00EA5FA7">
        <w:tab/>
      </w:r>
      <w:r w:rsidRPr="00EA5FA7">
        <w:tab/>
      </w:r>
      <w:r w:rsidR="00AD09A1" w:rsidRPr="00EA5FA7">
        <w:tab/>
      </w:r>
      <w:r w:rsidR="00AD09A1" w:rsidRPr="00EA5FA7">
        <w:tab/>
      </w:r>
      <w:r w:rsidRPr="00EA5FA7">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00AD09A1" w:rsidRPr="00EA5FA7">
        <w:tab/>
      </w:r>
      <w:r w:rsidRPr="00EA5FA7">
        <w:t>PRESENCE optional }|</w:t>
      </w:r>
    </w:p>
    <w:p w14:paraId="6752E0D1" w14:textId="77777777" w:rsidR="00A04E42" w:rsidRPr="00EA5FA7" w:rsidRDefault="00B002DF" w:rsidP="00A04E42">
      <w:pPr>
        <w:pStyle w:val="PL"/>
      </w:pPr>
      <w:r w:rsidRPr="00EA5FA7">
        <w:tab/>
        <w:t>{ ID id-new-gNB-CU-UE-F1AP-ID</w:t>
      </w:r>
      <w:r w:rsidRPr="00EA5FA7">
        <w:tab/>
      </w:r>
      <w:r w:rsidRPr="00EA5FA7">
        <w:tab/>
      </w:r>
      <w:r w:rsidRPr="00EA5FA7">
        <w:tab/>
      </w:r>
      <w:r w:rsidRPr="00EA5FA7">
        <w:tab/>
      </w:r>
      <w:r w:rsidR="00AD09A1" w:rsidRPr="00EA5FA7">
        <w:tab/>
      </w:r>
      <w:r w:rsidR="00AD09A1" w:rsidRPr="00EA5FA7">
        <w:tab/>
      </w:r>
      <w:r w:rsidRPr="00EA5FA7">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r w:rsidR="00A04E42" w:rsidRPr="00EA5FA7">
        <w:t>|</w:t>
      </w:r>
    </w:p>
    <w:p w14:paraId="226780B6" w14:textId="41CAA786" w:rsidR="00C21000" w:rsidRPr="004A1C91" w:rsidRDefault="00A04E42" w:rsidP="00C21000">
      <w:pPr>
        <w:pStyle w:val="PL"/>
        <w:rPr>
          <w:lang w:eastAsia="zh-CN"/>
        </w:rPr>
      </w:pPr>
      <w:r w:rsidRPr="00EA5FA7">
        <w:tab/>
        <w:t>{ ID id-AdditionalRRMPriorityIndex</w:t>
      </w:r>
      <w:r w:rsidRPr="00EA5FA7">
        <w:tab/>
      </w:r>
      <w:r w:rsidRPr="00EA5FA7">
        <w:tab/>
      </w:r>
      <w:r w:rsidRPr="00EA5FA7">
        <w:tab/>
      </w:r>
      <w:r w:rsidRPr="00EA5FA7">
        <w:tab/>
      </w:r>
      <w:r w:rsidR="00C242BE">
        <w:tab/>
      </w:r>
      <w:r w:rsidRPr="00EA5FA7">
        <w:t>CRITICALITY ignore</w:t>
      </w:r>
      <w:r w:rsidRPr="00EA5FA7">
        <w:tab/>
        <w:t>TYPE AdditionalRRMPriorityIndex</w:t>
      </w:r>
      <w:r w:rsidRPr="00EA5FA7">
        <w:tab/>
      </w:r>
      <w:r w:rsidRPr="00EA5FA7">
        <w:tab/>
      </w:r>
      <w:r w:rsidRPr="00EA5FA7">
        <w:tab/>
      </w:r>
      <w:r w:rsidRPr="00EA5FA7">
        <w:tab/>
        <w:t>PRESENCE optional }</w:t>
      </w:r>
      <w:r w:rsidR="00C21000" w:rsidRPr="00EA5FA7">
        <w:t>|</w:t>
      </w:r>
    </w:p>
    <w:p w14:paraId="7187B1D3" w14:textId="0828525E" w:rsidR="00F970C9" w:rsidRPr="00EA5FA7" w:rsidRDefault="00C21000" w:rsidP="00C21000">
      <w:pPr>
        <w:pStyle w:val="PL"/>
        <w:rPr>
          <w:noProof w:val="0"/>
        </w:rPr>
      </w:pPr>
      <w:r>
        <w:tab/>
      </w:r>
      <w:r w:rsidRPr="00EA5FA7">
        <w:t>{ ID id-</w:t>
      </w:r>
      <w:r w:rsidRPr="00686403">
        <w:t>SRBMappingInfo</w:t>
      </w:r>
      <w:r w:rsidRPr="00EA5FA7">
        <w:tab/>
      </w:r>
      <w:r w:rsidRPr="00EA5FA7">
        <w:tab/>
      </w:r>
      <w:r w:rsidRPr="00EA5FA7">
        <w:tab/>
      </w:r>
      <w:r w:rsidRPr="00EA5FA7">
        <w:tab/>
      </w:r>
      <w:r>
        <w:tab/>
      </w:r>
      <w:r w:rsidR="009D0171">
        <w:tab/>
      </w:r>
      <w:r w:rsidR="009D0171">
        <w:tab/>
      </w:r>
      <w:r w:rsidR="009D0171">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r w:rsidR="00F970C9" w:rsidRPr="00EA5FA7">
        <w:t>,</w:t>
      </w:r>
    </w:p>
    <w:p w14:paraId="7DBDEE2D" w14:textId="77777777" w:rsidR="00F970C9" w:rsidRPr="00EA5FA7" w:rsidRDefault="00F970C9" w:rsidP="004C1D57">
      <w:pPr>
        <w:pStyle w:val="PL"/>
        <w:rPr>
          <w:noProof w:val="0"/>
        </w:rPr>
      </w:pPr>
      <w:r w:rsidRPr="00EA5FA7">
        <w:rPr>
          <w:noProof w:val="0"/>
        </w:rPr>
        <w:tab/>
        <w:t>...</w:t>
      </w:r>
    </w:p>
    <w:p w14:paraId="7A671E5E" w14:textId="77777777" w:rsidR="00F970C9" w:rsidRPr="00EA5FA7" w:rsidRDefault="00F970C9" w:rsidP="004C1D57">
      <w:pPr>
        <w:pStyle w:val="PL"/>
        <w:rPr>
          <w:noProof w:val="0"/>
        </w:rPr>
      </w:pPr>
      <w:r w:rsidRPr="00EA5FA7">
        <w:rPr>
          <w:noProof w:val="0"/>
        </w:rPr>
        <w:t>}</w:t>
      </w:r>
    </w:p>
    <w:p w14:paraId="6104FD40" w14:textId="77777777" w:rsidR="00F970C9" w:rsidRPr="00EA5FA7" w:rsidRDefault="00F970C9" w:rsidP="004C1D57">
      <w:pPr>
        <w:pStyle w:val="PL"/>
        <w:rPr>
          <w:noProof w:val="0"/>
        </w:rPr>
      </w:pPr>
      <w:r w:rsidRPr="00EA5FA7">
        <w:rPr>
          <w:noProof w:val="0"/>
        </w:rPr>
        <w:t>-- **************************************************************</w:t>
      </w:r>
    </w:p>
    <w:p w14:paraId="177458E5" w14:textId="77777777" w:rsidR="00F970C9" w:rsidRPr="00EA5FA7" w:rsidRDefault="00F970C9" w:rsidP="004C1D57">
      <w:pPr>
        <w:pStyle w:val="PL"/>
        <w:rPr>
          <w:noProof w:val="0"/>
        </w:rPr>
      </w:pPr>
      <w:r w:rsidRPr="00EA5FA7">
        <w:rPr>
          <w:noProof w:val="0"/>
        </w:rPr>
        <w:t>--</w:t>
      </w:r>
    </w:p>
    <w:p w14:paraId="6582F818" w14:textId="77777777" w:rsidR="00F970C9" w:rsidRPr="00EA5FA7" w:rsidRDefault="00F970C9" w:rsidP="00061CBE">
      <w:pPr>
        <w:pStyle w:val="PL"/>
        <w:outlineLvl w:val="3"/>
        <w:rPr>
          <w:noProof w:val="0"/>
        </w:rPr>
      </w:pPr>
      <w:r w:rsidRPr="00EA5FA7">
        <w:rPr>
          <w:noProof w:val="0"/>
        </w:rPr>
        <w:t>-- UL RRC Message Transfer ELEMENTARY PROCEDURE</w:t>
      </w:r>
    </w:p>
    <w:p w14:paraId="6C74A5AE" w14:textId="77777777" w:rsidR="00F970C9" w:rsidRPr="00EA5FA7" w:rsidRDefault="00F970C9" w:rsidP="004C1D57">
      <w:pPr>
        <w:pStyle w:val="PL"/>
        <w:rPr>
          <w:noProof w:val="0"/>
        </w:rPr>
      </w:pPr>
      <w:r w:rsidRPr="00EA5FA7">
        <w:rPr>
          <w:noProof w:val="0"/>
        </w:rPr>
        <w:t>--</w:t>
      </w:r>
    </w:p>
    <w:p w14:paraId="5204F2CE" w14:textId="77777777" w:rsidR="00F970C9" w:rsidRPr="00EA5FA7" w:rsidRDefault="00F970C9" w:rsidP="004C1D57">
      <w:pPr>
        <w:pStyle w:val="PL"/>
        <w:rPr>
          <w:noProof w:val="0"/>
        </w:rPr>
      </w:pPr>
      <w:r w:rsidRPr="00EA5FA7">
        <w:rPr>
          <w:noProof w:val="0"/>
        </w:rPr>
        <w:t>-- **************************************************************</w:t>
      </w:r>
    </w:p>
    <w:p w14:paraId="22E3A693" w14:textId="77777777" w:rsidR="00F970C9" w:rsidRPr="00EA5FA7" w:rsidRDefault="00F970C9" w:rsidP="004C1D57">
      <w:pPr>
        <w:pStyle w:val="PL"/>
        <w:rPr>
          <w:noProof w:val="0"/>
        </w:rPr>
      </w:pPr>
    </w:p>
    <w:p w14:paraId="127A11CC" w14:textId="77777777" w:rsidR="00F970C9" w:rsidRPr="00EA5FA7" w:rsidRDefault="00F970C9" w:rsidP="004C1D57">
      <w:pPr>
        <w:pStyle w:val="PL"/>
        <w:rPr>
          <w:noProof w:val="0"/>
        </w:rPr>
      </w:pPr>
      <w:r w:rsidRPr="00EA5FA7">
        <w:rPr>
          <w:noProof w:val="0"/>
        </w:rPr>
        <w:t>-- **************************************************************</w:t>
      </w:r>
    </w:p>
    <w:p w14:paraId="70098205" w14:textId="77777777" w:rsidR="00F970C9" w:rsidRPr="00EA5FA7" w:rsidRDefault="00F970C9" w:rsidP="004C1D57">
      <w:pPr>
        <w:pStyle w:val="PL"/>
        <w:rPr>
          <w:noProof w:val="0"/>
        </w:rPr>
      </w:pPr>
      <w:r w:rsidRPr="00EA5FA7">
        <w:rPr>
          <w:noProof w:val="0"/>
        </w:rPr>
        <w:t>--</w:t>
      </w:r>
    </w:p>
    <w:p w14:paraId="37CDDB86" w14:textId="77777777" w:rsidR="00F970C9" w:rsidRPr="00EA5FA7" w:rsidRDefault="00F970C9" w:rsidP="00061CBE">
      <w:pPr>
        <w:pStyle w:val="PL"/>
        <w:outlineLvl w:val="4"/>
        <w:rPr>
          <w:noProof w:val="0"/>
        </w:rPr>
      </w:pPr>
      <w:r w:rsidRPr="00EA5FA7">
        <w:rPr>
          <w:noProof w:val="0"/>
        </w:rPr>
        <w:t>-- UL RRC Message Transfer</w:t>
      </w:r>
    </w:p>
    <w:p w14:paraId="6F6B781F" w14:textId="77777777" w:rsidR="00F970C9" w:rsidRPr="00EA5FA7" w:rsidRDefault="00F970C9" w:rsidP="004C1D57">
      <w:pPr>
        <w:pStyle w:val="PL"/>
        <w:rPr>
          <w:noProof w:val="0"/>
        </w:rPr>
      </w:pPr>
      <w:r w:rsidRPr="00EA5FA7">
        <w:rPr>
          <w:noProof w:val="0"/>
        </w:rPr>
        <w:t>--</w:t>
      </w:r>
    </w:p>
    <w:p w14:paraId="08EC324E" w14:textId="77777777" w:rsidR="00F970C9" w:rsidRPr="00EA5FA7" w:rsidRDefault="00F970C9" w:rsidP="004C1D57">
      <w:pPr>
        <w:pStyle w:val="PL"/>
        <w:rPr>
          <w:noProof w:val="0"/>
        </w:rPr>
      </w:pPr>
      <w:r w:rsidRPr="00EA5FA7">
        <w:rPr>
          <w:noProof w:val="0"/>
        </w:rPr>
        <w:lastRenderedPageBreak/>
        <w:t>-- **************************************************************</w:t>
      </w:r>
    </w:p>
    <w:p w14:paraId="68528352" w14:textId="77777777" w:rsidR="00F970C9" w:rsidRPr="00EA5FA7" w:rsidRDefault="00F970C9" w:rsidP="004C1D57">
      <w:pPr>
        <w:pStyle w:val="PL"/>
        <w:rPr>
          <w:noProof w:val="0"/>
        </w:rPr>
      </w:pPr>
    </w:p>
    <w:p w14:paraId="4084C857" w14:textId="77777777" w:rsidR="00F970C9" w:rsidRPr="00EA5FA7" w:rsidRDefault="00F970C9" w:rsidP="004C1D57">
      <w:pPr>
        <w:pStyle w:val="PL"/>
        <w:rPr>
          <w:noProof w:val="0"/>
        </w:rPr>
      </w:pPr>
      <w:r w:rsidRPr="00EA5FA7">
        <w:rPr>
          <w:noProof w:val="0"/>
        </w:rPr>
        <w:t>ULRRCMessageTransfer ::= SEQUENCE {</w:t>
      </w:r>
    </w:p>
    <w:p w14:paraId="41068C7E" w14:textId="77777777" w:rsidR="00F970C9" w:rsidRPr="00EA5FA7" w:rsidRDefault="00F970C9" w:rsidP="004C1D5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3348A447" w14:textId="77777777" w:rsidR="00F970C9" w:rsidRPr="00EA5FA7" w:rsidRDefault="00F970C9" w:rsidP="004C1D57">
      <w:pPr>
        <w:pStyle w:val="PL"/>
        <w:rPr>
          <w:noProof w:val="0"/>
        </w:rPr>
      </w:pPr>
      <w:r w:rsidRPr="00EA5FA7">
        <w:rPr>
          <w:noProof w:val="0"/>
        </w:rPr>
        <w:tab/>
        <w:t>...</w:t>
      </w:r>
    </w:p>
    <w:p w14:paraId="04D2FDDB" w14:textId="77777777" w:rsidR="00F970C9" w:rsidRPr="00EA5FA7" w:rsidRDefault="00F970C9" w:rsidP="004C1D57">
      <w:pPr>
        <w:pStyle w:val="PL"/>
        <w:rPr>
          <w:noProof w:val="0"/>
        </w:rPr>
      </w:pPr>
      <w:r w:rsidRPr="00EA5FA7">
        <w:rPr>
          <w:noProof w:val="0"/>
        </w:rPr>
        <w:t>}</w:t>
      </w:r>
    </w:p>
    <w:p w14:paraId="2D6167AB" w14:textId="77777777" w:rsidR="00F970C9" w:rsidRPr="00EA5FA7" w:rsidRDefault="00F970C9" w:rsidP="004C1D57">
      <w:pPr>
        <w:pStyle w:val="PL"/>
        <w:rPr>
          <w:noProof w:val="0"/>
        </w:rPr>
      </w:pPr>
    </w:p>
    <w:p w14:paraId="0CD2CBF0" w14:textId="77777777" w:rsidR="00F970C9" w:rsidRPr="00EA5FA7" w:rsidRDefault="00F970C9" w:rsidP="004E4665">
      <w:pPr>
        <w:pStyle w:val="PL"/>
        <w:rPr>
          <w:noProof w:val="0"/>
        </w:rPr>
      </w:pPr>
      <w:r w:rsidRPr="00EA5FA7">
        <w:rPr>
          <w:noProof w:val="0"/>
        </w:rPr>
        <w:t>ULRRCMessageTransferIEs F1AP-PROTOCOL-IES ::= {</w:t>
      </w:r>
    </w:p>
    <w:p w14:paraId="0DE66E3D" w14:textId="77777777" w:rsidR="00F970C9" w:rsidRPr="00EA5FA7" w:rsidRDefault="00F970C9" w:rsidP="004E466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1FC88A" w14:textId="77777777" w:rsidR="00F970C9" w:rsidRPr="00EA5FA7" w:rsidRDefault="00F970C9" w:rsidP="004E466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5D40AE" w14:textId="77777777" w:rsidR="00F970C9" w:rsidRPr="00EA5FA7" w:rsidRDefault="00F970C9" w:rsidP="004E4665">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873849" w14:textId="77777777" w:rsidR="00B002DF" w:rsidRPr="00EA5FA7" w:rsidRDefault="00F970C9" w:rsidP="00B002D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00B002DF" w:rsidRPr="00EA5FA7">
        <w:rPr>
          <w:noProof w:val="0"/>
        </w:rPr>
        <w:t>|</w:t>
      </w:r>
    </w:p>
    <w:p w14:paraId="3C8749FF" w14:textId="77777777" w:rsidR="00B002DF" w:rsidRPr="00EA5FA7" w:rsidRDefault="00B002DF" w:rsidP="00B002DF">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2D2E90AF" w14:textId="77777777" w:rsidR="00F970C9" w:rsidRPr="00EA5FA7" w:rsidRDefault="00B002DF" w:rsidP="00B002DF">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r w:rsidR="00F970C9" w:rsidRPr="00EA5FA7">
        <w:rPr>
          <w:noProof w:val="0"/>
        </w:rPr>
        <w:t>,</w:t>
      </w:r>
    </w:p>
    <w:p w14:paraId="6E714344" w14:textId="77777777" w:rsidR="00F970C9" w:rsidRPr="00EA5FA7" w:rsidRDefault="00F970C9" w:rsidP="004C1D57">
      <w:pPr>
        <w:pStyle w:val="PL"/>
        <w:rPr>
          <w:noProof w:val="0"/>
        </w:rPr>
      </w:pPr>
      <w:r w:rsidRPr="00EA5FA7">
        <w:rPr>
          <w:noProof w:val="0"/>
        </w:rPr>
        <w:tab/>
        <w:t>...</w:t>
      </w:r>
    </w:p>
    <w:p w14:paraId="0A2E82AA" w14:textId="77777777" w:rsidR="00F970C9" w:rsidRPr="00EA5FA7" w:rsidRDefault="00F970C9" w:rsidP="004C1D57">
      <w:pPr>
        <w:pStyle w:val="PL"/>
        <w:rPr>
          <w:noProof w:val="0"/>
        </w:rPr>
      </w:pPr>
      <w:r w:rsidRPr="00EA5FA7">
        <w:rPr>
          <w:noProof w:val="0"/>
        </w:rPr>
        <w:t>}</w:t>
      </w:r>
    </w:p>
    <w:p w14:paraId="35576A15" w14:textId="77777777" w:rsidR="00F970C9" w:rsidRPr="00EA5FA7" w:rsidRDefault="00F970C9" w:rsidP="004C1D57">
      <w:pPr>
        <w:pStyle w:val="PL"/>
        <w:rPr>
          <w:noProof w:val="0"/>
        </w:rPr>
      </w:pPr>
    </w:p>
    <w:p w14:paraId="758D758D" w14:textId="77777777" w:rsidR="00F970C9" w:rsidRPr="00EA5FA7" w:rsidRDefault="00F970C9" w:rsidP="00753A11">
      <w:pPr>
        <w:pStyle w:val="PL"/>
        <w:rPr>
          <w:noProof w:val="0"/>
        </w:rPr>
      </w:pPr>
      <w:r w:rsidRPr="00EA5FA7">
        <w:rPr>
          <w:noProof w:val="0"/>
        </w:rPr>
        <w:t>-- **************************************************************</w:t>
      </w:r>
    </w:p>
    <w:p w14:paraId="4EE39ED4" w14:textId="77777777" w:rsidR="00F970C9" w:rsidRPr="00EA5FA7" w:rsidRDefault="00F970C9" w:rsidP="00753A11">
      <w:pPr>
        <w:pStyle w:val="PL"/>
        <w:rPr>
          <w:noProof w:val="0"/>
        </w:rPr>
      </w:pPr>
      <w:r w:rsidRPr="00EA5FA7">
        <w:rPr>
          <w:noProof w:val="0"/>
        </w:rPr>
        <w:t>--</w:t>
      </w:r>
    </w:p>
    <w:p w14:paraId="0D51078E" w14:textId="77777777" w:rsidR="00F970C9" w:rsidRPr="00EA5FA7" w:rsidRDefault="00F970C9" w:rsidP="00061CBE">
      <w:pPr>
        <w:pStyle w:val="PL"/>
        <w:outlineLvl w:val="3"/>
        <w:rPr>
          <w:noProof w:val="0"/>
        </w:rPr>
      </w:pPr>
      <w:r w:rsidRPr="00EA5FA7">
        <w:rPr>
          <w:noProof w:val="0"/>
        </w:rPr>
        <w:t>-- PRIVATE MESSAGE</w:t>
      </w:r>
    </w:p>
    <w:p w14:paraId="789B9292" w14:textId="77777777" w:rsidR="00F970C9" w:rsidRPr="00EA5FA7" w:rsidRDefault="00F970C9" w:rsidP="00753A11">
      <w:pPr>
        <w:pStyle w:val="PL"/>
        <w:rPr>
          <w:noProof w:val="0"/>
        </w:rPr>
      </w:pPr>
      <w:r w:rsidRPr="00EA5FA7">
        <w:rPr>
          <w:noProof w:val="0"/>
        </w:rPr>
        <w:t>--</w:t>
      </w:r>
    </w:p>
    <w:p w14:paraId="0352EFE4" w14:textId="77777777" w:rsidR="00F970C9" w:rsidRPr="00EA5FA7" w:rsidRDefault="00F970C9" w:rsidP="00753A11">
      <w:pPr>
        <w:pStyle w:val="PL"/>
        <w:rPr>
          <w:noProof w:val="0"/>
        </w:rPr>
      </w:pPr>
      <w:r w:rsidRPr="00EA5FA7">
        <w:rPr>
          <w:noProof w:val="0"/>
        </w:rPr>
        <w:t>-- **************************************************************</w:t>
      </w:r>
    </w:p>
    <w:p w14:paraId="1FC9B341" w14:textId="77777777" w:rsidR="00F970C9" w:rsidRPr="00EA5FA7" w:rsidRDefault="00F970C9" w:rsidP="00753A11">
      <w:pPr>
        <w:pStyle w:val="PL"/>
        <w:rPr>
          <w:noProof w:val="0"/>
        </w:rPr>
      </w:pPr>
    </w:p>
    <w:p w14:paraId="17EE8BA7" w14:textId="77777777" w:rsidR="00F970C9" w:rsidRPr="00EA5FA7" w:rsidRDefault="00F970C9" w:rsidP="00753A11">
      <w:pPr>
        <w:pStyle w:val="PL"/>
        <w:rPr>
          <w:noProof w:val="0"/>
        </w:rPr>
      </w:pPr>
      <w:r w:rsidRPr="00EA5FA7">
        <w:rPr>
          <w:noProof w:val="0"/>
        </w:rPr>
        <w:t>PrivateMessage ::= SEQUENCE {</w:t>
      </w:r>
    </w:p>
    <w:p w14:paraId="35703147" w14:textId="77777777" w:rsidR="00F970C9" w:rsidRPr="00EA5FA7" w:rsidRDefault="00F970C9" w:rsidP="00753A11">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2C1F3FB2" w14:textId="77777777" w:rsidR="00F970C9" w:rsidRPr="00EA5FA7" w:rsidRDefault="00F970C9" w:rsidP="00753A11">
      <w:pPr>
        <w:pStyle w:val="PL"/>
        <w:rPr>
          <w:noProof w:val="0"/>
        </w:rPr>
      </w:pPr>
      <w:r w:rsidRPr="00EA5FA7">
        <w:rPr>
          <w:noProof w:val="0"/>
        </w:rPr>
        <w:tab/>
        <w:t>...</w:t>
      </w:r>
    </w:p>
    <w:p w14:paraId="45DB4D68" w14:textId="77777777" w:rsidR="00F970C9" w:rsidRPr="00EA5FA7" w:rsidRDefault="00F970C9" w:rsidP="00753A11">
      <w:pPr>
        <w:pStyle w:val="PL"/>
        <w:rPr>
          <w:noProof w:val="0"/>
        </w:rPr>
      </w:pPr>
      <w:r w:rsidRPr="00EA5FA7">
        <w:rPr>
          <w:noProof w:val="0"/>
        </w:rPr>
        <w:t>}</w:t>
      </w:r>
    </w:p>
    <w:p w14:paraId="09355C09" w14:textId="77777777" w:rsidR="00F970C9" w:rsidRPr="00EA5FA7" w:rsidRDefault="00F970C9" w:rsidP="00753A11">
      <w:pPr>
        <w:pStyle w:val="PL"/>
        <w:rPr>
          <w:noProof w:val="0"/>
        </w:rPr>
      </w:pPr>
    </w:p>
    <w:p w14:paraId="5F188329" w14:textId="77777777" w:rsidR="00F970C9" w:rsidRPr="00EA5FA7" w:rsidRDefault="00F970C9" w:rsidP="00753A11">
      <w:pPr>
        <w:pStyle w:val="PL"/>
        <w:rPr>
          <w:noProof w:val="0"/>
        </w:rPr>
      </w:pPr>
      <w:r w:rsidRPr="00EA5FA7">
        <w:rPr>
          <w:noProof w:val="0"/>
        </w:rPr>
        <w:t>PrivateMessage-IEs F1AP-PRIVATE-IES ::= {</w:t>
      </w:r>
    </w:p>
    <w:p w14:paraId="4A6C9715" w14:textId="77777777" w:rsidR="00F970C9" w:rsidRPr="00EA5FA7" w:rsidRDefault="00F970C9" w:rsidP="00753A11">
      <w:pPr>
        <w:pStyle w:val="PL"/>
        <w:rPr>
          <w:noProof w:val="0"/>
        </w:rPr>
      </w:pPr>
      <w:r w:rsidRPr="00EA5FA7">
        <w:rPr>
          <w:noProof w:val="0"/>
        </w:rPr>
        <w:tab/>
        <w:t>...</w:t>
      </w:r>
    </w:p>
    <w:p w14:paraId="42ECDCA4" w14:textId="77777777" w:rsidR="00F970C9" w:rsidRPr="00EA5FA7" w:rsidRDefault="00F970C9" w:rsidP="00753A11">
      <w:pPr>
        <w:pStyle w:val="PL"/>
        <w:rPr>
          <w:noProof w:val="0"/>
        </w:rPr>
      </w:pPr>
      <w:r w:rsidRPr="00EA5FA7">
        <w:rPr>
          <w:noProof w:val="0"/>
        </w:rPr>
        <w:t>}</w:t>
      </w:r>
    </w:p>
    <w:p w14:paraId="13D95B85" w14:textId="77777777" w:rsidR="00F970C9" w:rsidRPr="00EA5FA7" w:rsidRDefault="00F970C9" w:rsidP="004C1D57">
      <w:pPr>
        <w:pStyle w:val="PL"/>
        <w:rPr>
          <w:noProof w:val="0"/>
        </w:rPr>
      </w:pPr>
    </w:p>
    <w:p w14:paraId="1498ABED" w14:textId="77777777" w:rsidR="00F970C9" w:rsidRPr="00EA5FA7" w:rsidRDefault="00F970C9" w:rsidP="000A12D8">
      <w:pPr>
        <w:pStyle w:val="PL"/>
        <w:rPr>
          <w:noProof w:val="0"/>
        </w:rPr>
      </w:pPr>
    </w:p>
    <w:p w14:paraId="400855D3" w14:textId="77777777" w:rsidR="00F970C9" w:rsidRPr="00EA5FA7" w:rsidRDefault="00F970C9" w:rsidP="000A12D8">
      <w:pPr>
        <w:pStyle w:val="PL"/>
        <w:rPr>
          <w:noProof w:val="0"/>
        </w:rPr>
      </w:pPr>
      <w:r w:rsidRPr="00EA5FA7">
        <w:rPr>
          <w:noProof w:val="0"/>
        </w:rPr>
        <w:t>-- **************************************************************</w:t>
      </w:r>
    </w:p>
    <w:p w14:paraId="1AD1585F" w14:textId="77777777" w:rsidR="00F970C9" w:rsidRPr="00EA5FA7" w:rsidRDefault="00F970C9" w:rsidP="000A12D8">
      <w:pPr>
        <w:pStyle w:val="PL"/>
        <w:rPr>
          <w:noProof w:val="0"/>
        </w:rPr>
      </w:pPr>
      <w:r w:rsidRPr="00EA5FA7">
        <w:rPr>
          <w:noProof w:val="0"/>
        </w:rPr>
        <w:t>--</w:t>
      </w:r>
    </w:p>
    <w:p w14:paraId="6C37EA62" w14:textId="77777777" w:rsidR="00F970C9" w:rsidRPr="00EA5FA7" w:rsidRDefault="00F970C9" w:rsidP="00061CBE">
      <w:pPr>
        <w:pStyle w:val="PL"/>
        <w:outlineLvl w:val="3"/>
        <w:rPr>
          <w:noProof w:val="0"/>
        </w:rPr>
      </w:pPr>
      <w:r w:rsidRPr="00EA5FA7">
        <w:rPr>
          <w:noProof w:val="0"/>
        </w:rPr>
        <w:t>-- System Information ELEMENTARY PROCEDURE</w:t>
      </w:r>
    </w:p>
    <w:p w14:paraId="3827A272" w14:textId="77777777" w:rsidR="00F970C9" w:rsidRPr="00EA5FA7" w:rsidRDefault="00F970C9" w:rsidP="000A12D8">
      <w:pPr>
        <w:pStyle w:val="PL"/>
        <w:rPr>
          <w:noProof w:val="0"/>
        </w:rPr>
      </w:pPr>
      <w:r w:rsidRPr="00EA5FA7">
        <w:rPr>
          <w:noProof w:val="0"/>
        </w:rPr>
        <w:t>--</w:t>
      </w:r>
    </w:p>
    <w:p w14:paraId="638FB82B" w14:textId="77777777" w:rsidR="00F970C9" w:rsidRPr="00EA5FA7" w:rsidRDefault="00F970C9" w:rsidP="000A12D8">
      <w:pPr>
        <w:pStyle w:val="PL"/>
        <w:rPr>
          <w:noProof w:val="0"/>
        </w:rPr>
      </w:pPr>
      <w:r w:rsidRPr="00EA5FA7">
        <w:rPr>
          <w:noProof w:val="0"/>
        </w:rPr>
        <w:t>-- **************************************************************</w:t>
      </w:r>
    </w:p>
    <w:p w14:paraId="1B9931C6" w14:textId="77777777" w:rsidR="00F970C9" w:rsidRPr="00EA5FA7" w:rsidRDefault="00F970C9" w:rsidP="000A12D8">
      <w:pPr>
        <w:pStyle w:val="PL"/>
        <w:rPr>
          <w:noProof w:val="0"/>
        </w:rPr>
      </w:pPr>
    </w:p>
    <w:p w14:paraId="5F173ED6" w14:textId="77777777" w:rsidR="00F970C9" w:rsidRPr="00EA5FA7" w:rsidRDefault="00F970C9" w:rsidP="000A12D8">
      <w:pPr>
        <w:pStyle w:val="PL"/>
        <w:rPr>
          <w:noProof w:val="0"/>
        </w:rPr>
      </w:pPr>
      <w:r w:rsidRPr="00EA5FA7">
        <w:rPr>
          <w:noProof w:val="0"/>
        </w:rPr>
        <w:t>-- **************************************************************</w:t>
      </w:r>
    </w:p>
    <w:p w14:paraId="19D283A4" w14:textId="77777777" w:rsidR="00F970C9" w:rsidRPr="00EA5FA7" w:rsidRDefault="00F970C9" w:rsidP="000A12D8">
      <w:pPr>
        <w:pStyle w:val="PL"/>
        <w:rPr>
          <w:noProof w:val="0"/>
        </w:rPr>
      </w:pPr>
      <w:r w:rsidRPr="00EA5FA7">
        <w:rPr>
          <w:noProof w:val="0"/>
        </w:rPr>
        <w:t>--</w:t>
      </w:r>
    </w:p>
    <w:p w14:paraId="3C10F3A2" w14:textId="77777777" w:rsidR="00F970C9" w:rsidRPr="00EA5FA7" w:rsidRDefault="00F970C9" w:rsidP="00061CBE">
      <w:pPr>
        <w:pStyle w:val="PL"/>
        <w:outlineLvl w:val="4"/>
        <w:rPr>
          <w:noProof w:val="0"/>
        </w:rPr>
      </w:pPr>
      <w:r w:rsidRPr="00EA5FA7">
        <w:rPr>
          <w:noProof w:val="0"/>
        </w:rPr>
        <w:t>-- System information Delivery Command</w:t>
      </w:r>
    </w:p>
    <w:p w14:paraId="715F6B82" w14:textId="77777777" w:rsidR="00F970C9" w:rsidRPr="00EA5FA7" w:rsidRDefault="00F970C9" w:rsidP="000A12D8">
      <w:pPr>
        <w:pStyle w:val="PL"/>
        <w:rPr>
          <w:noProof w:val="0"/>
        </w:rPr>
      </w:pPr>
      <w:r w:rsidRPr="00EA5FA7">
        <w:rPr>
          <w:noProof w:val="0"/>
        </w:rPr>
        <w:t>--</w:t>
      </w:r>
    </w:p>
    <w:p w14:paraId="74AC5C60" w14:textId="77777777" w:rsidR="00F970C9" w:rsidRPr="00EA5FA7" w:rsidRDefault="00F970C9" w:rsidP="000A12D8">
      <w:pPr>
        <w:pStyle w:val="PL"/>
        <w:rPr>
          <w:noProof w:val="0"/>
        </w:rPr>
      </w:pPr>
      <w:r w:rsidRPr="00EA5FA7">
        <w:rPr>
          <w:noProof w:val="0"/>
        </w:rPr>
        <w:t>-- **************************************************************</w:t>
      </w:r>
    </w:p>
    <w:p w14:paraId="1360BC59" w14:textId="77777777" w:rsidR="00F970C9" w:rsidRPr="00EA5FA7" w:rsidRDefault="00F970C9" w:rsidP="000A12D8">
      <w:pPr>
        <w:pStyle w:val="PL"/>
        <w:rPr>
          <w:noProof w:val="0"/>
        </w:rPr>
      </w:pPr>
    </w:p>
    <w:p w14:paraId="01266459" w14:textId="77777777" w:rsidR="00F970C9" w:rsidRPr="00EA5FA7" w:rsidRDefault="00F970C9" w:rsidP="000A12D8">
      <w:pPr>
        <w:pStyle w:val="PL"/>
        <w:rPr>
          <w:noProof w:val="0"/>
        </w:rPr>
      </w:pPr>
      <w:r w:rsidRPr="00EA5FA7">
        <w:rPr>
          <w:noProof w:val="0"/>
        </w:rPr>
        <w:t>SystemInformationDeliveryCommand ::= SEQUENCE {</w:t>
      </w:r>
    </w:p>
    <w:p w14:paraId="38E45EC8" w14:textId="77777777" w:rsidR="00F970C9" w:rsidRPr="00EA5FA7" w:rsidRDefault="00F970C9" w:rsidP="000A12D8">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2C14FE31" w14:textId="77777777" w:rsidR="00F970C9" w:rsidRPr="00EA5FA7" w:rsidRDefault="00F970C9" w:rsidP="000A12D8">
      <w:pPr>
        <w:pStyle w:val="PL"/>
        <w:rPr>
          <w:noProof w:val="0"/>
        </w:rPr>
      </w:pPr>
      <w:r w:rsidRPr="00EA5FA7">
        <w:rPr>
          <w:noProof w:val="0"/>
        </w:rPr>
        <w:tab/>
        <w:t>...</w:t>
      </w:r>
    </w:p>
    <w:p w14:paraId="3C687372" w14:textId="77777777" w:rsidR="00F970C9" w:rsidRPr="00EA5FA7" w:rsidRDefault="00F970C9" w:rsidP="000A12D8">
      <w:pPr>
        <w:pStyle w:val="PL"/>
        <w:rPr>
          <w:noProof w:val="0"/>
        </w:rPr>
      </w:pPr>
      <w:r w:rsidRPr="00EA5FA7">
        <w:rPr>
          <w:noProof w:val="0"/>
        </w:rPr>
        <w:t>}</w:t>
      </w:r>
    </w:p>
    <w:p w14:paraId="0E21A77F" w14:textId="77777777" w:rsidR="00F970C9" w:rsidRPr="00EA5FA7" w:rsidRDefault="00F970C9" w:rsidP="000A12D8">
      <w:pPr>
        <w:pStyle w:val="PL"/>
        <w:rPr>
          <w:noProof w:val="0"/>
        </w:rPr>
      </w:pPr>
    </w:p>
    <w:p w14:paraId="3C2366C3" w14:textId="77777777" w:rsidR="00F970C9" w:rsidRPr="00EA5FA7" w:rsidRDefault="00F970C9" w:rsidP="00E2636D">
      <w:pPr>
        <w:pStyle w:val="PL"/>
        <w:rPr>
          <w:noProof w:val="0"/>
        </w:rPr>
      </w:pPr>
      <w:r w:rsidRPr="00EA5FA7">
        <w:rPr>
          <w:noProof w:val="0"/>
        </w:rPr>
        <w:t>SystemInformationDeliveryCommandIEs F1AP-PROTOCOL-IES ::= {</w:t>
      </w:r>
    </w:p>
    <w:p w14:paraId="352A2673" w14:textId="77777777" w:rsidR="00F970C9" w:rsidRPr="00EA5FA7" w:rsidRDefault="00F970C9" w:rsidP="00E2636D">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D11DAED" w14:textId="77777777" w:rsidR="00F970C9" w:rsidRPr="00EA5FA7" w:rsidRDefault="00F970C9" w:rsidP="000A12D8">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088513" w14:textId="77777777" w:rsidR="00F970C9" w:rsidRPr="00EA5FA7" w:rsidRDefault="00F970C9" w:rsidP="000A12D8">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EE5EE9C" w14:textId="77777777" w:rsidR="00F970C9" w:rsidRPr="00EA5FA7" w:rsidRDefault="00F970C9" w:rsidP="000A12D8">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FFC62B" w14:textId="77777777" w:rsidR="00F970C9" w:rsidRPr="00EA5FA7" w:rsidRDefault="00F970C9" w:rsidP="000A12D8">
      <w:pPr>
        <w:pStyle w:val="PL"/>
        <w:rPr>
          <w:noProof w:val="0"/>
        </w:rPr>
      </w:pPr>
      <w:r w:rsidRPr="00EA5FA7">
        <w:rPr>
          <w:noProof w:val="0"/>
        </w:rPr>
        <w:tab/>
        <w:t>...</w:t>
      </w:r>
    </w:p>
    <w:p w14:paraId="30621DE3" w14:textId="77777777" w:rsidR="00F970C9" w:rsidRPr="00EA5FA7" w:rsidRDefault="00F970C9" w:rsidP="000A12D8">
      <w:pPr>
        <w:pStyle w:val="PL"/>
        <w:rPr>
          <w:noProof w:val="0"/>
        </w:rPr>
      </w:pPr>
      <w:r w:rsidRPr="00EA5FA7">
        <w:rPr>
          <w:noProof w:val="0"/>
        </w:rPr>
        <w:t>}</w:t>
      </w:r>
    </w:p>
    <w:p w14:paraId="3F216522" w14:textId="77777777" w:rsidR="00F970C9" w:rsidRPr="00EA5FA7" w:rsidRDefault="00F970C9" w:rsidP="000A12D8">
      <w:pPr>
        <w:pStyle w:val="PL"/>
        <w:rPr>
          <w:noProof w:val="0"/>
        </w:rPr>
      </w:pPr>
    </w:p>
    <w:p w14:paraId="7F3190C1" w14:textId="77777777" w:rsidR="00F970C9" w:rsidRPr="00EA5FA7" w:rsidRDefault="00F970C9" w:rsidP="000A12D8">
      <w:pPr>
        <w:pStyle w:val="PL"/>
        <w:rPr>
          <w:noProof w:val="0"/>
        </w:rPr>
      </w:pPr>
    </w:p>
    <w:p w14:paraId="2B8B404A" w14:textId="77777777" w:rsidR="00F970C9" w:rsidRPr="00EA5FA7" w:rsidRDefault="00F970C9" w:rsidP="000A12D8">
      <w:pPr>
        <w:pStyle w:val="PL"/>
        <w:rPr>
          <w:noProof w:val="0"/>
        </w:rPr>
      </w:pPr>
      <w:r w:rsidRPr="00EA5FA7">
        <w:rPr>
          <w:noProof w:val="0"/>
        </w:rPr>
        <w:t>-- **************************************************************</w:t>
      </w:r>
    </w:p>
    <w:p w14:paraId="182E1A3F" w14:textId="77777777" w:rsidR="00F970C9" w:rsidRPr="00EA5FA7" w:rsidRDefault="00F970C9" w:rsidP="000A12D8">
      <w:pPr>
        <w:pStyle w:val="PL"/>
        <w:rPr>
          <w:noProof w:val="0"/>
        </w:rPr>
      </w:pPr>
      <w:r w:rsidRPr="00EA5FA7">
        <w:rPr>
          <w:noProof w:val="0"/>
        </w:rPr>
        <w:t>--</w:t>
      </w:r>
    </w:p>
    <w:p w14:paraId="3BB1A1AD" w14:textId="77777777" w:rsidR="00F970C9" w:rsidRPr="00EA5FA7" w:rsidRDefault="00F970C9" w:rsidP="00061CBE">
      <w:pPr>
        <w:pStyle w:val="PL"/>
        <w:outlineLvl w:val="3"/>
        <w:rPr>
          <w:noProof w:val="0"/>
        </w:rPr>
      </w:pPr>
      <w:r w:rsidRPr="00EA5FA7">
        <w:rPr>
          <w:noProof w:val="0"/>
        </w:rPr>
        <w:t>-- Paging PROCEDURE</w:t>
      </w:r>
    </w:p>
    <w:p w14:paraId="28944BEE" w14:textId="77777777" w:rsidR="00F970C9" w:rsidRPr="00EA5FA7" w:rsidRDefault="00F970C9" w:rsidP="000A12D8">
      <w:pPr>
        <w:pStyle w:val="PL"/>
        <w:rPr>
          <w:noProof w:val="0"/>
        </w:rPr>
      </w:pPr>
      <w:r w:rsidRPr="00EA5FA7">
        <w:rPr>
          <w:noProof w:val="0"/>
        </w:rPr>
        <w:t>--</w:t>
      </w:r>
    </w:p>
    <w:p w14:paraId="5C31BA62" w14:textId="77777777" w:rsidR="00F970C9" w:rsidRPr="00EA5FA7" w:rsidRDefault="00F970C9" w:rsidP="000A12D8">
      <w:pPr>
        <w:pStyle w:val="PL"/>
        <w:rPr>
          <w:noProof w:val="0"/>
        </w:rPr>
      </w:pPr>
      <w:r w:rsidRPr="00EA5FA7">
        <w:rPr>
          <w:noProof w:val="0"/>
        </w:rPr>
        <w:t>-- **************************************************************</w:t>
      </w:r>
    </w:p>
    <w:p w14:paraId="7AC82208" w14:textId="77777777" w:rsidR="00F970C9" w:rsidRPr="00EA5FA7" w:rsidRDefault="00F970C9" w:rsidP="000A12D8">
      <w:pPr>
        <w:pStyle w:val="PL"/>
        <w:rPr>
          <w:noProof w:val="0"/>
        </w:rPr>
      </w:pPr>
    </w:p>
    <w:p w14:paraId="6ACE8457" w14:textId="77777777" w:rsidR="00F970C9" w:rsidRPr="00EA5FA7" w:rsidRDefault="00F970C9" w:rsidP="000A12D8">
      <w:pPr>
        <w:pStyle w:val="PL"/>
        <w:rPr>
          <w:noProof w:val="0"/>
        </w:rPr>
      </w:pPr>
      <w:r w:rsidRPr="00EA5FA7">
        <w:rPr>
          <w:noProof w:val="0"/>
        </w:rPr>
        <w:t>-- **************************************************************</w:t>
      </w:r>
    </w:p>
    <w:p w14:paraId="0FB7EC21" w14:textId="77777777" w:rsidR="00F970C9" w:rsidRPr="00EA5FA7" w:rsidRDefault="00F970C9" w:rsidP="000A12D8">
      <w:pPr>
        <w:pStyle w:val="PL"/>
        <w:rPr>
          <w:noProof w:val="0"/>
        </w:rPr>
      </w:pPr>
      <w:r w:rsidRPr="00EA5FA7">
        <w:rPr>
          <w:noProof w:val="0"/>
        </w:rPr>
        <w:t>--</w:t>
      </w:r>
    </w:p>
    <w:p w14:paraId="1DEA5E78" w14:textId="77777777" w:rsidR="00F970C9" w:rsidRPr="00EA5FA7" w:rsidRDefault="00F970C9" w:rsidP="00061CBE">
      <w:pPr>
        <w:pStyle w:val="PL"/>
        <w:outlineLvl w:val="4"/>
        <w:rPr>
          <w:noProof w:val="0"/>
        </w:rPr>
      </w:pPr>
      <w:r w:rsidRPr="00EA5FA7">
        <w:rPr>
          <w:noProof w:val="0"/>
        </w:rPr>
        <w:t>-- Paging</w:t>
      </w:r>
    </w:p>
    <w:p w14:paraId="4336E913" w14:textId="77777777" w:rsidR="00F970C9" w:rsidRPr="00EA5FA7" w:rsidRDefault="00F970C9" w:rsidP="000A12D8">
      <w:pPr>
        <w:pStyle w:val="PL"/>
        <w:rPr>
          <w:noProof w:val="0"/>
        </w:rPr>
      </w:pPr>
      <w:r w:rsidRPr="00EA5FA7">
        <w:rPr>
          <w:noProof w:val="0"/>
        </w:rPr>
        <w:lastRenderedPageBreak/>
        <w:t>--</w:t>
      </w:r>
    </w:p>
    <w:p w14:paraId="2C9862AF" w14:textId="77777777" w:rsidR="00F970C9" w:rsidRPr="00EA5FA7" w:rsidRDefault="00F970C9" w:rsidP="000A12D8">
      <w:pPr>
        <w:pStyle w:val="PL"/>
        <w:rPr>
          <w:noProof w:val="0"/>
        </w:rPr>
      </w:pPr>
      <w:r w:rsidRPr="00EA5FA7">
        <w:rPr>
          <w:noProof w:val="0"/>
        </w:rPr>
        <w:t>-- **************************************************************</w:t>
      </w:r>
    </w:p>
    <w:p w14:paraId="6D0E92D0" w14:textId="77777777" w:rsidR="00F970C9" w:rsidRPr="00EA5FA7" w:rsidRDefault="00F970C9" w:rsidP="000A12D8">
      <w:pPr>
        <w:pStyle w:val="PL"/>
        <w:rPr>
          <w:noProof w:val="0"/>
        </w:rPr>
      </w:pPr>
    </w:p>
    <w:p w14:paraId="63231B17" w14:textId="77777777" w:rsidR="00F970C9" w:rsidRPr="00EA5FA7" w:rsidRDefault="00F970C9" w:rsidP="000A12D8">
      <w:pPr>
        <w:pStyle w:val="PL"/>
        <w:rPr>
          <w:noProof w:val="0"/>
        </w:rPr>
      </w:pPr>
      <w:r w:rsidRPr="00EA5FA7">
        <w:rPr>
          <w:noProof w:val="0"/>
        </w:rPr>
        <w:t>Paging ::= SEQUENCE {</w:t>
      </w:r>
    </w:p>
    <w:p w14:paraId="54D31FFD" w14:textId="77777777" w:rsidR="00F970C9" w:rsidRPr="00CE4D8E" w:rsidRDefault="00F970C9" w:rsidP="000A12D8">
      <w:pPr>
        <w:pStyle w:val="PL"/>
        <w:rPr>
          <w:noProof w:val="0"/>
          <w:lang w:val="fr-FR"/>
        </w:rPr>
      </w:pPr>
      <w:r w:rsidRPr="00EA5FA7">
        <w:rPr>
          <w:noProof w:val="0"/>
        </w:rPr>
        <w:tab/>
      </w:r>
      <w:r w:rsidRPr="00CE4D8E">
        <w:rPr>
          <w:noProof w:val="0"/>
          <w:lang w:val="fr-FR"/>
        </w:rPr>
        <w:t>protocolIEs</w:t>
      </w:r>
      <w:r w:rsidRPr="00CE4D8E">
        <w:rPr>
          <w:noProof w:val="0"/>
          <w:lang w:val="fr-FR"/>
        </w:rPr>
        <w:tab/>
      </w:r>
      <w:r w:rsidRPr="00CE4D8E">
        <w:rPr>
          <w:noProof w:val="0"/>
          <w:lang w:val="fr-FR"/>
        </w:rPr>
        <w:tab/>
      </w:r>
      <w:r w:rsidRPr="00CE4D8E">
        <w:rPr>
          <w:noProof w:val="0"/>
          <w:lang w:val="fr-FR"/>
        </w:rPr>
        <w:tab/>
        <w:t>ProtocolIE-Container       {{ PagingIEs}},</w:t>
      </w:r>
    </w:p>
    <w:p w14:paraId="427F168F" w14:textId="77777777" w:rsidR="00F970C9" w:rsidRPr="00CE4D8E" w:rsidRDefault="00F970C9" w:rsidP="000A12D8">
      <w:pPr>
        <w:pStyle w:val="PL"/>
        <w:rPr>
          <w:noProof w:val="0"/>
          <w:lang w:val="fr-FR"/>
        </w:rPr>
      </w:pPr>
      <w:r w:rsidRPr="00CE4D8E">
        <w:rPr>
          <w:noProof w:val="0"/>
          <w:lang w:val="fr-FR"/>
        </w:rPr>
        <w:tab/>
        <w:t>...</w:t>
      </w:r>
    </w:p>
    <w:p w14:paraId="20914A23" w14:textId="77777777" w:rsidR="00F970C9" w:rsidRPr="00CE4D8E" w:rsidRDefault="00F970C9" w:rsidP="000A12D8">
      <w:pPr>
        <w:pStyle w:val="PL"/>
        <w:rPr>
          <w:noProof w:val="0"/>
          <w:lang w:val="fr-FR"/>
        </w:rPr>
      </w:pPr>
      <w:r w:rsidRPr="00CE4D8E">
        <w:rPr>
          <w:noProof w:val="0"/>
          <w:lang w:val="fr-FR"/>
        </w:rPr>
        <w:t>}</w:t>
      </w:r>
    </w:p>
    <w:p w14:paraId="00D5E08F" w14:textId="77777777" w:rsidR="00F970C9" w:rsidRPr="00CE4D8E" w:rsidRDefault="00F970C9" w:rsidP="000A12D8">
      <w:pPr>
        <w:pStyle w:val="PL"/>
        <w:rPr>
          <w:noProof w:val="0"/>
          <w:lang w:val="fr-FR"/>
        </w:rPr>
      </w:pPr>
    </w:p>
    <w:p w14:paraId="28147823" w14:textId="77777777" w:rsidR="00F970C9" w:rsidRPr="00CE4D8E" w:rsidRDefault="00F970C9" w:rsidP="000A12D8">
      <w:pPr>
        <w:pStyle w:val="PL"/>
        <w:rPr>
          <w:noProof w:val="0"/>
          <w:lang w:val="fr-FR"/>
        </w:rPr>
      </w:pPr>
      <w:r w:rsidRPr="00CE4D8E">
        <w:rPr>
          <w:noProof w:val="0"/>
          <w:lang w:val="fr-FR"/>
        </w:rPr>
        <w:t>PagingIEs F1AP-PROTOCOL-IES ::= {</w:t>
      </w:r>
    </w:p>
    <w:p w14:paraId="3451944F" w14:textId="77777777" w:rsidR="00F970C9" w:rsidRPr="00EA5FA7" w:rsidRDefault="00F970C9" w:rsidP="000A12D8">
      <w:pPr>
        <w:pStyle w:val="PL"/>
        <w:rPr>
          <w:noProof w:val="0"/>
        </w:rPr>
      </w:pPr>
      <w:r w:rsidRPr="00CE4D8E">
        <w:rPr>
          <w:noProof w:val="0"/>
          <w:lang w:val="fr-FR"/>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38B36584" w14:textId="77777777" w:rsidR="00F970C9" w:rsidRPr="00EA5FA7" w:rsidRDefault="00F970C9" w:rsidP="000A12D8">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4A4DBC" w14:textId="77777777" w:rsidR="00F970C9" w:rsidRPr="00EA5FA7" w:rsidRDefault="00F970C9" w:rsidP="000A12D8">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95001D" w14:textId="77777777" w:rsidR="00F970C9" w:rsidRPr="00EA5FA7" w:rsidRDefault="00F970C9" w:rsidP="000A12D8">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3211B4" w14:textId="77777777" w:rsidR="00F970C9" w:rsidRPr="00EA5FA7" w:rsidRDefault="00F970C9" w:rsidP="00D26430">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7CDE16EE" w14:textId="77777777" w:rsidR="001E1E3A" w:rsidRPr="002C0C22" w:rsidRDefault="00F970C9" w:rsidP="009E6EC2">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rsidR="001E1E3A">
        <w:t>|</w:t>
      </w:r>
    </w:p>
    <w:p w14:paraId="6F22A1EB" w14:textId="77777777" w:rsidR="001E1E3A" w:rsidRDefault="001E1E3A" w:rsidP="009E6EC2">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EAA9F25" w14:textId="77777777" w:rsidR="001E1E3A" w:rsidRDefault="001E1E3A" w:rsidP="009E6EC2">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2A82224" w14:textId="77777777" w:rsidR="001E1E3A" w:rsidRDefault="001E1E3A" w:rsidP="009E6EC2">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57326E6F" w14:textId="77777777" w:rsidR="00A66D53" w:rsidRDefault="001E1E3A" w:rsidP="00D75D87">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rsidR="00A66D53">
        <w:t>|</w:t>
      </w:r>
    </w:p>
    <w:p w14:paraId="44C36A5F" w14:textId="77777777" w:rsidR="00721D8C" w:rsidRDefault="00A66D53" w:rsidP="00D75D87">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rsidR="00721D8C">
        <w:t>|</w:t>
      </w:r>
    </w:p>
    <w:p w14:paraId="17D49462" w14:textId="77777777" w:rsidR="00721D8C" w:rsidRDefault="00721D8C" w:rsidP="00D75D87">
      <w:pPr>
        <w:pStyle w:val="PL"/>
      </w:pPr>
      <w:r>
        <w:rPr>
          <w:rFonts w:eastAsia="SimSun" w:hint="eastAsia"/>
          <w:lang w:eastAsia="zh-CN"/>
        </w:rPr>
        <w:tab/>
      </w:r>
      <w:r>
        <w:t xml:space="preserve">{ ID </w:t>
      </w:r>
      <w:r>
        <w:rPr>
          <w:rFonts w:hint="eastAsia"/>
          <w:snapToGrid w:val="0"/>
          <w:lang w:eastAsia="zh-CN"/>
        </w:rPr>
        <w:t>id-</w:t>
      </w:r>
      <w:r>
        <w:rPr>
          <w:rFonts w:eastAsia="SimSun" w:hint="eastAsia"/>
          <w:snapToGrid w:val="0"/>
          <w:lang w:eastAsia="zh-CN"/>
        </w:rPr>
        <w:t>PEIPSAssistanceInfo</w:t>
      </w:r>
      <w:r>
        <w:tab/>
      </w:r>
      <w:r>
        <w:tab/>
        <w:t>CRITICALITY ignore</w:t>
      </w:r>
      <w:r>
        <w:tab/>
        <w:t xml:space="preserve">TYPE </w:t>
      </w:r>
      <w:r>
        <w:rPr>
          <w:rFonts w:eastAsia="SimSun" w:hint="eastAsia"/>
          <w:snapToGrid w:val="0"/>
          <w:lang w:eastAsia="zh-CN"/>
        </w:rPr>
        <w:t>PEIPSAssistanceInfo</w:t>
      </w:r>
      <w:r>
        <w:tab/>
      </w:r>
      <w:r>
        <w:tab/>
        <w:t>PRESENCE optional</w:t>
      </w:r>
      <w:r>
        <w:tab/>
        <w:t>}|</w:t>
      </w:r>
    </w:p>
    <w:p w14:paraId="67A01EC4" w14:textId="77777777" w:rsidR="00E715A1" w:rsidRDefault="00721D8C" w:rsidP="00D75D87">
      <w:pPr>
        <w:pStyle w:val="PL"/>
      </w:pPr>
      <w:r>
        <w:rPr>
          <w:rFonts w:eastAsia="SimSun"/>
          <w:lang w:eastAsia="zh-CN"/>
        </w:rPr>
        <w:tab/>
      </w:r>
      <w:r>
        <w:t xml:space="preserve">{ ID </w:t>
      </w:r>
      <w:r>
        <w:rPr>
          <w:rFonts w:hint="eastAsia"/>
          <w:snapToGrid w:val="0"/>
          <w:lang w:eastAsia="zh-CN"/>
        </w:rPr>
        <w:t>id-</w:t>
      </w:r>
      <w:r>
        <w:rPr>
          <w:rFonts w:eastAsia="SimSun"/>
          <w:snapToGrid w:val="0"/>
          <w:lang w:eastAsia="zh-CN"/>
        </w:rPr>
        <w:t>UEPagingCapability</w:t>
      </w:r>
      <w:r>
        <w:tab/>
      </w:r>
      <w:r>
        <w:tab/>
        <w:t>CRITICALITY ignore</w:t>
      </w:r>
      <w:r>
        <w:tab/>
        <w:t xml:space="preserve">TYPE </w:t>
      </w:r>
      <w:r>
        <w:rPr>
          <w:rFonts w:eastAsia="SimSun"/>
          <w:snapToGrid w:val="0"/>
          <w:lang w:eastAsia="zh-CN"/>
        </w:rPr>
        <w:t>UEPagingCapability</w:t>
      </w:r>
      <w:r>
        <w:tab/>
      </w:r>
      <w:r>
        <w:tab/>
      </w:r>
      <w:r>
        <w:tab/>
        <w:t>PRESENCE optional</w:t>
      </w:r>
      <w:r>
        <w:tab/>
        <w:t>}</w:t>
      </w:r>
      <w:r w:rsidR="00E715A1">
        <w:t>|</w:t>
      </w:r>
    </w:p>
    <w:p w14:paraId="747AAD57" w14:textId="77777777" w:rsidR="005E33EE" w:rsidRDefault="006D74F9" w:rsidP="005E33EE">
      <w:pPr>
        <w:pStyle w:val="PL"/>
      </w:pPr>
      <w:r>
        <w:tab/>
      </w:r>
      <w:r w:rsidR="005E33EE">
        <w:t>{ ID id-ExtendedUEIdentityIndexValue</w:t>
      </w:r>
      <w:r w:rsidR="005E33EE">
        <w:tab/>
        <w:t>CRITICALITY ignore</w:t>
      </w:r>
      <w:r w:rsidR="005E33EE">
        <w:tab/>
        <w:t>TYPE ExtendedUEIdentityIndexValue</w:t>
      </w:r>
      <w:r w:rsidR="005E33EE">
        <w:tab/>
      </w:r>
      <w:r w:rsidR="005E33EE">
        <w:tab/>
        <w:t>PRESENCE optional}|</w:t>
      </w:r>
    </w:p>
    <w:p w14:paraId="2158D459" w14:textId="77777777" w:rsidR="005E33EE" w:rsidRDefault="005E33EE" w:rsidP="005E33EE">
      <w:pPr>
        <w:pStyle w:val="PL"/>
      </w:pPr>
      <w:r>
        <w:rPr>
          <w:rFonts w:eastAsia="SimSun" w:hint="eastAsia"/>
          <w:lang w:val="en-US" w:eastAsia="zh-CN"/>
        </w:rPr>
        <w:tab/>
      </w:r>
      <w:r>
        <w:t xml:space="preserve">{ ID </w:t>
      </w:r>
      <w:r w:rsidRPr="00DB5617">
        <w:rPr>
          <w:rFonts w:eastAsia="SimSun"/>
        </w:rPr>
        <w:t>id-</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t>CRITICALITY ignore</w:t>
      </w:r>
      <w:r>
        <w:tab/>
        <w:t xml:space="preserve">TYPE </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rPr>
          <w:rFonts w:eastAsia="SimSun" w:hint="eastAsia"/>
          <w:lang w:val="en-US" w:eastAsia="zh-CN"/>
        </w:rPr>
        <w:tab/>
      </w:r>
      <w:r>
        <w:t>PRESENCE optional},</w:t>
      </w:r>
    </w:p>
    <w:p w14:paraId="18CCB156" w14:textId="67D729FB" w:rsidR="00F970C9" w:rsidRPr="00EA5FA7" w:rsidRDefault="005E33EE" w:rsidP="005E33EE">
      <w:pPr>
        <w:pStyle w:val="PL"/>
        <w:rPr>
          <w:noProof w:val="0"/>
        </w:rPr>
      </w:pPr>
      <w:r>
        <w:tab/>
        <w:t>...</w:t>
      </w:r>
    </w:p>
    <w:p w14:paraId="7FBBEA9C" w14:textId="77777777" w:rsidR="00F970C9" w:rsidRPr="00EA5FA7" w:rsidRDefault="00F970C9" w:rsidP="00D75D87">
      <w:pPr>
        <w:pStyle w:val="PL"/>
        <w:rPr>
          <w:noProof w:val="0"/>
        </w:rPr>
      </w:pPr>
      <w:r w:rsidRPr="00EA5FA7">
        <w:rPr>
          <w:noProof w:val="0"/>
        </w:rPr>
        <w:t>}</w:t>
      </w:r>
    </w:p>
    <w:p w14:paraId="67244F9E" w14:textId="77777777" w:rsidR="00F970C9" w:rsidRPr="00EA5FA7" w:rsidRDefault="00F970C9" w:rsidP="00D75D87">
      <w:pPr>
        <w:pStyle w:val="PL"/>
        <w:rPr>
          <w:noProof w:val="0"/>
        </w:rPr>
      </w:pPr>
    </w:p>
    <w:p w14:paraId="770F3E6E" w14:textId="77777777" w:rsidR="00F970C9" w:rsidRPr="00EA5FA7" w:rsidRDefault="00F970C9" w:rsidP="000A12D8">
      <w:pPr>
        <w:pStyle w:val="PL"/>
        <w:rPr>
          <w:noProof w:val="0"/>
        </w:rPr>
      </w:pPr>
      <w:r w:rsidRPr="00EA5FA7">
        <w:rPr>
          <w:noProof w:val="0"/>
        </w:rPr>
        <w:t>PagingCell-list::= SEQUENCE (SIZE(1.. maxnoofPagingCells)) OF ProtocolIE-SingleContainer { { PagingCell-ItemIEs } }</w:t>
      </w:r>
    </w:p>
    <w:p w14:paraId="1EDB0098" w14:textId="77777777" w:rsidR="00F970C9" w:rsidRPr="00EA5FA7" w:rsidRDefault="00F970C9" w:rsidP="000A12D8">
      <w:pPr>
        <w:pStyle w:val="PL"/>
        <w:rPr>
          <w:noProof w:val="0"/>
        </w:rPr>
      </w:pPr>
    </w:p>
    <w:p w14:paraId="52B279CB" w14:textId="77777777" w:rsidR="00F970C9" w:rsidRPr="00EA5FA7" w:rsidRDefault="00F970C9" w:rsidP="000A12D8">
      <w:pPr>
        <w:pStyle w:val="PL"/>
        <w:rPr>
          <w:noProof w:val="0"/>
        </w:rPr>
      </w:pPr>
      <w:r w:rsidRPr="00EA5FA7">
        <w:rPr>
          <w:noProof w:val="0"/>
        </w:rPr>
        <w:t>PagingCell-ItemIEs F1AP-PROTOCOL-IES ::= {</w:t>
      </w:r>
    </w:p>
    <w:p w14:paraId="23F751E4" w14:textId="77777777" w:rsidR="00F970C9" w:rsidRPr="00EA5FA7" w:rsidRDefault="00F970C9" w:rsidP="000A12D8">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620D55F1" w14:textId="77777777" w:rsidR="00F970C9" w:rsidRPr="00EA5FA7" w:rsidRDefault="00F970C9" w:rsidP="000A12D8">
      <w:pPr>
        <w:pStyle w:val="PL"/>
        <w:rPr>
          <w:noProof w:val="0"/>
        </w:rPr>
      </w:pPr>
      <w:r w:rsidRPr="00EA5FA7">
        <w:rPr>
          <w:noProof w:val="0"/>
        </w:rPr>
        <w:tab/>
        <w:t>...</w:t>
      </w:r>
    </w:p>
    <w:p w14:paraId="34A6EEA5" w14:textId="77777777" w:rsidR="00F970C9" w:rsidRPr="00EA5FA7" w:rsidRDefault="00F970C9" w:rsidP="000A12D8">
      <w:pPr>
        <w:pStyle w:val="PL"/>
        <w:rPr>
          <w:noProof w:val="0"/>
        </w:rPr>
      </w:pPr>
      <w:r w:rsidRPr="00EA5FA7">
        <w:rPr>
          <w:noProof w:val="0"/>
        </w:rPr>
        <w:t>}</w:t>
      </w:r>
    </w:p>
    <w:p w14:paraId="031DFF98" w14:textId="77777777" w:rsidR="00F970C9" w:rsidRPr="00EA5FA7" w:rsidRDefault="00F970C9" w:rsidP="000A12D8">
      <w:pPr>
        <w:pStyle w:val="PL"/>
        <w:rPr>
          <w:noProof w:val="0"/>
        </w:rPr>
      </w:pPr>
    </w:p>
    <w:p w14:paraId="30E320EB" w14:textId="77777777" w:rsidR="00F970C9" w:rsidRPr="00EA5FA7" w:rsidRDefault="00F970C9" w:rsidP="000A12D8">
      <w:pPr>
        <w:pStyle w:val="PL"/>
        <w:rPr>
          <w:noProof w:val="0"/>
        </w:rPr>
      </w:pPr>
    </w:p>
    <w:p w14:paraId="1472A1C8" w14:textId="77777777" w:rsidR="00F970C9" w:rsidRPr="00EA5FA7" w:rsidRDefault="00F970C9" w:rsidP="000A12D8">
      <w:pPr>
        <w:pStyle w:val="PL"/>
        <w:rPr>
          <w:noProof w:val="0"/>
        </w:rPr>
      </w:pPr>
    </w:p>
    <w:p w14:paraId="0CB527F0" w14:textId="77777777" w:rsidR="00F970C9" w:rsidRPr="00EA5FA7" w:rsidRDefault="00F970C9" w:rsidP="000A12D8">
      <w:pPr>
        <w:pStyle w:val="PL"/>
        <w:rPr>
          <w:noProof w:val="0"/>
        </w:rPr>
      </w:pPr>
      <w:r w:rsidRPr="00EA5FA7">
        <w:rPr>
          <w:noProof w:val="0"/>
        </w:rPr>
        <w:t>-- **************************************************************</w:t>
      </w:r>
    </w:p>
    <w:p w14:paraId="1CC9D118" w14:textId="77777777" w:rsidR="00F970C9" w:rsidRPr="00EA5FA7" w:rsidRDefault="00F970C9" w:rsidP="000A12D8">
      <w:pPr>
        <w:pStyle w:val="PL"/>
        <w:rPr>
          <w:noProof w:val="0"/>
        </w:rPr>
      </w:pPr>
      <w:r w:rsidRPr="00EA5FA7">
        <w:rPr>
          <w:noProof w:val="0"/>
        </w:rPr>
        <w:t>--</w:t>
      </w:r>
    </w:p>
    <w:p w14:paraId="05675453" w14:textId="77777777" w:rsidR="00F970C9" w:rsidRPr="00EA5FA7" w:rsidRDefault="00F970C9" w:rsidP="00061CBE">
      <w:pPr>
        <w:pStyle w:val="PL"/>
        <w:outlineLvl w:val="3"/>
        <w:rPr>
          <w:noProof w:val="0"/>
        </w:rPr>
      </w:pPr>
      <w:r w:rsidRPr="00EA5FA7">
        <w:rPr>
          <w:noProof w:val="0"/>
        </w:rPr>
        <w:t>-- Notify</w:t>
      </w:r>
    </w:p>
    <w:p w14:paraId="681A9605" w14:textId="77777777" w:rsidR="00F970C9" w:rsidRPr="00EA5FA7" w:rsidRDefault="00F970C9" w:rsidP="000A12D8">
      <w:pPr>
        <w:pStyle w:val="PL"/>
        <w:rPr>
          <w:noProof w:val="0"/>
        </w:rPr>
      </w:pPr>
      <w:r w:rsidRPr="00EA5FA7">
        <w:rPr>
          <w:noProof w:val="0"/>
        </w:rPr>
        <w:t>--</w:t>
      </w:r>
    </w:p>
    <w:p w14:paraId="5EFA1B8D" w14:textId="77777777" w:rsidR="00F970C9" w:rsidRPr="00EA5FA7" w:rsidRDefault="00F970C9" w:rsidP="000A12D8">
      <w:pPr>
        <w:pStyle w:val="PL"/>
        <w:rPr>
          <w:noProof w:val="0"/>
        </w:rPr>
      </w:pPr>
      <w:r w:rsidRPr="00EA5FA7">
        <w:rPr>
          <w:noProof w:val="0"/>
        </w:rPr>
        <w:t>-- **************************************************************</w:t>
      </w:r>
    </w:p>
    <w:p w14:paraId="3BFFD2FB" w14:textId="77777777" w:rsidR="00F970C9" w:rsidRPr="00EA5FA7" w:rsidRDefault="00F970C9" w:rsidP="000A12D8">
      <w:pPr>
        <w:pStyle w:val="PL"/>
        <w:rPr>
          <w:noProof w:val="0"/>
        </w:rPr>
      </w:pPr>
    </w:p>
    <w:p w14:paraId="604DAA18" w14:textId="77777777" w:rsidR="00F970C9" w:rsidRPr="00EA5FA7" w:rsidRDefault="00F970C9" w:rsidP="000A12D8">
      <w:pPr>
        <w:pStyle w:val="PL"/>
        <w:rPr>
          <w:noProof w:val="0"/>
        </w:rPr>
      </w:pPr>
      <w:r w:rsidRPr="00EA5FA7">
        <w:rPr>
          <w:noProof w:val="0"/>
        </w:rPr>
        <w:t>Notify ::= SEQUENCE {</w:t>
      </w:r>
    </w:p>
    <w:p w14:paraId="1E833C6D" w14:textId="77777777" w:rsidR="00F970C9" w:rsidRPr="00EA5FA7" w:rsidRDefault="00F970C9" w:rsidP="000A12D8">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2BB1F60B" w14:textId="77777777" w:rsidR="00F970C9" w:rsidRPr="00EA5FA7" w:rsidRDefault="00F970C9" w:rsidP="000A12D8">
      <w:pPr>
        <w:pStyle w:val="PL"/>
        <w:rPr>
          <w:noProof w:val="0"/>
        </w:rPr>
      </w:pPr>
      <w:r w:rsidRPr="00EA5FA7">
        <w:rPr>
          <w:noProof w:val="0"/>
        </w:rPr>
        <w:tab/>
        <w:t>...</w:t>
      </w:r>
    </w:p>
    <w:p w14:paraId="6538D2AB" w14:textId="77777777" w:rsidR="00F970C9" w:rsidRPr="00EA5FA7" w:rsidRDefault="00F970C9" w:rsidP="000A12D8">
      <w:pPr>
        <w:pStyle w:val="PL"/>
        <w:rPr>
          <w:noProof w:val="0"/>
        </w:rPr>
      </w:pPr>
      <w:r w:rsidRPr="00EA5FA7">
        <w:rPr>
          <w:noProof w:val="0"/>
        </w:rPr>
        <w:t>}</w:t>
      </w:r>
    </w:p>
    <w:p w14:paraId="4FF6DFAF" w14:textId="77777777" w:rsidR="00F970C9" w:rsidRPr="00EA5FA7" w:rsidRDefault="00F970C9" w:rsidP="000A12D8">
      <w:pPr>
        <w:pStyle w:val="PL"/>
        <w:rPr>
          <w:noProof w:val="0"/>
        </w:rPr>
      </w:pPr>
    </w:p>
    <w:p w14:paraId="4CF01630" w14:textId="77777777" w:rsidR="00F970C9" w:rsidRPr="00EA5FA7" w:rsidRDefault="00F970C9" w:rsidP="000A12D8">
      <w:pPr>
        <w:pStyle w:val="PL"/>
        <w:rPr>
          <w:noProof w:val="0"/>
        </w:rPr>
      </w:pPr>
      <w:r w:rsidRPr="00EA5FA7">
        <w:rPr>
          <w:noProof w:val="0"/>
        </w:rPr>
        <w:t>NotifyIEs F1AP-PROTOCOL-IES ::= {</w:t>
      </w:r>
    </w:p>
    <w:p w14:paraId="31901292" w14:textId="77777777" w:rsidR="00F970C9" w:rsidRPr="00EA5FA7" w:rsidRDefault="00F970C9" w:rsidP="000A12D8">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F252A6D" w14:textId="77777777" w:rsidR="00F970C9" w:rsidRPr="00EA5FA7" w:rsidRDefault="00F970C9" w:rsidP="000A12D8">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D98B10" w14:textId="77777777" w:rsidR="00F970C9" w:rsidRPr="00EA5FA7" w:rsidRDefault="00F970C9" w:rsidP="000A12D8">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B8BB34" w14:textId="77777777" w:rsidR="00F970C9" w:rsidRPr="00EA5FA7" w:rsidRDefault="00F970C9" w:rsidP="000A12D8">
      <w:pPr>
        <w:pStyle w:val="PL"/>
        <w:rPr>
          <w:noProof w:val="0"/>
        </w:rPr>
      </w:pPr>
      <w:r w:rsidRPr="00EA5FA7">
        <w:rPr>
          <w:noProof w:val="0"/>
        </w:rPr>
        <w:tab/>
        <w:t>...</w:t>
      </w:r>
    </w:p>
    <w:p w14:paraId="34F2A44A" w14:textId="77777777" w:rsidR="00F970C9" w:rsidRPr="00EA5FA7" w:rsidRDefault="00F970C9" w:rsidP="000A12D8">
      <w:pPr>
        <w:pStyle w:val="PL"/>
        <w:rPr>
          <w:noProof w:val="0"/>
        </w:rPr>
      </w:pPr>
      <w:r w:rsidRPr="00EA5FA7">
        <w:rPr>
          <w:noProof w:val="0"/>
        </w:rPr>
        <w:t>}</w:t>
      </w:r>
    </w:p>
    <w:p w14:paraId="5B958206" w14:textId="77777777" w:rsidR="00F970C9" w:rsidRPr="00EA5FA7" w:rsidRDefault="00F970C9" w:rsidP="000A12D8">
      <w:pPr>
        <w:pStyle w:val="PL"/>
        <w:rPr>
          <w:noProof w:val="0"/>
        </w:rPr>
      </w:pPr>
    </w:p>
    <w:p w14:paraId="11AA038A" w14:textId="77777777" w:rsidR="00F970C9" w:rsidRPr="00EA5FA7" w:rsidRDefault="00F970C9" w:rsidP="000A12D8">
      <w:pPr>
        <w:pStyle w:val="PL"/>
        <w:rPr>
          <w:noProof w:val="0"/>
        </w:rPr>
      </w:pPr>
      <w:r w:rsidRPr="00EA5FA7">
        <w:rPr>
          <w:noProof w:val="0"/>
        </w:rPr>
        <w:t>DRB-Notify-List::= SEQUENCE (SIZE(1.. maxnoofDRBs)) OF ProtocolIE-SingleContainer { { DRB-Notify-ItemIEs } }</w:t>
      </w:r>
    </w:p>
    <w:p w14:paraId="42567310" w14:textId="77777777" w:rsidR="00F970C9" w:rsidRPr="00EA5FA7" w:rsidRDefault="00F970C9" w:rsidP="000A12D8">
      <w:pPr>
        <w:pStyle w:val="PL"/>
        <w:rPr>
          <w:noProof w:val="0"/>
        </w:rPr>
      </w:pPr>
    </w:p>
    <w:p w14:paraId="098913EB" w14:textId="77777777" w:rsidR="00F970C9" w:rsidRPr="00EA5FA7" w:rsidRDefault="00F970C9" w:rsidP="000A12D8">
      <w:pPr>
        <w:pStyle w:val="PL"/>
        <w:rPr>
          <w:noProof w:val="0"/>
        </w:rPr>
      </w:pPr>
      <w:r w:rsidRPr="00EA5FA7">
        <w:rPr>
          <w:noProof w:val="0"/>
        </w:rPr>
        <w:t>DRB-Notify-ItemIEs F1AP-PROTOCOL-IES ::= {</w:t>
      </w:r>
    </w:p>
    <w:p w14:paraId="6ACDCF72" w14:textId="77777777" w:rsidR="00F970C9" w:rsidRPr="00EA5FA7" w:rsidRDefault="00F970C9" w:rsidP="000A12D8">
      <w:pPr>
        <w:pStyle w:val="PL"/>
        <w:rPr>
          <w:noProof w:val="0"/>
        </w:rPr>
      </w:pPr>
      <w:r w:rsidRPr="00EA5FA7">
        <w:rPr>
          <w:noProof w:val="0"/>
        </w:rPr>
        <w:lastRenderedPageBreak/>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749C47A4" w14:textId="77777777" w:rsidR="00F970C9" w:rsidRPr="00EA5FA7" w:rsidRDefault="00F970C9" w:rsidP="000A12D8">
      <w:pPr>
        <w:pStyle w:val="PL"/>
        <w:rPr>
          <w:noProof w:val="0"/>
        </w:rPr>
      </w:pPr>
      <w:r w:rsidRPr="00EA5FA7">
        <w:rPr>
          <w:noProof w:val="0"/>
        </w:rPr>
        <w:tab/>
        <w:t>...</w:t>
      </w:r>
    </w:p>
    <w:p w14:paraId="2A7548E7" w14:textId="77777777" w:rsidR="00F970C9" w:rsidRPr="00EA5FA7" w:rsidRDefault="00F970C9" w:rsidP="000A12D8">
      <w:pPr>
        <w:pStyle w:val="PL"/>
        <w:rPr>
          <w:noProof w:val="0"/>
        </w:rPr>
      </w:pPr>
      <w:r w:rsidRPr="00EA5FA7">
        <w:rPr>
          <w:noProof w:val="0"/>
        </w:rPr>
        <w:t>}</w:t>
      </w:r>
    </w:p>
    <w:p w14:paraId="707A962A" w14:textId="77777777" w:rsidR="00F970C9" w:rsidRPr="00EA5FA7" w:rsidRDefault="00F970C9" w:rsidP="000A12D8">
      <w:pPr>
        <w:pStyle w:val="PL"/>
        <w:rPr>
          <w:noProof w:val="0"/>
        </w:rPr>
      </w:pPr>
    </w:p>
    <w:p w14:paraId="29DFB7B4" w14:textId="77777777" w:rsidR="00F970C9" w:rsidRPr="00EA5FA7" w:rsidRDefault="00F970C9" w:rsidP="000A12D8">
      <w:pPr>
        <w:pStyle w:val="PL"/>
        <w:rPr>
          <w:noProof w:val="0"/>
        </w:rPr>
      </w:pPr>
    </w:p>
    <w:p w14:paraId="06974458" w14:textId="77777777" w:rsidR="009C3515" w:rsidRPr="00EA5FA7" w:rsidRDefault="009C3515" w:rsidP="009C3515">
      <w:pPr>
        <w:pStyle w:val="PL"/>
        <w:rPr>
          <w:noProof w:val="0"/>
        </w:rPr>
      </w:pPr>
      <w:r w:rsidRPr="00EA5FA7">
        <w:rPr>
          <w:noProof w:val="0"/>
        </w:rPr>
        <w:t>-- **************************************************************</w:t>
      </w:r>
    </w:p>
    <w:p w14:paraId="7425902C" w14:textId="77777777" w:rsidR="009C3515" w:rsidRPr="00EA5FA7" w:rsidRDefault="009C3515" w:rsidP="009C3515">
      <w:pPr>
        <w:pStyle w:val="PL"/>
        <w:rPr>
          <w:noProof w:val="0"/>
        </w:rPr>
      </w:pPr>
      <w:r w:rsidRPr="00EA5FA7">
        <w:rPr>
          <w:noProof w:val="0"/>
        </w:rPr>
        <w:t>--</w:t>
      </w:r>
    </w:p>
    <w:p w14:paraId="6018EEA1" w14:textId="77777777" w:rsidR="009C3515" w:rsidRPr="00EA5FA7" w:rsidRDefault="009C3515" w:rsidP="00A423D1">
      <w:pPr>
        <w:pStyle w:val="PL"/>
        <w:outlineLvl w:val="3"/>
        <w:rPr>
          <w:noProof w:val="0"/>
        </w:rPr>
      </w:pPr>
      <w:r w:rsidRPr="00EA5FA7">
        <w:rPr>
          <w:noProof w:val="0"/>
        </w:rPr>
        <w:t>-- NETWORK ACCESS RATE REDUCTION ELEMENTARY PROCEDURE</w:t>
      </w:r>
    </w:p>
    <w:p w14:paraId="37878010" w14:textId="77777777" w:rsidR="009C3515" w:rsidRPr="00EA5FA7" w:rsidRDefault="009C3515" w:rsidP="009C3515">
      <w:pPr>
        <w:pStyle w:val="PL"/>
        <w:rPr>
          <w:noProof w:val="0"/>
        </w:rPr>
      </w:pPr>
      <w:r w:rsidRPr="00EA5FA7">
        <w:rPr>
          <w:noProof w:val="0"/>
        </w:rPr>
        <w:t>--</w:t>
      </w:r>
    </w:p>
    <w:p w14:paraId="6448BD07" w14:textId="77777777" w:rsidR="009C3515" w:rsidRPr="00EA5FA7" w:rsidRDefault="009C3515" w:rsidP="009C3515">
      <w:pPr>
        <w:pStyle w:val="PL"/>
        <w:rPr>
          <w:noProof w:val="0"/>
        </w:rPr>
      </w:pPr>
      <w:r w:rsidRPr="00EA5FA7">
        <w:rPr>
          <w:noProof w:val="0"/>
        </w:rPr>
        <w:t>-- **************************************************************</w:t>
      </w:r>
    </w:p>
    <w:p w14:paraId="55889FDD" w14:textId="77777777" w:rsidR="009C3515" w:rsidRPr="00EA5FA7" w:rsidRDefault="009C3515" w:rsidP="009C3515">
      <w:pPr>
        <w:pStyle w:val="PL"/>
        <w:rPr>
          <w:noProof w:val="0"/>
        </w:rPr>
      </w:pPr>
    </w:p>
    <w:p w14:paraId="7569D7D2" w14:textId="77777777" w:rsidR="009C3515" w:rsidRPr="00EA5FA7" w:rsidRDefault="009C3515" w:rsidP="009C3515">
      <w:pPr>
        <w:pStyle w:val="PL"/>
        <w:rPr>
          <w:noProof w:val="0"/>
        </w:rPr>
      </w:pPr>
      <w:r w:rsidRPr="00EA5FA7">
        <w:rPr>
          <w:noProof w:val="0"/>
        </w:rPr>
        <w:t>-- **************************************************************</w:t>
      </w:r>
    </w:p>
    <w:p w14:paraId="78897AC3" w14:textId="77777777" w:rsidR="009C3515" w:rsidRPr="00EA5FA7" w:rsidRDefault="009C3515" w:rsidP="009C3515">
      <w:pPr>
        <w:pStyle w:val="PL"/>
        <w:rPr>
          <w:noProof w:val="0"/>
        </w:rPr>
      </w:pPr>
      <w:r w:rsidRPr="00EA5FA7">
        <w:rPr>
          <w:noProof w:val="0"/>
        </w:rPr>
        <w:t>--</w:t>
      </w:r>
    </w:p>
    <w:p w14:paraId="4D378533" w14:textId="77777777" w:rsidR="009C3515" w:rsidRPr="00EA5FA7" w:rsidRDefault="009C3515" w:rsidP="00A423D1">
      <w:pPr>
        <w:pStyle w:val="PL"/>
        <w:outlineLvl w:val="4"/>
        <w:rPr>
          <w:noProof w:val="0"/>
        </w:rPr>
      </w:pPr>
      <w:r w:rsidRPr="00EA5FA7">
        <w:rPr>
          <w:noProof w:val="0"/>
        </w:rPr>
        <w:t>-- Network Access Rate Reduction</w:t>
      </w:r>
    </w:p>
    <w:p w14:paraId="65FDC0D4" w14:textId="77777777" w:rsidR="009C3515" w:rsidRPr="00EA5FA7" w:rsidRDefault="009C3515" w:rsidP="009C3515">
      <w:pPr>
        <w:pStyle w:val="PL"/>
        <w:rPr>
          <w:noProof w:val="0"/>
        </w:rPr>
      </w:pPr>
      <w:r w:rsidRPr="00EA5FA7">
        <w:rPr>
          <w:noProof w:val="0"/>
        </w:rPr>
        <w:t>--</w:t>
      </w:r>
    </w:p>
    <w:p w14:paraId="52DB73E9" w14:textId="77777777" w:rsidR="009C3515" w:rsidRPr="00EA5FA7" w:rsidRDefault="009C3515" w:rsidP="009C3515">
      <w:pPr>
        <w:pStyle w:val="PL"/>
        <w:rPr>
          <w:noProof w:val="0"/>
        </w:rPr>
      </w:pPr>
      <w:r w:rsidRPr="00EA5FA7">
        <w:rPr>
          <w:noProof w:val="0"/>
        </w:rPr>
        <w:t>-- **************************************************************</w:t>
      </w:r>
    </w:p>
    <w:p w14:paraId="47FA84E4" w14:textId="77777777" w:rsidR="009C3515" w:rsidRPr="00EA5FA7" w:rsidRDefault="009C3515" w:rsidP="009C3515">
      <w:pPr>
        <w:pStyle w:val="PL"/>
        <w:rPr>
          <w:noProof w:val="0"/>
        </w:rPr>
      </w:pPr>
    </w:p>
    <w:p w14:paraId="70C8F119" w14:textId="77777777" w:rsidR="009C3515" w:rsidRPr="00EA5FA7" w:rsidRDefault="009C3515" w:rsidP="009C3515">
      <w:pPr>
        <w:pStyle w:val="PL"/>
        <w:rPr>
          <w:noProof w:val="0"/>
        </w:rPr>
      </w:pPr>
      <w:r w:rsidRPr="00EA5FA7">
        <w:rPr>
          <w:noProof w:val="0"/>
        </w:rPr>
        <w:t>NetworkAccessRateReduction ::= SEQUENCE {</w:t>
      </w:r>
    </w:p>
    <w:p w14:paraId="67D636DA" w14:textId="77777777" w:rsidR="009C3515" w:rsidRPr="00EA5FA7" w:rsidRDefault="009C3515" w:rsidP="009C3515">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20034341" w14:textId="77777777" w:rsidR="009C3515" w:rsidRPr="00EA5FA7" w:rsidRDefault="009C3515" w:rsidP="009C3515">
      <w:pPr>
        <w:pStyle w:val="PL"/>
        <w:rPr>
          <w:noProof w:val="0"/>
        </w:rPr>
      </w:pPr>
      <w:r w:rsidRPr="00EA5FA7">
        <w:rPr>
          <w:noProof w:val="0"/>
        </w:rPr>
        <w:tab/>
        <w:t>...</w:t>
      </w:r>
    </w:p>
    <w:p w14:paraId="3837EA55" w14:textId="77777777" w:rsidR="009C3515" w:rsidRPr="00EA5FA7" w:rsidRDefault="009C3515" w:rsidP="009C3515">
      <w:pPr>
        <w:pStyle w:val="PL"/>
        <w:rPr>
          <w:noProof w:val="0"/>
        </w:rPr>
      </w:pPr>
      <w:r w:rsidRPr="00EA5FA7">
        <w:rPr>
          <w:noProof w:val="0"/>
        </w:rPr>
        <w:t>}</w:t>
      </w:r>
    </w:p>
    <w:p w14:paraId="542590ED" w14:textId="77777777" w:rsidR="009C3515" w:rsidRPr="00EA5FA7" w:rsidRDefault="009C3515" w:rsidP="009C3515">
      <w:pPr>
        <w:pStyle w:val="PL"/>
        <w:rPr>
          <w:noProof w:val="0"/>
        </w:rPr>
      </w:pPr>
    </w:p>
    <w:p w14:paraId="4035A9F7" w14:textId="77777777" w:rsidR="009C3515" w:rsidRPr="00EA5FA7" w:rsidRDefault="009C3515" w:rsidP="009C3515">
      <w:pPr>
        <w:pStyle w:val="PL"/>
        <w:rPr>
          <w:noProof w:val="0"/>
        </w:rPr>
      </w:pPr>
      <w:r w:rsidRPr="00EA5FA7">
        <w:rPr>
          <w:noProof w:val="0"/>
        </w:rPr>
        <w:t xml:space="preserve">NetworkAccessRateReductionIEs F1AP-PROTOCOL-IES ::= { </w:t>
      </w:r>
    </w:p>
    <w:p w14:paraId="65C648B6" w14:textId="77777777" w:rsidR="009C3515" w:rsidRPr="00EA5FA7" w:rsidRDefault="009C3515" w:rsidP="009C3515">
      <w:pPr>
        <w:pStyle w:val="PL"/>
        <w:rPr>
          <w:noProof w:val="0"/>
        </w:rPr>
      </w:pPr>
      <w:r w:rsidRPr="00EA5FA7">
        <w:rPr>
          <w:noProof w:val="0"/>
        </w:rPr>
        <w:tab/>
        <w:t xml:space="preserve">{ ID id-TransactionID </w:t>
      </w:r>
      <w:r w:rsidRPr="00EA5FA7">
        <w:rPr>
          <w:noProof w:val="0"/>
        </w:rPr>
        <w:tab/>
      </w:r>
      <w:r w:rsidRPr="00EA5FA7">
        <w:rPr>
          <w:noProof w:val="0"/>
        </w:rPr>
        <w:tab/>
      </w:r>
      <w:r w:rsidR="00AD09A1" w:rsidRPr="00EA5FA7">
        <w:rPr>
          <w:noProof w:val="0"/>
        </w:rPr>
        <w:tab/>
      </w:r>
      <w:r w:rsidR="00AD09A1" w:rsidRPr="00EA5FA7">
        <w:rPr>
          <w:noProof w:val="0"/>
        </w:rPr>
        <w:tab/>
      </w:r>
      <w:r w:rsidR="00AD09A1" w:rsidRPr="00EA5FA7">
        <w:rPr>
          <w:noProof w:val="0"/>
        </w:rPr>
        <w:tab/>
      </w:r>
      <w:r w:rsidRPr="00EA5FA7">
        <w:rPr>
          <w:noProof w:val="0"/>
        </w:rPr>
        <w:t>CRITICALITY reject</w:t>
      </w:r>
      <w:r w:rsidRPr="00EA5FA7">
        <w:rPr>
          <w:noProof w:val="0"/>
        </w:rPr>
        <w:tab/>
        <w:t>TYPE TransactionID</w:t>
      </w:r>
      <w:r w:rsidRPr="00EA5FA7">
        <w:rPr>
          <w:noProof w:val="0"/>
        </w:rPr>
        <w:tab/>
      </w:r>
      <w:r w:rsidR="00AD09A1" w:rsidRPr="00EA5FA7">
        <w:rPr>
          <w:noProof w:val="0"/>
        </w:rPr>
        <w:tab/>
      </w:r>
      <w:r w:rsidR="00AD09A1" w:rsidRPr="00EA5FA7">
        <w:rPr>
          <w:noProof w:val="0"/>
        </w:rPr>
        <w:tab/>
      </w:r>
      <w:r w:rsidR="00AD09A1" w:rsidRPr="00EA5FA7">
        <w:rPr>
          <w:noProof w:val="0"/>
        </w:rPr>
        <w:tab/>
      </w:r>
      <w:r w:rsidR="00AD09A1" w:rsidRPr="00EA5FA7">
        <w:rPr>
          <w:noProof w:val="0"/>
        </w:rPr>
        <w:tab/>
      </w:r>
      <w:r w:rsidRPr="00EA5FA7">
        <w:rPr>
          <w:noProof w:val="0"/>
        </w:rPr>
        <w:t>PRESENCE mandatory</w:t>
      </w:r>
      <w:r w:rsidRPr="00EA5FA7">
        <w:rPr>
          <w:noProof w:val="0"/>
        </w:rPr>
        <w:tab/>
        <w:t>}|</w:t>
      </w:r>
    </w:p>
    <w:p w14:paraId="02E0621C" w14:textId="77777777" w:rsidR="009C3515" w:rsidRPr="00EA5FA7" w:rsidRDefault="009C3515" w:rsidP="009C3515">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7520868A" w14:textId="77777777" w:rsidR="009C3515" w:rsidRPr="00EA5FA7" w:rsidRDefault="009C3515" w:rsidP="009C3515">
      <w:pPr>
        <w:pStyle w:val="PL"/>
        <w:rPr>
          <w:noProof w:val="0"/>
        </w:rPr>
      </w:pPr>
      <w:r w:rsidRPr="00EA5FA7">
        <w:rPr>
          <w:noProof w:val="0"/>
        </w:rPr>
        <w:tab/>
        <w:t>...</w:t>
      </w:r>
    </w:p>
    <w:p w14:paraId="7BD64914" w14:textId="77777777" w:rsidR="009C3515" w:rsidRPr="00EA5FA7" w:rsidRDefault="009C3515" w:rsidP="009C3515">
      <w:pPr>
        <w:pStyle w:val="PL"/>
        <w:rPr>
          <w:noProof w:val="0"/>
        </w:rPr>
      </w:pPr>
      <w:r w:rsidRPr="00EA5FA7">
        <w:rPr>
          <w:noProof w:val="0"/>
        </w:rPr>
        <w:t>}</w:t>
      </w:r>
    </w:p>
    <w:p w14:paraId="66BE793A" w14:textId="77777777" w:rsidR="00F970C9" w:rsidRPr="00EA5FA7" w:rsidRDefault="00F970C9" w:rsidP="000A12D8">
      <w:pPr>
        <w:pStyle w:val="PL"/>
        <w:rPr>
          <w:noProof w:val="0"/>
        </w:rPr>
      </w:pPr>
    </w:p>
    <w:p w14:paraId="343D94BE" w14:textId="77777777" w:rsidR="00F970C9" w:rsidRPr="00EA5FA7" w:rsidRDefault="00F970C9" w:rsidP="000A12D8">
      <w:pPr>
        <w:pStyle w:val="PL"/>
        <w:rPr>
          <w:noProof w:val="0"/>
        </w:rPr>
      </w:pPr>
      <w:r w:rsidRPr="00EA5FA7">
        <w:rPr>
          <w:noProof w:val="0"/>
        </w:rPr>
        <w:t xml:space="preserve">-- ************************************************************** </w:t>
      </w:r>
    </w:p>
    <w:p w14:paraId="397FFB5D" w14:textId="77777777" w:rsidR="00F970C9" w:rsidRPr="00EA5FA7" w:rsidRDefault="00F970C9" w:rsidP="000A12D8">
      <w:pPr>
        <w:pStyle w:val="PL"/>
        <w:rPr>
          <w:noProof w:val="0"/>
        </w:rPr>
      </w:pPr>
      <w:r w:rsidRPr="00EA5FA7">
        <w:rPr>
          <w:noProof w:val="0"/>
        </w:rPr>
        <w:t xml:space="preserve">-- </w:t>
      </w:r>
    </w:p>
    <w:p w14:paraId="7DDAFD6B" w14:textId="77777777" w:rsidR="00F970C9" w:rsidRPr="00EA5FA7" w:rsidRDefault="00F970C9" w:rsidP="00061CBE">
      <w:pPr>
        <w:pStyle w:val="PL"/>
        <w:outlineLvl w:val="3"/>
        <w:rPr>
          <w:noProof w:val="0"/>
        </w:rPr>
      </w:pPr>
      <w:r w:rsidRPr="00EA5FA7">
        <w:rPr>
          <w:noProof w:val="0"/>
        </w:rPr>
        <w:t xml:space="preserve">-- PWS RESTART INDICATION ELEMENTARY PROCEDURE </w:t>
      </w:r>
    </w:p>
    <w:p w14:paraId="5538DB85" w14:textId="77777777" w:rsidR="00F970C9" w:rsidRPr="00EA5FA7" w:rsidRDefault="00F970C9" w:rsidP="000A12D8">
      <w:pPr>
        <w:pStyle w:val="PL"/>
        <w:rPr>
          <w:noProof w:val="0"/>
        </w:rPr>
      </w:pPr>
      <w:r w:rsidRPr="00EA5FA7">
        <w:rPr>
          <w:noProof w:val="0"/>
        </w:rPr>
        <w:t xml:space="preserve">-- </w:t>
      </w:r>
    </w:p>
    <w:p w14:paraId="014A5BA8" w14:textId="77777777" w:rsidR="00F970C9" w:rsidRPr="00EA5FA7" w:rsidRDefault="00F970C9" w:rsidP="000A12D8">
      <w:pPr>
        <w:pStyle w:val="PL"/>
        <w:rPr>
          <w:noProof w:val="0"/>
        </w:rPr>
      </w:pPr>
      <w:r w:rsidRPr="00EA5FA7">
        <w:rPr>
          <w:noProof w:val="0"/>
        </w:rPr>
        <w:t xml:space="preserve">-- ************************************************************** </w:t>
      </w:r>
    </w:p>
    <w:p w14:paraId="1CAAE372" w14:textId="77777777" w:rsidR="00F970C9" w:rsidRPr="00EA5FA7" w:rsidRDefault="00F970C9" w:rsidP="000A12D8">
      <w:pPr>
        <w:pStyle w:val="PL"/>
        <w:rPr>
          <w:noProof w:val="0"/>
        </w:rPr>
      </w:pPr>
    </w:p>
    <w:p w14:paraId="62E454B8" w14:textId="77777777" w:rsidR="00F970C9" w:rsidRPr="00EA5FA7" w:rsidRDefault="00F970C9" w:rsidP="000A12D8">
      <w:pPr>
        <w:pStyle w:val="PL"/>
        <w:rPr>
          <w:noProof w:val="0"/>
        </w:rPr>
      </w:pPr>
      <w:r w:rsidRPr="00EA5FA7">
        <w:rPr>
          <w:noProof w:val="0"/>
        </w:rPr>
        <w:t xml:space="preserve">-- ************************************************************** </w:t>
      </w:r>
    </w:p>
    <w:p w14:paraId="6C93070C" w14:textId="77777777" w:rsidR="00F970C9" w:rsidRPr="00EA5FA7" w:rsidRDefault="00F970C9" w:rsidP="000A12D8">
      <w:pPr>
        <w:pStyle w:val="PL"/>
        <w:rPr>
          <w:noProof w:val="0"/>
        </w:rPr>
      </w:pPr>
      <w:r w:rsidRPr="00EA5FA7">
        <w:rPr>
          <w:noProof w:val="0"/>
        </w:rPr>
        <w:t xml:space="preserve">-- </w:t>
      </w:r>
    </w:p>
    <w:p w14:paraId="5F82449A" w14:textId="77777777" w:rsidR="00F970C9" w:rsidRPr="00EA5FA7" w:rsidRDefault="00F970C9" w:rsidP="00061CBE">
      <w:pPr>
        <w:pStyle w:val="PL"/>
        <w:outlineLvl w:val="4"/>
        <w:rPr>
          <w:noProof w:val="0"/>
        </w:rPr>
      </w:pPr>
      <w:r w:rsidRPr="00EA5FA7">
        <w:rPr>
          <w:noProof w:val="0"/>
        </w:rPr>
        <w:t xml:space="preserve">-- PWS Restart Indication </w:t>
      </w:r>
    </w:p>
    <w:p w14:paraId="238EC1DB" w14:textId="77777777" w:rsidR="00F970C9" w:rsidRPr="00EA5FA7" w:rsidRDefault="00F970C9" w:rsidP="000A12D8">
      <w:pPr>
        <w:pStyle w:val="PL"/>
        <w:rPr>
          <w:noProof w:val="0"/>
        </w:rPr>
      </w:pPr>
      <w:r w:rsidRPr="00EA5FA7">
        <w:rPr>
          <w:noProof w:val="0"/>
        </w:rPr>
        <w:t xml:space="preserve">-- </w:t>
      </w:r>
    </w:p>
    <w:p w14:paraId="36AFB657" w14:textId="77777777" w:rsidR="00F970C9" w:rsidRPr="00EA5FA7" w:rsidRDefault="00F970C9" w:rsidP="000A12D8">
      <w:pPr>
        <w:pStyle w:val="PL"/>
        <w:rPr>
          <w:noProof w:val="0"/>
        </w:rPr>
      </w:pPr>
      <w:r w:rsidRPr="00EA5FA7">
        <w:rPr>
          <w:noProof w:val="0"/>
        </w:rPr>
        <w:t xml:space="preserve">-- ************************************************************** </w:t>
      </w:r>
    </w:p>
    <w:p w14:paraId="0DF301E6" w14:textId="77777777" w:rsidR="00F970C9" w:rsidRPr="00EA5FA7" w:rsidRDefault="00F970C9" w:rsidP="000A12D8">
      <w:pPr>
        <w:pStyle w:val="PL"/>
        <w:rPr>
          <w:noProof w:val="0"/>
        </w:rPr>
      </w:pPr>
    </w:p>
    <w:p w14:paraId="3E9C834F" w14:textId="77777777" w:rsidR="00F970C9" w:rsidRPr="00EA5FA7" w:rsidRDefault="00F970C9" w:rsidP="000A12D8">
      <w:pPr>
        <w:pStyle w:val="PL"/>
        <w:rPr>
          <w:noProof w:val="0"/>
        </w:rPr>
      </w:pPr>
      <w:r w:rsidRPr="00EA5FA7">
        <w:rPr>
          <w:noProof w:val="0"/>
        </w:rPr>
        <w:t xml:space="preserve">PWSRestartIndication ::= SEQUENCE { </w:t>
      </w:r>
    </w:p>
    <w:p w14:paraId="156654BB" w14:textId="77777777" w:rsidR="00F970C9" w:rsidRPr="00EA5FA7" w:rsidRDefault="00F970C9" w:rsidP="000A12D8">
      <w:pPr>
        <w:pStyle w:val="PL"/>
        <w:rPr>
          <w:noProof w:val="0"/>
        </w:rPr>
      </w:pPr>
      <w:r w:rsidRPr="00EA5FA7">
        <w:rPr>
          <w:noProof w:val="0"/>
        </w:rPr>
        <w:tab/>
        <w:t xml:space="preserve">protocolIEs ProtocolIE-Container { { PWSRestartIndicationIEs} }, </w:t>
      </w:r>
    </w:p>
    <w:p w14:paraId="11CD340C" w14:textId="77777777" w:rsidR="00F970C9" w:rsidRPr="00EA5FA7" w:rsidRDefault="00F970C9" w:rsidP="000A12D8">
      <w:pPr>
        <w:pStyle w:val="PL"/>
        <w:rPr>
          <w:noProof w:val="0"/>
        </w:rPr>
      </w:pPr>
      <w:r w:rsidRPr="00EA5FA7">
        <w:rPr>
          <w:noProof w:val="0"/>
        </w:rPr>
        <w:tab/>
        <w:t xml:space="preserve">... </w:t>
      </w:r>
    </w:p>
    <w:p w14:paraId="085266FC" w14:textId="77777777" w:rsidR="00F970C9" w:rsidRPr="00EA5FA7" w:rsidRDefault="00F970C9" w:rsidP="000A12D8">
      <w:pPr>
        <w:pStyle w:val="PL"/>
        <w:rPr>
          <w:noProof w:val="0"/>
        </w:rPr>
      </w:pPr>
      <w:r w:rsidRPr="00EA5FA7">
        <w:rPr>
          <w:noProof w:val="0"/>
        </w:rPr>
        <w:t xml:space="preserve">} </w:t>
      </w:r>
    </w:p>
    <w:p w14:paraId="5C4594FB" w14:textId="77777777" w:rsidR="00F970C9" w:rsidRPr="00EA5FA7" w:rsidRDefault="00F970C9" w:rsidP="002937ED">
      <w:pPr>
        <w:pStyle w:val="PL"/>
        <w:rPr>
          <w:noProof w:val="0"/>
        </w:rPr>
      </w:pPr>
    </w:p>
    <w:p w14:paraId="74714D4D" w14:textId="77777777" w:rsidR="00F970C9" w:rsidRPr="00EA5FA7" w:rsidRDefault="00F970C9" w:rsidP="00A52C56">
      <w:pPr>
        <w:pStyle w:val="PL"/>
        <w:rPr>
          <w:noProof w:val="0"/>
        </w:rPr>
      </w:pPr>
      <w:r w:rsidRPr="00EA5FA7">
        <w:rPr>
          <w:noProof w:val="0"/>
        </w:rPr>
        <w:t xml:space="preserve">PWSRestartIndicationIEs F1AP-PROTOCOL-IES ::= { </w:t>
      </w:r>
    </w:p>
    <w:p w14:paraId="39AF874C" w14:textId="77777777" w:rsidR="00F970C9" w:rsidRPr="00EA5FA7" w:rsidRDefault="00F970C9" w:rsidP="00E84E38">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E6400F" w14:textId="77777777" w:rsidR="00F970C9" w:rsidRPr="00EA5FA7" w:rsidRDefault="00F970C9" w:rsidP="000A12D8">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253443F0" w14:textId="77777777" w:rsidR="00F970C9" w:rsidRPr="00EA5FA7" w:rsidRDefault="00F970C9" w:rsidP="000A12D8">
      <w:pPr>
        <w:pStyle w:val="PL"/>
        <w:rPr>
          <w:noProof w:val="0"/>
        </w:rPr>
      </w:pPr>
      <w:r w:rsidRPr="00EA5FA7">
        <w:rPr>
          <w:noProof w:val="0"/>
        </w:rPr>
        <w:tab/>
        <w:t xml:space="preserve">... </w:t>
      </w:r>
    </w:p>
    <w:p w14:paraId="611F0269" w14:textId="77777777" w:rsidR="00F970C9" w:rsidRPr="00EA5FA7" w:rsidRDefault="00F970C9" w:rsidP="000A12D8">
      <w:pPr>
        <w:pStyle w:val="PL"/>
        <w:rPr>
          <w:noProof w:val="0"/>
        </w:rPr>
      </w:pPr>
      <w:r w:rsidRPr="00EA5FA7">
        <w:rPr>
          <w:noProof w:val="0"/>
        </w:rPr>
        <w:t>}</w:t>
      </w:r>
    </w:p>
    <w:p w14:paraId="7DAC6722" w14:textId="77777777" w:rsidR="00F970C9" w:rsidRPr="00EA5FA7" w:rsidRDefault="00F970C9" w:rsidP="002937ED">
      <w:pPr>
        <w:pStyle w:val="PL"/>
        <w:rPr>
          <w:noProof w:val="0"/>
        </w:rPr>
      </w:pPr>
    </w:p>
    <w:p w14:paraId="59FD8041" w14:textId="77777777" w:rsidR="00F970C9" w:rsidRPr="00EA5FA7" w:rsidRDefault="00F970C9" w:rsidP="000A12D8">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6D2E3605" w14:textId="77777777" w:rsidR="00F970C9" w:rsidRPr="00EA5FA7" w:rsidRDefault="00F970C9" w:rsidP="000A12D8">
      <w:pPr>
        <w:pStyle w:val="PL"/>
        <w:rPr>
          <w:noProof w:val="0"/>
        </w:rPr>
      </w:pPr>
    </w:p>
    <w:p w14:paraId="20DB5A0D" w14:textId="77777777" w:rsidR="00F970C9" w:rsidRPr="00EA5FA7" w:rsidRDefault="00F970C9" w:rsidP="000A12D8">
      <w:pPr>
        <w:pStyle w:val="PL"/>
        <w:rPr>
          <w:noProof w:val="0"/>
        </w:rPr>
      </w:pPr>
      <w:r w:rsidRPr="00EA5FA7">
        <w:rPr>
          <w:noProof w:val="0"/>
        </w:rPr>
        <w:t>NR-CGI-List-For-Restart-List-ItemIEs F1AP-PROTOCOL-IES</w:t>
      </w:r>
      <w:r w:rsidRPr="00EA5FA7">
        <w:rPr>
          <w:noProof w:val="0"/>
        </w:rPr>
        <w:tab/>
        <w:t>::= {</w:t>
      </w:r>
    </w:p>
    <w:p w14:paraId="1A1A5E7F" w14:textId="77777777" w:rsidR="00F970C9" w:rsidRPr="00EA5FA7" w:rsidRDefault="00F970C9" w:rsidP="000A12D8">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00A7E357" w14:textId="77777777" w:rsidR="00F970C9" w:rsidRPr="00EA5FA7" w:rsidRDefault="00F970C9" w:rsidP="000A12D8">
      <w:pPr>
        <w:pStyle w:val="PL"/>
        <w:rPr>
          <w:noProof w:val="0"/>
        </w:rPr>
      </w:pPr>
      <w:r w:rsidRPr="00EA5FA7">
        <w:rPr>
          <w:noProof w:val="0"/>
        </w:rPr>
        <w:tab/>
        <w:t>...</w:t>
      </w:r>
    </w:p>
    <w:p w14:paraId="43C932BC" w14:textId="77777777" w:rsidR="00F970C9" w:rsidRPr="00EA5FA7" w:rsidRDefault="00F970C9" w:rsidP="000A12D8">
      <w:pPr>
        <w:pStyle w:val="PL"/>
        <w:rPr>
          <w:noProof w:val="0"/>
        </w:rPr>
      </w:pPr>
      <w:r w:rsidRPr="00EA5FA7">
        <w:rPr>
          <w:noProof w:val="0"/>
        </w:rPr>
        <w:t>}</w:t>
      </w:r>
    </w:p>
    <w:p w14:paraId="18AC1DA2" w14:textId="77777777" w:rsidR="00F970C9" w:rsidRPr="00EA5FA7" w:rsidRDefault="00F970C9" w:rsidP="000A12D8">
      <w:pPr>
        <w:pStyle w:val="PL"/>
        <w:rPr>
          <w:noProof w:val="0"/>
        </w:rPr>
      </w:pPr>
    </w:p>
    <w:p w14:paraId="1DF98BCC" w14:textId="77777777" w:rsidR="00F970C9" w:rsidRPr="00EA5FA7" w:rsidRDefault="00F970C9" w:rsidP="000A12D8">
      <w:pPr>
        <w:pStyle w:val="PL"/>
        <w:rPr>
          <w:noProof w:val="0"/>
        </w:rPr>
      </w:pPr>
      <w:r w:rsidRPr="00EA5FA7">
        <w:rPr>
          <w:noProof w:val="0"/>
        </w:rPr>
        <w:t xml:space="preserve">-- ************************************************************** </w:t>
      </w:r>
    </w:p>
    <w:p w14:paraId="0974D094" w14:textId="77777777" w:rsidR="00F970C9" w:rsidRPr="00EA5FA7" w:rsidRDefault="00F970C9" w:rsidP="000A12D8">
      <w:pPr>
        <w:pStyle w:val="PL"/>
        <w:rPr>
          <w:noProof w:val="0"/>
        </w:rPr>
      </w:pPr>
      <w:r w:rsidRPr="00EA5FA7">
        <w:rPr>
          <w:noProof w:val="0"/>
        </w:rPr>
        <w:t xml:space="preserve">-- </w:t>
      </w:r>
    </w:p>
    <w:p w14:paraId="61726B78" w14:textId="77777777" w:rsidR="00F970C9" w:rsidRPr="00EA5FA7" w:rsidRDefault="00F970C9" w:rsidP="00061CBE">
      <w:pPr>
        <w:pStyle w:val="PL"/>
        <w:outlineLvl w:val="3"/>
        <w:rPr>
          <w:noProof w:val="0"/>
        </w:rPr>
      </w:pPr>
      <w:r w:rsidRPr="00EA5FA7">
        <w:rPr>
          <w:noProof w:val="0"/>
        </w:rPr>
        <w:t xml:space="preserve">-- PWS FAILURE INDICATION ELEMENTARY PROCEDURE </w:t>
      </w:r>
    </w:p>
    <w:p w14:paraId="7D91D326" w14:textId="77777777" w:rsidR="00F970C9" w:rsidRPr="00EA5FA7" w:rsidRDefault="00F970C9" w:rsidP="000A12D8">
      <w:pPr>
        <w:pStyle w:val="PL"/>
        <w:rPr>
          <w:noProof w:val="0"/>
        </w:rPr>
      </w:pPr>
      <w:r w:rsidRPr="00EA5FA7">
        <w:rPr>
          <w:noProof w:val="0"/>
        </w:rPr>
        <w:t xml:space="preserve">-- </w:t>
      </w:r>
    </w:p>
    <w:p w14:paraId="5E5E62F9" w14:textId="77777777" w:rsidR="00F970C9" w:rsidRPr="00CE4D8E" w:rsidRDefault="00F970C9" w:rsidP="000A12D8">
      <w:pPr>
        <w:pStyle w:val="PL"/>
        <w:rPr>
          <w:noProof w:val="0"/>
          <w:lang w:val="fr-FR"/>
        </w:rPr>
      </w:pPr>
      <w:r w:rsidRPr="00CE4D8E">
        <w:rPr>
          <w:noProof w:val="0"/>
          <w:lang w:val="fr-FR"/>
        </w:rPr>
        <w:t xml:space="preserve">-- ************************************************************** </w:t>
      </w:r>
    </w:p>
    <w:p w14:paraId="6607C232" w14:textId="77777777" w:rsidR="00F970C9" w:rsidRPr="00CE4D8E" w:rsidRDefault="00F970C9" w:rsidP="000A12D8">
      <w:pPr>
        <w:pStyle w:val="PL"/>
        <w:rPr>
          <w:noProof w:val="0"/>
          <w:lang w:val="fr-FR"/>
        </w:rPr>
      </w:pPr>
    </w:p>
    <w:p w14:paraId="52B1ECE7" w14:textId="77777777" w:rsidR="00F970C9" w:rsidRPr="00CE4D8E" w:rsidRDefault="00F970C9" w:rsidP="000A12D8">
      <w:pPr>
        <w:pStyle w:val="PL"/>
        <w:rPr>
          <w:noProof w:val="0"/>
          <w:lang w:val="fr-FR"/>
        </w:rPr>
      </w:pPr>
      <w:r w:rsidRPr="00CE4D8E">
        <w:rPr>
          <w:noProof w:val="0"/>
          <w:lang w:val="fr-FR"/>
        </w:rPr>
        <w:t xml:space="preserve">-- ************************************************************** </w:t>
      </w:r>
    </w:p>
    <w:p w14:paraId="0EDA339C" w14:textId="77777777" w:rsidR="00F970C9" w:rsidRPr="00CE4D8E" w:rsidRDefault="00F970C9" w:rsidP="000A12D8">
      <w:pPr>
        <w:pStyle w:val="PL"/>
        <w:rPr>
          <w:noProof w:val="0"/>
          <w:lang w:val="fr-FR"/>
        </w:rPr>
      </w:pPr>
      <w:r w:rsidRPr="00CE4D8E">
        <w:rPr>
          <w:noProof w:val="0"/>
          <w:lang w:val="fr-FR"/>
        </w:rPr>
        <w:t xml:space="preserve">-- </w:t>
      </w:r>
    </w:p>
    <w:p w14:paraId="63FAAB68" w14:textId="77777777" w:rsidR="00F970C9" w:rsidRPr="00CE4D8E" w:rsidRDefault="00F970C9" w:rsidP="00061CBE">
      <w:pPr>
        <w:pStyle w:val="PL"/>
        <w:outlineLvl w:val="4"/>
        <w:rPr>
          <w:noProof w:val="0"/>
          <w:lang w:val="fr-FR"/>
        </w:rPr>
      </w:pPr>
      <w:r w:rsidRPr="00CE4D8E">
        <w:rPr>
          <w:noProof w:val="0"/>
          <w:lang w:val="fr-FR"/>
        </w:rPr>
        <w:t xml:space="preserve">-- PWS Failure Indication </w:t>
      </w:r>
    </w:p>
    <w:p w14:paraId="228E966A" w14:textId="77777777" w:rsidR="00F970C9" w:rsidRPr="00CE4D8E" w:rsidRDefault="00F970C9" w:rsidP="000A12D8">
      <w:pPr>
        <w:pStyle w:val="PL"/>
        <w:rPr>
          <w:noProof w:val="0"/>
          <w:lang w:val="fr-FR"/>
        </w:rPr>
      </w:pPr>
      <w:r w:rsidRPr="00CE4D8E">
        <w:rPr>
          <w:noProof w:val="0"/>
          <w:lang w:val="fr-FR"/>
        </w:rPr>
        <w:t xml:space="preserve">-- </w:t>
      </w:r>
    </w:p>
    <w:p w14:paraId="532D2DFC" w14:textId="77777777" w:rsidR="00F970C9" w:rsidRPr="00CE4D8E" w:rsidRDefault="00F970C9" w:rsidP="000A12D8">
      <w:pPr>
        <w:pStyle w:val="PL"/>
        <w:rPr>
          <w:noProof w:val="0"/>
          <w:lang w:val="fr-FR"/>
        </w:rPr>
      </w:pPr>
      <w:r w:rsidRPr="00CE4D8E">
        <w:rPr>
          <w:noProof w:val="0"/>
          <w:lang w:val="fr-FR"/>
        </w:rPr>
        <w:t xml:space="preserve">-- ************************************************************** </w:t>
      </w:r>
    </w:p>
    <w:p w14:paraId="0749EF59" w14:textId="77777777" w:rsidR="00F970C9" w:rsidRPr="00CE4D8E" w:rsidRDefault="00F970C9" w:rsidP="000A12D8">
      <w:pPr>
        <w:pStyle w:val="PL"/>
        <w:rPr>
          <w:noProof w:val="0"/>
          <w:lang w:val="fr-FR"/>
        </w:rPr>
      </w:pPr>
    </w:p>
    <w:p w14:paraId="3A6FD1CB" w14:textId="77777777" w:rsidR="00F970C9" w:rsidRPr="00CE4D8E" w:rsidRDefault="00F970C9" w:rsidP="000A12D8">
      <w:pPr>
        <w:pStyle w:val="PL"/>
        <w:rPr>
          <w:noProof w:val="0"/>
          <w:lang w:val="fr-FR"/>
        </w:rPr>
      </w:pPr>
      <w:r w:rsidRPr="00CE4D8E">
        <w:rPr>
          <w:noProof w:val="0"/>
          <w:lang w:val="fr-FR"/>
        </w:rPr>
        <w:t xml:space="preserve">PWSFailureIndication ::= SEQUENCE { </w:t>
      </w:r>
    </w:p>
    <w:p w14:paraId="6ED035E1" w14:textId="77777777" w:rsidR="00F970C9" w:rsidRPr="00CE4D8E" w:rsidRDefault="00F970C9" w:rsidP="000A12D8">
      <w:pPr>
        <w:pStyle w:val="PL"/>
        <w:rPr>
          <w:noProof w:val="0"/>
          <w:lang w:val="fr-FR"/>
        </w:rPr>
      </w:pPr>
      <w:r w:rsidRPr="00CE4D8E">
        <w:rPr>
          <w:noProof w:val="0"/>
          <w:lang w:val="fr-FR"/>
        </w:rPr>
        <w:lastRenderedPageBreak/>
        <w:tab/>
        <w:t xml:space="preserve">protocolIEs ProtocolIE-Container { { PWSFailureIndicationIEs} }, </w:t>
      </w:r>
    </w:p>
    <w:p w14:paraId="44AFF079" w14:textId="77777777" w:rsidR="00F970C9" w:rsidRPr="00EA5FA7" w:rsidRDefault="00F970C9" w:rsidP="000A12D8">
      <w:pPr>
        <w:pStyle w:val="PL"/>
        <w:rPr>
          <w:noProof w:val="0"/>
        </w:rPr>
      </w:pPr>
      <w:r w:rsidRPr="00CE4D8E">
        <w:rPr>
          <w:noProof w:val="0"/>
          <w:lang w:val="fr-FR"/>
        </w:rPr>
        <w:tab/>
      </w:r>
      <w:r w:rsidRPr="00EA5FA7">
        <w:rPr>
          <w:noProof w:val="0"/>
        </w:rPr>
        <w:t xml:space="preserve">... </w:t>
      </w:r>
    </w:p>
    <w:p w14:paraId="2CA935FD" w14:textId="77777777" w:rsidR="00F970C9" w:rsidRPr="00EA5FA7" w:rsidRDefault="00F970C9" w:rsidP="000A12D8">
      <w:pPr>
        <w:pStyle w:val="PL"/>
        <w:rPr>
          <w:noProof w:val="0"/>
        </w:rPr>
      </w:pPr>
      <w:r w:rsidRPr="00EA5FA7">
        <w:rPr>
          <w:noProof w:val="0"/>
        </w:rPr>
        <w:t xml:space="preserve">} </w:t>
      </w:r>
    </w:p>
    <w:p w14:paraId="7288F131" w14:textId="77777777" w:rsidR="00F970C9" w:rsidRPr="00EA5FA7" w:rsidRDefault="00F970C9" w:rsidP="002937ED">
      <w:pPr>
        <w:pStyle w:val="PL"/>
        <w:rPr>
          <w:noProof w:val="0"/>
        </w:rPr>
      </w:pPr>
    </w:p>
    <w:p w14:paraId="0A99CD2E" w14:textId="77777777" w:rsidR="00F970C9" w:rsidRPr="00EA5FA7" w:rsidRDefault="00F970C9" w:rsidP="00A52C56">
      <w:pPr>
        <w:pStyle w:val="PL"/>
        <w:rPr>
          <w:noProof w:val="0"/>
        </w:rPr>
      </w:pPr>
      <w:r w:rsidRPr="00EA5FA7">
        <w:rPr>
          <w:noProof w:val="0"/>
        </w:rPr>
        <w:t xml:space="preserve">PWSFailureIndicationIEs F1AP-PROTOCOL-IES ::= { </w:t>
      </w:r>
    </w:p>
    <w:p w14:paraId="4961123C" w14:textId="77777777" w:rsidR="00F970C9" w:rsidRPr="00EA5FA7" w:rsidRDefault="00F970C9" w:rsidP="00A52C5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056E4D" w14:textId="77777777" w:rsidR="00F970C9" w:rsidRPr="00EA5FA7" w:rsidRDefault="00F970C9" w:rsidP="000A12D8">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00AD09A1" w:rsidRPr="00EA5FA7">
        <w:rPr>
          <w:noProof w:val="0"/>
        </w:rPr>
        <w:tab/>
      </w:r>
      <w:r w:rsidRPr="00EA5FA7">
        <w:rPr>
          <w:noProof w:val="0"/>
        </w:rPr>
        <w:t>PRESENCE optional</w:t>
      </w:r>
      <w:r w:rsidRPr="00EA5FA7">
        <w:rPr>
          <w:noProof w:val="0"/>
        </w:rPr>
        <w:tab/>
        <w:t>},</w:t>
      </w:r>
    </w:p>
    <w:p w14:paraId="67654607" w14:textId="77777777" w:rsidR="00F970C9" w:rsidRPr="00EA5FA7" w:rsidRDefault="00F970C9" w:rsidP="000A12D8">
      <w:pPr>
        <w:pStyle w:val="PL"/>
        <w:rPr>
          <w:noProof w:val="0"/>
        </w:rPr>
      </w:pPr>
      <w:r w:rsidRPr="00EA5FA7">
        <w:rPr>
          <w:noProof w:val="0"/>
        </w:rPr>
        <w:tab/>
        <w:t xml:space="preserve">... </w:t>
      </w:r>
    </w:p>
    <w:p w14:paraId="333C7461" w14:textId="77777777" w:rsidR="00F970C9" w:rsidRPr="00EA5FA7" w:rsidRDefault="00F970C9" w:rsidP="000A12D8">
      <w:pPr>
        <w:pStyle w:val="PL"/>
        <w:rPr>
          <w:noProof w:val="0"/>
        </w:rPr>
      </w:pPr>
      <w:r w:rsidRPr="00EA5FA7">
        <w:rPr>
          <w:noProof w:val="0"/>
        </w:rPr>
        <w:t>}</w:t>
      </w:r>
    </w:p>
    <w:p w14:paraId="31496E0D" w14:textId="77777777" w:rsidR="00F970C9" w:rsidRPr="00EA5FA7" w:rsidRDefault="00F970C9" w:rsidP="002937ED">
      <w:pPr>
        <w:pStyle w:val="PL"/>
        <w:rPr>
          <w:noProof w:val="0"/>
        </w:rPr>
      </w:pPr>
    </w:p>
    <w:p w14:paraId="690FC721" w14:textId="77777777" w:rsidR="00F970C9" w:rsidRPr="00EA5FA7" w:rsidRDefault="00F970C9" w:rsidP="000A12D8">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1D573819" w14:textId="77777777" w:rsidR="00F970C9" w:rsidRPr="00EA5FA7" w:rsidRDefault="00F970C9" w:rsidP="000A12D8">
      <w:pPr>
        <w:pStyle w:val="PL"/>
        <w:rPr>
          <w:noProof w:val="0"/>
        </w:rPr>
      </w:pPr>
    </w:p>
    <w:p w14:paraId="360FDB45" w14:textId="77777777" w:rsidR="00F970C9" w:rsidRPr="00EA5FA7" w:rsidRDefault="00F970C9" w:rsidP="000A12D8">
      <w:pPr>
        <w:pStyle w:val="PL"/>
        <w:rPr>
          <w:noProof w:val="0"/>
        </w:rPr>
      </w:pPr>
      <w:r w:rsidRPr="00EA5FA7">
        <w:rPr>
          <w:noProof w:val="0"/>
        </w:rPr>
        <w:t>PWS-Failed-NR-CGI-List-ItemIEs F1AP-PROTOCOL-IES</w:t>
      </w:r>
      <w:r w:rsidRPr="00EA5FA7">
        <w:rPr>
          <w:noProof w:val="0"/>
        </w:rPr>
        <w:tab/>
        <w:t>::= {</w:t>
      </w:r>
    </w:p>
    <w:p w14:paraId="195BA4C9" w14:textId="77777777" w:rsidR="00F970C9" w:rsidRPr="00EA5FA7" w:rsidRDefault="00F970C9" w:rsidP="000A12D8">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6BCD67C4" w14:textId="77777777" w:rsidR="00F970C9" w:rsidRPr="00EA5FA7" w:rsidRDefault="00F970C9" w:rsidP="000A12D8">
      <w:pPr>
        <w:pStyle w:val="PL"/>
        <w:rPr>
          <w:noProof w:val="0"/>
        </w:rPr>
      </w:pPr>
      <w:r w:rsidRPr="00EA5FA7">
        <w:rPr>
          <w:noProof w:val="0"/>
        </w:rPr>
        <w:tab/>
        <w:t>...</w:t>
      </w:r>
    </w:p>
    <w:p w14:paraId="4212C59C" w14:textId="77777777" w:rsidR="00F970C9" w:rsidRPr="00EA5FA7" w:rsidRDefault="00F970C9" w:rsidP="000A12D8">
      <w:pPr>
        <w:pStyle w:val="PL"/>
        <w:rPr>
          <w:noProof w:val="0"/>
        </w:rPr>
      </w:pPr>
      <w:r w:rsidRPr="00EA5FA7">
        <w:rPr>
          <w:noProof w:val="0"/>
        </w:rPr>
        <w:t>}</w:t>
      </w:r>
    </w:p>
    <w:p w14:paraId="6533D1CE" w14:textId="77777777" w:rsidR="00F970C9" w:rsidRPr="00EA5FA7" w:rsidRDefault="00F970C9" w:rsidP="000A12D8">
      <w:pPr>
        <w:pStyle w:val="PL"/>
        <w:rPr>
          <w:noProof w:val="0"/>
        </w:rPr>
      </w:pPr>
    </w:p>
    <w:p w14:paraId="1004A767" w14:textId="77777777" w:rsidR="00F970C9" w:rsidRPr="00EA5FA7" w:rsidRDefault="00F970C9" w:rsidP="00234866">
      <w:pPr>
        <w:pStyle w:val="PL"/>
        <w:rPr>
          <w:noProof w:val="0"/>
        </w:rPr>
      </w:pPr>
    </w:p>
    <w:p w14:paraId="1D96CC8C" w14:textId="77777777" w:rsidR="00F970C9" w:rsidRPr="00EA5FA7" w:rsidRDefault="00F970C9" w:rsidP="00234866">
      <w:pPr>
        <w:pStyle w:val="PL"/>
        <w:rPr>
          <w:noProof w:val="0"/>
        </w:rPr>
      </w:pPr>
      <w:r w:rsidRPr="00EA5FA7">
        <w:rPr>
          <w:noProof w:val="0"/>
        </w:rPr>
        <w:t>-- **************************************************************</w:t>
      </w:r>
    </w:p>
    <w:p w14:paraId="3D31DE31" w14:textId="77777777" w:rsidR="00F970C9" w:rsidRPr="00EA5FA7" w:rsidRDefault="00F970C9" w:rsidP="00234866">
      <w:pPr>
        <w:pStyle w:val="PL"/>
        <w:rPr>
          <w:noProof w:val="0"/>
        </w:rPr>
      </w:pPr>
      <w:r w:rsidRPr="00EA5FA7">
        <w:rPr>
          <w:noProof w:val="0"/>
        </w:rPr>
        <w:t>--</w:t>
      </w:r>
    </w:p>
    <w:p w14:paraId="3D25D4A5" w14:textId="77777777" w:rsidR="00F970C9" w:rsidRPr="00EA5FA7" w:rsidRDefault="00F970C9" w:rsidP="003E269F">
      <w:pPr>
        <w:pStyle w:val="PL"/>
        <w:outlineLvl w:val="3"/>
        <w:rPr>
          <w:noProof w:val="0"/>
        </w:rPr>
      </w:pPr>
      <w:r w:rsidRPr="00EA5FA7">
        <w:rPr>
          <w:noProof w:val="0"/>
        </w:rPr>
        <w:t>-- gNB-DU STATUS INDICATION ELEMENTARY PROCEDURE</w:t>
      </w:r>
    </w:p>
    <w:p w14:paraId="6F5B856C" w14:textId="77777777" w:rsidR="00F970C9" w:rsidRPr="00EA5FA7" w:rsidRDefault="00F970C9" w:rsidP="00234866">
      <w:pPr>
        <w:pStyle w:val="PL"/>
        <w:rPr>
          <w:noProof w:val="0"/>
        </w:rPr>
      </w:pPr>
      <w:r w:rsidRPr="00EA5FA7">
        <w:rPr>
          <w:noProof w:val="0"/>
        </w:rPr>
        <w:t>--</w:t>
      </w:r>
    </w:p>
    <w:p w14:paraId="251A6504" w14:textId="77777777" w:rsidR="00F970C9" w:rsidRPr="00EA5FA7" w:rsidRDefault="00F970C9" w:rsidP="00234866">
      <w:pPr>
        <w:pStyle w:val="PL"/>
        <w:rPr>
          <w:noProof w:val="0"/>
        </w:rPr>
      </w:pPr>
      <w:r w:rsidRPr="00EA5FA7">
        <w:rPr>
          <w:noProof w:val="0"/>
        </w:rPr>
        <w:t>-- **************************************************************</w:t>
      </w:r>
    </w:p>
    <w:p w14:paraId="00A209C6" w14:textId="77777777" w:rsidR="00F970C9" w:rsidRPr="00EA5FA7" w:rsidRDefault="00F970C9" w:rsidP="00234866">
      <w:pPr>
        <w:pStyle w:val="PL"/>
        <w:rPr>
          <w:noProof w:val="0"/>
        </w:rPr>
      </w:pPr>
    </w:p>
    <w:p w14:paraId="635D90B3" w14:textId="77777777" w:rsidR="00F970C9" w:rsidRPr="00EA5FA7" w:rsidRDefault="00F970C9" w:rsidP="00234866">
      <w:pPr>
        <w:pStyle w:val="PL"/>
        <w:rPr>
          <w:noProof w:val="0"/>
        </w:rPr>
      </w:pPr>
      <w:r w:rsidRPr="00EA5FA7">
        <w:rPr>
          <w:noProof w:val="0"/>
        </w:rPr>
        <w:t>-- **************************************************************</w:t>
      </w:r>
    </w:p>
    <w:p w14:paraId="1784FD78" w14:textId="77777777" w:rsidR="00F970C9" w:rsidRPr="00EA5FA7" w:rsidRDefault="00F970C9" w:rsidP="00234866">
      <w:pPr>
        <w:pStyle w:val="PL"/>
        <w:rPr>
          <w:noProof w:val="0"/>
        </w:rPr>
      </w:pPr>
      <w:r w:rsidRPr="00EA5FA7">
        <w:rPr>
          <w:noProof w:val="0"/>
        </w:rPr>
        <w:t>--</w:t>
      </w:r>
    </w:p>
    <w:p w14:paraId="63FCACBF" w14:textId="77777777" w:rsidR="00F970C9" w:rsidRPr="00EA5FA7" w:rsidRDefault="00F970C9" w:rsidP="00D30D23">
      <w:pPr>
        <w:pStyle w:val="PL"/>
        <w:outlineLvl w:val="4"/>
        <w:rPr>
          <w:noProof w:val="0"/>
        </w:rPr>
      </w:pPr>
      <w:r w:rsidRPr="00EA5FA7">
        <w:rPr>
          <w:noProof w:val="0"/>
        </w:rPr>
        <w:t>-- gNB-DU Status Indication</w:t>
      </w:r>
    </w:p>
    <w:p w14:paraId="6F7C1884" w14:textId="77777777" w:rsidR="00F970C9" w:rsidRPr="00EA5FA7" w:rsidRDefault="00F970C9" w:rsidP="00234866">
      <w:pPr>
        <w:pStyle w:val="PL"/>
        <w:rPr>
          <w:noProof w:val="0"/>
        </w:rPr>
      </w:pPr>
      <w:r w:rsidRPr="00EA5FA7">
        <w:rPr>
          <w:noProof w:val="0"/>
        </w:rPr>
        <w:t>--</w:t>
      </w:r>
    </w:p>
    <w:p w14:paraId="06C566D5" w14:textId="77777777" w:rsidR="00F970C9" w:rsidRPr="00EA5FA7" w:rsidRDefault="00F970C9" w:rsidP="00234866">
      <w:pPr>
        <w:pStyle w:val="PL"/>
        <w:rPr>
          <w:noProof w:val="0"/>
        </w:rPr>
      </w:pPr>
      <w:r w:rsidRPr="00EA5FA7">
        <w:rPr>
          <w:noProof w:val="0"/>
        </w:rPr>
        <w:t>-- **************************************************************</w:t>
      </w:r>
    </w:p>
    <w:p w14:paraId="5E06BBFD" w14:textId="77777777" w:rsidR="00F970C9" w:rsidRPr="00EA5FA7" w:rsidRDefault="00F970C9" w:rsidP="00234866">
      <w:pPr>
        <w:pStyle w:val="PL"/>
        <w:rPr>
          <w:noProof w:val="0"/>
        </w:rPr>
      </w:pPr>
    </w:p>
    <w:p w14:paraId="4366C51B" w14:textId="77777777" w:rsidR="00F970C9" w:rsidRPr="00EA5FA7" w:rsidRDefault="00F970C9" w:rsidP="00234866">
      <w:pPr>
        <w:pStyle w:val="PL"/>
        <w:rPr>
          <w:noProof w:val="0"/>
        </w:rPr>
      </w:pPr>
      <w:r w:rsidRPr="00EA5FA7">
        <w:rPr>
          <w:noProof w:val="0"/>
        </w:rPr>
        <w:t>GNBDUStatusIndication ::= SEQUENCE {</w:t>
      </w:r>
    </w:p>
    <w:p w14:paraId="58A481BC" w14:textId="77777777" w:rsidR="00F970C9" w:rsidRPr="00EA5FA7" w:rsidRDefault="00F970C9" w:rsidP="0023486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3A11FCD6" w14:textId="77777777" w:rsidR="00F970C9" w:rsidRPr="00EA5FA7" w:rsidRDefault="00F970C9" w:rsidP="00234866">
      <w:pPr>
        <w:pStyle w:val="PL"/>
        <w:rPr>
          <w:noProof w:val="0"/>
        </w:rPr>
      </w:pPr>
      <w:r w:rsidRPr="00EA5FA7">
        <w:rPr>
          <w:noProof w:val="0"/>
        </w:rPr>
        <w:tab/>
        <w:t>...</w:t>
      </w:r>
    </w:p>
    <w:p w14:paraId="5F1D7B07" w14:textId="77777777" w:rsidR="00F970C9" w:rsidRPr="00EA5FA7" w:rsidRDefault="00F970C9" w:rsidP="00234866">
      <w:pPr>
        <w:pStyle w:val="PL"/>
        <w:rPr>
          <w:noProof w:val="0"/>
        </w:rPr>
      </w:pPr>
      <w:r w:rsidRPr="00EA5FA7">
        <w:rPr>
          <w:noProof w:val="0"/>
        </w:rPr>
        <w:t>}</w:t>
      </w:r>
    </w:p>
    <w:p w14:paraId="09059ADB" w14:textId="77777777" w:rsidR="00F970C9" w:rsidRPr="00EA5FA7" w:rsidRDefault="00F970C9" w:rsidP="00234866">
      <w:pPr>
        <w:pStyle w:val="PL"/>
        <w:rPr>
          <w:noProof w:val="0"/>
        </w:rPr>
      </w:pPr>
    </w:p>
    <w:p w14:paraId="371278D5" w14:textId="77777777" w:rsidR="00F970C9" w:rsidRPr="00EA5FA7" w:rsidRDefault="00F970C9" w:rsidP="00234866">
      <w:pPr>
        <w:pStyle w:val="PL"/>
        <w:rPr>
          <w:noProof w:val="0"/>
        </w:rPr>
      </w:pPr>
      <w:r w:rsidRPr="00EA5FA7">
        <w:rPr>
          <w:noProof w:val="0"/>
        </w:rPr>
        <w:t xml:space="preserve">GNBDUStatusIndicationIEs F1AP-PROTOCOL-IES ::= { </w:t>
      </w:r>
    </w:p>
    <w:p w14:paraId="5AB262D6" w14:textId="77777777" w:rsidR="00F970C9" w:rsidRPr="00EA5FA7" w:rsidRDefault="00F970C9" w:rsidP="0023486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00AD09A1" w:rsidRPr="00EA5FA7">
        <w:rPr>
          <w:noProof w:val="0"/>
        </w:rPr>
        <w:tab/>
      </w:r>
      <w:r w:rsidRPr="00EA5FA7">
        <w:rPr>
          <w:noProof w:val="0"/>
        </w:rPr>
        <w:t>PRESENCE mandatory</w:t>
      </w:r>
      <w:r w:rsidRPr="00EA5FA7">
        <w:rPr>
          <w:noProof w:val="0"/>
        </w:rPr>
        <w:tab/>
        <w:t>}|</w:t>
      </w:r>
    </w:p>
    <w:p w14:paraId="08869552" w14:textId="77777777" w:rsidR="00514B33" w:rsidRDefault="00F970C9" w:rsidP="00514B33">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r w:rsidR="00514B33" w:rsidRPr="00F90CF6">
        <w:rPr>
          <w:noProof w:val="0"/>
        </w:rPr>
        <w:t>|</w:t>
      </w:r>
    </w:p>
    <w:p w14:paraId="2E1B1BA5" w14:textId="77777777" w:rsidR="00F970C9" w:rsidRPr="00EA5FA7" w:rsidRDefault="00514B33" w:rsidP="00514B33">
      <w:pPr>
        <w:pStyle w:val="PL"/>
        <w:rPr>
          <w:noProof w:val="0"/>
        </w:rPr>
      </w:pPr>
      <w:r>
        <w:rPr>
          <w:noProof w:val="0"/>
        </w:rPr>
        <w:tab/>
      </w:r>
      <w:r w:rsidRPr="00F90CF6">
        <w:rPr>
          <w:noProof w:val="0"/>
        </w:rPr>
        <w:t>{ ID id-</w:t>
      </w:r>
      <w:r>
        <w:rPr>
          <w:noProof w:val="0"/>
        </w:rPr>
        <w:t>IABCongestionIndication</w:t>
      </w:r>
      <w:r w:rsidRPr="00F90CF6">
        <w:rPr>
          <w:noProof w:val="0"/>
        </w:rPr>
        <w:tab/>
      </w:r>
      <w:r w:rsidRPr="00F90CF6">
        <w:rPr>
          <w:noProof w:val="0"/>
        </w:rPr>
        <w:tab/>
      </w:r>
      <w:r w:rsidR="000C587E">
        <w:rPr>
          <w:noProof w:val="0"/>
        </w:rPr>
        <w:tab/>
      </w:r>
      <w:r w:rsidRPr="00F90CF6">
        <w:rPr>
          <w:noProof w:val="0"/>
        </w:rPr>
        <w:t>CRITICALITY</w:t>
      </w:r>
      <w:r>
        <w:rPr>
          <w:noProof w:val="0"/>
        </w:rPr>
        <w:t xml:space="preserve"> ignore</w:t>
      </w:r>
      <w:r w:rsidRPr="00F90CF6">
        <w:rPr>
          <w:noProof w:val="0"/>
        </w:rPr>
        <w:tab/>
        <w:t xml:space="preserve">TYPE </w:t>
      </w:r>
      <w:r>
        <w:rPr>
          <w:noProof w:val="0"/>
        </w:rPr>
        <w:t>IABCongestionIndication</w:t>
      </w:r>
      <w:r w:rsidRPr="00F90CF6">
        <w:rPr>
          <w:noProof w:val="0"/>
        </w:rPr>
        <w:tab/>
      </w:r>
      <w:r w:rsidRPr="00F90CF6">
        <w:rPr>
          <w:noProof w:val="0"/>
        </w:rPr>
        <w:tab/>
        <w:t xml:space="preserve">PRESENCE </w:t>
      </w:r>
      <w:r>
        <w:rPr>
          <w:noProof w:val="0"/>
        </w:rPr>
        <w:t>optional</w:t>
      </w:r>
      <w:r w:rsidRPr="00F90CF6">
        <w:rPr>
          <w:noProof w:val="0"/>
        </w:rPr>
        <w:tab/>
      </w:r>
      <w:r w:rsidR="000C587E">
        <w:rPr>
          <w:noProof w:val="0"/>
        </w:rPr>
        <w:tab/>
      </w:r>
      <w:r w:rsidRPr="00F90CF6">
        <w:rPr>
          <w:noProof w:val="0"/>
        </w:rPr>
        <w:t>}</w:t>
      </w:r>
      <w:r w:rsidR="00F970C9" w:rsidRPr="00EA5FA7">
        <w:rPr>
          <w:noProof w:val="0"/>
        </w:rPr>
        <w:t>,</w:t>
      </w:r>
    </w:p>
    <w:p w14:paraId="61004CE6" w14:textId="77777777" w:rsidR="00F970C9" w:rsidRPr="00EA5FA7" w:rsidRDefault="00F970C9" w:rsidP="00234866">
      <w:pPr>
        <w:pStyle w:val="PL"/>
        <w:rPr>
          <w:noProof w:val="0"/>
        </w:rPr>
      </w:pPr>
      <w:r w:rsidRPr="00EA5FA7">
        <w:rPr>
          <w:noProof w:val="0"/>
        </w:rPr>
        <w:tab/>
        <w:t>...</w:t>
      </w:r>
    </w:p>
    <w:p w14:paraId="63930A17" w14:textId="77777777" w:rsidR="00F970C9" w:rsidRPr="00EA5FA7" w:rsidRDefault="00F970C9" w:rsidP="00234866">
      <w:pPr>
        <w:pStyle w:val="PL"/>
        <w:rPr>
          <w:noProof w:val="0"/>
        </w:rPr>
      </w:pPr>
      <w:r w:rsidRPr="00EA5FA7">
        <w:rPr>
          <w:noProof w:val="0"/>
        </w:rPr>
        <w:t>}</w:t>
      </w:r>
    </w:p>
    <w:p w14:paraId="1AF6FBD6" w14:textId="77777777" w:rsidR="00F970C9" w:rsidRPr="00EA5FA7" w:rsidRDefault="00F970C9" w:rsidP="00AC362B">
      <w:pPr>
        <w:pStyle w:val="PL"/>
      </w:pPr>
    </w:p>
    <w:p w14:paraId="1027EE4D" w14:textId="77777777" w:rsidR="00F970C9" w:rsidRPr="00EA5FA7" w:rsidRDefault="00F970C9" w:rsidP="00AC362B">
      <w:pPr>
        <w:pStyle w:val="PL"/>
      </w:pPr>
    </w:p>
    <w:p w14:paraId="66EDC43B" w14:textId="77777777" w:rsidR="00F970C9" w:rsidRPr="00EA5FA7" w:rsidRDefault="00F970C9" w:rsidP="00AC362B">
      <w:pPr>
        <w:pStyle w:val="PL"/>
      </w:pPr>
    </w:p>
    <w:p w14:paraId="4A8DF77B" w14:textId="77777777" w:rsidR="00F970C9" w:rsidRPr="00EA5FA7" w:rsidRDefault="00F970C9" w:rsidP="003E269F">
      <w:pPr>
        <w:pStyle w:val="PL"/>
      </w:pPr>
      <w:r w:rsidRPr="00EA5FA7">
        <w:t>-- **************************************************************</w:t>
      </w:r>
    </w:p>
    <w:p w14:paraId="435C00AD" w14:textId="77777777" w:rsidR="00F970C9" w:rsidRPr="00EA5FA7" w:rsidRDefault="00F970C9" w:rsidP="003E269F">
      <w:pPr>
        <w:pStyle w:val="PL"/>
      </w:pPr>
      <w:r w:rsidRPr="00EA5FA7">
        <w:t>--</w:t>
      </w:r>
    </w:p>
    <w:p w14:paraId="3B92C244" w14:textId="77777777" w:rsidR="00F970C9" w:rsidRPr="00EA5FA7" w:rsidRDefault="00F970C9" w:rsidP="003E269F">
      <w:pPr>
        <w:pStyle w:val="PL"/>
        <w:outlineLvl w:val="3"/>
        <w:rPr>
          <w:noProof w:val="0"/>
        </w:rPr>
      </w:pPr>
      <w:r w:rsidRPr="00EA5FA7">
        <w:rPr>
          <w:noProof w:val="0"/>
        </w:rPr>
        <w:t>-- RRC Delivery Report ELEMENTARY PROCEDURE</w:t>
      </w:r>
    </w:p>
    <w:p w14:paraId="0833873E" w14:textId="77777777" w:rsidR="00F970C9" w:rsidRPr="00EA5FA7" w:rsidRDefault="00F970C9" w:rsidP="003E269F">
      <w:pPr>
        <w:pStyle w:val="PL"/>
      </w:pPr>
      <w:r w:rsidRPr="00EA5FA7">
        <w:t>--</w:t>
      </w:r>
    </w:p>
    <w:p w14:paraId="3BD81583" w14:textId="77777777" w:rsidR="00F970C9" w:rsidRPr="00EA5FA7" w:rsidRDefault="00F970C9" w:rsidP="003E269F">
      <w:pPr>
        <w:pStyle w:val="PL"/>
      </w:pPr>
      <w:r w:rsidRPr="00EA5FA7">
        <w:t>-- **************************************************************</w:t>
      </w:r>
    </w:p>
    <w:p w14:paraId="6BBE2112" w14:textId="77777777" w:rsidR="00F970C9" w:rsidRPr="00EA5FA7" w:rsidRDefault="00F970C9" w:rsidP="003E269F">
      <w:pPr>
        <w:pStyle w:val="PL"/>
      </w:pPr>
    </w:p>
    <w:p w14:paraId="7807B19D" w14:textId="77777777" w:rsidR="00F970C9" w:rsidRPr="00EA5FA7" w:rsidRDefault="00F970C9" w:rsidP="003E269F">
      <w:pPr>
        <w:pStyle w:val="PL"/>
      </w:pPr>
      <w:r w:rsidRPr="00EA5FA7">
        <w:t>-- **************************************************************</w:t>
      </w:r>
    </w:p>
    <w:p w14:paraId="5A35BA76" w14:textId="77777777" w:rsidR="00F970C9" w:rsidRPr="00EA5FA7" w:rsidRDefault="00F970C9" w:rsidP="003E269F">
      <w:pPr>
        <w:pStyle w:val="PL"/>
      </w:pPr>
      <w:r w:rsidRPr="00EA5FA7">
        <w:t>--</w:t>
      </w:r>
    </w:p>
    <w:p w14:paraId="5A3F2665" w14:textId="77777777" w:rsidR="00F970C9" w:rsidRPr="00EA5FA7" w:rsidRDefault="00F970C9" w:rsidP="003E269F">
      <w:pPr>
        <w:pStyle w:val="PL"/>
        <w:outlineLvl w:val="4"/>
        <w:rPr>
          <w:noProof w:val="0"/>
        </w:rPr>
      </w:pPr>
      <w:r w:rsidRPr="00EA5FA7">
        <w:rPr>
          <w:noProof w:val="0"/>
        </w:rPr>
        <w:t>-- RRC Delivery Report</w:t>
      </w:r>
    </w:p>
    <w:p w14:paraId="43B0CF40" w14:textId="77777777" w:rsidR="00F970C9" w:rsidRPr="00EA5FA7" w:rsidRDefault="00F970C9" w:rsidP="003E269F">
      <w:pPr>
        <w:pStyle w:val="PL"/>
      </w:pPr>
      <w:r w:rsidRPr="00EA5FA7">
        <w:t>--</w:t>
      </w:r>
    </w:p>
    <w:p w14:paraId="710BACEE" w14:textId="77777777" w:rsidR="00F970C9" w:rsidRPr="00EA5FA7" w:rsidRDefault="00F970C9" w:rsidP="003E269F">
      <w:pPr>
        <w:pStyle w:val="PL"/>
      </w:pPr>
      <w:r w:rsidRPr="00EA5FA7">
        <w:t>-- **************************************************************</w:t>
      </w:r>
    </w:p>
    <w:p w14:paraId="67F608C4" w14:textId="77777777" w:rsidR="00F970C9" w:rsidRPr="00EA5FA7" w:rsidRDefault="00F970C9" w:rsidP="003E269F">
      <w:pPr>
        <w:pStyle w:val="PL"/>
      </w:pPr>
    </w:p>
    <w:p w14:paraId="64BB2D07" w14:textId="77777777" w:rsidR="00F970C9" w:rsidRPr="00EA5FA7" w:rsidRDefault="00F970C9" w:rsidP="003E269F">
      <w:pPr>
        <w:pStyle w:val="PL"/>
      </w:pPr>
      <w:r w:rsidRPr="00EA5FA7">
        <w:t>RRCDeliveryReport ::= SEQUENCE {</w:t>
      </w:r>
    </w:p>
    <w:p w14:paraId="7BBB5FF9" w14:textId="77777777" w:rsidR="00F970C9" w:rsidRPr="00EA5FA7" w:rsidRDefault="00F970C9" w:rsidP="003E269F">
      <w:pPr>
        <w:pStyle w:val="PL"/>
      </w:pPr>
      <w:r w:rsidRPr="00EA5FA7">
        <w:tab/>
        <w:t>protocolIEs</w:t>
      </w:r>
      <w:r w:rsidRPr="00EA5FA7">
        <w:tab/>
      </w:r>
      <w:r w:rsidRPr="00EA5FA7">
        <w:tab/>
      </w:r>
      <w:r w:rsidRPr="00EA5FA7">
        <w:tab/>
        <w:t>ProtocolIE-Container       {{ RRCDeliveryReportIEs}},</w:t>
      </w:r>
    </w:p>
    <w:p w14:paraId="5E5DCC04" w14:textId="77777777" w:rsidR="00F970C9" w:rsidRPr="00EA5FA7" w:rsidRDefault="00F970C9" w:rsidP="003E269F">
      <w:pPr>
        <w:pStyle w:val="PL"/>
      </w:pPr>
      <w:r w:rsidRPr="00EA5FA7">
        <w:tab/>
        <w:t>...</w:t>
      </w:r>
    </w:p>
    <w:p w14:paraId="4F689955" w14:textId="77777777" w:rsidR="00F970C9" w:rsidRPr="00EA5FA7" w:rsidRDefault="00F970C9" w:rsidP="003E269F">
      <w:pPr>
        <w:pStyle w:val="PL"/>
      </w:pPr>
      <w:r w:rsidRPr="00EA5FA7">
        <w:t>}</w:t>
      </w:r>
    </w:p>
    <w:p w14:paraId="7ACF3096" w14:textId="77777777" w:rsidR="00F970C9" w:rsidRPr="00EA5FA7" w:rsidRDefault="00F970C9" w:rsidP="003E269F">
      <w:pPr>
        <w:pStyle w:val="PL"/>
      </w:pPr>
    </w:p>
    <w:p w14:paraId="7987DB1B" w14:textId="77777777" w:rsidR="00F970C9" w:rsidRPr="00EA5FA7" w:rsidRDefault="00F970C9" w:rsidP="003E269F">
      <w:pPr>
        <w:pStyle w:val="PL"/>
      </w:pPr>
      <w:r w:rsidRPr="00EA5FA7">
        <w:t>RRCDeliveryReportIEs F1AP-PROTOCOL-IES ::= {</w:t>
      </w:r>
    </w:p>
    <w:p w14:paraId="6BED9B4F" w14:textId="77777777" w:rsidR="00F970C9" w:rsidRPr="00EA5FA7" w:rsidRDefault="00F970C9" w:rsidP="003E269F">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56C1352" w14:textId="77777777" w:rsidR="00F970C9" w:rsidRPr="00EA5FA7" w:rsidRDefault="00F970C9" w:rsidP="003E269F">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E2E00BC" w14:textId="77777777" w:rsidR="00F970C9" w:rsidRPr="00EA5FA7" w:rsidRDefault="00F970C9" w:rsidP="003E269F">
      <w:pPr>
        <w:pStyle w:val="PL"/>
      </w:pPr>
      <w:r w:rsidRPr="00EA5FA7">
        <w:tab/>
        <w:t>{ ID id-RRCDeliveryStatus</w:t>
      </w:r>
      <w:r w:rsidRPr="00EA5FA7">
        <w:tab/>
        <w:t>CRITICALITY ignore</w:t>
      </w:r>
      <w:r w:rsidRPr="00EA5FA7">
        <w:tab/>
        <w:t>TYPE RRCDeliveryStatus</w:t>
      </w:r>
      <w:r w:rsidR="00AD09A1" w:rsidRPr="00EA5FA7">
        <w:tab/>
      </w:r>
      <w:r w:rsidRPr="00EA5FA7">
        <w:t>PRESENCE mandatory</w:t>
      </w:r>
      <w:r w:rsidRPr="00EA5FA7">
        <w:tab/>
        <w:t>}|</w:t>
      </w:r>
    </w:p>
    <w:p w14:paraId="75DF253A" w14:textId="77777777" w:rsidR="00F970C9" w:rsidRPr="00EA5FA7" w:rsidRDefault="00F970C9" w:rsidP="003E269F">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0CA428DF" w14:textId="77777777" w:rsidR="00F970C9" w:rsidRPr="00EA5FA7" w:rsidRDefault="00F970C9" w:rsidP="003E269F">
      <w:pPr>
        <w:pStyle w:val="PL"/>
      </w:pPr>
      <w:r w:rsidRPr="00EA5FA7">
        <w:tab/>
        <w:t>...</w:t>
      </w:r>
    </w:p>
    <w:p w14:paraId="10C09DCD" w14:textId="77777777" w:rsidR="00F970C9" w:rsidRPr="00EA5FA7" w:rsidRDefault="00F970C9" w:rsidP="003E269F">
      <w:pPr>
        <w:pStyle w:val="PL"/>
      </w:pPr>
      <w:r w:rsidRPr="00EA5FA7">
        <w:t>}</w:t>
      </w:r>
    </w:p>
    <w:p w14:paraId="48726A15" w14:textId="77777777" w:rsidR="00F970C9" w:rsidRPr="00EA5FA7" w:rsidRDefault="00F970C9" w:rsidP="003E269F">
      <w:pPr>
        <w:pStyle w:val="PL"/>
      </w:pPr>
    </w:p>
    <w:p w14:paraId="685C92B3" w14:textId="77777777" w:rsidR="00B002DF" w:rsidRPr="00EA5FA7" w:rsidRDefault="00B002DF" w:rsidP="00B002DF">
      <w:pPr>
        <w:pStyle w:val="PL"/>
      </w:pPr>
      <w:r w:rsidRPr="00EA5FA7">
        <w:t>-- **************************************************************</w:t>
      </w:r>
    </w:p>
    <w:p w14:paraId="4274CC85" w14:textId="77777777" w:rsidR="00B002DF" w:rsidRPr="00EA5FA7" w:rsidRDefault="00B002DF" w:rsidP="00B002DF">
      <w:pPr>
        <w:pStyle w:val="PL"/>
      </w:pPr>
      <w:r w:rsidRPr="00EA5FA7">
        <w:t>--</w:t>
      </w:r>
    </w:p>
    <w:p w14:paraId="15D6EEF3" w14:textId="77777777" w:rsidR="00B002DF" w:rsidRPr="00EA5FA7" w:rsidRDefault="00B002DF" w:rsidP="00B002DF">
      <w:pPr>
        <w:pStyle w:val="PL"/>
        <w:outlineLvl w:val="3"/>
        <w:rPr>
          <w:noProof w:val="0"/>
        </w:rPr>
      </w:pPr>
      <w:r w:rsidRPr="00EA5FA7">
        <w:rPr>
          <w:noProof w:val="0"/>
        </w:rPr>
        <w:lastRenderedPageBreak/>
        <w:t>-- F1 Removal ELEMENTARY PROCEDURE</w:t>
      </w:r>
    </w:p>
    <w:p w14:paraId="71999194" w14:textId="77777777" w:rsidR="00B002DF" w:rsidRPr="00EA5FA7" w:rsidRDefault="00B002DF" w:rsidP="00B002DF">
      <w:pPr>
        <w:pStyle w:val="PL"/>
      </w:pPr>
      <w:r w:rsidRPr="00EA5FA7">
        <w:t>--</w:t>
      </w:r>
    </w:p>
    <w:p w14:paraId="2B72C88A" w14:textId="77777777" w:rsidR="00B002DF" w:rsidRPr="00EA5FA7" w:rsidRDefault="00B002DF" w:rsidP="00B002DF">
      <w:pPr>
        <w:pStyle w:val="PL"/>
      </w:pPr>
      <w:r w:rsidRPr="00EA5FA7">
        <w:t>-- **************************************************************</w:t>
      </w:r>
    </w:p>
    <w:p w14:paraId="6D840DA7" w14:textId="77777777" w:rsidR="00B002DF" w:rsidRPr="00EA5FA7" w:rsidRDefault="00B002DF" w:rsidP="00B002DF">
      <w:pPr>
        <w:pStyle w:val="PL"/>
      </w:pPr>
    </w:p>
    <w:p w14:paraId="7E0CB05B" w14:textId="77777777" w:rsidR="00B002DF" w:rsidRPr="00EA5FA7" w:rsidRDefault="00B002DF" w:rsidP="00B002DF">
      <w:pPr>
        <w:pStyle w:val="PL"/>
      </w:pPr>
      <w:r w:rsidRPr="00EA5FA7">
        <w:t>-- **************************************************************</w:t>
      </w:r>
    </w:p>
    <w:p w14:paraId="47D69A74" w14:textId="77777777" w:rsidR="00B002DF" w:rsidRPr="00EA5FA7" w:rsidRDefault="00B002DF" w:rsidP="00B002DF">
      <w:pPr>
        <w:pStyle w:val="PL"/>
      </w:pPr>
      <w:r w:rsidRPr="00EA5FA7">
        <w:t>--</w:t>
      </w:r>
    </w:p>
    <w:p w14:paraId="0EF036AD" w14:textId="77777777" w:rsidR="00B002DF" w:rsidRPr="00EA5FA7" w:rsidRDefault="00B002DF" w:rsidP="00B002DF">
      <w:pPr>
        <w:pStyle w:val="PL"/>
        <w:outlineLvl w:val="4"/>
        <w:rPr>
          <w:noProof w:val="0"/>
        </w:rPr>
      </w:pPr>
      <w:r w:rsidRPr="00EA5FA7">
        <w:rPr>
          <w:noProof w:val="0"/>
        </w:rPr>
        <w:t>-- F1 Removal Request</w:t>
      </w:r>
    </w:p>
    <w:p w14:paraId="306E38DB" w14:textId="77777777" w:rsidR="00B002DF" w:rsidRPr="00EA5FA7" w:rsidRDefault="00B002DF" w:rsidP="00B002DF">
      <w:pPr>
        <w:pStyle w:val="PL"/>
      </w:pPr>
      <w:r w:rsidRPr="00EA5FA7">
        <w:t>--</w:t>
      </w:r>
    </w:p>
    <w:p w14:paraId="0F87F145" w14:textId="77777777" w:rsidR="00B002DF" w:rsidRPr="00EA5FA7" w:rsidRDefault="00B002DF" w:rsidP="00B002DF">
      <w:pPr>
        <w:pStyle w:val="PL"/>
      </w:pPr>
      <w:r w:rsidRPr="00EA5FA7">
        <w:t>-- **************************************************************</w:t>
      </w:r>
    </w:p>
    <w:p w14:paraId="6D3F9105" w14:textId="77777777" w:rsidR="00B002DF" w:rsidRPr="00EA5FA7" w:rsidRDefault="00B002DF" w:rsidP="00B002DF">
      <w:pPr>
        <w:pStyle w:val="PL"/>
      </w:pPr>
    </w:p>
    <w:p w14:paraId="3AAB6C6C" w14:textId="77777777" w:rsidR="00B002DF" w:rsidRPr="00EA5FA7" w:rsidRDefault="00B002DF" w:rsidP="00B002DF">
      <w:pPr>
        <w:pStyle w:val="PL"/>
      </w:pPr>
      <w:r w:rsidRPr="00EA5FA7">
        <w:t>F1RemovalRequest ::= SEQUENCE {</w:t>
      </w:r>
    </w:p>
    <w:p w14:paraId="5D6B2B99" w14:textId="77777777" w:rsidR="00B002DF" w:rsidRPr="00EA5FA7" w:rsidRDefault="00B002DF" w:rsidP="00B002DF">
      <w:pPr>
        <w:pStyle w:val="PL"/>
      </w:pPr>
      <w:r w:rsidRPr="00EA5FA7">
        <w:tab/>
        <w:t>protocolIEs</w:t>
      </w:r>
      <w:r w:rsidRPr="00EA5FA7">
        <w:tab/>
      </w:r>
      <w:r w:rsidRPr="00EA5FA7">
        <w:tab/>
      </w:r>
      <w:r w:rsidRPr="00EA5FA7">
        <w:tab/>
        <w:t>ProtocolIE-Container       {{ F1RemovalRequestIEs }},</w:t>
      </w:r>
    </w:p>
    <w:p w14:paraId="7374678B" w14:textId="77777777" w:rsidR="00B002DF" w:rsidRPr="00EA5FA7" w:rsidRDefault="00B002DF" w:rsidP="00B002DF">
      <w:pPr>
        <w:pStyle w:val="PL"/>
      </w:pPr>
      <w:r w:rsidRPr="00EA5FA7">
        <w:tab/>
        <w:t>...</w:t>
      </w:r>
    </w:p>
    <w:p w14:paraId="53B52CF7" w14:textId="77777777" w:rsidR="00B002DF" w:rsidRPr="00EA5FA7" w:rsidRDefault="00B002DF" w:rsidP="00B002DF">
      <w:pPr>
        <w:pStyle w:val="PL"/>
      </w:pPr>
      <w:r w:rsidRPr="00EA5FA7">
        <w:t>}</w:t>
      </w:r>
    </w:p>
    <w:p w14:paraId="688AE81A" w14:textId="77777777" w:rsidR="00B002DF" w:rsidRPr="00EA5FA7" w:rsidRDefault="00B002DF" w:rsidP="00B002DF">
      <w:pPr>
        <w:pStyle w:val="PL"/>
      </w:pPr>
    </w:p>
    <w:p w14:paraId="33F72E9F" w14:textId="77777777" w:rsidR="00B002DF" w:rsidRPr="00EA5FA7" w:rsidRDefault="00B002DF" w:rsidP="00B002DF">
      <w:pPr>
        <w:pStyle w:val="PL"/>
      </w:pPr>
      <w:r w:rsidRPr="00EA5FA7">
        <w:t>F1RemovalRequestIEs F1AP-PROTOCOL-IES ::= {</w:t>
      </w:r>
    </w:p>
    <w:p w14:paraId="2CC4694C" w14:textId="77777777" w:rsidR="00B002DF" w:rsidRPr="00EA5FA7" w:rsidRDefault="00B002DF" w:rsidP="00B002DF">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60852CB" w14:textId="77777777" w:rsidR="00B002DF" w:rsidRPr="00EA5FA7" w:rsidRDefault="00B002DF" w:rsidP="00B002DF">
      <w:pPr>
        <w:pStyle w:val="PL"/>
      </w:pPr>
      <w:r w:rsidRPr="00EA5FA7">
        <w:tab/>
        <w:t>...</w:t>
      </w:r>
    </w:p>
    <w:p w14:paraId="085CE27B" w14:textId="77777777" w:rsidR="00B002DF" w:rsidRPr="00EA5FA7" w:rsidRDefault="00B002DF" w:rsidP="00B002DF">
      <w:pPr>
        <w:pStyle w:val="PL"/>
      </w:pPr>
      <w:r w:rsidRPr="00EA5FA7">
        <w:t>}</w:t>
      </w:r>
    </w:p>
    <w:p w14:paraId="6E694D04" w14:textId="77777777" w:rsidR="00B002DF" w:rsidRPr="00EA5FA7" w:rsidRDefault="00B002DF" w:rsidP="00B002DF">
      <w:pPr>
        <w:pStyle w:val="PL"/>
      </w:pPr>
    </w:p>
    <w:p w14:paraId="58BC8578" w14:textId="77777777" w:rsidR="00B002DF" w:rsidRPr="00EA5FA7" w:rsidRDefault="00B002DF" w:rsidP="00B002DF">
      <w:pPr>
        <w:pStyle w:val="PL"/>
      </w:pPr>
      <w:r w:rsidRPr="00EA5FA7">
        <w:t>-- **************************************************************</w:t>
      </w:r>
    </w:p>
    <w:p w14:paraId="53591F8A" w14:textId="77777777" w:rsidR="00B002DF" w:rsidRPr="00EA5FA7" w:rsidRDefault="00B002DF" w:rsidP="00B002DF">
      <w:pPr>
        <w:pStyle w:val="PL"/>
      </w:pPr>
      <w:r w:rsidRPr="00EA5FA7">
        <w:t>--</w:t>
      </w:r>
    </w:p>
    <w:p w14:paraId="1D1BCDE6" w14:textId="77777777" w:rsidR="00B002DF" w:rsidRPr="00EA5FA7" w:rsidRDefault="00B002DF" w:rsidP="00B002DF">
      <w:pPr>
        <w:pStyle w:val="PL"/>
        <w:outlineLvl w:val="4"/>
        <w:rPr>
          <w:noProof w:val="0"/>
        </w:rPr>
      </w:pPr>
      <w:r w:rsidRPr="00EA5FA7">
        <w:rPr>
          <w:noProof w:val="0"/>
        </w:rPr>
        <w:t>-- F1 Removal Response</w:t>
      </w:r>
    </w:p>
    <w:p w14:paraId="4EB69F16" w14:textId="77777777" w:rsidR="00B002DF" w:rsidRPr="00EA5FA7" w:rsidRDefault="00B002DF" w:rsidP="00B002DF">
      <w:pPr>
        <w:pStyle w:val="PL"/>
      </w:pPr>
      <w:r w:rsidRPr="00EA5FA7">
        <w:t>--</w:t>
      </w:r>
    </w:p>
    <w:p w14:paraId="4F01E11D" w14:textId="77777777" w:rsidR="00B002DF" w:rsidRPr="00EA5FA7" w:rsidRDefault="00B002DF" w:rsidP="00B002DF">
      <w:pPr>
        <w:pStyle w:val="PL"/>
      </w:pPr>
      <w:r w:rsidRPr="00EA5FA7">
        <w:t>-- **************************************************************</w:t>
      </w:r>
    </w:p>
    <w:p w14:paraId="1625F260" w14:textId="77777777" w:rsidR="00B002DF" w:rsidRPr="00EA5FA7" w:rsidRDefault="00B002DF" w:rsidP="00B002DF">
      <w:pPr>
        <w:pStyle w:val="PL"/>
      </w:pPr>
    </w:p>
    <w:p w14:paraId="48D00260" w14:textId="77777777" w:rsidR="00B002DF" w:rsidRPr="00EA5FA7" w:rsidRDefault="00B002DF" w:rsidP="00B002DF">
      <w:pPr>
        <w:pStyle w:val="PL"/>
      </w:pPr>
      <w:r w:rsidRPr="00EA5FA7">
        <w:t>F1RemovalResponse ::= SEQUENCE {</w:t>
      </w:r>
    </w:p>
    <w:p w14:paraId="6EF7EADF" w14:textId="77777777" w:rsidR="00B002DF" w:rsidRPr="00EA5FA7" w:rsidRDefault="00B002DF" w:rsidP="00B002DF">
      <w:pPr>
        <w:pStyle w:val="PL"/>
      </w:pPr>
      <w:r w:rsidRPr="00EA5FA7">
        <w:tab/>
        <w:t>protocolIEs</w:t>
      </w:r>
      <w:r w:rsidRPr="00EA5FA7">
        <w:tab/>
      </w:r>
      <w:r w:rsidRPr="00EA5FA7">
        <w:tab/>
      </w:r>
      <w:r w:rsidRPr="00EA5FA7">
        <w:tab/>
        <w:t>ProtocolIE-Container       {{ F1RemovalResponseIEs }},</w:t>
      </w:r>
    </w:p>
    <w:p w14:paraId="37FA7096" w14:textId="77777777" w:rsidR="00B002DF" w:rsidRPr="00EA5FA7" w:rsidRDefault="00B002DF" w:rsidP="00B002DF">
      <w:pPr>
        <w:pStyle w:val="PL"/>
      </w:pPr>
      <w:r w:rsidRPr="00EA5FA7">
        <w:tab/>
        <w:t>...</w:t>
      </w:r>
    </w:p>
    <w:p w14:paraId="1DBE02D6" w14:textId="77777777" w:rsidR="00B002DF" w:rsidRPr="00EA5FA7" w:rsidRDefault="00B002DF" w:rsidP="00B002DF">
      <w:pPr>
        <w:pStyle w:val="PL"/>
      </w:pPr>
      <w:r w:rsidRPr="00EA5FA7">
        <w:t>}</w:t>
      </w:r>
    </w:p>
    <w:p w14:paraId="1D7F8524" w14:textId="77777777" w:rsidR="00B002DF" w:rsidRPr="00EA5FA7" w:rsidRDefault="00B002DF" w:rsidP="00B002DF">
      <w:pPr>
        <w:pStyle w:val="PL"/>
      </w:pPr>
    </w:p>
    <w:p w14:paraId="40236ECD" w14:textId="77777777" w:rsidR="00B002DF" w:rsidRPr="00EA5FA7" w:rsidRDefault="00B002DF" w:rsidP="00B002DF">
      <w:pPr>
        <w:pStyle w:val="PL"/>
      </w:pPr>
      <w:r w:rsidRPr="00EA5FA7">
        <w:t>F1RemovalResponseIEs F1AP-PROTOCOL-IES ::= {</w:t>
      </w:r>
    </w:p>
    <w:p w14:paraId="2A5E7535" w14:textId="77777777" w:rsidR="00B002DF" w:rsidRPr="00EA5FA7" w:rsidRDefault="00B002DF" w:rsidP="00B002DF">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4C337B7" w14:textId="77777777" w:rsidR="00B002DF" w:rsidRPr="00EA5FA7" w:rsidRDefault="00B002DF" w:rsidP="00B002D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03D2991" w14:textId="77777777" w:rsidR="00B002DF" w:rsidRPr="00EA5FA7" w:rsidRDefault="00B002DF" w:rsidP="00B002DF">
      <w:pPr>
        <w:pStyle w:val="PL"/>
        <w:rPr>
          <w:noProof w:val="0"/>
        </w:rPr>
      </w:pPr>
    </w:p>
    <w:p w14:paraId="55708175" w14:textId="77777777" w:rsidR="00B002DF" w:rsidRPr="00EA5FA7" w:rsidRDefault="00B002DF" w:rsidP="00B002DF">
      <w:pPr>
        <w:pStyle w:val="PL"/>
      </w:pPr>
      <w:r w:rsidRPr="00EA5FA7">
        <w:tab/>
        <w:t>...</w:t>
      </w:r>
    </w:p>
    <w:p w14:paraId="582340EA" w14:textId="77777777" w:rsidR="00B002DF" w:rsidRPr="00EA5FA7" w:rsidRDefault="00B002DF" w:rsidP="00B002DF">
      <w:pPr>
        <w:pStyle w:val="PL"/>
      </w:pPr>
      <w:r w:rsidRPr="00EA5FA7">
        <w:t>}</w:t>
      </w:r>
    </w:p>
    <w:p w14:paraId="5B7E41EC" w14:textId="77777777" w:rsidR="00B002DF" w:rsidRPr="00EA5FA7" w:rsidRDefault="00B002DF" w:rsidP="00B002DF">
      <w:pPr>
        <w:pStyle w:val="PL"/>
      </w:pPr>
    </w:p>
    <w:p w14:paraId="15B3F0AD" w14:textId="77777777" w:rsidR="00B002DF" w:rsidRPr="00EA5FA7" w:rsidRDefault="00B002DF" w:rsidP="00B002DF">
      <w:pPr>
        <w:pStyle w:val="PL"/>
      </w:pPr>
      <w:r w:rsidRPr="00EA5FA7">
        <w:t>-- **************************************************************</w:t>
      </w:r>
    </w:p>
    <w:p w14:paraId="3324CC94" w14:textId="77777777" w:rsidR="00B002DF" w:rsidRPr="00EA5FA7" w:rsidRDefault="00B002DF" w:rsidP="00B002DF">
      <w:pPr>
        <w:pStyle w:val="PL"/>
      </w:pPr>
      <w:r w:rsidRPr="00EA5FA7">
        <w:t>--</w:t>
      </w:r>
    </w:p>
    <w:p w14:paraId="25C9184B" w14:textId="77777777" w:rsidR="00B002DF" w:rsidRPr="00EA5FA7" w:rsidRDefault="00B002DF" w:rsidP="00B002DF">
      <w:pPr>
        <w:pStyle w:val="PL"/>
        <w:outlineLvl w:val="4"/>
        <w:rPr>
          <w:noProof w:val="0"/>
        </w:rPr>
      </w:pPr>
      <w:r w:rsidRPr="00EA5FA7">
        <w:rPr>
          <w:noProof w:val="0"/>
        </w:rPr>
        <w:t>-- F1 Removal Failure</w:t>
      </w:r>
    </w:p>
    <w:p w14:paraId="2EB5B683" w14:textId="77777777" w:rsidR="00B002DF" w:rsidRPr="00EA5FA7" w:rsidRDefault="00B002DF" w:rsidP="00B002DF">
      <w:pPr>
        <w:pStyle w:val="PL"/>
      </w:pPr>
      <w:r w:rsidRPr="00EA5FA7">
        <w:t>--</w:t>
      </w:r>
    </w:p>
    <w:p w14:paraId="0C277B16" w14:textId="77777777" w:rsidR="00B002DF" w:rsidRPr="00EA5FA7" w:rsidRDefault="00B002DF" w:rsidP="00B002DF">
      <w:pPr>
        <w:pStyle w:val="PL"/>
      </w:pPr>
      <w:r w:rsidRPr="00EA5FA7">
        <w:t>-- **************************************************************</w:t>
      </w:r>
    </w:p>
    <w:p w14:paraId="61A9B702" w14:textId="77777777" w:rsidR="00B002DF" w:rsidRPr="00EA5FA7" w:rsidRDefault="00B002DF" w:rsidP="00B002DF">
      <w:pPr>
        <w:pStyle w:val="PL"/>
      </w:pPr>
    </w:p>
    <w:p w14:paraId="46DEB486" w14:textId="77777777" w:rsidR="00B002DF" w:rsidRPr="00EA5FA7" w:rsidRDefault="00B002DF" w:rsidP="00B002DF">
      <w:pPr>
        <w:pStyle w:val="PL"/>
      </w:pPr>
      <w:r w:rsidRPr="00EA5FA7">
        <w:t>F1RemovalFailure ::= SEQUENCE {</w:t>
      </w:r>
    </w:p>
    <w:p w14:paraId="68C048A0" w14:textId="77777777" w:rsidR="00B002DF" w:rsidRPr="00EA5FA7" w:rsidRDefault="00B002DF" w:rsidP="00B002DF">
      <w:pPr>
        <w:pStyle w:val="PL"/>
      </w:pPr>
      <w:r w:rsidRPr="00EA5FA7">
        <w:tab/>
        <w:t>protocolIEs</w:t>
      </w:r>
      <w:r w:rsidRPr="00EA5FA7">
        <w:tab/>
      </w:r>
      <w:r w:rsidRPr="00EA5FA7">
        <w:tab/>
      </w:r>
      <w:r w:rsidRPr="00EA5FA7">
        <w:tab/>
        <w:t>ProtocolIE-Container       {{ F1RemovalFailureIEs }},</w:t>
      </w:r>
    </w:p>
    <w:p w14:paraId="33AF1B0F" w14:textId="77777777" w:rsidR="00B002DF" w:rsidRPr="00EA5FA7" w:rsidRDefault="00B002DF" w:rsidP="00B002DF">
      <w:pPr>
        <w:pStyle w:val="PL"/>
      </w:pPr>
      <w:r w:rsidRPr="00EA5FA7">
        <w:tab/>
        <w:t>...</w:t>
      </w:r>
    </w:p>
    <w:p w14:paraId="5FADEEBB" w14:textId="77777777" w:rsidR="00B002DF" w:rsidRPr="00EA5FA7" w:rsidRDefault="00B002DF" w:rsidP="00B002DF">
      <w:pPr>
        <w:pStyle w:val="PL"/>
      </w:pPr>
      <w:r w:rsidRPr="00EA5FA7">
        <w:t>}</w:t>
      </w:r>
    </w:p>
    <w:p w14:paraId="2EAC656F" w14:textId="77777777" w:rsidR="00B002DF" w:rsidRPr="00EA5FA7" w:rsidRDefault="00B002DF" w:rsidP="00B002DF">
      <w:pPr>
        <w:pStyle w:val="PL"/>
      </w:pPr>
    </w:p>
    <w:p w14:paraId="26BC2393" w14:textId="77777777" w:rsidR="00B002DF" w:rsidRPr="00EA5FA7" w:rsidRDefault="00B002DF" w:rsidP="00B002DF">
      <w:pPr>
        <w:pStyle w:val="PL"/>
      </w:pPr>
      <w:r w:rsidRPr="00EA5FA7">
        <w:t>F1RemovalFailureIEs F1AP-PROTOCOL-IES ::= {</w:t>
      </w:r>
    </w:p>
    <w:p w14:paraId="1AAD867C" w14:textId="77777777" w:rsidR="00B002DF" w:rsidRPr="00EA5FA7" w:rsidRDefault="00B002DF" w:rsidP="00B002DF">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E0D12D9" w14:textId="77777777" w:rsidR="00B002DF" w:rsidRPr="00EA5FA7" w:rsidRDefault="00B002DF" w:rsidP="00B002DF">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698D378" w14:textId="77777777" w:rsidR="00B002DF" w:rsidRPr="00EA5FA7" w:rsidRDefault="00B002DF" w:rsidP="00B002D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FF564C1" w14:textId="77777777" w:rsidR="00B002DF" w:rsidRPr="00EA5FA7" w:rsidRDefault="00B002DF" w:rsidP="00B002DF">
      <w:pPr>
        <w:pStyle w:val="PL"/>
        <w:rPr>
          <w:noProof w:val="0"/>
        </w:rPr>
      </w:pPr>
    </w:p>
    <w:p w14:paraId="142728DE" w14:textId="77777777" w:rsidR="00B002DF" w:rsidRPr="00EA5FA7" w:rsidRDefault="00B002DF" w:rsidP="00B002DF">
      <w:pPr>
        <w:pStyle w:val="PL"/>
      </w:pPr>
      <w:r w:rsidRPr="00EA5FA7">
        <w:tab/>
        <w:t>...</w:t>
      </w:r>
    </w:p>
    <w:p w14:paraId="3D577D94" w14:textId="77777777" w:rsidR="00B002DF" w:rsidRPr="00EA5FA7" w:rsidRDefault="00B002DF" w:rsidP="00B002DF">
      <w:pPr>
        <w:pStyle w:val="PL"/>
      </w:pPr>
      <w:r w:rsidRPr="00EA5FA7">
        <w:t>}</w:t>
      </w:r>
    </w:p>
    <w:p w14:paraId="607961B1" w14:textId="77777777" w:rsidR="00B002DF" w:rsidRPr="00EA5FA7" w:rsidRDefault="00B002DF" w:rsidP="00B002DF">
      <w:pPr>
        <w:pStyle w:val="PL"/>
      </w:pPr>
    </w:p>
    <w:p w14:paraId="2BA5B5B8" w14:textId="77777777" w:rsidR="00A324C5" w:rsidRPr="00EA5FA7" w:rsidRDefault="00A324C5" w:rsidP="00A324C5">
      <w:pPr>
        <w:pStyle w:val="PL"/>
        <w:rPr>
          <w:noProof w:val="0"/>
          <w:snapToGrid w:val="0"/>
        </w:rPr>
      </w:pPr>
    </w:p>
    <w:p w14:paraId="0F391556" w14:textId="77777777" w:rsidR="00A324C5" w:rsidRPr="00EA5FA7" w:rsidRDefault="00A324C5" w:rsidP="00A324C5">
      <w:pPr>
        <w:pStyle w:val="PL"/>
        <w:rPr>
          <w:noProof w:val="0"/>
          <w:snapToGrid w:val="0"/>
        </w:rPr>
      </w:pPr>
      <w:r w:rsidRPr="00EA5FA7">
        <w:rPr>
          <w:noProof w:val="0"/>
          <w:snapToGrid w:val="0"/>
        </w:rPr>
        <w:t>-- **************************************************************</w:t>
      </w:r>
    </w:p>
    <w:p w14:paraId="1BF42E48" w14:textId="77777777" w:rsidR="00A324C5" w:rsidRPr="00EA5FA7" w:rsidRDefault="00A324C5" w:rsidP="00A324C5">
      <w:pPr>
        <w:pStyle w:val="PL"/>
        <w:rPr>
          <w:noProof w:val="0"/>
          <w:snapToGrid w:val="0"/>
        </w:rPr>
      </w:pPr>
      <w:r w:rsidRPr="00EA5FA7">
        <w:rPr>
          <w:noProof w:val="0"/>
          <w:snapToGrid w:val="0"/>
        </w:rPr>
        <w:t>--</w:t>
      </w:r>
    </w:p>
    <w:p w14:paraId="01A02FD1" w14:textId="77777777" w:rsidR="00A324C5" w:rsidRPr="00EA5FA7" w:rsidRDefault="00A324C5" w:rsidP="00A324C5">
      <w:pPr>
        <w:pStyle w:val="PL"/>
        <w:outlineLvl w:val="3"/>
        <w:rPr>
          <w:noProof w:val="0"/>
          <w:snapToGrid w:val="0"/>
        </w:rPr>
      </w:pPr>
      <w:r w:rsidRPr="00EA5FA7">
        <w:rPr>
          <w:noProof w:val="0"/>
          <w:snapToGrid w:val="0"/>
        </w:rPr>
        <w:t>-- TRACE ELEMENTARY PROCEDURES</w:t>
      </w:r>
    </w:p>
    <w:p w14:paraId="7957061E" w14:textId="77777777" w:rsidR="00A324C5" w:rsidRPr="00EA5FA7" w:rsidRDefault="00A324C5" w:rsidP="00A324C5">
      <w:pPr>
        <w:pStyle w:val="PL"/>
        <w:rPr>
          <w:noProof w:val="0"/>
          <w:snapToGrid w:val="0"/>
        </w:rPr>
      </w:pPr>
      <w:r w:rsidRPr="00EA5FA7">
        <w:rPr>
          <w:noProof w:val="0"/>
          <w:snapToGrid w:val="0"/>
        </w:rPr>
        <w:t>--</w:t>
      </w:r>
    </w:p>
    <w:p w14:paraId="1A9298A6" w14:textId="77777777" w:rsidR="00A324C5" w:rsidRPr="00EA5FA7" w:rsidRDefault="00A324C5" w:rsidP="00A324C5">
      <w:pPr>
        <w:pStyle w:val="PL"/>
        <w:rPr>
          <w:noProof w:val="0"/>
          <w:snapToGrid w:val="0"/>
        </w:rPr>
      </w:pPr>
      <w:r w:rsidRPr="00EA5FA7">
        <w:rPr>
          <w:noProof w:val="0"/>
          <w:snapToGrid w:val="0"/>
        </w:rPr>
        <w:t>-- **************************************************************</w:t>
      </w:r>
    </w:p>
    <w:p w14:paraId="04F6DEF7" w14:textId="77777777" w:rsidR="00A324C5" w:rsidRPr="00EA5FA7" w:rsidRDefault="00A324C5" w:rsidP="00A324C5">
      <w:pPr>
        <w:pStyle w:val="PL"/>
        <w:rPr>
          <w:noProof w:val="0"/>
          <w:snapToGrid w:val="0"/>
        </w:rPr>
      </w:pPr>
    </w:p>
    <w:p w14:paraId="0DD46839" w14:textId="77777777" w:rsidR="00A324C5" w:rsidRPr="00EA5FA7" w:rsidRDefault="00A324C5" w:rsidP="00A324C5">
      <w:pPr>
        <w:pStyle w:val="PL"/>
        <w:rPr>
          <w:noProof w:val="0"/>
          <w:snapToGrid w:val="0"/>
        </w:rPr>
      </w:pPr>
      <w:r w:rsidRPr="00EA5FA7">
        <w:rPr>
          <w:noProof w:val="0"/>
          <w:snapToGrid w:val="0"/>
        </w:rPr>
        <w:t>-- **************************************************************</w:t>
      </w:r>
    </w:p>
    <w:p w14:paraId="28AF18EB" w14:textId="77777777" w:rsidR="00A324C5" w:rsidRPr="00EA5FA7" w:rsidRDefault="00A324C5" w:rsidP="00A324C5">
      <w:pPr>
        <w:pStyle w:val="PL"/>
        <w:rPr>
          <w:noProof w:val="0"/>
          <w:snapToGrid w:val="0"/>
        </w:rPr>
      </w:pPr>
      <w:r w:rsidRPr="00EA5FA7">
        <w:rPr>
          <w:noProof w:val="0"/>
          <w:snapToGrid w:val="0"/>
        </w:rPr>
        <w:t>--</w:t>
      </w:r>
    </w:p>
    <w:p w14:paraId="605BAA6A" w14:textId="77777777" w:rsidR="00A324C5" w:rsidRPr="00EA5FA7" w:rsidRDefault="00A324C5" w:rsidP="00A324C5">
      <w:pPr>
        <w:pStyle w:val="PL"/>
        <w:outlineLvl w:val="4"/>
        <w:rPr>
          <w:noProof w:val="0"/>
          <w:snapToGrid w:val="0"/>
        </w:rPr>
      </w:pPr>
      <w:r w:rsidRPr="00EA5FA7">
        <w:rPr>
          <w:noProof w:val="0"/>
          <w:snapToGrid w:val="0"/>
        </w:rPr>
        <w:t>-- TRACE START</w:t>
      </w:r>
    </w:p>
    <w:p w14:paraId="37A58371" w14:textId="77777777" w:rsidR="00A324C5" w:rsidRPr="00EA5FA7" w:rsidRDefault="00A324C5" w:rsidP="00A324C5">
      <w:pPr>
        <w:pStyle w:val="PL"/>
        <w:rPr>
          <w:noProof w:val="0"/>
          <w:snapToGrid w:val="0"/>
        </w:rPr>
      </w:pPr>
      <w:r w:rsidRPr="00EA5FA7">
        <w:rPr>
          <w:noProof w:val="0"/>
          <w:snapToGrid w:val="0"/>
        </w:rPr>
        <w:t>--</w:t>
      </w:r>
    </w:p>
    <w:p w14:paraId="63B06535" w14:textId="77777777" w:rsidR="00A324C5" w:rsidRPr="00EA5FA7" w:rsidRDefault="00A324C5" w:rsidP="00A324C5">
      <w:pPr>
        <w:pStyle w:val="PL"/>
        <w:rPr>
          <w:noProof w:val="0"/>
          <w:snapToGrid w:val="0"/>
        </w:rPr>
      </w:pPr>
      <w:r w:rsidRPr="00EA5FA7">
        <w:rPr>
          <w:noProof w:val="0"/>
          <w:snapToGrid w:val="0"/>
        </w:rPr>
        <w:t>-- **************************************************************</w:t>
      </w:r>
    </w:p>
    <w:p w14:paraId="01279652" w14:textId="77777777" w:rsidR="00A324C5" w:rsidRPr="00EA5FA7" w:rsidRDefault="00A324C5" w:rsidP="00A324C5">
      <w:pPr>
        <w:pStyle w:val="PL"/>
        <w:rPr>
          <w:noProof w:val="0"/>
          <w:snapToGrid w:val="0"/>
        </w:rPr>
      </w:pPr>
    </w:p>
    <w:p w14:paraId="66BE8920" w14:textId="77777777" w:rsidR="00A324C5" w:rsidRPr="00EA5FA7" w:rsidRDefault="00A324C5" w:rsidP="00A324C5">
      <w:pPr>
        <w:pStyle w:val="PL"/>
        <w:rPr>
          <w:noProof w:val="0"/>
          <w:snapToGrid w:val="0"/>
        </w:rPr>
      </w:pPr>
      <w:r w:rsidRPr="00EA5FA7">
        <w:rPr>
          <w:noProof w:val="0"/>
          <w:snapToGrid w:val="0"/>
        </w:rPr>
        <w:t>TraceStart ::= SEQUENCE {</w:t>
      </w:r>
    </w:p>
    <w:p w14:paraId="369F7974" w14:textId="77777777" w:rsidR="00A324C5" w:rsidRPr="00EA5FA7" w:rsidRDefault="00A324C5" w:rsidP="00A324C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1F031A81" w14:textId="77777777" w:rsidR="00A324C5" w:rsidRPr="00EA5FA7" w:rsidRDefault="00A324C5" w:rsidP="00A324C5">
      <w:pPr>
        <w:pStyle w:val="PL"/>
        <w:rPr>
          <w:noProof w:val="0"/>
          <w:snapToGrid w:val="0"/>
        </w:rPr>
      </w:pPr>
      <w:r w:rsidRPr="00EA5FA7">
        <w:rPr>
          <w:noProof w:val="0"/>
          <w:snapToGrid w:val="0"/>
        </w:rPr>
        <w:lastRenderedPageBreak/>
        <w:tab/>
        <w:t>...</w:t>
      </w:r>
    </w:p>
    <w:p w14:paraId="551C85A7" w14:textId="77777777" w:rsidR="00A324C5" w:rsidRPr="00EA5FA7" w:rsidRDefault="00A324C5" w:rsidP="00A324C5">
      <w:pPr>
        <w:pStyle w:val="PL"/>
        <w:rPr>
          <w:noProof w:val="0"/>
          <w:snapToGrid w:val="0"/>
        </w:rPr>
      </w:pPr>
      <w:r w:rsidRPr="00EA5FA7">
        <w:rPr>
          <w:noProof w:val="0"/>
          <w:snapToGrid w:val="0"/>
        </w:rPr>
        <w:t>}</w:t>
      </w:r>
    </w:p>
    <w:p w14:paraId="424039C0" w14:textId="77777777" w:rsidR="00A324C5" w:rsidRPr="00EA5FA7" w:rsidRDefault="00A324C5" w:rsidP="00A324C5">
      <w:pPr>
        <w:pStyle w:val="PL"/>
        <w:rPr>
          <w:noProof w:val="0"/>
          <w:snapToGrid w:val="0"/>
        </w:rPr>
      </w:pPr>
    </w:p>
    <w:p w14:paraId="34F44BAC" w14:textId="77777777" w:rsidR="00A324C5" w:rsidRPr="00EA5FA7" w:rsidRDefault="00A324C5" w:rsidP="00A324C5">
      <w:pPr>
        <w:pStyle w:val="PL"/>
        <w:rPr>
          <w:noProof w:val="0"/>
          <w:snapToGrid w:val="0"/>
        </w:rPr>
      </w:pPr>
      <w:r w:rsidRPr="00EA5FA7">
        <w:rPr>
          <w:noProof w:val="0"/>
          <w:snapToGrid w:val="0"/>
        </w:rPr>
        <w:t>TraceStartIEs F1AP-PROTOCOL-IES ::= {</w:t>
      </w:r>
    </w:p>
    <w:p w14:paraId="1B07E5EB"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90C3972"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504926D" w14:textId="77777777" w:rsidR="00A324C5" w:rsidRPr="00EA5FA7" w:rsidRDefault="00A324C5" w:rsidP="00A324C5">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008A5D58" w:rsidRPr="00EA5FA7">
        <w:rPr>
          <w:noProof w:val="0"/>
          <w:snapToGrid w:val="0"/>
        </w:rPr>
        <w:tab/>
      </w:r>
      <w:r w:rsidRPr="00EA5FA7">
        <w:rPr>
          <w:noProof w:val="0"/>
          <w:snapToGrid w:val="0"/>
        </w:rPr>
        <w:t>PRESENCE mandatory</w:t>
      </w:r>
      <w:r w:rsidRPr="00EA5FA7">
        <w:rPr>
          <w:noProof w:val="0"/>
          <w:snapToGrid w:val="0"/>
        </w:rPr>
        <w:tab/>
        <w:t>},</w:t>
      </w:r>
    </w:p>
    <w:p w14:paraId="1B720211" w14:textId="77777777" w:rsidR="00A324C5" w:rsidRPr="00EA5FA7" w:rsidRDefault="00A324C5" w:rsidP="00A324C5">
      <w:pPr>
        <w:pStyle w:val="PL"/>
        <w:rPr>
          <w:noProof w:val="0"/>
          <w:snapToGrid w:val="0"/>
        </w:rPr>
      </w:pPr>
      <w:r w:rsidRPr="00EA5FA7">
        <w:rPr>
          <w:noProof w:val="0"/>
          <w:snapToGrid w:val="0"/>
        </w:rPr>
        <w:tab/>
        <w:t>...</w:t>
      </w:r>
    </w:p>
    <w:p w14:paraId="7FC60EED" w14:textId="77777777" w:rsidR="00A324C5" w:rsidRPr="00EA5FA7" w:rsidRDefault="00A324C5" w:rsidP="00A324C5">
      <w:pPr>
        <w:pStyle w:val="PL"/>
        <w:rPr>
          <w:noProof w:val="0"/>
          <w:snapToGrid w:val="0"/>
        </w:rPr>
      </w:pPr>
      <w:r w:rsidRPr="00EA5FA7">
        <w:rPr>
          <w:noProof w:val="0"/>
          <w:snapToGrid w:val="0"/>
        </w:rPr>
        <w:t>}</w:t>
      </w:r>
    </w:p>
    <w:p w14:paraId="6C37A89C" w14:textId="77777777" w:rsidR="00A324C5" w:rsidRPr="00EA5FA7" w:rsidRDefault="00A324C5" w:rsidP="00A324C5">
      <w:pPr>
        <w:pStyle w:val="PL"/>
        <w:rPr>
          <w:noProof w:val="0"/>
        </w:rPr>
      </w:pPr>
    </w:p>
    <w:p w14:paraId="2E4C5518" w14:textId="77777777" w:rsidR="00A324C5" w:rsidRPr="00EA5FA7" w:rsidRDefault="00A324C5" w:rsidP="00A324C5">
      <w:pPr>
        <w:pStyle w:val="PL"/>
        <w:rPr>
          <w:noProof w:val="0"/>
          <w:snapToGrid w:val="0"/>
        </w:rPr>
      </w:pPr>
      <w:r w:rsidRPr="00EA5FA7">
        <w:rPr>
          <w:noProof w:val="0"/>
          <w:snapToGrid w:val="0"/>
        </w:rPr>
        <w:t>-- **************************************************************</w:t>
      </w:r>
    </w:p>
    <w:p w14:paraId="41694D44" w14:textId="77777777" w:rsidR="00A324C5" w:rsidRPr="00EA5FA7" w:rsidRDefault="00A324C5" w:rsidP="00A324C5">
      <w:pPr>
        <w:pStyle w:val="PL"/>
        <w:rPr>
          <w:noProof w:val="0"/>
          <w:snapToGrid w:val="0"/>
        </w:rPr>
      </w:pPr>
      <w:r w:rsidRPr="00EA5FA7">
        <w:rPr>
          <w:noProof w:val="0"/>
          <w:snapToGrid w:val="0"/>
        </w:rPr>
        <w:t>--</w:t>
      </w:r>
    </w:p>
    <w:p w14:paraId="7FC5F17B" w14:textId="77777777" w:rsidR="00A324C5" w:rsidRPr="00EA5FA7" w:rsidRDefault="00A324C5" w:rsidP="00A324C5">
      <w:pPr>
        <w:pStyle w:val="PL"/>
        <w:outlineLvl w:val="4"/>
        <w:rPr>
          <w:noProof w:val="0"/>
          <w:snapToGrid w:val="0"/>
        </w:rPr>
      </w:pPr>
      <w:r w:rsidRPr="00EA5FA7">
        <w:rPr>
          <w:noProof w:val="0"/>
          <w:snapToGrid w:val="0"/>
        </w:rPr>
        <w:t>-- DEACTIVATE TRACE</w:t>
      </w:r>
    </w:p>
    <w:p w14:paraId="67CDFC55" w14:textId="77777777" w:rsidR="00A324C5" w:rsidRPr="00EA5FA7" w:rsidRDefault="00A324C5" w:rsidP="00A324C5">
      <w:pPr>
        <w:pStyle w:val="PL"/>
        <w:rPr>
          <w:noProof w:val="0"/>
          <w:snapToGrid w:val="0"/>
        </w:rPr>
      </w:pPr>
      <w:r w:rsidRPr="00EA5FA7">
        <w:rPr>
          <w:noProof w:val="0"/>
          <w:snapToGrid w:val="0"/>
        </w:rPr>
        <w:t>--</w:t>
      </w:r>
    </w:p>
    <w:p w14:paraId="6456446F" w14:textId="77777777" w:rsidR="00A324C5" w:rsidRPr="00EA5FA7" w:rsidRDefault="00A324C5" w:rsidP="00A324C5">
      <w:pPr>
        <w:pStyle w:val="PL"/>
        <w:rPr>
          <w:noProof w:val="0"/>
          <w:snapToGrid w:val="0"/>
        </w:rPr>
      </w:pPr>
      <w:r w:rsidRPr="00EA5FA7">
        <w:rPr>
          <w:noProof w:val="0"/>
          <w:snapToGrid w:val="0"/>
        </w:rPr>
        <w:t>-- **************************************************************</w:t>
      </w:r>
    </w:p>
    <w:p w14:paraId="5C8C4451" w14:textId="77777777" w:rsidR="00A324C5" w:rsidRPr="00EA5FA7" w:rsidRDefault="00A324C5" w:rsidP="00A324C5">
      <w:pPr>
        <w:pStyle w:val="PL"/>
        <w:rPr>
          <w:noProof w:val="0"/>
          <w:snapToGrid w:val="0"/>
        </w:rPr>
      </w:pPr>
    </w:p>
    <w:p w14:paraId="0C25CA25" w14:textId="77777777" w:rsidR="00A324C5" w:rsidRPr="00EA5FA7" w:rsidRDefault="00A324C5" w:rsidP="00A324C5">
      <w:pPr>
        <w:pStyle w:val="PL"/>
        <w:rPr>
          <w:noProof w:val="0"/>
          <w:snapToGrid w:val="0"/>
        </w:rPr>
      </w:pPr>
      <w:r w:rsidRPr="00EA5FA7">
        <w:rPr>
          <w:noProof w:val="0"/>
          <w:snapToGrid w:val="0"/>
        </w:rPr>
        <w:t>DeactivateTrace ::= SEQUENCE {</w:t>
      </w:r>
    </w:p>
    <w:p w14:paraId="20C8A471" w14:textId="77777777" w:rsidR="00A324C5" w:rsidRPr="00EA5FA7" w:rsidRDefault="00A324C5" w:rsidP="00A324C5">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4C5942F7" w14:textId="77777777" w:rsidR="00A324C5" w:rsidRPr="00EA5FA7" w:rsidRDefault="00A324C5" w:rsidP="00A324C5">
      <w:pPr>
        <w:pStyle w:val="PL"/>
        <w:rPr>
          <w:noProof w:val="0"/>
          <w:snapToGrid w:val="0"/>
        </w:rPr>
      </w:pPr>
      <w:r w:rsidRPr="00EA5FA7">
        <w:rPr>
          <w:noProof w:val="0"/>
          <w:snapToGrid w:val="0"/>
        </w:rPr>
        <w:tab/>
        <w:t>...</w:t>
      </w:r>
    </w:p>
    <w:p w14:paraId="176AD540" w14:textId="77777777" w:rsidR="00A324C5" w:rsidRPr="00EA5FA7" w:rsidRDefault="00A324C5" w:rsidP="00A324C5">
      <w:pPr>
        <w:pStyle w:val="PL"/>
        <w:rPr>
          <w:noProof w:val="0"/>
          <w:snapToGrid w:val="0"/>
        </w:rPr>
      </w:pPr>
      <w:r w:rsidRPr="00EA5FA7">
        <w:rPr>
          <w:noProof w:val="0"/>
          <w:snapToGrid w:val="0"/>
        </w:rPr>
        <w:t>}</w:t>
      </w:r>
    </w:p>
    <w:p w14:paraId="7883B1B8" w14:textId="77777777" w:rsidR="00A324C5" w:rsidRPr="00EA5FA7" w:rsidRDefault="00A324C5" w:rsidP="00A324C5">
      <w:pPr>
        <w:pStyle w:val="PL"/>
        <w:rPr>
          <w:noProof w:val="0"/>
          <w:snapToGrid w:val="0"/>
        </w:rPr>
      </w:pPr>
    </w:p>
    <w:p w14:paraId="6F45C5E5" w14:textId="77777777" w:rsidR="00A324C5" w:rsidRPr="00EA5FA7" w:rsidRDefault="00A324C5" w:rsidP="00A324C5">
      <w:pPr>
        <w:pStyle w:val="PL"/>
        <w:rPr>
          <w:noProof w:val="0"/>
          <w:snapToGrid w:val="0"/>
        </w:rPr>
      </w:pPr>
      <w:r w:rsidRPr="00EA5FA7">
        <w:rPr>
          <w:noProof w:val="0"/>
          <w:snapToGrid w:val="0"/>
        </w:rPr>
        <w:t>DeactivateTraceIEs F1AP-PROTOCOL-IES ::= {</w:t>
      </w:r>
    </w:p>
    <w:p w14:paraId="62C5CB50"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915B645" w14:textId="77777777" w:rsidR="00A324C5" w:rsidRPr="00EA5FA7" w:rsidRDefault="00A324C5" w:rsidP="00A324C5">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0FE58B9" w14:textId="77777777" w:rsidR="00A324C5" w:rsidRPr="00EA5FA7" w:rsidRDefault="00A324C5" w:rsidP="00A324C5">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89E7B03" w14:textId="77777777" w:rsidR="00A324C5" w:rsidRPr="00CE4D8E" w:rsidRDefault="00A324C5" w:rsidP="00A324C5">
      <w:pPr>
        <w:pStyle w:val="PL"/>
        <w:rPr>
          <w:noProof w:val="0"/>
          <w:snapToGrid w:val="0"/>
          <w:lang w:val="fr-FR"/>
        </w:rPr>
      </w:pPr>
      <w:r w:rsidRPr="00EA5FA7">
        <w:rPr>
          <w:noProof w:val="0"/>
          <w:snapToGrid w:val="0"/>
        </w:rPr>
        <w:tab/>
      </w:r>
      <w:r w:rsidRPr="00CE4D8E">
        <w:rPr>
          <w:noProof w:val="0"/>
          <w:snapToGrid w:val="0"/>
          <w:lang w:val="fr-FR"/>
        </w:rPr>
        <w:t>...</w:t>
      </w:r>
    </w:p>
    <w:p w14:paraId="62E1F8B5" w14:textId="77777777" w:rsidR="00F970C9" w:rsidRPr="00CE4D8E" w:rsidRDefault="00A324C5" w:rsidP="00AC362B">
      <w:pPr>
        <w:pStyle w:val="PL"/>
        <w:rPr>
          <w:noProof w:val="0"/>
          <w:snapToGrid w:val="0"/>
          <w:lang w:val="fr-FR"/>
        </w:rPr>
      </w:pPr>
      <w:r w:rsidRPr="00CE4D8E">
        <w:rPr>
          <w:noProof w:val="0"/>
          <w:snapToGrid w:val="0"/>
          <w:lang w:val="fr-FR"/>
        </w:rPr>
        <w:t>}</w:t>
      </w:r>
    </w:p>
    <w:p w14:paraId="120F10B2" w14:textId="77777777" w:rsidR="00F970C9" w:rsidRPr="00CE4D8E" w:rsidRDefault="00F970C9" w:rsidP="00AC362B">
      <w:pPr>
        <w:pStyle w:val="PL"/>
        <w:rPr>
          <w:lang w:val="fr-FR"/>
        </w:rPr>
      </w:pPr>
    </w:p>
    <w:p w14:paraId="67004771" w14:textId="77777777" w:rsidR="000C19B4" w:rsidRPr="00CE4D8E" w:rsidRDefault="000C19B4" w:rsidP="000C19B4">
      <w:pPr>
        <w:pStyle w:val="PL"/>
        <w:rPr>
          <w:noProof w:val="0"/>
          <w:lang w:val="fr-FR"/>
        </w:rPr>
      </w:pPr>
      <w:r w:rsidRPr="00CE4D8E">
        <w:rPr>
          <w:noProof w:val="0"/>
          <w:lang w:val="fr-FR"/>
        </w:rPr>
        <w:t>-- **************************************************************</w:t>
      </w:r>
    </w:p>
    <w:p w14:paraId="10C19E88" w14:textId="77777777" w:rsidR="000C19B4" w:rsidRPr="00CE4D8E" w:rsidRDefault="000C19B4" w:rsidP="000C19B4">
      <w:pPr>
        <w:pStyle w:val="PL"/>
        <w:rPr>
          <w:noProof w:val="0"/>
          <w:lang w:val="fr-FR"/>
        </w:rPr>
      </w:pPr>
      <w:r w:rsidRPr="00CE4D8E">
        <w:rPr>
          <w:noProof w:val="0"/>
          <w:lang w:val="fr-FR"/>
        </w:rPr>
        <w:t>--</w:t>
      </w:r>
    </w:p>
    <w:p w14:paraId="6EEB9122" w14:textId="77777777" w:rsidR="000C19B4" w:rsidRPr="00CE4D8E" w:rsidRDefault="000C19B4" w:rsidP="000C19B4">
      <w:pPr>
        <w:pStyle w:val="PL"/>
        <w:outlineLvl w:val="4"/>
        <w:rPr>
          <w:noProof w:val="0"/>
          <w:lang w:val="fr-FR" w:eastAsia="zh-CN"/>
        </w:rPr>
      </w:pPr>
      <w:r w:rsidRPr="00CE4D8E">
        <w:rPr>
          <w:noProof w:val="0"/>
          <w:lang w:val="fr-FR" w:eastAsia="zh-CN"/>
        </w:rPr>
        <w:t>-- CELL TRAFFIC TRACE</w:t>
      </w:r>
    </w:p>
    <w:p w14:paraId="5E2BBB5D" w14:textId="77777777" w:rsidR="000C19B4" w:rsidRPr="00CE4D8E" w:rsidRDefault="000C19B4" w:rsidP="000C19B4">
      <w:pPr>
        <w:pStyle w:val="PL"/>
        <w:rPr>
          <w:noProof w:val="0"/>
          <w:lang w:val="fr-FR" w:eastAsia="zh-CN"/>
        </w:rPr>
      </w:pPr>
      <w:r w:rsidRPr="00CE4D8E">
        <w:rPr>
          <w:noProof w:val="0"/>
          <w:lang w:val="fr-FR" w:eastAsia="zh-CN"/>
        </w:rPr>
        <w:t>--</w:t>
      </w:r>
    </w:p>
    <w:p w14:paraId="4EBFBBEC" w14:textId="77777777" w:rsidR="000C19B4" w:rsidRPr="00CE4D8E" w:rsidRDefault="000C19B4" w:rsidP="000C19B4">
      <w:pPr>
        <w:pStyle w:val="PL"/>
        <w:rPr>
          <w:noProof w:val="0"/>
          <w:lang w:val="fr-FR" w:eastAsia="zh-CN"/>
        </w:rPr>
      </w:pPr>
      <w:r w:rsidRPr="00CE4D8E">
        <w:rPr>
          <w:noProof w:val="0"/>
          <w:lang w:val="fr-FR" w:eastAsia="zh-CN"/>
        </w:rPr>
        <w:t>-- **************************************************************</w:t>
      </w:r>
    </w:p>
    <w:p w14:paraId="2C991E1C" w14:textId="77777777" w:rsidR="000C19B4" w:rsidRPr="00CE4D8E" w:rsidRDefault="000C19B4" w:rsidP="000C19B4">
      <w:pPr>
        <w:pStyle w:val="PL"/>
        <w:rPr>
          <w:noProof w:val="0"/>
          <w:lang w:val="fr-FR" w:eastAsia="zh-CN"/>
        </w:rPr>
      </w:pPr>
    </w:p>
    <w:p w14:paraId="0924D5B1" w14:textId="77777777" w:rsidR="000C19B4" w:rsidRPr="00CE4D8E" w:rsidRDefault="000C19B4" w:rsidP="000C19B4">
      <w:pPr>
        <w:pStyle w:val="PL"/>
        <w:rPr>
          <w:noProof w:val="0"/>
          <w:lang w:val="fr-FR" w:eastAsia="zh-CN"/>
        </w:rPr>
      </w:pPr>
      <w:r w:rsidRPr="00CE4D8E">
        <w:rPr>
          <w:noProof w:val="0"/>
          <w:lang w:val="fr-FR" w:eastAsia="zh-CN"/>
        </w:rPr>
        <w:t>CellTrafficTrace ::= SEQUENCE {</w:t>
      </w:r>
    </w:p>
    <w:p w14:paraId="65269FA5" w14:textId="77777777" w:rsidR="000C19B4" w:rsidRPr="00CE4D8E" w:rsidRDefault="000C19B4" w:rsidP="000C19B4">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15C76D90"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CE4D8E">
        <w:rPr>
          <w:noProof w:val="0"/>
          <w:lang w:val="fr-FR" w:eastAsia="zh-CN"/>
        </w:rPr>
        <w:tab/>
      </w:r>
      <w:r>
        <w:rPr>
          <w:noProof w:val="0"/>
          <w:lang w:eastAsia="zh-CN"/>
        </w:rPr>
        <w:t>...</w:t>
      </w:r>
    </w:p>
    <w:p w14:paraId="1EC2E104" w14:textId="77777777" w:rsidR="000C19B4" w:rsidRDefault="000C19B4" w:rsidP="000C19B4">
      <w:pPr>
        <w:pStyle w:val="PL"/>
        <w:rPr>
          <w:noProof w:val="0"/>
          <w:lang w:eastAsia="zh-CN"/>
        </w:rPr>
      </w:pPr>
      <w:r>
        <w:rPr>
          <w:noProof w:val="0"/>
          <w:lang w:eastAsia="zh-CN"/>
        </w:rPr>
        <w:t>}</w:t>
      </w:r>
    </w:p>
    <w:p w14:paraId="353F16AB" w14:textId="77777777" w:rsidR="000C19B4" w:rsidRDefault="000C19B4" w:rsidP="000C19B4">
      <w:pPr>
        <w:pStyle w:val="PL"/>
        <w:rPr>
          <w:noProof w:val="0"/>
          <w:lang w:eastAsia="zh-CN"/>
        </w:rPr>
      </w:pPr>
    </w:p>
    <w:p w14:paraId="50556B26" w14:textId="77777777" w:rsidR="000C19B4" w:rsidRDefault="000C19B4" w:rsidP="000C19B4">
      <w:pPr>
        <w:pStyle w:val="PL"/>
        <w:rPr>
          <w:noProof w:val="0"/>
          <w:lang w:eastAsia="zh-CN"/>
        </w:rPr>
      </w:pPr>
      <w:r>
        <w:rPr>
          <w:noProof w:val="0"/>
          <w:lang w:eastAsia="zh-CN"/>
        </w:rPr>
        <w:t>CellTrafficTraceIEs F1AP-PROTOCOL-IES ::= {</w:t>
      </w:r>
    </w:p>
    <w:p w14:paraId="77FC6027" w14:textId="77777777" w:rsidR="000C19B4" w:rsidRDefault="000C19B4" w:rsidP="000C19B4">
      <w:pPr>
        <w:pStyle w:val="PL"/>
        <w:spacing w:line="0" w:lineRule="atLeast"/>
        <w:rPr>
          <w:noProof w:val="0"/>
          <w:snapToGrid w:val="0"/>
        </w:rPr>
      </w:pPr>
      <w:r>
        <w:rPr>
          <w:noProof w:val="0"/>
          <w:snapToGrid w:val="0"/>
          <w:lang w:eastAsia="zh-CN"/>
        </w:rPr>
        <w:tab/>
      </w:r>
      <w:r>
        <w:rPr>
          <w:noProof w:val="0"/>
          <w:snapToGrid w:val="0"/>
        </w:rPr>
        <w:t xml:space="preserve">{ </w:t>
      </w:r>
      <w:r>
        <w:rPr>
          <w:noProof w:val="0"/>
        </w:rPr>
        <w:t>ID id-gNB-CU-</w:t>
      </w:r>
      <w:r>
        <w:t>UE-</w:t>
      </w:r>
      <w:r>
        <w:rPr>
          <w:noProof w:val="0"/>
        </w:rPr>
        <w:t>F1AP-ID</w:t>
      </w:r>
      <w:r>
        <w:rPr>
          <w:noProof w:val="0"/>
          <w:snapToGrid w:val="0"/>
        </w:rPr>
        <w:tab/>
      </w:r>
      <w:r>
        <w:rPr>
          <w:noProof w:val="0"/>
          <w:snapToGrid w:val="0"/>
        </w:rPr>
        <w:tab/>
      </w:r>
      <w:r>
        <w:rPr>
          <w:noProof w:val="0"/>
          <w:snapToGrid w:val="0"/>
        </w:rPr>
        <w:tab/>
      </w:r>
      <w:r w:rsidR="00C242BE">
        <w:rPr>
          <w:noProof w:val="0"/>
          <w:snapToGrid w:val="0"/>
        </w:rPr>
        <w:tab/>
      </w:r>
      <w:r>
        <w:rPr>
          <w:noProof w:val="0"/>
          <w:snapToGrid w:val="0"/>
        </w:rPr>
        <w:t>CRITICALITY reject</w:t>
      </w:r>
      <w:r>
        <w:rPr>
          <w:noProof w:val="0"/>
          <w:snapToGrid w:val="0"/>
        </w:rPr>
        <w:tab/>
        <w:t xml:space="preserve">TYPE </w:t>
      </w:r>
      <w:r>
        <w:rPr>
          <w:noProof w:val="0"/>
        </w:rPr>
        <w:t>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8019FB8" w14:textId="77777777" w:rsidR="000C19B4" w:rsidRDefault="000C19B4" w:rsidP="000C19B4">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sidR="00C242BE">
        <w:rPr>
          <w:noProof w:val="0"/>
          <w:snapToGrid w:val="0"/>
        </w:rPr>
        <w:tab/>
      </w:r>
      <w:r>
        <w:rPr>
          <w:noProof w:val="0"/>
          <w:snapToGrid w:val="0"/>
        </w:rPr>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15930E1" w14:textId="77777777" w:rsidR="000C19B4" w:rsidRDefault="000C19B4" w:rsidP="000C19B4">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00C242BE">
        <w:rPr>
          <w:noProof w:val="0"/>
          <w:lang w:eastAsia="zh-CN"/>
        </w:rPr>
        <w:tab/>
      </w:r>
      <w:r>
        <w:rPr>
          <w:noProof w:val="0"/>
          <w:lang w:eastAsia="zh-CN"/>
        </w:rPr>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35B51C2E" w14:textId="77777777" w:rsidR="000C19B4" w:rsidRDefault="000C19B4" w:rsidP="000C19B4">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sidR="00C242BE">
        <w:rPr>
          <w:noProof w:val="0"/>
          <w:lang w:eastAsia="zh-CN"/>
        </w:rPr>
        <w:tab/>
      </w:r>
      <w:r>
        <w:rPr>
          <w:noProof w:val="0"/>
          <w:lang w:eastAsia="zh-CN"/>
        </w:rPr>
        <w:t>PRESENCE mandatory</w:t>
      </w:r>
      <w:r>
        <w:rPr>
          <w:noProof w:val="0"/>
          <w:lang w:eastAsia="zh-CN"/>
        </w:rPr>
        <w:tab/>
        <w:t>}</w:t>
      </w:r>
      <w:r>
        <w:rPr>
          <w:lang w:eastAsia="zh-CN"/>
        </w:rPr>
        <w:t>|</w:t>
      </w:r>
    </w:p>
    <w:p w14:paraId="0006CE88" w14:textId="77777777" w:rsidR="000C19B4" w:rsidRDefault="000C19B4" w:rsidP="000C19B4">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sidR="00C242BE">
        <w:rPr>
          <w:noProof w:val="0"/>
          <w:lang w:eastAsia="zh-CN"/>
        </w:rPr>
        <w:tab/>
      </w:r>
      <w:r>
        <w:rPr>
          <w:noProof w:val="0"/>
          <w:lang w:eastAsia="zh-CN"/>
        </w:rPr>
        <w:t>PRESENCE optional</w:t>
      </w:r>
      <w:r>
        <w:rPr>
          <w:noProof w:val="0"/>
          <w:lang w:eastAsia="zh-CN"/>
        </w:rPr>
        <w:tab/>
        <w:t>}</w:t>
      </w:r>
      <w:r>
        <w:rPr>
          <w:rFonts w:hint="eastAsia"/>
          <w:noProof w:val="0"/>
          <w:lang w:eastAsia="zh-CN"/>
        </w:rPr>
        <w:t>|</w:t>
      </w:r>
    </w:p>
    <w:p w14:paraId="202DE544"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1BC11B7A" w14:textId="77777777" w:rsidR="000C19B4" w:rsidRDefault="000C19B4" w:rsidP="000C19B4">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5A47DA28" w14:textId="77777777" w:rsidR="000C19B4" w:rsidRPr="001D2E49" w:rsidRDefault="000C19B4" w:rsidP="000C19B4">
      <w:pPr>
        <w:pStyle w:val="PL"/>
        <w:tabs>
          <w:tab w:val="clear" w:pos="9216"/>
          <w:tab w:val="left" w:pos="9214"/>
        </w:tabs>
        <w:rPr>
          <w:noProof w:val="0"/>
          <w:lang w:eastAsia="zh-CN"/>
        </w:rPr>
      </w:pPr>
      <w:r>
        <w:rPr>
          <w:noProof w:val="0"/>
          <w:lang w:eastAsia="zh-CN"/>
        </w:rPr>
        <w:tab/>
        <w:t>...</w:t>
      </w:r>
    </w:p>
    <w:p w14:paraId="11890B46"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51822EA2" w14:textId="77777777" w:rsidR="000C19B4" w:rsidRDefault="000C19B4" w:rsidP="000C19B4">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0A43CB28" w14:textId="77777777" w:rsidR="000C19B4" w:rsidRPr="00EA5FA7" w:rsidRDefault="000C19B4" w:rsidP="00AC362B">
      <w:pPr>
        <w:pStyle w:val="PL"/>
      </w:pPr>
    </w:p>
    <w:p w14:paraId="65D569E3" w14:textId="77777777" w:rsidR="00A46DBC" w:rsidRPr="00EA5FA7" w:rsidRDefault="00A46DBC" w:rsidP="00A46DBC">
      <w:pPr>
        <w:pStyle w:val="PL"/>
        <w:rPr>
          <w:noProof w:val="0"/>
        </w:rPr>
      </w:pPr>
      <w:r w:rsidRPr="00EA5FA7">
        <w:rPr>
          <w:noProof w:val="0"/>
        </w:rPr>
        <w:t>-- **************************************************************</w:t>
      </w:r>
    </w:p>
    <w:p w14:paraId="474C17AF" w14:textId="77777777" w:rsidR="00A46DBC" w:rsidRPr="00EA5FA7" w:rsidRDefault="00A46DBC" w:rsidP="00A46DBC">
      <w:pPr>
        <w:pStyle w:val="PL"/>
        <w:rPr>
          <w:noProof w:val="0"/>
        </w:rPr>
      </w:pPr>
      <w:r w:rsidRPr="00EA5FA7">
        <w:rPr>
          <w:noProof w:val="0"/>
        </w:rPr>
        <w:t>--</w:t>
      </w:r>
    </w:p>
    <w:p w14:paraId="4D3575D5" w14:textId="77777777" w:rsidR="00A46DBC" w:rsidRPr="00EA5FA7" w:rsidRDefault="00A46DBC" w:rsidP="00A46DB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6F63D61" w14:textId="77777777" w:rsidR="00A46DBC" w:rsidRPr="00EA5FA7" w:rsidRDefault="00A46DBC" w:rsidP="00A46DBC">
      <w:pPr>
        <w:pStyle w:val="PL"/>
        <w:rPr>
          <w:noProof w:val="0"/>
        </w:rPr>
      </w:pPr>
      <w:r w:rsidRPr="00EA5FA7">
        <w:rPr>
          <w:noProof w:val="0"/>
        </w:rPr>
        <w:t>--</w:t>
      </w:r>
    </w:p>
    <w:p w14:paraId="7F9D7346" w14:textId="77777777" w:rsidR="00A46DBC" w:rsidRPr="00EA5FA7" w:rsidRDefault="00A46DBC" w:rsidP="00A46DBC">
      <w:pPr>
        <w:pStyle w:val="PL"/>
        <w:rPr>
          <w:noProof w:val="0"/>
        </w:rPr>
      </w:pPr>
      <w:r w:rsidRPr="00EA5FA7">
        <w:rPr>
          <w:noProof w:val="0"/>
        </w:rPr>
        <w:t>-- **************************************************************</w:t>
      </w:r>
    </w:p>
    <w:p w14:paraId="565C37BE" w14:textId="77777777" w:rsidR="00A46DBC" w:rsidRPr="00EA5FA7" w:rsidRDefault="00A46DBC" w:rsidP="00A46DBC">
      <w:pPr>
        <w:pStyle w:val="PL"/>
        <w:rPr>
          <w:noProof w:val="0"/>
        </w:rPr>
      </w:pPr>
    </w:p>
    <w:p w14:paraId="2AD362D8" w14:textId="77777777" w:rsidR="00A46DBC" w:rsidRPr="00EA5FA7" w:rsidRDefault="00A46DBC" w:rsidP="00A46DBC">
      <w:pPr>
        <w:pStyle w:val="PL"/>
        <w:rPr>
          <w:noProof w:val="0"/>
        </w:rPr>
      </w:pPr>
      <w:r w:rsidRPr="00EA5FA7">
        <w:rPr>
          <w:noProof w:val="0"/>
        </w:rPr>
        <w:t>-- **************************************************************</w:t>
      </w:r>
    </w:p>
    <w:p w14:paraId="0A83C4C0" w14:textId="77777777" w:rsidR="00A46DBC" w:rsidRPr="00EA5FA7" w:rsidRDefault="00A46DBC" w:rsidP="00A46DBC">
      <w:pPr>
        <w:pStyle w:val="PL"/>
        <w:rPr>
          <w:noProof w:val="0"/>
        </w:rPr>
      </w:pPr>
      <w:r w:rsidRPr="00EA5FA7">
        <w:rPr>
          <w:noProof w:val="0"/>
        </w:rPr>
        <w:t>--</w:t>
      </w:r>
    </w:p>
    <w:p w14:paraId="7C1FA9C7" w14:textId="77777777" w:rsidR="00A46DBC" w:rsidRPr="00EA5FA7" w:rsidRDefault="00A46DBC" w:rsidP="00A46DBC">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65C121B0" w14:textId="77777777" w:rsidR="00A46DBC" w:rsidRPr="00EA5FA7" w:rsidRDefault="00A46DBC" w:rsidP="00A46DBC">
      <w:pPr>
        <w:pStyle w:val="PL"/>
        <w:rPr>
          <w:noProof w:val="0"/>
        </w:rPr>
      </w:pPr>
      <w:r w:rsidRPr="00EA5FA7">
        <w:rPr>
          <w:noProof w:val="0"/>
        </w:rPr>
        <w:t>--</w:t>
      </w:r>
    </w:p>
    <w:p w14:paraId="3D365A71" w14:textId="77777777" w:rsidR="00A46DBC" w:rsidRPr="00EA5FA7" w:rsidRDefault="00A46DBC" w:rsidP="00A46DBC">
      <w:pPr>
        <w:pStyle w:val="PL"/>
        <w:rPr>
          <w:noProof w:val="0"/>
        </w:rPr>
      </w:pPr>
      <w:r w:rsidRPr="00EA5FA7">
        <w:rPr>
          <w:noProof w:val="0"/>
        </w:rPr>
        <w:t>-- **************************************************************</w:t>
      </w:r>
    </w:p>
    <w:p w14:paraId="69388467" w14:textId="77777777" w:rsidR="00A46DBC" w:rsidRPr="00EA5FA7" w:rsidRDefault="00A46DBC" w:rsidP="00A46DBC">
      <w:pPr>
        <w:pStyle w:val="PL"/>
        <w:rPr>
          <w:noProof w:val="0"/>
        </w:rPr>
      </w:pPr>
    </w:p>
    <w:p w14:paraId="383C5E14" w14:textId="77777777" w:rsidR="00A46DBC" w:rsidRPr="00EA5FA7" w:rsidRDefault="00A46DBC" w:rsidP="00A46DBC">
      <w:pPr>
        <w:pStyle w:val="PL"/>
        <w:rPr>
          <w:noProof w:val="0"/>
        </w:rPr>
      </w:pPr>
      <w:r w:rsidRPr="00EA5FA7">
        <w:rPr>
          <w:rFonts w:hint="eastAsia"/>
          <w:noProof w:val="0"/>
          <w:lang w:eastAsia="zh-CN"/>
        </w:rPr>
        <w:t xml:space="preserve">DUCURadioInformationTransfer </w:t>
      </w:r>
      <w:r w:rsidRPr="00EA5FA7">
        <w:rPr>
          <w:noProof w:val="0"/>
        </w:rPr>
        <w:t>::= SEQUENCE {</w:t>
      </w:r>
    </w:p>
    <w:p w14:paraId="7EF1E600" w14:textId="77777777" w:rsidR="00A46DBC" w:rsidRPr="00EA5FA7" w:rsidRDefault="00A46DBC" w:rsidP="00A46DB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21118BCF" w14:textId="77777777" w:rsidR="00A46DBC" w:rsidRPr="00EA5FA7" w:rsidRDefault="00A46DBC" w:rsidP="00A46DBC">
      <w:pPr>
        <w:pStyle w:val="PL"/>
        <w:rPr>
          <w:noProof w:val="0"/>
        </w:rPr>
      </w:pPr>
      <w:r w:rsidRPr="00EA5FA7">
        <w:rPr>
          <w:noProof w:val="0"/>
        </w:rPr>
        <w:tab/>
        <w:t>...</w:t>
      </w:r>
    </w:p>
    <w:p w14:paraId="392D36C7" w14:textId="77777777" w:rsidR="00A46DBC" w:rsidRPr="00EA5FA7" w:rsidRDefault="00A46DBC" w:rsidP="00A46DBC">
      <w:pPr>
        <w:pStyle w:val="PL"/>
        <w:rPr>
          <w:noProof w:val="0"/>
        </w:rPr>
      </w:pPr>
      <w:r w:rsidRPr="00EA5FA7">
        <w:rPr>
          <w:noProof w:val="0"/>
        </w:rPr>
        <w:t>}</w:t>
      </w:r>
    </w:p>
    <w:p w14:paraId="169B3B13" w14:textId="77777777" w:rsidR="00A46DBC" w:rsidRPr="00EA5FA7" w:rsidRDefault="00A46DBC" w:rsidP="00A46DBC">
      <w:pPr>
        <w:pStyle w:val="PL"/>
        <w:rPr>
          <w:noProof w:val="0"/>
        </w:rPr>
      </w:pPr>
    </w:p>
    <w:p w14:paraId="5C360604" w14:textId="77777777" w:rsidR="00A46DBC" w:rsidRPr="00EA5FA7" w:rsidRDefault="00A46DBC" w:rsidP="00A46DBC">
      <w:pPr>
        <w:pStyle w:val="PL"/>
        <w:rPr>
          <w:noProof w:val="0"/>
        </w:rPr>
      </w:pPr>
      <w:r w:rsidRPr="00EA5FA7">
        <w:rPr>
          <w:rFonts w:hint="eastAsia"/>
          <w:noProof w:val="0"/>
          <w:lang w:eastAsia="zh-CN"/>
        </w:rPr>
        <w:t>DUCURadioInformationTransfer</w:t>
      </w:r>
      <w:r w:rsidRPr="00EA5FA7">
        <w:rPr>
          <w:noProof w:val="0"/>
        </w:rPr>
        <w:t>IEs F1AP-PROTOCOL-IES ::= {</w:t>
      </w:r>
    </w:p>
    <w:p w14:paraId="1F91B78C" w14:textId="77777777" w:rsidR="00A46DBC" w:rsidRPr="00EA5FA7" w:rsidRDefault="00A46DBC" w:rsidP="00A46DB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43B4582" w14:textId="77777777" w:rsidR="00A46DBC" w:rsidRPr="00EA5FA7" w:rsidRDefault="00A46DBC" w:rsidP="00A46DB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008A5D58" w:rsidRPr="00EA5FA7">
        <w:rPr>
          <w:lang w:eastAsia="zh-CN"/>
        </w:rPr>
        <w:tab/>
      </w:r>
      <w:r w:rsidR="008A5D58" w:rsidRPr="00EA5FA7">
        <w:rPr>
          <w:lang w:eastAsia="zh-CN"/>
        </w:rPr>
        <w:tab/>
      </w:r>
      <w:r w:rsidR="008A5D58" w:rsidRPr="00EA5FA7">
        <w:rPr>
          <w:lang w:eastAsia="zh-CN"/>
        </w:rPr>
        <w:tab/>
      </w:r>
      <w:r w:rsidRPr="00EA5FA7">
        <w:t>PRESENCE mandatory</w:t>
      </w:r>
      <w:r w:rsidRPr="00EA5FA7">
        <w:tab/>
        <w:t>}</w:t>
      </w:r>
      <w:r w:rsidRPr="00EA5FA7">
        <w:rPr>
          <w:rFonts w:hint="eastAsia"/>
          <w:lang w:eastAsia="zh-CN"/>
        </w:rPr>
        <w:t>,</w:t>
      </w:r>
    </w:p>
    <w:p w14:paraId="60E66949" w14:textId="77777777" w:rsidR="00A46DBC" w:rsidRPr="00EA5FA7" w:rsidRDefault="00A46DBC" w:rsidP="00A46DBC">
      <w:pPr>
        <w:pStyle w:val="PL"/>
        <w:rPr>
          <w:noProof w:val="0"/>
        </w:rPr>
      </w:pPr>
      <w:r w:rsidRPr="00EA5FA7">
        <w:rPr>
          <w:noProof w:val="0"/>
        </w:rPr>
        <w:tab/>
        <w:t>...</w:t>
      </w:r>
    </w:p>
    <w:p w14:paraId="0262064A" w14:textId="77777777" w:rsidR="00A46DBC" w:rsidRPr="00EA5FA7" w:rsidRDefault="00A46DBC" w:rsidP="00A46DBC">
      <w:pPr>
        <w:pStyle w:val="PL"/>
        <w:rPr>
          <w:noProof w:val="0"/>
          <w:lang w:eastAsia="zh-CN"/>
        </w:rPr>
      </w:pPr>
      <w:r w:rsidRPr="00EA5FA7">
        <w:rPr>
          <w:noProof w:val="0"/>
        </w:rPr>
        <w:t>}</w:t>
      </w:r>
    </w:p>
    <w:p w14:paraId="05980686" w14:textId="77777777" w:rsidR="00A46DBC" w:rsidRPr="00EA5FA7" w:rsidRDefault="00A46DBC" w:rsidP="00A46DBC">
      <w:pPr>
        <w:pStyle w:val="PL"/>
        <w:rPr>
          <w:noProof w:val="0"/>
          <w:lang w:eastAsia="zh-CN"/>
        </w:rPr>
      </w:pPr>
    </w:p>
    <w:p w14:paraId="343EFAA8" w14:textId="77777777" w:rsidR="00A46DBC" w:rsidRPr="00EA5FA7" w:rsidRDefault="00A46DBC" w:rsidP="00A46DBC">
      <w:pPr>
        <w:pStyle w:val="PL"/>
        <w:rPr>
          <w:noProof w:val="0"/>
          <w:lang w:eastAsia="zh-CN"/>
        </w:rPr>
      </w:pPr>
    </w:p>
    <w:p w14:paraId="6F22BD6F" w14:textId="77777777" w:rsidR="00A46DBC" w:rsidRPr="00EA5FA7" w:rsidRDefault="00A46DBC" w:rsidP="00A46DBC">
      <w:pPr>
        <w:pStyle w:val="PL"/>
        <w:rPr>
          <w:noProof w:val="0"/>
          <w:lang w:eastAsia="zh-CN"/>
        </w:rPr>
      </w:pPr>
    </w:p>
    <w:p w14:paraId="22CA480B" w14:textId="77777777" w:rsidR="00A46DBC" w:rsidRPr="00EA5FA7" w:rsidRDefault="00A46DBC" w:rsidP="00A46DBC">
      <w:pPr>
        <w:pStyle w:val="PL"/>
        <w:rPr>
          <w:noProof w:val="0"/>
        </w:rPr>
      </w:pPr>
      <w:r w:rsidRPr="00EA5FA7">
        <w:rPr>
          <w:noProof w:val="0"/>
        </w:rPr>
        <w:t>-- **************************************************************</w:t>
      </w:r>
    </w:p>
    <w:p w14:paraId="453AA1D7" w14:textId="77777777" w:rsidR="00A46DBC" w:rsidRPr="00EA5FA7" w:rsidRDefault="00A46DBC" w:rsidP="00A46DBC">
      <w:pPr>
        <w:pStyle w:val="PL"/>
        <w:rPr>
          <w:noProof w:val="0"/>
        </w:rPr>
      </w:pPr>
      <w:r w:rsidRPr="00EA5FA7">
        <w:rPr>
          <w:noProof w:val="0"/>
        </w:rPr>
        <w:t>--</w:t>
      </w:r>
    </w:p>
    <w:p w14:paraId="755F98C2" w14:textId="77777777" w:rsidR="00A46DBC" w:rsidRPr="00EA5FA7" w:rsidRDefault="00A46DBC" w:rsidP="00A46DB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6F743AA4" w14:textId="77777777" w:rsidR="00A46DBC" w:rsidRPr="00EA5FA7" w:rsidRDefault="00A46DBC" w:rsidP="00A46DBC">
      <w:pPr>
        <w:pStyle w:val="PL"/>
        <w:rPr>
          <w:noProof w:val="0"/>
        </w:rPr>
      </w:pPr>
      <w:r w:rsidRPr="00EA5FA7">
        <w:rPr>
          <w:noProof w:val="0"/>
        </w:rPr>
        <w:t>--</w:t>
      </w:r>
    </w:p>
    <w:p w14:paraId="58FAA2A2" w14:textId="77777777" w:rsidR="00A46DBC" w:rsidRPr="00EA5FA7" w:rsidRDefault="00A46DBC" w:rsidP="00A46DBC">
      <w:pPr>
        <w:pStyle w:val="PL"/>
        <w:rPr>
          <w:noProof w:val="0"/>
        </w:rPr>
      </w:pPr>
      <w:r w:rsidRPr="00EA5FA7">
        <w:rPr>
          <w:noProof w:val="0"/>
        </w:rPr>
        <w:t>-- **************************************************************</w:t>
      </w:r>
    </w:p>
    <w:p w14:paraId="223E00D6" w14:textId="77777777" w:rsidR="00A46DBC" w:rsidRPr="00EA5FA7" w:rsidRDefault="00A46DBC" w:rsidP="00A46DBC">
      <w:pPr>
        <w:pStyle w:val="PL"/>
        <w:rPr>
          <w:noProof w:val="0"/>
        </w:rPr>
      </w:pPr>
    </w:p>
    <w:p w14:paraId="3FB2DF5E" w14:textId="77777777" w:rsidR="00A46DBC" w:rsidRPr="00EA5FA7" w:rsidRDefault="00A46DBC" w:rsidP="00A46DBC">
      <w:pPr>
        <w:pStyle w:val="PL"/>
        <w:rPr>
          <w:noProof w:val="0"/>
        </w:rPr>
      </w:pPr>
      <w:r w:rsidRPr="00EA5FA7">
        <w:rPr>
          <w:noProof w:val="0"/>
        </w:rPr>
        <w:t>-- **************************************************************</w:t>
      </w:r>
    </w:p>
    <w:p w14:paraId="4C2FF9E1" w14:textId="77777777" w:rsidR="00A46DBC" w:rsidRPr="00EA5FA7" w:rsidRDefault="00A46DBC" w:rsidP="00A46DBC">
      <w:pPr>
        <w:pStyle w:val="PL"/>
        <w:rPr>
          <w:noProof w:val="0"/>
        </w:rPr>
      </w:pPr>
      <w:r w:rsidRPr="00EA5FA7">
        <w:rPr>
          <w:noProof w:val="0"/>
        </w:rPr>
        <w:t>--</w:t>
      </w:r>
    </w:p>
    <w:p w14:paraId="679219AF" w14:textId="77777777" w:rsidR="00A46DBC" w:rsidRPr="00EA5FA7" w:rsidRDefault="00A46DBC" w:rsidP="00A46DBC">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6AF02C75" w14:textId="77777777" w:rsidR="00A46DBC" w:rsidRPr="00CE4D8E" w:rsidRDefault="00A46DBC" w:rsidP="00A46DBC">
      <w:pPr>
        <w:pStyle w:val="PL"/>
        <w:rPr>
          <w:noProof w:val="0"/>
          <w:lang w:val="fr-FR"/>
        </w:rPr>
      </w:pPr>
      <w:r w:rsidRPr="00CE4D8E">
        <w:rPr>
          <w:noProof w:val="0"/>
          <w:lang w:val="fr-FR"/>
        </w:rPr>
        <w:t>--</w:t>
      </w:r>
    </w:p>
    <w:p w14:paraId="1AE67533" w14:textId="77777777" w:rsidR="00A46DBC" w:rsidRPr="00CE4D8E" w:rsidRDefault="00A46DBC" w:rsidP="00A46DBC">
      <w:pPr>
        <w:pStyle w:val="PL"/>
        <w:rPr>
          <w:noProof w:val="0"/>
          <w:lang w:val="fr-FR"/>
        </w:rPr>
      </w:pPr>
      <w:r w:rsidRPr="00CE4D8E">
        <w:rPr>
          <w:noProof w:val="0"/>
          <w:lang w:val="fr-FR"/>
        </w:rPr>
        <w:t>-- **************************************************************</w:t>
      </w:r>
    </w:p>
    <w:p w14:paraId="162AE033" w14:textId="77777777" w:rsidR="00A46DBC" w:rsidRPr="00CE4D8E" w:rsidRDefault="00A46DBC" w:rsidP="00A46DBC">
      <w:pPr>
        <w:pStyle w:val="PL"/>
        <w:rPr>
          <w:noProof w:val="0"/>
          <w:lang w:val="fr-FR"/>
        </w:rPr>
      </w:pPr>
    </w:p>
    <w:p w14:paraId="05E7C0A0" w14:textId="77777777" w:rsidR="00A46DBC" w:rsidRPr="00CE4D8E" w:rsidRDefault="00A46DBC" w:rsidP="00A46DBC">
      <w:pPr>
        <w:pStyle w:val="PL"/>
        <w:rPr>
          <w:noProof w:val="0"/>
          <w:lang w:val="fr-FR"/>
        </w:rPr>
      </w:pPr>
      <w:r w:rsidRPr="00CE4D8E">
        <w:rPr>
          <w:rFonts w:hint="eastAsia"/>
          <w:noProof w:val="0"/>
          <w:lang w:val="fr-FR" w:eastAsia="zh-CN"/>
        </w:rPr>
        <w:t xml:space="preserve">CUDURadioInformationTransfer </w:t>
      </w:r>
      <w:r w:rsidRPr="00CE4D8E">
        <w:rPr>
          <w:noProof w:val="0"/>
          <w:lang w:val="fr-FR"/>
        </w:rPr>
        <w:t>::= SEQUENCE {</w:t>
      </w:r>
    </w:p>
    <w:p w14:paraId="26D5612A" w14:textId="77777777" w:rsidR="00A46DBC" w:rsidRPr="00CE4D8E" w:rsidRDefault="00A46DBC" w:rsidP="00A46DBC">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 xml:space="preserve">ProtocolIE-Container       {{ </w:t>
      </w:r>
      <w:r w:rsidRPr="00CE4D8E">
        <w:rPr>
          <w:rFonts w:hint="eastAsia"/>
          <w:noProof w:val="0"/>
          <w:lang w:val="fr-FR" w:eastAsia="zh-CN"/>
        </w:rPr>
        <w:t>CUDURadioInformationTransfer</w:t>
      </w:r>
      <w:r w:rsidRPr="00CE4D8E">
        <w:rPr>
          <w:noProof w:val="0"/>
          <w:lang w:val="fr-FR"/>
        </w:rPr>
        <w:t>IEs}},</w:t>
      </w:r>
    </w:p>
    <w:p w14:paraId="62FD5415" w14:textId="77777777" w:rsidR="00A46DBC" w:rsidRPr="00EA5FA7" w:rsidRDefault="00A46DBC" w:rsidP="00A46DBC">
      <w:pPr>
        <w:pStyle w:val="PL"/>
        <w:rPr>
          <w:noProof w:val="0"/>
        </w:rPr>
      </w:pPr>
      <w:r w:rsidRPr="00CE4D8E">
        <w:rPr>
          <w:noProof w:val="0"/>
          <w:lang w:val="fr-FR"/>
        </w:rPr>
        <w:tab/>
      </w:r>
      <w:r w:rsidRPr="00EA5FA7">
        <w:rPr>
          <w:noProof w:val="0"/>
        </w:rPr>
        <w:t>...</w:t>
      </w:r>
    </w:p>
    <w:p w14:paraId="2B8FA2F0" w14:textId="77777777" w:rsidR="00A46DBC" w:rsidRPr="00EA5FA7" w:rsidRDefault="00A46DBC" w:rsidP="00A46DBC">
      <w:pPr>
        <w:pStyle w:val="PL"/>
        <w:rPr>
          <w:noProof w:val="0"/>
        </w:rPr>
      </w:pPr>
      <w:r w:rsidRPr="00EA5FA7">
        <w:rPr>
          <w:noProof w:val="0"/>
        </w:rPr>
        <w:t>}</w:t>
      </w:r>
    </w:p>
    <w:p w14:paraId="406AADF3" w14:textId="77777777" w:rsidR="00A46DBC" w:rsidRPr="00EA5FA7" w:rsidRDefault="00A46DBC" w:rsidP="00A46DBC">
      <w:pPr>
        <w:pStyle w:val="PL"/>
        <w:rPr>
          <w:noProof w:val="0"/>
        </w:rPr>
      </w:pPr>
    </w:p>
    <w:p w14:paraId="57A0182C" w14:textId="77777777" w:rsidR="00A46DBC" w:rsidRPr="00EA5FA7" w:rsidRDefault="00A46DBC" w:rsidP="00A46DBC">
      <w:pPr>
        <w:pStyle w:val="PL"/>
        <w:rPr>
          <w:noProof w:val="0"/>
        </w:rPr>
      </w:pPr>
      <w:r w:rsidRPr="00EA5FA7">
        <w:rPr>
          <w:rFonts w:hint="eastAsia"/>
          <w:noProof w:val="0"/>
          <w:lang w:eastAsia="zh-CN"/>
        </w:rPr>
        <w:t>CUDURadioInformationTransfer</w:t>
      </w:r>
      <w:r w:rsidRPr="00EA5FA7">
        <w:rPr>
          <w:noProof w:val="0"/>
        </w:rPr>
        <w:t>IEs F1AP-PROTOCOL-IES ::= {</w:t>
      </w:r>
    </w:p>
    <w:p w14:paraId="33CC221B" w14:textId="77777777" w:rsidR="00A46DBC" w:rsidRPr="00EA5FA7" w:rsidRDefault="00A46DBC" w:rsidP="00A46DB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94542A5" w14:textId="77777777" w:rsidR="00A46DBC" w:rsidRPr="00EA5FA7" w:rsidRDefault="00A46DBC" w:rsidP="00A46DB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008A5D58" w:rsidRPr="00EA5FA7">
        <w:rPr>
          <w:lang w:eastAsia="zh-CN"/>
        </w:rPr>
        <w:tab/>
      </w:r>
      <w:r w:rsidR="008A5D58" w:rsidRPr="00EA5FA7">
        <w:rPr>
          <w:lang w:eastAsia="zh-CN"/>
        </w:rPr>
        <w:tab/>
      </w:r>
      <w:r w:rsidR="008A5D58" w:rsidRPr="00EA5FA7">
        <w:rPr>
          <w:lang w:eastAsia="zh-CN"/>
        </w:rPr>
        <w:tab/>
      </w:r>
      <w:r w:rsidRPr="00EA5FA7">
        <w:t>PRESENCE mandatory</w:t>
      </w:r>
      <w:r w:rsidRPr="00EA5FA7">
        <w:tab/>
        <w:t>}</w:t>
      </w:r>
      <w:r w:rsidRPr="00EA5FA7">
        <w:rPr>
          <w:rFonts w:hint="eastAsia"/>
          <w:lang w:eastAsia="zh-CN"/>
        </w:rPr>
        <w:t>,</w:t>
      </w:r>
    </w:p>
    <w:p w14:paraId="311A8FCE" w14:textId="77777777" w:rsidR="00A46DBC" w:rsidRPr="00EA5FA7" w:rsidRDefault="00A46DBC" w:rsidP="00A46DBC">
      <w:pPr>
        <w:pStyle w:val="PL"/>
        <w:rPr>
          <w:noProof w:val="0"/>
        </w:rPr>
      </w:pPr>
      <w:r w:rsidRPr="00EA5FA7">
        <w:rPr>
          <w:noProof w:val="0"/>
        </w:rPr>
        <w:tab/>
        <w:t>...</w:t>
      </w:r>
    </w:p>
    <w:p w14:paraId="630B9FD6" w14:textId="77777777" w:rsidR="00A46DBC" w:rsidRPr="00EA5FA7" w:rsidRDefault="00A46DBC" w:rsidP="00A46DBC">
      <w:pPr>
        <w:pStyle w:val="PL"/>
        <w:rPr>
          <w:noProof w:val="0"/>
          <w:lang w:eastAsia="zh-CN"/>
        </w:rPr>
      </w:pPr>
      <w:r w:rsidRPr="00EA5FA7">
        <w:rPr>
          <w:noProof w:val="0"/>
        </w:rPr>
        <w:t>}</w:t>
      </w:r>
    </w:p>
    <w:p w14:paraId="4FFFB1F4" w14:textId="77777777" w:rsidR="00A46DBC" w:rsidRDefault="00A46DBC" w:rsidP="00AC362B">
      <w:pPr>
        <w:pStyle w:val="PL"/>
      </w:pPr>
    </w:p>
    <w:p w14:paraId="1F5AB5FC" w14:textId="77777777" w:rsidR="00A55ED4" w:rsidRPr="00403092" w:rsidRDefault="00A55ED4" w:rsidP="00A55ED4">
      <w:pPr>
        <w:pStyle w:val="PL"/>
      </w:pPr>
      <w:r w:rsidRPr="00403092">
        <w:t>-- **************************************************************</w:t>
      </w:r>
    </w:p>
    <w:p w14:paraId="76043DF0" w14:textId="77777777" w:rsidR="00A55ED4" w:rsidRPr="00403092" w:rsidRDefault="00A55ED4" w:rsidP="00A55ED4">
      <w:pPr>
        <w:pStyle w:val="PL"/>
      </w:pPr>
      <w:r w:rsidRPr="00403092">
        <w:t>--</w:t>
      </w:r>
    </w:p>
    <w:p w14:paraId="1BC925A3" w14:textId="77777777" w:rsidR="00A55ED4" w:rsidRPr="002F0C5B" w:rsidRDefault="00A55ED4" w:rsidP="002F0C5B">
      <w:pPr>
        <w:pStyle w:val="PL"/>
        <w:outlineLvl w:val="3"/>
        <w:rPr>
          <w:noProof w:val="0"/>
          <w:snapToGrid w:val="0"/>
        </w:rPr>
      </w:pPr>
      <w:r w:rsidRPr="002F0C5B">
        <w:rPr>
          <w:noProof w:val="0"/>
          <w:snapToGrid w:val="0"/>
        </w:rPr>
        <w:t xml:space="preserve">-- IAB PROCEDURES </w:t>
      </w:r>
    </w:p>
    <w:p w14:paraId="0EB5A507" w14:textId="77777777" w:rsidR="00A55ED4" w:rsidRPr="00403092" w:rsidRDefault="00A55ED4" w:rsidP="00A55ED4">
      <w:pPr>
        <w:pStyle w:val="PL"/>
      </w:pPr>
      <w:r w:rsidRPr="00403092">
        <w:t>--</w:t>
      </w:r>
    </w:p>
    <w:p w14:paraId="6988A39B" w14:textId="77777777" w:rsidR="00A55ED4" w:rsidRDefault="00A55ED4" w:rsidP="00A55ED4">
      <w:pPr>
        <w:pStyle w:val="PL"/>
      </w:pPr>
      <w:r w:rsidRPr="00403092">
        <w:t>-- **************************************************************</w:t>
      </w:r>
    </w:p>
    <w:p w14:paraId="39F955A3" w14:textId="77777777" w:rsidR="00A55ED4" w:rsidRPr="00815792" w:rsidRDefault="00A55ED4" w:rsidP="00A55ED4">
      <w:pPr>
        <w:pStyle w:val="PL"/>
      </w:pPr>
      <w:r w:rsidRPr="00815792">
        <w:t>-- **************************************************************</w:t>
      </w:r>
    </w:p>
    <w:p w14:paraId="2D57305F" w14:textId="77777777" w:rsidR="00A55ED4" w:rsidRPr="00815792" w:rsidRDefault="00A55ED4" w:rsidP="00A55ED4">
      <w:pPr>
        <w:pStyle w:val="PL"/>
      </w:pPr>
      <w:r w:rsidRPr="00815792">
        <w:t>--</w:t>
      </w:r>
    </w:p>
    <w:p w14:paraId="04E78468" w14:textId="77777777" w:rsidR="00A55ED4" w:rsidRPr="00815792" w:rsidRDefault="00A55ED4" w:rsidP="00A55ED4">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40CF3FBB" w14:textId="77777777" w:rsidR="00A55ED4" w:rsidRPr="00815792" w:rsidRDefault="00A55ED4" w:rsidP="00A55ED4">
      <w:pPr>
        <w:pStyle w:val="PL"/>
      </w:pPr>
      <w:r w:rsidRPr="00815792">
        <w:t>--</w:t>
      </w:r>
    </w:p>
    <w:p w14:paraId="69CCBA61" w14:textId="77777777" w:rsidR="00A55ED4" w:rsidRPr="00815792" w:rsidRDefault="00A55ED4" w:rsidP="00A55ED4">
      <w:pPr>
        <w:pStyle w:val="PL"/>
      </w:pPr>
      <w:r w:rsidRPr="00815792">
        <w:t>-- **************************************************************</w:t>
      </w:r>
    </w:p>
    <w:p w14:paraId="6E170615" w14:textId="77777777" w:rsidR="00A55ED4" w:rsidRPr="00815792" w:rsidRDefault="00A55ED4" w:rsidP="00A55ED4">
      <w:pPr>
        <w:pStyle w:val="PL"/>
        <w:rPr>
          <w:rFonts w:cs="Courier New"/>
          <w:bCs/>
        </w:rPr>
      </w:pPr>
    </w:p>
    <w:p w14:paraId="04515496" w14:textId="77777777" w:rsidR="00A55ED4" w:rsidRDefault="00A55ED4" w:rsidP="00A55ED4">
      <w:pPr>
        <w:pStyle w:val="PL"/>
        <w:rPr>
          <w:noProof w:val="0"/>
        </w:rPr>
      </w:pPr>
      <w:r w:rsidRPr="009E5775">
        <w:rPr>
          <w:noProof w:val="0"/>
        </w:rPr>
        <w:t>-- **************************************************************</w:t>
      </w:r>
    </w:p>
    <w:p w14:paraId="3F26A2D5" w14:textId="77777777" w:rsidR="00A55ED4" w:rsidRPr="009E5775" w:rsidRDefault="00A55ED4" w:rsidP="00A55ED4">
      <w:pPr>
        <w:pStyle w:val="PL"/>
        <w:rPr>
          <w:noProof w:val="0"/>
        </w:rPr>
      </w:pPr>
      <w:r w:rsidRPr="009E5775">
        <w:rPr>
          <w:noProof w:val="0"/>
        </w:rPr>
        <w:t>--</w:t>
      </w:r>
    </w:p>
    <w:p w14:paraId="4841A2E4" w14:textId="77777777" w:rsidR="00A55ED4" w:rsidRPr="009E5775" w:rsidRDefault="00A55ED4" w:rsidP="00A55ED4">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1912D2AE" w14:textId="77777777" w:rsidR="00A55ED4" w:rsidRPr="009E5775" w:rsidRDefault="00A55ED4" w:rsidP="00A55ED4">
      <w:pPr>
        <w:pStyle w:val="PL"/>
        <w:rPr>
          <w:noProof w:val="0"/>
        </w:rPr>
      </w:pPr>
      <w:r w:rsidRPr="009E5775">
        <w:rPr>
          <w:noProof w:val="0"/>
        </w:rPr>
        <w:t>-- **************************************************************</w:t>
      </w:r>
    </w:p>
    <w:p w14:paraId="02292C7D" w14:textId="77777777" w:rsidR="00A55ED4" w:rsidRPr="00815792" w:rsidRDefault="00A55ED4" w:rsidP="00A55ED4">
      <w:pPr>
        <w:pStyle w:val="PL"/>
        <w:rPr>
          <w:rFonts w:cs="Courier New"/>
          <w:bCs/>
        </w:rPr>
      </w:pPr>
    </w:p>
    <w:p w14:paraId="009C71A2" w14:textId="77777777" w:rsidR="00A55ED4" w:rsidRDefault="00A55ED4" w:rsidP="00A55ED4">
      <w:pPr>
        <w:pStyle w:val="PL"/>
        <w:rPr>
          <w:rFonts w:cs="Courier New"/>
          <w:bCs/>
        </w:rPr>
      </w:pPr>
    </w:p>
    <w:p w14:paraId="0CC00C81" w14:textId="77777777" w:rsidR="00A55ED4" w:rsidRPr="00815792" w:rsidRDefault="00A55ED4" w:rsidP="00A55ED4">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3EAC6143" w14:textId="77777777" w:rsidR="00A55ED4" w:rsidRDefault="00A55ED4" w:rsidP="00A55ED4">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761C1B17" w14:textId="77777777" w:rsidR="00A55ED4" w:rsidRDefault="00A55ED4" w:rsidP="00A55ED4">
      <w:pPr>
        <w:pStyle w:val="PL"/>
        <w:rPr>
          <w:rFonts w:cs="Courier New"/>
          <w:bCs/>
        </w:rPr>
      </w:pPr>
      <w:r>
        <w:rPr>
          <w:rFonts w:cs="Courier New"/>
          <w:bCs/>
        </w:rPr>
        <w:tab/>
        <w:t>...</w:t>
      </w:r>
    </w:p>
    <w:p w14:paraId="2F4825E9" w14:textId="77777777" w:rsidR="00A55ED4" w:rsidRPr="00815792" w:rsidRDefault="00A55ED4" w:rsidP="00A55ED4">
      <w:pPr>
        <w:pStyle w:val="PL"/>
        <w:rPr>
          <w:rFonts w:cs="Courier New"/>
          <w:bCs/>
        </w:rPr>
      </w:pPr>
      <w:r w:rsidRPr="00815792">
        <w:rPr>
          <w:rFonts w:cs="Courier New"/>
          <w:bCs/>
        </w:rPr>
        <w:t xml:space="preserve"> }</w:t>
      </w:r>
    </w:p>
    <w:p w14:paraId="7DE32C7D" w14:textId="77777777" w:rsidR="00A55ED4" w:rsidRPr="00815792" w:rsidRDefault="00A55ED4" w:rsidP="00A55ED4">
      <w:pPr>
        <w:pStyle w:val="PL"/>
        <w:rPr>
          <w:rFonts w:cs="Courier New"/>
          <w:bCs/>
        </w:rPr>
      </w:pPr>
    </w:p>
    <w:p w14:paraId="0F2EB73E" w14:textId="77777777" w:rsidR="00A55ED4" w:rsidRPr="00815792" w:rsidRDefault="00A55ED4" w:rsidP="00A55ED4">
      <w:pPr>
        <w:pStyle w:val="PL"/>
        <w:rPr>
          <w:rFonts w:cs="Courier New"/>
          <w:bCs/>
        </w:rPr>
      </w:pPr>
      <w:r>
        <w:rPr>
          <w:rFonts w:cs="Courier New"/>
          <w:bCs/>
        </w:rPr>
        <w:t>BAPMapping</w:t>
      </w:r>
      <w:r w:rsidRPr="00815792">
        <w:rPr>
          <w:rFonts w:cs="Courier New"/>
          <w:bCs/>
        </w:rPr>
        <w:t>Configuration-IEs F1AP-PROTOCOL-IES ::= {</w:t>
      </w:r>
    </w:p>
    <w:p w14:paraId="0E387482"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00433CF4">
        <w:rPr>
          <w:rFonts w:cs="Courier New"/>
          <w:bCs/>
        </w:rPr>
        <w:tab/>
      </w:r>
      <w:r w:rsidRPr="00815792">
        <w:rPr>
          <w:rFonts w:cs="Courier New"/>
          <w:bCs/>
        </w:rPr>
        <w:t>PRESENCE mandatory}|</w:t>
      </w:r>
    </w:p>
    <w:p w14:paraId="26DA4E6F" w14:textId="77777777" w:rsidR="00A55ED4" w:rsidRPr="00815792" w:rsidRDefault="00A55ED4" w:rsidP="00A55ED4">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1FFFBC70" w14:textId="77777777" w:rsidR="00A55ED4" w:rsidRDefault="00A55ED4" w:rsidP="00A55ED4">
      <w:pPr>
        <w:pStyle w:val="PL"/>
        <w:rPr>
          <w:rFonts w:cs="Courier New"/>
          <w:bCs/>
        </w:rPr>
      </w:pPr>
      <w:r w:rsidRPr="00815792">
        <w:rPr>
          <w:rFonts w:cs="Courier New"/>
          <w:bCs/>
        </w:rPr>
        <w:tab/>
        <w:t>{ ID id-BH-Routing-Information-Removed-List</w:t>
      </w:r>
      <w:r w:rsidRPr="00815792">
        <w:rPr>
          <w:rFonts w:cs="Courier New"/>
          <w:bCs/>
        </w:rPr>
        <w:tab/>
      </w:r>
      <w:r w:rsidR="00C242BE">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30ECCC6F" w14:textId="77777777" w:rsidR="00514B33" w:rsidRPr="0019487F" w:rsidRDefault="00A55ED4" w:rsidP="00514B33">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sidR="00C242BE">
        <w:rPr>
          <w:rFonts w:cs="Courier New"/>
          <w:bCs/>
        </w:rPr>
        <w:tab/>
      </w:r>
      <w:r w:rsidR="00C242BE">
        <w:rPr>
          <w:rFonts w:cs="Courier New"/>
          <w:bCs/>
        </w:rPr>
        <w:tab/>
      </w:r>
      <w:r w:rsidRPr="002F0665">
        <w:rPr>
          <w:rFonts w:cs="Courier New"/>
          <w:bCs/>
        </w:rPr>
        <w:t>PRESENCE optional}</w:t>
      </w:r>
      <w:r w:rsidR="00514B33" w:rsidRPr="0019487F">
        <w:rPr>
          <w:rFonts w:cs="Courier New"/>
          <w:bCs/>
        </w:rPr>
        <w:t>|</w:t>
      </w:r>
    </w:p>
    <w:p w14:paraId="076B9D90" w14:textId="77777777" w:rsidR="00514B33" w:rsidRPr="0019487F" w:rsidRDefault="00514B33" w:rsidP="00514B33">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000C587E">
        <w:rPr>
          <w:rFonts w:cs="Courier New"/>
          <w:bCs/>
        </w:rPr>
        <w:tab/>
      </w:r>
      <w:r w:rsidR="000C587E">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000C587E">
        <w:rPr>
          <w:rFonts w:cs="Courier New"/>
          <w:bCs/>
        </w:rPr>
        <w:tab/>
      </w:r>
      <w:r w:rsidRPr="0019487F">
        <w:rPr>
          <w:rFonts w:cs="Courier New"/>
          <w:bCs/>
        </w:rPr>
        <w:t>PRESENCE optional}|</w:t>
      </w:r>
    </w:p>
    <w:p w14:paraId="46884B9E" w14:textId="54A2967B" w:rsidR="00514B33" w:rsidRPr="0019487F" w:rsidRDefault="00514B33" w:rsidP="00514B33">
      <w:pPr>
        <w:pStyle w:val="PL"/>
        <w:rPr>
          <w:rFonts w:cs="Courier New"/>
          <w:bCs/>
        </w:rPr>
      </w:pPr>
      <w:r w:rsidRPr="0019487F">
        <w:rPr>
          <w:rFonts w:cs="Courier New"/>
          <w:bCs/>
        </w:rPr>
        <w:tab/>
        <w:t>{ ID id-BAP-Header-Rewriting-</w:t>
      </w:r>
      <w:r w:rsidR="00FB3680">
        <w:rPr>
          <w:rFonts w:cs="Courier New"/>
          <w:bCs/>
        </w:rPr>
        <w:t>Added-</w:t>
      </w:r>
      <w:r w:rsidRPr="0019487F">
        <w:rPr>
          <w:rFonts w:cs="Courier New"/>
          <w:bCs/>
        </w:rPr>
        <w:t>List</w:t>
      </w:r>
      <w:r w:rsidRPr="0019487F">
        <w:rPr>
          <w:rFonts w:cs="Courier New"/>
          <w:bCs/>
        </w:rPr>
        <w:tab/>
      </w:r>
      <w:r w:rsidRPr="0019487F">
        <w:rPr>
          <w:rFonts w:cs="Courier New"/>
          <w:bCs/>
        </w:rPr>
        <w:tab/>
      </w:r>
      <w:r w:rsidR="000C587E">
        <w:rPr>
          <w:rFonts w:cs="Courier New"/>
          <w:bCs/>
        </w:rPr>
        <w:tab/>
      </w:r>
      <w:r w:rsidRPr="0019487F">
        <w:rPr>
          <w:rFonts w:cs="Courier New"/>
          <w:bCs/>
        </w:rPr>
        <w:t>CRITICALITY ignore</w:t>
      </w:r>
      <w:r w:rsidRPr="0019487F">
        <w:rPr>
          <w:rFonts w:cs="Courier New"/>
          <w:bCs/>
        </w:rPr>
        <w:tab/>
        <w:t>TYPE</w:t>
      </w:r>
      <w:r w:rsidR="000C587E">
        <w:rPr>
          <w:rFonts w:cs="Courier New"/>
          <w:bCs/>
        </w:rPr>
        <w:tab/>
      </w:r>
      <w:r w:rsidRPr="0019487F">
        <w:rPr>
          <w:rFonts w:cs="Courier New"/>
          <w:bCs/>
        </w:rPr>
        <w:t>BAP-Header-Rewriting</w:t>
      </w:r>
      <w:r w:rsidR="00FB3680">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75C9CFFA" w14:textId="79D87214" w:rsidR="00A55ED4" w:rsidRPr="00815792" w:rsidRDefault="00514B33" w:rsidP="00514B33">
      <w:pPr>
        <w:pStyle w:val="PL"/>
        <w:rPr>
          <w:rFonts w:cs="Courier New"/>
          <w:bCs/>
        </w:rPr>
      </w:pPr>
      <w:r w:rsidRPr="0019487F">
        <w:rPr>
          <w:rFonts w:cs="Courier New"/>
          <w:bCs/>
        </w:rPr>
        <w:tab/>
        <w:t>{ ID id-Re-routing</w:t>
      </w:r>
      <w:r w:rsidR="00FB3680">
        <w:rPr>
          <w:rFonts w:cs="Courier New"/>
          <w:bCs/>
        </w:rPr>
        <w:t>En</w:t>
      </w:r>
      <w:r w:rsidRPr="0019487F">
        <w:rPr>
          <w:rFonts w:cs="Courier New"/>
          <w:bCs/>
        </w:rPr>
        <w:t>ableIndicator</w:t>
      </w:r>
      <w:r w:rsidRPr="0019487F">
        <w:rPr>
          <w:rFonts w:cs="Courier New"/>
          <w:bCs/>
        </w:rPr>
        <w:tab/>
      </w:r>
      <w:r w:rsidRPr="0019487F">
        <w:rPr>
          <w:rFonts w:cs="Courier New"/>
          <w:bCs/>
        </w:rPr>
        <w:tab/>
      </w:r>
      <w:r w:rsidR="000C587E">
        <w:rPr>
          <w:rFonts w:cs="Courier New"/>
          <w:bCs/>
        </w:rPr>
        <w:tab/>
      </w:r>
      <w:r w:rsidR="000C587E">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sidR="00FB3680">
        <w:rPr>
          <w:rFonts w:cs="Courier New"/>
          <w:bCs/>
        </w:rPr>
        <w:t>routingEnableIndicator</w:t>
      </w:r>
      <w:r w:rsidRPr="0019487F">
        <w:rPr>
          <w:rFonts w:cs="Courier New"/>
          <w:bCs/>
        </w:rPr>
        <w:tab/>
      </w:r>
      <w:r w:rsidRPr="0019487F">
        <w:rPr>
          <w:rFonts w:cs="Courier New"/>
          <w:bCs/>
        </w:rPr>
        <w:tab/>
      </w:r>
      <w:r w:rsidRPr="0019487F">
        <w:rPr>
          <w:rFonts w:cs="Courier New"/>
          <w:bCs/>
        </w:rPr>
        <w:tab/>
      </w:r>
      <w:r w:rsidR="000C587E">
        <w:rPr>
          <w:rFonts w:cs="Courier New"/>
          <w:bCs/>
        </w:rPr>
        <w:tab/>
      </w:r>
      <w:r w:rsidRPr="0019487F">
        <w:rPr>
          <w:rFonts w:cs="Courier New"/>
          <w:bCs/>
        </w:rPr>
        <w:t>PRESENCE optional</w:t>
      </w:r>
      <w:r w:rsidR="00FB3680">
        <w:rPr>
          <w:rFonts w:cs="Courier New"/>
          <w:bCs/>
        </w:rPr>
        <w:t>}|</w:t>
      </w:r>
      <w:r w:rsidR="00FB3680">
        <w:rPr>
          <w:rFonts w:cs="Courier New"/>
          <w:bCs/>
        </w:rPr>
        <w:tab/>
      </w:r>
    </w:p>
    <w:p w14:paraId="5A3C9305" w14:textId="7F9D5083" w:rsidR="00FB3680" w:rsidRDefault="00FB3680" w:rsidP="00FB3680">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60E1018E" w14:textId="77777777" w:rsidR="00A55ED4" w:rsidRPr="00815792" w:rsidRDefault="00A55ED4" w:rsidP="00A55ED4">
      <w:pPr>
        <w:pStyle w:val="PL"/>
        <w:rPr>
          <w:rFonts w:cs="Courier New"/>
          <w:bCs/>
        </w:rPr>
      </w:pPr>
      <w:r w:rsidRPr="00815792">
        <w:rPr>
          <w:rFonts w:cs="Courier New"/>
          <w:bCs/>
        </w:rPr>
        <w:tab/>
        <w:t>...</w:t>
      </w:r>
    </w:p>
    <w:p w14:paraId="33057D27" w14:textId="77777777" w:rsidR="00A55ED4" w:rsidRPr="00815792" w:rsidRDefault="00A55ED4" w:rsidP="00A55ED4">
      <w:pPr>
        <w:pStyle w:val="PL"/>
        <w:rPr>
          <w:rFonts w:cs="Courier New"/>
          <w:bCs/>
        </w:rPr>
      </w:pPr>
      <w:r w:rsidRPr="00815792">
        <w:rPr>
          <w:rFonts w:cs="Courier New"/>
          <w:bCs/>
        </w:rPr>
        <w:t>}</w:t>
      </w:r>
    </w:p>
    <w:p w14:paraId="749F0F77" w14:textId="77777777" w:rsidR="00A55ED4" w:rsidRPr="00815792" w:rsidRDefault="00A55ED4" w:rsidP="00A55ED4">
      <w:pPr>
        <w:pStyle w:val="PL"/>
        <w:rPr>
          <w:rFonts w:cs="Courier New"/>
          <w:bCs/>
        </w:rPr>
      </w:pPr>
    </w:p>
    <w:p w14:paraId="15214151" w14:textId="77777777" w:rsidR="00A55ED4" w:rsidRPr="00815792" w:rsidRDefault="00A55ED4" w:rsidP="00A55ED4">
      <w:pPr>
        <w:pStyle w:val="PL"/>
        <w:rPr>
          <w:rFonts w:cs="Courier New"/>
          <w:bCs/>
        </w:rPr>
      </w:pPr>
      <w:r w:rsidRPr="00815792">
        <w:rPr>
          <w:rFonts w:cs="Courier New"/>
          <w:bCs/>
        </w:rPr>
        <w:lastRenderedPageBreak/>
        <w:t>BH-Routing-Information-Added-List ::= SEQUENCE (SIZE(1.. maxnoofRoutingEntries))</w:t>
      </w:r>
      <w:r w:rsidRPr="00815792">
        <w:rPr>
          <w:rFonts w:cs="Courier New"/>
          <w:bCs/>
        </w:rPr>
        <w:tab/>
        <w:t>OF ProtocolIE-SingleContainer { { BH-Routing-Information-Added-List-ItemIEs } }</w:t>
      </w:r>
    </w:p>
    <w:p w14:paraId="37D38848" w14:textId="77777777" w:rsidR="00A55ED4" w:rsidRPr="00815792" w:rsidRDefault="00A55ED4" w:rsidP="00A55ED4">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4920136A" w14:textId="77777777" w:rsidR="00A55ED4" w:rsidRPr="00815792" w:rsidRDefault="00A55ED4" w:rsidP="00A55ED4">
      <w:pPr>
        <w:pStyle w:val="PL"/>
        <w:rPr>
          <w:rFonts w:cs="Courier New"/>
          <w:bCs/>
        </w:rPr>
      </w:pPr>
    </w:p>
    <w:p w14:paraId="6E959A81" w14:textId="77777777" w:rsidR="00A55ED4" w:rsidRPr="00815792" w:rsidRDefault="00A55ED4" w:rsidP="00A55ED4">
      <w:pPr>
        <w:pStyle w:val="PL"/>
        <w:rPr>
          <w:rFonts w:cs="Courier New"/>
          <w:bCs/>
        </w:rPr>
      </w:pPr>
      <w:r w:rsidRPr="00815792">
        <w:rPr>
          <w:rFonts w:cs="Courier New"/>
          <w:bCs/>
        </w:rPr>
        <w:t>BH-Routing-Information-Added-List-ItemIEs</w:t>
      </w:r>
      <w:r w:rsidRPr="00815792">
        <w:rPr>
          <w:rFonts w:cs="Courier New"/>
          <w:bCs/>
        </w:rPr>
        <w:tab/>
        <w:t>F1AP-PROTOCOL-IES ::= {</w:t>
      </w:r>
    </w:p>
    <w:p w14:paraId="7C552E43" w14:textId="77777777" w:rsidR="00A55ED4" w:rsidRPr="00815792" w:rsidRDefault="00A55ED4" w:rsidP="00A55ED4">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6ADCB3A7" w14:textId="77777777" w:rsidR="00A55ED4" w:rsidRPr="00815792" w:rsidRDefault="00A55ED4" w:rsidP="00A55ED4">
      <w:pPr>
        <w:pStyle w:val="PL"/>
        <w:rPr>
          <w:rFonts w:cs="Courier New"/>
          <w:bCs/>
        </w:rPr>
      </w:pPr>
      <w:r w:rsidRPr="00815792">
        <w:rPr>
          <w:rFonts w:cs="Courier New"/>
          <w:bCs/>
        </w:rPr>
        <w:tab/>
        <w:t>...</w:t>
      </w:r>
    </w:p>
    <w:p w14:paraId="2FE4FC7D" w14:textId="77777777" w:rsidR="00A55ED4" w:rsidRPr="00815792" w:rsidRDefault="00A55ED4" w:rsidP="00A55ED4">
      <w:pPr>
        <w:pStyle w:val="PL"/>
        <w:rPr>
          <w:rFonts w:cs="Courier New"/>
          <w:bCs/>
        </w:rPr>
      </w:pPr>
      <w:r w:rsidRPr="00815792">
        <w:rPr>
          <w:rFonts w:cs="Courier New"/>
          <w:bCs/>
        </w:rPr>
        <w:t>}</w:t>
      </w:r>
    </w:p>
    <w:p w14:paraId="7EB713C2" w14:textId="77777777" w:rsidR="00A55ED4" w:rsidRPr="00815792" w:rsidRDefault="00A55ED4" w:rsidP="00A55ED4">
      <w:pPr>
        <w:pStyle w:val="PL"/>
        <w:rPr>
          <w:rFonts w:cs="Courier New"/>
          <w:bCs/>
        </w:rPr>
      </w:pPr>
    </w:p>
    <w:p w14:paraId="507DFD33" w14:textId="77777777" w:rsidR="00A55ED4" w:rsidRPr="00815792" w:rsidRDefault="00A55ED4" w:rsidP="00A55ED4">
      <w:pPr>
        <w:pStyle w:val="PL"/>
        <w:rPr>
          <w:rFonts w:cs="Courier New"/>
          <w:bCs/>
        </w:rPr>
      </w:pPr>
      <w:r w:rsidRPr="00815792">
        <w:rPr>
          <w:rFonts w:cs="Courier New"/>
          <w:bCs/>
        </w:rPr>
        <w:t>BH-Routing-Information-Removed-List-ItemIEs</w:t>
      </w:r>
      <w:r w:rsidRPr="00815792">
        <w:rPr>
          <w:rFonts w:cs="Courier New"/>
          <w:bCs/>
        </w:rPr>
        <w:tab/>
        <w:t>F1AP-PROTOCOL-IES ::= {</w:t>
      </w:r>
    </w:p>
    <w:p w14:paraId="0C6773F5" w14:textId="77777777" w:rsidR="00A55ED4" w:rsidRPr="00815792" w:rsidRDefault="00A55ED4" w:rsidP="00A55ED4">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77D83D17" w14:textId="77777777" w:rsidR="00A55ED4" w:rsidRPr="00815792" w:rsidRDefault="00A55ED4" w:rsidP="00A55ED4">
      <w:pPr>
        <w:pStyle w:val="PL"/>
        <w:rPr>
          <w:rFonts w:cs="Courier New"/>
          <w:bCs/>
        </w:rPr>
      </w:pPr>
      <w:r w:rsidRPr="00815792">
        <w:rPr>
          <w:rFonts w:cs="Courier New"/>
          <w:bCs/>
        </w:rPr>
        <w:tab/>
        <w:t>...</w:t>
      </w:r>
    </w:p>
    <w:p w14:paraId="3DAC994F" w14:textId="77777777" w:rsidR="00A55ED4" w:rsidRPr="00815792" w:rsidRDefault="00A55ED4" w:rsidP="00A55ED4">
      <w:pPr>
        <w:pStyle w:val="PL"/>
        <w:rPr>
          <w:rFonts w:cs="Courier New"/>
          <w:bCs/>
        </w:rPr>
      </w:pPr>
      <w:r w:rsidRPr="00815792">
        <w:rPr>
          <w:rFonts w:cs="Courier New"/>
          <w:bCs/>
        </w:rPr>
        <w:t>}</w:t>
      </w:r>
    </w:p>
    <w:p w14:paraId="21825294" w14:textId="77777777" w:rsidR="00A55ED4" w:rsidRDefault="00A55ED4" w:rsidP="00A55ED4">
      <w:pPr>
        <w:pStyle w:val="PL"/>
        <w:rPr>
          <w:rFonts w:cs="Courier New"/>
          <w:bCs/>
        </w:rPr>
      </w:pPr>
    </w:p>
    <w:p w14:paraId="1FA6BA4E" w14:textId="77777777" w:rsidR="00514B33" w:rsidRPr="003A7D14" w:rsidRDefault="00514B33" w:rsidP="00514B33">
      <w:pPr>
        <w:pStyle w:val="PL"/>
        <w:rPr>
          <w:rFonts w:cs="Courier New"/>
          <w:bCs/>
        </w:rPr>
      </w:pPr>
      <w:r w:rsidRPr="003A7D14">
        <w:rPr>
          <w:rFonts w:cs="Courier New"/>
          <w:bCs/>
        </w:rPr>
        <w:t>BAP-Header-Rewriting</w:t>
      </w:r>
      <w:r w:rsidR="00FB3680">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sidR="00FB3680">
        <w:rPr>
          <w:rFonts w:cs="Courier New"/>
          <w:bCs/>
        </w:rPr>
        <w:t>Added-</w:t>
      </w:r>
      <w:r w:rsidRPr="003A7D14">
        <w:rPr>
          <w:rFonts w:cs="Courier New"/>
          <w:bCs/>
        </w:rPr>
        <w:t>List-ItemIEs } }</w:t>
      </w:r>
    </w:p>
    <w:p w14:paraId="5A460133" w14:textId="77777777" w:rsidR="00514B33" w:rsidRPr="003A7D14" w:rsidRDefault="00514B33" w:rsidP="00514B33">
      <w:pPr>
        <w:pStyle w:val="PL"/>
        <w:rPr>
          <w:rFonts w:cs="Courier New"/>
          <w:bCs/>
        </w:rPr>
      </w:pPr>
    </w:p>
    <w:p w14:paraId="4AA8EA94" w14:textId="77777777" w:rsidR="00514B33" w:rsidRPr="003A7D14" w:rsidRDefault="00514B33" w:rsidP="00514B33">
      <w:pPr>
        <w:pStyle w:val="PL"/>
        <w:rPr>
          <w:rFonts w:cs="Courier New"/>
          <w:bCs/>
        </w:rPr>
      </w:pPr>
      <w:r w:rsidRPr="003A7D14">
        <w:rPr>
          <w:rFonts w:cs="Courier New"/>
          <w:bCs/>
        </w:rPr>
        <w:t>BAP-Header-Rewriting-</w:t>
      </w:r>
      <w:r w:rsidR="00FB3680">
        <w:rPr>
          <w:rFonts w:cs="Courier New"/>
          <w:bCs/>
        </w:rPr>
        <w:t>Added-</w:t>
      </w:r>
      <w:r w:rsidRPr="003A7D14">
        <w:rPr>
          <w:rFonts w:cs="Courier New"/>
          <w:bCs/>
        </w:rPr>
        <w:t>List-ItemIEs F1AP-PROTOCOL-IES ::= {</w:t>
      </w:r>
    </w:p>
    <w:p w14:paraId="4D3BFC91" w14:textId="77777777" w:rsidR="00514B33" w:rsidRPr="003A7D14" w:rsidRDefault="00514B33" w:rsidP="00514B33">
      <w:pPr>
        <w:pStyle w:val="PL"/>
        <w:rPr>
          <w:rFonts w:cs="Courier New"/>
          <w:bCs/>
        </w:rPr>
      </w:pPr>
      <w:r w:rsidRPr="003A7D14">
        <w:rPr>
          <w:rFonts w:cs="Courier New"/>
          <w:bCs/>
        </w:rPr>
        <w:tab/>
        <w:t>{ ID id-BAP-Header-Rewriting-</w:t>
      </w:r>
      <w:r w:rsidR="00FB3680">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sidR="00FB3680">
        <w:rPr>
          <w:rFonts w:cs="Courier New"/>
          <w:bCs/>
        </w:rPr>
        <w:t>Added-</w:t>
      </w:r>
      <w:r w:rsidRPr="003A7D14">
        <w:rPr>
          <w:rFonts w:cs="Courier New"/>
          <w:bCs/>
        </w:rPr>
        <w:t>List-Item PRESENCE optional},</w:t>
      </w:r>
    </w:p>
    <w:p w14:paraId="1155277C" w14:textId="77777777" w:rsidR="00514B33" w:rsidRPr="003A7D14" w:rsidRDefault="00514B33" w:rsidP="00514B33">
      <w:pPr>
        <w:pStyle w:val="PL"/>
        <w:rPr>
          <w:rFonts w:cs="Courier New"/>
          <w:bCs/>
        </w:rPr>
      </w:pPr>
      <w:r w:rsidRPr="003A7D14">
        <w:rPr>
          <w:rFonts w:cs="Courier New"/>
          <w:bCs/>
        </w:rPr>
        <w:tab/>
        <w:t>...</w:t>
      </w:r>
    </w:p>
    <w:p w14:paraId="0AD88D9A" w14:textId="77777777" w:rsidR="00A55ED4" w:rsidRDefault="00514B33" w:rsidP="00514B33">
      <w:pPr>
        <w:pStyle w:val="PL"/>
        <w:rPr>
          <w:rFonts w:cs="Courier New"/>
          <w:bCs/>
        </w:rPr>
      </w:pPr>
      <w:r w:rsidRPr="003A7D14">
        <w:rPr>
          <w:rFonts w:cs="Courier New"/>
          <w:bCs/>
        </w:rPr>
        <w:t>}</w:t>
      </w:r>
    </w:p>
    <w:p w14:paraId="30BD0059" w14:textId="77777777" w:rsidR="00514B33" w:rsidRDefault="00514B33" w:rsidP="00514B33">
      <w:pPr>
        <w:pStyle w:val="PL"/>
        <w:rPr>
          <w:rFonts w:cs="Courier New"/>
          <w:bCs/>
        </w:rPr>
      </w:pPr>
    </w:p>
    <w:p w14:paraId="5DC32109" w14:textId="77777777" w:rsidR="00FB3680" w:rsidRDefault="00FB3680" w:rsidP="00FB3680">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21D733C8" w14:textId="77777777" w:rsidR="00FB3680" w:rsidRDefault="00FB3680" w:rsidP="00FB3680">
      <w:pPr>
        <w:pStyle w:val="PL"/>
        <w:rPr>
          <w:rFonts w:cs="Courier New"/>
          <w:bCs/>
        </w:rPr>
      </w:pPr>
    </w:p>
    <w:p w14:paraId="57EA4D81" w14:textId="77777777" w:rsidR="00FB3680" w:rsidRDefault="00FB3680" w:rsidP="00FB3680">
      <w:pPr>
        <w:pStyle w:val="PL"/>
        <w:rPr>
          <w:rFonts w:cs="Courier New"/>
          <w:bCs/>
        </w:rPr>
      </w:pPr>
      <w:r>
        <w:rPr>
          <w:rFonts w:cs="Courier New"/>
          <w:bCs/>
        </w:rPr>
        <w:t>BAP-Header-Rewriting-</w:t>
      </w:r>
      <w:r w:rsidR="008E2288">
        <w:rPr>
          <w:rFonts w:cs="Courier New"/>
          <w:bCs/>
        </w:rPr>
        <w:t>Removed-</w:t>
      </w:r>
      <w:r>
        <w:rPr>
          <w:rFonts w:cs="Courier New"/>
          <w:bCs/>
        </w:rPr>
        <w:t>List-ItemIEs F1AP-PROTOCOL-IES ::= {</w:t>
      </w:r>
    </w:p>
    <w:p w14:paraId="52AC4380" w14:textId="77777777" w:rsidR="00FB3680" w:rsidRDefault="00FB3680" w:rsidP="00FB3680">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35A66615" w14:textId="77777777" w:rsidR="00FB3680" w:rsidRDefault="00FB3680" w:rsidP="00FB3680">
      <w:pPr>
        <w:pStyle w:val="PL"/>
        <w:rPr>
          <w:rFonts w:cs="Courier New"/>
          <w:bCs/>
        </w:rPr>
      </w:pPr>
      <w:r>
        <w:rPr>
          <w:rFonts w:cs="Courier New"/>
          <w:bCs/>
        </w:rPr>
        <w:tab/>
        <w:t>...</w:t>
      </w:r>
    </w:p>
    <w:p w14:paraId="4BA712A3" w14:textId="77777777" w:rsidR="00FB3680" w:rsidRDefault="00FB3680" w:rsidP="00FB3680">
      <w:pPr>
        <w:pStyle w:val="PL"/>
        <w:rPr>
          <w:rFonts w:cs="Courier New"/>
          <w:bCs/>
        </w:rPr>
      </w:pPr>
      <w:r>
        <w:rPr>
          <w:rFonts w:cs="Courier New"/>
          <w:bCs/>
        </w:rPr>
        <w:t>}</w:t>
      </w:r>
    </w:p>
    <w:p w14:paraId="6382DD57" w14:textId="77777777" w:rsidR="00FB3680" w:rsidRDefault="00FB3680" w:rsidP="00FB3680">
      <w:pPr>
        <w:pStyle w:val="PL"/>
        <w:rPr>
          <w:rFonts w:cs="Courier New"/>
          <w:bCs/>
        </w:rPr>
      </w:pPr>
    </w:p>
    <w:p w14:paraId="2E72428D" w14:textId="77777777" w:rsidR="00A55ED4" w:rsidRDefault="00A55ED4" w:rsidP="00A55ED4">
      <w:pPr>
        <w:pStyle w:val="PL"/>
        <w:rPr>
          <w:noProof w:val="0"/>
        </w:rPr>
      </w:pPr>
      <w:r w:rsidRPr="009E5775">
        <w:rPr>
          <w:noProof w:val="0"/>
        </w:rPr>
        <w:t>-- **************************************************************</w:t>
      </w:r>
    </w:p>
    <w:p w14:paraId="706FDCEF" w14:textId="77777777" w:rsidR="00A55ED4" w:rsidRPr="009E5775" w:rsidRDefault="00A55ED4" w:rsidP="00A55ED4">
      <w:pPr>
        <w:pStyle w:val="PL"/>
        <w:rPr>
          <w:noProof w:val="0"/>
        </w:rPr>
      </w:pPr>
      <w:r w:rsidRPr="009E5775">
        <w:rPr>
          <w:noProof w:val="0"/>
        </w:rPr>
        <w:t>--</w:t>
      </w:r>
    </w:p>
    <w:p w14:paraId="0E7BA221" w14:textId="77777777" w:rsidR="00A55ED4" w:rsidRPr="009E5775" w:rsidRDefault="00A55ED4" w:rsidP="00A55ED4">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rPr>
        <w:t>ACKNOWLEDGE</w:t>
      </w:r>
    </w:p>
    <w:p w14:paraId="380795A5" w14:textId="77777777" w:rsidR="00A55ED4" w:rsidRPr="009E5775" w:rsidRDefault="00A55ED4" w:rsidP="00A55ED4">
      <w:pPr>
        <w:pStyle w:val="PL"/>
        <w:rPr>
          <w:noProof w:val="0"/>
        </w:rPr>
      </w:pPr>
      <w:r w:rsidRPr="009E5775">
        <w:rPr>
          <w:noProof w:val="0"/>
        </w:rPr>
        <w:t>-- **************************************************************</w:t>
      </w:r>
    </w:p>
    <w:p w14:paraId="1604A3A0" w14:textId="77777777" w:rsidR="00A55ED4" w:rsidRPr="00815792" w:rsidRDefault="00A55ED4" w:rsidP="00A55ED4">
      <w:pPr>
        <w:pStyle w:val="PL"/>
        <w:rPr>
          <w:rFonts w:cs="Courier New"/>
          <w:bCs/>
        </w:rPr>
      </w:pPr>
    </w:p>
    <w:p w14:paraId="4B05EBF2" w14:textId="77777777" w:rsidR="00A55ED4" w:rsidRPr="00815792" w:rsidRDefault="00A55ED4" w:rsidP="00A55ED4">
      <w:pPr>
        <w:pStyle w:val="PL"/>
        <w:rPr>
          <w:rFonts w:cs="Courier New"/>
          <w:bCs/>
        </w:rPr>
      </w:pPr>
      <w:r>
        <w:rPr>
          <w:rFonts w:cs="Courier New"/>
          <w:bCs/>
        </w:rPr>
        <w:t>BAPMapping</w:t>
      </w:r>
      <w:r w:rsidRPr="00815792">
        <w:rPr>
          <w:rFonts w:cs="Courier New"/>
          <w:bCs/>
        </w:rPr>
        <w:t>ConfigurationAcknowledge ::= SEQUENCE {</w:t>
      </w:r>
    </w:p>
    <w:p w14:paraId="3D396CF2" w14:textId="77777777" w:rsidR="00A55ED4" w:rsidRDefault="00A55ED4" w:rsidP="00A55ED4">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5F154512" w14:textId="77777777" w:rsidR="00A55ED4" w:rsidRDefault="00A55ED4" w:rsidP="00A55ED4">
      <w:pPr>
        <w:pStyle w:val="PL"/>
        <w:rPr>
          <w:rFonts w:cs="Courier New"/>
          <w:bCs/>
        </w:rPr>
      </w:pPr>
      <w:r>
        <w:rPr>
          <w:rFonts w:cs="Courier New"/>
          <w:bCs/>
        </w:rPr>
        <w:tab/>
        <w:t>...</w:t>
      </w:r>
      <w:r w:rsidRPr="00815792">
        <w:rPr>
          <w:rFonts w:cs="Courier New"/>
          <w:bCs/>
        </w:rPr>
        <w:t xml:space="preserve"> </w:t>
      </w:r>
    </w:p>
    <w:p w14:paraId="4E07B67B" w14:textId="77777777" w:rsidR="00A55ED4" w:rsidRPr="00815792" w:rsidRDefault="00A55ED4" w:rsidP="00A55ED4">
      <w:pPr>
        <w:pStyle w:val="PL"/>
        <w:rPr>
          <w:rFonts w:cs="Courier New"/>
          <w:bCs/>
        </w:rPr>
      </w:pPr>
      <w:r w:rsidRPr="00815792">
        <w:rPr>
          <w:rFonts w:cs="Courier New"/>
          <w:bCs/>
        </w:rPr>
        <w:t>}</w:t>
      </w:r>
    </w:p>
    <w:p w14:paraId="18F05897" w14:textId="77777777" w:rsidR="00A55ED4" w:rsidRPr="00815792" w:rsidRDefault="00A55ED4" w:rsidP="00A55ED4">
      <w:pPr>
        <w:pStyle w:val="PL"/>
        <w:rPr>
          <w:rFonts w:cs="Courier New"/>
          <w:bCs/>
        </w:rPr>
      </w:pPr>
    </w:p>
    <w:p w14:paraId="57834C68" w14:textId="77777777" w:rsidR="00A55ED4" w:rsidRPr="00815792" w:rsidRDefault="00A55ED4" w:rsidP="00A55ED4">
      <w:pPr>
        <w:pStyle w:val="PL"/>
        <w:rPr>
          <w:rFonts w:cs="Courier New"/>
          <w:bCs/>
        </w:rPr>
      </w:pPr>
      <w:r>
        <w:rPr>
          <w:rFonts w:cs="Courier New"/>
          <w:bCs/>
        </w:rPr>
        <w:t>BAPMapping</w:t>
      </w:r>
      <w:r w:rsidRPr="00815792">
        <w:rPr>
          <w:rFonts w:cs="Courier New"/>
          <w:bCs/>
        </w:rPr>
        <w:t>ConfigurationAcknowledge-IEs F1AP-PROTOCOL-IES ::= {</w:t>
      </w:r>
    </w:p>
    <w:p w14:paraId="63170A6B"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00C242BE">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sidR="00C242BE">
        <w:rPr>
          <w:rFonts w:cs="Courier New"/>
          <w:bCs/>
        </w:rPr>
        <w:tab/>
      </w:r>
      <w:r w:rsidR="00C242BE">
        <w:rPr>
          <w:rFonts w:cs="Courier New"/>
          <w:bCs/>
        </w:rPr>
        <w:tab/>
      </w:r>
      <w:r w:rsidRPr="00815792">
        <w:rPr>
          <w:rFonts w:cs="Courier New"/>
          <w:bCs/>
        </w:rPr>
        <w:t>PRESENCE mandatory}|</w:t>
      </w:r>
    </w:p>
    <w:p w14:paraId="05F7A682" w14:textId="77777777" w:rsidR="00A55ED4" w:rsidRPr="00815792" w:rsidRDefault="00A55ED4" w:rsidP="00A55ED4">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08BB7177" w14:textId="77777777" w:rsidR="00A55ED4" w:rsidRPr="00815792" w:rsidRDefault="00A55ED4" w:rsidP="00A55ED4">
      <w:pPr>
        <w:pStyle w:val="PL"/>
        <w:rPr>
          <w:rFonts w:cs="Courier New"/>
          <w:bCs/>
        </w:rPr>
      </w:pPr>
      <w:r w:rsidRPr="00815792">
        <w:rPr>
          <w:rFonts w:cs="Courier New"/>
          <w:bCs/>
        </w:rPr>
        <w:tab/>
        <w:t>...</w:t>
      </w:r>
    </w:p>
    <w:p w14:paraId="19FCAA77" w14:textId="77777777" w:rsidR="00A55ED4" w:rsidRPr="00815792" w:rsidRDefault="00A55ED4" w:rsidP="00A55ED4">
      <w:pPr>
        <w:pStyle w:val="PL"/>
        <w:rPr>
          <w:rFonts w:cs="Courier New"/>
          <w:bCs/>
        </w:rPr>
      </w:pPr>
      <w:r w:rsidRPr="00815792">
        <w:rPr>
          <w:rFonts w:cs="Courier New"/>
          <w:bCs/>
        </w:rPr>
        <w:t>}</w:t>
      </w:r>
    </w:p>
    <w:p w14:paraId="0D244E9B" w14:textId="77777777" w:rsidR="00A55ED4" w:rsidRPr="00815792" w:rsidRDefault="00A55ED4" w:rsidP="00A55ED4">
      <w:pPr>
        <w:pStyle w:val="PL"/>
        <w:rPr>
          <w:rFonts w:cs="Courier New"/>
          <w:bCs/>
        </w:rPr>
      </w:pPr>
    </w:p>
    <w:p w14:paraId="44E84CB3" w14:textId="77777777" w:rsidR="002B1AB4" w:rsidRPr="008B7341" w:rsidRDefault="002B1AB4" w:rsidP="00A73D91">
      <w:pPr>
        <w:pStyle w:val="PL"/>
      </w:pPr>
      <w:r w:rsidRPr="008B7341">
        <w:t>-- **************************************************************</w:t>
      </w:r>
    </w:p>
    <w:p w14:paraId="1ED3584E" w14:textId="77777777" w:rsidR="002B1AB4" w:rsidRPr="008B7341" w:rsidRDefault="002B1AB4" w:rsidP="00A73D91">
      <w:pPr>
        <w:pStyle w:val="PL"/>
      </w:pPr>
      <w:r w:rsidRPr="008B7341">
        <w:t>--</w:t>
      </w:r>
    </w:p>
    <w:p w14:paraId="2CEF63AE" w14:textId="77777777" w:rsidR="002B1AB4" w:rsidRPr="008B7341" w:rsidRDefault="002B1AB4" w:rsidP="00A73D91">
      <w:pPr>
        <w:pStyle w:val="PL"/>
      </w:pPr>
      <w:r w:rsidRPr="008B7341">
        <w:t>-- BAP MAPPING CONFIGURATION FAILURE</w:t>
      </w:r>
    </w:p>
    <w:p w14:paraId="76CFDEA7" w14:textId="77777777" w:rsidR="002B1AB4" w:rsidRPr="008B7341" w:rsidRDefault="002B1AB4" w:rsidP="00A73D91">
      <w:pPr>
        <w:pStyle w:val="PL"/>
      </w:pPr>
      <w:r w:rsidRPr="008B7341">
        <w:t>--</w:t>
      </w:r>
    </w:p>
    <w:p w14:paraId="1F9DA1B5" w14:textId="77777777" w:rsidR="002B1AB4" w:rsidRPr="008B7341" w:rsidRDefault="002B1AB4" w:rsidP="00A73D91">
      <w:pPr>
        <w:pStyle w:val="PL"/>
      </w:pPr>
      <w:r w:rsidRPr="008B7341">
        <w:t>-- **************************************************************</w:t>
      </w:r>
    </w:p>
    <w:p w14:paraId="7D516C19" w14:textId="77777777" w:rsidR="002B1AB4" w:rsidRPr="008B7341" w:rsidRDefault="002B1AB4" w:rsidP="00A73D91">
      <w:pPr>
        <w:pStyle w:val="PL"/>
      </w:pPr>
    </w:p>
    <w:p w14:paraId="37AD08FF" w14:textId="77777777" w:rsidR="002B1AB4" w:rsidRPr="008B7341" w:rsidRDefault="002B1AB4" w:rsidP="00A73D91">
      <w:pPr>
        <w:pStyle w:val="PL"/>
        <w:rPr>
          <w:rFonts w:cs="Courier New"/>
          <w:color w:val="000000"/>
        </w:rPr>
      </w:pPr>
      <w:r w:rsidRPr="008B7341">
        <w:rPr>
          <w:snapToGrid w:val="0"/>
        </w:rPr>
        <w:t>BAPMappingConfigurationFailure</w:t>
      </w:r>
      <w:r w:rsidRPr="008B7341">
        <w:rPr>
          <w:rFonts w:cs="Courier New"/>
          <w:color w:val="000000"/>
        </w:rPr>
        <w:t xml:space="preserve"> ::= SEQUENCE {</w:t>
      </w:r>
    </w:p>
    <w:p w14:paraId="043EF9AE" w14:textId="77777777" w:rsidR="002B1AB4" w:rsidRPr="008B7341" w:rsidRDefault="002B1AB4" w:rsidP="00A73D91">
      <w:pPr>
        <w:pStyle w:val="PL"/>
        <w:rPr>
          <w:rFonts w:cs="Courier New"/>
          <w:color w:val="000000"/>
        </w:rPr>
      </w:pPr>
      <w:r w:rsidRPr="008B7341">
        <w:rPr>
          <w:rFonts w:cs="Courier New"/>
          <w:color w:val="000000"/>
        </w:rPr>
        <w:tab/>
        <w:t>protocolIEs</w:t>
      </w:r>
      <w:r w:rsidRPr="008B7341">
        <w:rPr>
          <w:rFonts w:cs="Courier New"/>
          <w:color w:val="000000"/>
        </w:rPr>
        <w:tab/>
      </w:r>
      <w:r w:rsidRPr="008B7341">
        <w:rPr>
          <w:rFonts w:cs="Courier New"/>
          <w:color w:val="000000"/>
        </w:rPr>
        <w:tab/>
      </w:r>
      <w:r w:rsidRPr="008B7341">
        <w:rPr>
          <w:rFonts w:cs="Courier New"/>
          <w:color w:val="000000"/>
        </w:rPr>
        <w:tab/>
        <w:t>ProtocolIE-Container</w:t>
      </w:r>
      <w:r w:rsidRPr="008B7341">
        <w:rPr>
          <w:rFonts w:cs="Courier New"/>
          <w:color w:val="000000"/>
        </w:rPr>
        <w:tab/>
      </w:r>
      <w:r w:rsidRPr="008B7341">
        <w:rPr>
          <w:rFonts w:cs="Courier New"/>
          <w:color w:val="000000"/>
        </w:rPr>
        <w:tab/>
        <w:t xml:space="preserve">{ { </w:t>
      </w:r>
      <w:r w:rsidRPr="008B7341">
        <w:rPr>
          <w:snapToGrid w:val="0"/>
        </w:rPr>
        <w:t>BAPMappingConfigurationFailure</w:t>
      </w:r>
      <w:r w:rsidRPr="008B7341">
        <w:rPr>
          <w:rFonts w:cs="Courier New"/>
          <w:color w:val="000000"/>
        </w:rPr>
        <w:t>IEs} },</w:t>
      </w:r>
    </w:p>
    <w:p w14:paraId="7EFD2FEB" w14:textId="77777777" w:rsidR="002B1AB4" w:rsidRPr="008B7341" w:rsidRDefault="002B1AB4" w:rsidP="00A73D91">
      <w:pPr>
        <w:pStyle w:val="PL"/>
        <w:rPr>
          <w:rFonts w:cs="Courier New"/>
          <w:color w:val="000000"/>
        </w:rPr>
      </w:pPr>
      <w:r w:rsidRPr="008B7341">
        <w:rPr>
          <w:rFonts w:cs="Courier New"/>
          <w:color w:val="000000"/>
        </w:rPr>
        <w:tab/>
        <w:t>...</w:t>
      </w:r>
    </w:p>
    <w:p w14:paraId="522454EA" w14:textId="77777777" w:rsidR="002B1AB4" w:rsidRPr="008B7341" w:rsidRDefault="002B1AB4" w:rsidP="00A73D91">
      <w:pPr>
        <w:pStyle w:val="PL"/>
        <w:rPr>
          <w:rFonts w:cs="Courier New"/>
          <w:color w:val="000000"/>
        </w:rPr>
      </w:pPr>
      <w:r w:rsidRPr="008B7341">
        <w:rPr>
          <w:rFonts w:cs="Courier New"/>
          <w:color w:val="000000"/>
        </w:rPr>
        <w:t>}</w:t>
      </w:r>
    </w:p>
    <w:p w14:paraId="56DA694D" w14:textId="77777777" w:rsidR="002B1AB4" w:rsidRPr="008B7341" w:rsidRDefault="002B1AB4" w:rsidP="00A73D91">
      <w:pPr>
        <w:pStyle w:val="PL"/>
        <w:rPr>
          <w:rFonts w:cs="Courier New"/>
          <w:color w:val="000000"/>
        </w:rPr>
      </w:pPr>
    </w:p>
    <w:p w14:paraId="14069614" w14:textId="77777777" w:rsidR="002B1AB4" w:rsidRPr="008B7341" w:rsidRDefault="002B1AB4" w:rsidP="00A73D91">
      <w:pPr>
        <w:pStyle w:val="PL"/>
        <w:rPr>
          <w:rFonts w:cs="Courier New"/>
          <w:color w:val="000000"/>
        </w:rPr>
      </w:pPr>
      <w:r w:rsidRPr="008B7341">
        <w:rPr>
          <w:snapToGrid w:val="0"/>
        </w:rPr>
        <w:t>BAPMappingConfigurationFailure</w:t>
      </w:r>
      <w:r w:rsidRPr="008B7341">
        <w:rPr>
          <w:rFonts w:cs="Courier New"/>
          <w:color w:val="000000"/>
        </w:rPr>
        <w:t>IEs F1AP-PROTOCOL-IES ::= {</w:t>
      </w:r>
    </w:p>
    <w:p w14:paraId="5BB82E58" w14:textId="77777777" w:rsidR="002B1AB4" w:rsidRPr="008B7341" w:rsidRDefault="002B1AB4" w:rsidP="00A73D91">
      <w:pPr>
        <w:pStyle w:val="PL"/>
        <w:rPr>
          <w:rFonts w:cs="Courier New"/>
          <w:color w:val="000000"/>
        </w:rPr>
      </w:pPr>
      <w:r w:rsidRPr="008B7341">
        <w:rPr>
          <w:rFonts w:cs="Courier New"/>
          <w:color w:val="000000"/>
        </w:rPr>
        <w:tab/>
        <w:t>{ ID id-TransactionID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reject</w:t>
      </w:r>
      <w:r w:rsidRPr="008B7341">
        <w:rPr>
          <w:rFonts w:cs="Courier New"/>
          <w:color w:val="000000"/>
        </w:rPr>
        <w:tab/>
        <w:t>TYPE 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43D6BED5" w14:textId="77777777" w:rsidR="002B1AB4" w:rsidRPr="008B7341" w:rsidRDefault="002B1AB4" w:rsidP="00A73D91">
      <w:pPr>
        <w:pStyle w:val="PL"/>
        <w:rPr>
          <w:rFonts w:cs="Courier New"/>
          <w:color w:val="000000"/>
        </w:rPr>
      </w:pPr>
      <w:r w:rsidRPr="008B7341">
        <w:rPr>
          <w:rFonts w:cs="Courier New"/>
          <w:color w:val="000000"/>
        </w:rPr>
        <w:tab/>
        <w:t>{ ID id-Cause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2063DB8E" w14:textId="77777777" w:rsidR="002B1AB4" w:rsidRPr="008B7341" w:rsidRDefault="002B1AB4" w:rsidP="00A73D91">
      <w:pPr>
        <w:pStyle w:val="PL"/>
        <w:rPr>
          <w:rFonts w:cs="Courier New"/>
          <w:color w:val="000000"/>
        </w:rPr>
      </w:pPr>
      <w:r w:rsidRPr="008B7341">
        <w:rPr>
          <w:rFonts w:cs="Courier New"/>
          <w:color w:val="000000"/>
        </w:rPr>
        <w:tab/>
        <w:t>{ ID id-TimeToWait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31EA98D3" w14:textId="77777777" w:rsidR="002B1AB4" w:rsidRPr="008B7341" w:rsidRDefault="002B1AB4" w:rsidP="00A73D91">
      <w:pPr>
        <w:pStyle w:val="PL"/>
        <w:rPr>
          <w:rFonts w:cs="Courier New"/>
          <w:color w:val="000000"/>
        </w:rPr>
      </w:pPr>
      <w:r w:rsidRPr="008B7341">
        <w:rPr>
          <w:rFonts w:cs="Courier New"/>
          <w:color w:val="000000"/>
        </w:rPr>
        <w:tab/>
        <w:t>{ ID id-CriticalityDiagnostics</w:t>
      </w:r>
      <w:r w:rsidRPr="008B7341">
        <w:rPr>
          <w:rFonts w:cs="Courier New"/>
          <w:color w:val="000000"/>
        </w:rPr>
        <w:tab/>
      </w:r>
      <w:r w:rsidRPr="008B7341">
        <w:rPr>
          <w:rFonts w:cs="Courier New"/>
          <w:color w:val="000000"/>
        </w:rPr>
        <w:tab/>
        <w:t>CRITICALITY ignore</w:t>
      </w:r>
      <w:r w:rsidRPr="008B7341">
        <w:rPr>
          <w:rFonts w:cs="Courier New"/>
          <w:color w:val="000000"/>
        </w:rPr>
        <w:tab/>
        <w:t>TYPE CriticalityDiagnostics</w:t>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0FF5A003" w14:textId="77777777" w:rsidR="002B1AB4" w:rsidRPr="008B7341" w:rsidRDefault="002B1AB4" w:rsidP="00A73D91">
      <w:pPr>
        <w:pStyle w:val="PL"/>
        <w:rPr>
          <w:rFonts w:cs="Courier New"/>
          <w:color w:val="000000"/>
        </w:rPr>
      </w:pPr>
      <w:r w:rsidRPr="008B7341">
        <w:rPr>
          <w:rFonts w:cs="Courier New"/>
          <w:color w:val="000000"/>
        </w:rPr>
        <w:tab/>
        <w:t>...</w:t>
      </w:r>
    </w:p>
    <w:p w14:paraId="5D083FE5" w14:textId="77777777" w:rsidR="002B1AB4" w:rsidRPr="008B7341" w:rsidRDefault="002B1AB4" w:rsidP="00A73D91">
      <w:pPr>
        <w:pStyle w:val="PL"/>
        <w:rPr>
          <w:rFonts w:cs="Courier New"/>
          <w:color w:val="000000"/>
        </w:rPr>
      </w:pPr>
      <w:r w:rsidRPr="008B7341">
        <w:rPr>
          <w:rFonts w:cs="Courier New"/>
          <w:color w:val="000000"/>
        </w:rPr>
        <w:t>}</w:t>
      </w:r>
    </w:p>
    <w:p w14:paraId="208825DC" w14:textId="77777777" w:rsidR="00A55ED4" w:rsidRPr="00815792" w:rsidRDefault="00A55ED4" w:rsidP="00A55ED4">
      <w:pPr>
        <w:pStyle w:val="PL"/>
        <w:rPr>
          <w:rFonts w:cs="Courier New"/>
          <w:bCs/>
        </w:rPr>
      </w:pPr>
    </w:p>
    <w:p w14:paraId="22213174" w14:textId="77777777" w:rsidR="00A55ED4" w:rsidRDefault="00A55ED4" w:rsidP="00A55ED4">
      <w:pPr>
        <w:pStyle w:val="PL"/>
        <w:rPr>
          <w:rFonts w:cs="Courier New"/>
          <w:bCs/>
        </w:rPr>
      </w:pPr>
    </w:p>
    <w:p w14:paraId="6E730262" w14:textId="77777777" w:rsidR="00A55ED4" w:rsidRPr="00815792" w:rsidRDefault="00A55ED4" w:rsidP="00A55ED4">
      <w:pPr>
        <w:pStyle w:val="PL"/>
      </w:pPr>
      <w:r w:rsidRPr="00815792">
        <w:t>-- **************************************************************</w:t>
      </w:r>
    </w:p>
    <w:p w14:paraId="4D2F623C" w14:textId="77777777" w:rsidR="00A55ED4" w:rsidRPr="00815792" w:rsidRDefault="00A55ED4" w:rsidP="00A55ED4">
      <w:pPr>
        <w:pStyle w:val="PL"/>
      </w:pPr>
      <w:r w:rsidRPr="00815792">
        <w:lastRenderedPageBreak/>
        <w:t>--</w:t>
      </w:r>
    </w:p>
    <w:p w14:paraId="2DD882B9" w14:textId="77777777" w:rsidR="00A55ED4" w:rsidRPr="00815792" w:rsidRDefault="00A55ED4" w:rsidP="00A55ED4">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661BAE66" w14:textId="77777777" w:rsidR="00A55ED4" w:rsidRPr="00815792" w:rsidRDefault="00A55ED4" w:rsidP="00A55ED4">
      <w:pPr>
        <w:pStyle w:val="PL"/>
      </w:pPr>
      <w:r w:rsidRPr="00815792">
        <w:t>--</w:t>
      </w:r>
    </w:p>
    <w:p w14:paraId="4EFE6BED" w14:textId="77777777" w:rsidR="00A55ED4" w:rsidRPr="00CE4D8E" w:rsidRDefault="00A55ED4" w:rsidP="00A55ED4">
      <w:pPr>
        <w:pStyle w:val="PL"/>
        <w:rPr>
          <w:lang w:val="fr-FR"/>
        </w:rPr>
      </w:pPr>
      <w:r w:rsidRPr="00CE4D8E">
        <w:rPr>
          <w:lang w:val="fr-FR"/>
        </w:rPr>
        <w:t>-- **************************************************************</w:t>
      </w:r>
    </w:p>
    <w:p w14:paraId="117F3A05" w14:textId="77777777" w:rsidR="00A55ED4" w:rsidRPr="00CE4D8E" w:rsidRDefault="00A55ED4" w:rsidP="00A55ED4">
      <w:pPr>
        <w:pStyle w:val="PL"/>
        <w:rPr>
          <w:rFonts w:cs="Courier New"/>
          <w:bCs/>
          <w:lang w:val="fr-FR"/>
        </w:rPr>
      </w:pPr>
    </w:p>
    <w:p w14:paraId="58E179E7" w14:textId="77777777" w:rsidR="00A55ED4" w:rsidRPr="00CE4D8E" w:rsidRDefault="00A55ED4" w:rsidP="00A55ED4">
      <w:pPr>
        <w:pStyle w:val="PL"/>
        <w:rPr>
          <w:noProof w:val="0"/>
          <w:lang w:val="fr-FR"/>
        </w:rPr>
      </w:pPr>
      <w:r w:rsidRPr="00CE4D8E">
        <w:rPr>
          <w:noProof w:val="0"/>
          <w:lang w:val="fr-FR"/>
        </w:rPr>
        <w:t>-- **************************************************************</w:t>
      </w:r>
    </w:p>
    <w:p w14:paraId="5D0E7393" w14:textId="77777777" w:rsidR="00A55ED4" w:rsidRPr="00CE4D8E" w:rsidRDefault="00A55ED4" w:rsidP="00A55ED4">
      <w:pPr>
        <w:pStyle w:val="PL"/>
        <w:rPr>
          <w:noProof w:val="0"/>
          <w:lang w:val="fr-FR"/>
        </w:rPr>
      </w:pPr>
      <w:r w:rsidRPr="00CE4D8E">
        <w:rPr>
          <w:noProof w:val="0"/>
          <w:lang w:val="fr-FR"/>
        </w:rPr>
        <w:t>--</w:t>
      </w:r>
    </w:p>
    <w:p w14:paraId="0E74B462" w14:textId="77777777" w:rsidR="00A55ED4" w:rsidRPr="00CE4D8E" w:rsidRDefault="00A55ED4" w:rsidP="00A55ED4">
      <w:pPr>
        <w:pStyle w:val="PL"/>
        <w:outlineLvl w:val="4"/>
        <w:rPr>
          <w:noProof w:val="0"/>
          <w:lang w:val="fr-FR"/>
        </w:rPr>
      </w:pPr>
      <w:r w:rsidRPr="00CE4D8E">
        <w:rPr>
          <w:noProof w:val="0"/>
          <w:lang w:val="fr-FR"/>
        </w:rPr>
        <w:t xml:space="preserve">-- </w:t>
      </w:r>
      <w:r w:rsidRPr="00CE4D8E">
        <w:rPr>
          <w:rFonts w:cs="Courier New"/>
          <w:bCs/>
          <w:lang w:val="fr-FR"/>
        </w:rPr>
        <w:t>GNB-DU RESOURCE CONFIGURATION</w:t>
      </w:r>
    </w:p>
    <w:p w14:paraId="2E38CF3F" w14:textId="77777777" w:rsidR="00A55ED4" w:rsidRPr="00CE4D8E" w:rsidRDefault="00A55ED4" w:rsidP="00A55ED4">
      <w:pPr>
        <w:pStyle w:val="PL"/>
        <w:rPr>
          <w:noProof w:val="0"/>
          <w:lang w:val="fr-FR"/>
        </w:rPr>
      </w:pPr>
      <w:r w:rsidRPr="00CE4D8E">
        <w:rPr>
          <w:noProof w:val="0"/>
          <w:lang w:val="fr-FR"/>
        </w:rPr>
        <w:t>-- **************************************************************</w:t>
      </w:r>
    </w:p>
    <w:p w14:paraId="54736DD7" w14:textId="77777777" w:rsidR="00A55ED4" w:rsidRPr="00CE4D8E" w:rsidRDefault="00A55ED4" w:rsidP="00A55ED4">
      <w:pPr>
        <w:pStyle w:val="PL"/>
        <w:rPr>
          <w:rFonts w:cs="Courier New"/>
          <w:bCs/>
          <w:lang w:val="fr-FR"/>
        </w:rPr>
      </w:pPr>
    </w:p>
    <w:p w14:paraId="6B49B5A8" w14:textId="77777777" w:rsidR="00A55ED4" w:rsidRPr="00CE4D8E" w:rsidRDefault="00A55ED4" w:rsidP="00A55ED4">
      <w:pPr>
        <w:pStyle w:val="PL"/>
        <w:rPr>
          <w:rFonts w:cs="Courier New"/>
          <w:bCs/>
          <w:lang w:val="fr-FR"/>
        </w:rPr>
      </w:pPr>
    </w:p>
    <w:p w14:paraId="05CAE519" w14:textId="77777777" w:rsidR="00A55ED4" w:rsidRPr="00CE4D8E" w:rsidRDefault="00A55ED4" w:rsidP="00A55ED4">
      <w:pPr>
        <w:pStyle w:val="PL"/>
        <w:rPr>
          <w:rFonts w:cs="Courier New"/>
          <w:bCs/>
          <w:lang w:val="fr-FR"/>
        </w:rPr>
      </w:pPr>
      <w:r w:rsidRPr="00CE4D8E">
        <w:rPr>
          <w:noProof w:val="0"/>
          <w:lang w:val="fr-FR"/>
        </w:rPr>
        <w:t>GNBDU</w:t>
      </w:r>
      <w:r w:rsidRPr="00CE4D8E">
        <w:rPr>
          <w:rFonts w:cs="Courier New"/>
          <w:bCs/>
          <w:lang w:val="fr-FR"/>
        </w:rPr>
        <w:t>ResourceConfiguration ::= SEQUENCE {</w:t>
      </w:r>
    </w:p>
    <w:p w14:paraId="53C39552" w14:textId="77777777" w:rsidR="00A55ED4" w:rsidRPr="00815792" w:rsidRDefault="00A55ED4" w:rsidP="00A55ED4">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rPr>
          <w:noProof w:val="0"/>
        </w:rPr>
        <w:t>GNBDU</w:t>
      </w:r>
      <w:r w:rsidRPr="00815792">
        <w:rPr>
          <w:rFonts w:cs="Courier New"/>
          <w:bCs/>
        </w:rPr>
        <w:t>ResourceConfigurationIEs}},</w:t>
      </w:r>
    </w:p>
    <w:p w14:paraId="11444F32" w14:textId="77777777" w:rsidR="00A55ED4" w:rsidRPr="00815792" w:rsidRDefault="00A55ED4" w:rsidP="00A55ED4">
      <w:pPr>
        <w:pStyle w:val="PL"/>
        <w:rPr>
          <w:rFonts w:cs="Courier New"/>
          <w:bCs/>
        </w:rPr>
      </w:pPr>
      <w:r w:rsidRPr="00815792">
        <w:rPr>
          <w:rFonts w:cs="Courier New"/>
          <w:bCs/>
        </w:rPr>
        <w:tab/>
        <w:t>...</w:t>
      </w:r>
    </w:p>
    <w:p w14:paraId="049EF3EE" w14:textId="77777777" w:rsidR="00A55ED4" w:rsidRPr="00815792" w:rsidRDefault="00A55ED4" w:rsidP="00A55ED4">
      <w:pPr>
        <w:pStyle w:val="PL"/>
        <w:rPr>
          <w:rFonts w:cs="Courier New"/>
          <w:bCs/>
        </w:rPr>
      </w:pPr>
      <w:r w:rsidRPr="00815792">
        <w:rPr>
          <w:rFonts w:cs="Courier New"/>
          <w:bCs/>
        </w:rPr>
        <w:t>}</w:t>
      </w:r>
    </w:p>
    <w:p w14:paraId="61009EDE" w14:textId="77777777" w:rsidR="00A55ED4" w:rsidRPr="00815792" w:rsidRDefault="00A55ED4" w:rsidP="00A55ED4">
      <w:pPr>
        <w:pStyle w:val="PL"/>
        <w:rPr>
          <w:rFonts w:cs="Courier New"/>
          <w:bCs/>
        </w:rPr>
      </w:pPr>
    </w:p>
    <w:p w14:paraId="6FDB8755" w14:textId="77777777" w:rsidR="00A55ED4" w:rsidRPr="00815792" w:rsidRDefault="00A55ED4" w:rsidP="00A55ED4">
      <w:pPr>
        <w:pStyle w:val="PL"/>
        <w:rPr>
          <w:rFonts w:cs="Courier New"/>
          <w:bCs/>
        </w:rPr>
      </w:pPr>
    </w:p>
    <w:p w14:paraId="53E3BC2B" w14:textId="77777777" w:rsidR="00A55ED4" w:rsidRPr="00815792" w:rsidRDefault="00A55ED4" w:rsidP="00A55ED4">
      <w:pPr>
        <w:pStyle w:val="PL"/>
        <w:rPr>
          <w:rFonts w:cs="Courier New"/>
          <w:bCs/>
        </w:rPr>
      </w:pPr>
      <w:r w:rsidRPr="00815792">
        <w:rPr>
          <w:noProof w:val="0"/>
        </w:rPr>
        <w:t>GNBDU</w:t>
      </w:r>
      <w:r w:rsidRPr="00815792">
        <w:rPr>
          <w:rFonts w:cs="Courier New"/>
          <w:bCs/>
        </w:rPr>
        <w:t>ResourceConfigurationIEs F1AP-PROTOCOL-IES ::= {</w:t>
      </w:r>
    </w:p>
    <w:p w14:paraId="62B693DD"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00C242BE">
        <w:rPr>
          <w:rFonts w:cs="Courier New"/>
          <w:bCs/>
        </w:rPr>
        <w:tab/>
      </w:r>
      <w:r w:rsidR="00C242BE">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Pr="00815792">
        <w:rPr>
          <w:rFonts w:cs="Courier New"/>
          <w:bCs/>
        </w:rPr>
        <w:t>PRESENCE mandatory</w:t>
      </w:r>
      <w:r w:rsidRPr="00815792">
        <w:rPr>
          <w:rFonts w:cs="Courier New"/>
          <w:bCs/>
        </w:rPr>
        <w:tab/>
        <w:t>}|</w:t>
      </w:r>
    </w:p>
    <w:p w14:paraId="115361C0" w14:textId="77777777" w:rsidR="00A55ED4" w:rsidRPr="00815792" w:rsidRDefault="00A55ED4" w:rsidP="00A55ED4">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46D9BBC5" w14:textId="77777777" w:rsidR="00514B33" w:rsidRPr="00CC4B70" w:rsidRDefault="00A55ED4" w:rsidP="00514B33">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sidR="00C242BE">
        <w:rPr>
          <w:rFonts w:cs="Courier New"/>
          <w:bCs/>
        </w:rPr>
        <w:tab/>
      </w:r>
      <w:r w:rsidR="00C242BE">
        <w:rPr>
          <w:rFonts w:cs="Courier New"/>
          <w:bCs/>
        </w:rPr>
        <w:tab/>
      </w:r>
      <w:r w:rsidRPr="00815792">
        <w:rPr>
          <w:rFonts w:cs="Courier New"/>
          <w:bCs/>
        </w:rPr>
        <w:t>CRITICALITY reject</w:t>
      </w:r>
      <w:r w:rsidRPr="00815792">
        <w:rPr>
          <w:rFonts w:cs="Courier New"/>
          <w:bCs/>
        </w:rPr>
        <w:tab/>
        <w:t>TYPE Child-Nodes-List</w:t>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00C242BE">
        <w:rPr>
          <w:rFonts w:cs="Courier New"/>
          <w:bCs/>
        </w:rPr>
        <w:tab/>
      </w:r>
      <w:r w:rsidRPr="00815792">
        <w:rPr>
          <w:rFonts w:cs="Courier New"/>
          <w:bCs/>
        </w:rPr>
        <w:t>PRESENCE optional}</w:t>
      </w:r>
      <w:r w:rsidR="00514B33" w:rsidRPr="00CC4B70">
        <w:rPr>
          <w:rFonts w:cs="Courier New"/>
          <w:bCs/>
        </w:rPr>
        <w:t>|</w:t>
      </w:r>
    </w:p>
    <w:p w14:paraId="2A05572C" w14:textId="77777777" w:rsidR="00514B33" w:rsidRPr="00CC4B70" w:rsidRDefault="00514B33" w:rsidP="00514B33">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29EE0E53" w14:textId="77777777" w:rsidR="00A55ED4" w:rsidRPr="00815792" w:rsidRDefault="00514B33" w:rsidP="00514B33">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00A55ED4" w:rsidRPr="00815792">
        <w:rPr>
          <w:rFonts w:cs="Courier New"/>
          <w:bCs/>
        </w:rPr>
        <w:t>,</w:t>
      </w:r>
    </w:p>
    <w:p w14:paraId="2CA849BD" w14:textId="77777777" w:rsidR="00A55ED4" w:rsidRPr="00815792" w:rsidRDefault="00A55ED4" w:rsidP="00A55ED4">
      <w:pPr>
        <w:pStyle w:val="PL"/>
        <w:rPr>
          <w:rFonts w:cs="Courier New"/>
          <w:bCs/>
        </w:rPr>
      </w:pPr>
      <w:r w:rsidRPr="00815792">
        <w:rPr>
          <w:rFonts w:cs="Courier New"/>
          <w:bCs/>
        </w:rPr>
        <w:tab/>
        <w:t>...</w:t>
      </w:r>
    </w:p>
    <w:p w14:paraId="4F21AB5B" w14:textId="77777777" w:rsidR="00A55ED4" w:rsidRPr="00815792" w:rsidRDefault="00A55ED4" w:rsidP="00A55ED4">
      <w:pPr>
        <w:pStyle w:val="PL"/>
        <w:rPr>
          <w:rFonts w:cs="Courier New"/>
          <w:bCs/>
        </w:rPr>
      </w:pPr>
      <w:r w:rsidRPr="00815792">
        <w:rPr>
          <w:rFonts w:cs="Courier New"/>
          <w:bCs/>
        </w:rPr>
        <w:t xml:space="preserve">} </w:t>
      </w:r>
    </w:p>
    <w:p w14:paraId="59B797C6" w14:textId="77777777" w:rsidR="00A55ED4" w:rsidRPr="00815792" w:rsidRDefault="00A55ED4" w:rsidP="00A55ED4">
      <w:pPr>
        <w:pStyle w:val="PL"/>
        <w:rPr>
          <w:rFonts w:cs="Courier New"/>
          <w:bCs/>
        </w:rPr>
      </w:pPr>
    </w:p>
    <w:p w14:paraId="73467F56" w14:textId="77777777" w:rsidR="00A55ED4" w:rsidRPr="00815792" w:rsidRDefault="00A55ED4" w:rsidP="00A55ED4">
      <w:pPr>
        <w:pStyle w:val="PL"/>
        <w:rPr>
          <w:rFonts w:cs="Courier New"/>
          <w:bCs/>
        </w:rPr>
      </w:pPr>
    </w:p>
    <w:p w14:paraId="72900278" w14:textId="77777777" w:rsidR="00A55ED4" w:rsidRPr="00815792" w:rsidRDefault="00A55ED4" w:rsidP="00A55ED4">
      <w:pPr>
        <w:pStyle w:val="PL"/>
        <w:rPr>
          <w:rFonts w:cs="Courier New"/>
          <w:bCs/>
        </w:rPr>
      </w:pPr>
    </w:p>
    <w:p w14:paraId="19BBBC18" w14:textId="77777777" w:rsidR="00A55ED4" w:rsidRPr="00815792" w:rsidRDefault="00A55ED4" w:rsidP="00A55ED4">
      <w:pPr>
        <w:pStyle w:val="PL"/>
        <w:rPr>
          <w:rFonts w:cs="Courier New"/>
          <w:bCs/>
        </w:rPr>
      </w:pPr>
    </w:p>
    <w:p w14:paraId="522B99FE" w14:textId="77777777" w:rsidR="00A55ED4" w:rsidRDefault="00A55ED4" w:rsidP="00A55ED4">
      <w:pPr>
        <w:pStyle w:val="PL"/>
        <w:rPr>
          <w:noProof w:val="0"/>
        </w:rPr>
      </w:pPr>
      <w:r w:rsidRPr="009E5775">
        <w:rPr>
          <w:noProof w:val="0"/>
        </w:rPr>
        <w:t>-- **************************************************************</w:t>
      </w:r>
    </w:p>
    <w:p w14:paraId="6DBF84BB" w14:textId="77777777" w:rsidR="00A55ED4" w:rsidRPr="009E5775" w:rsidRDefault="00A55ED4" w:rsidP="00A55ED4">
      <w:pPr>
        <w:pStyle w:val="PL"/>
        <w:rPr>
          <w:noProof w:val="0"/>
        </w:rPr>
      </w:pPr>
      <w:r w:rsidRPr="009E5775">
        <w:rPr>
          <w:noProof w:val="0"/>
        </w:rPr>
        <w:t>--</w:t>
      </w:r>
    </w:p>
    <w:p w14:paraId="6753E381" w14:textId="77777777" w:rsidR="00A55ED4" w:rsidRPr="009E5775" w:rsidRDefault="00A55ED4" w:rsidP="00A55ED4">
      <w:pPr>
        <w:pStyle w:val="PL"/>
        <w:outlineLvl w:val="4"/>
        <w:rPr>
          <w:noProof w:val="0"/>
        </w:rPr>
      </w:pPr>
      <w:r w:rsidRPr="009E5775">
        <w:rPr>
          <w:noProof w:val="0"/>
        </w:rPr>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184BC985" w14:textId="77777777" w:rsidR="00A55ED4" w:rsidRPr="009E5775" w:rsidRDefault="00A55ED4" w:rsidP="00A55ED4">
      <w:pPr>
        <w:pStyle w:val="PL"/>
        <w:rPr>
          <w:noProof w:val="0"/>
        </w:rPr>
      </w:pPr>
      <w:r w:rsidRPr="009E5775">
        <w:rPr>
          <w:noProof w:val="0"/>
        </w:rPr>
        <w:t>-- **************************************************************</w:t>
      </w:r>
    </w:p>
    <w:p w14:paraId="2E7EBE3F" w14:textId="77777777" w:rsidR="00A55ED4" w:rsidRPr="00815792" w:rsidRDefault="00A55ED4" w:rsidP="00A55ED4">
      <w:pPr>
        <w:pStyle w:val="PL"/>
        <w:rPr>
          <w:rFonts w:cs="Courier New"/>
          <w:bCs/>
        </w:rPr>
      </w:pPr>
    </w:p>
    <w:p w14:paraId="4F5542F0" w14:textId="77777777" w:rsidR="00A55ED4" w:rsidRPr="00815792" w:rsidRDefault="00A55ED4" w:rsidP="00A55ED4">
      <w:pPr>
        <w:pStyle w:val="PL"/>
        <w:rPr>
          <w:rFonts w:cs="Courier New"/>
          <w:bCs/>
        </w:rPr>
      </w:pPr>
    </w:p>
    <w:p w14:paraId="14F5D90B" w14:textId="77777777" w:rsidR="00A55ED4" w:rsidRPr="00815792" w:rsidRDefault="00A55ED4" w:rsidP="00A55ED4">
      <w:pPr>
        <w:pStyle w:val="PL"/>
        <w:rPr>
          <w:rFonts w:cs="Courier New"/>
          <w:bCs/>
        </w:rPr>
      </w:pPr>
      <w:r w:rsidRPr="00815792">
        <w:rPr>
          <w:rFonts w:cs="Courier New"/>
          <w:bCs/>
        </w:rPr>
        <w:t>GNBDUResourceConfigurationAcknowledge ::= SEQUENCE {</w:t>
      </w:r>
    </w:p>
    <w:p w14:paraId="36942508" w14:textId="77777777" w:rsidR="00A55ED4" w:rsidRPr="00815792" w:rsidRDefault="00A55ED4" w:rsidP="00A55ED4">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6C5D79EC" w14:textId="77777777" w:rsidR="00A55ED4" w:rsidRPr="00815792" w:rsidRDefault="00A55ED4" w:rsidP="00A55ED4">
      <w:pPr>
        <w:pStyle w:val="PL"/>
        <w:rPr>
          <w:rFonts w:cs="Courier New"/>
          <w:bCs/>
        </w:rPr>
      </w:pPr>
      <w:r w:rsidRPr="00815792">
        <w:rPr>
          <w:rFonts w:cs="Courier New"/>
          <w:bCs/>
        </w:rPr>
        <w:tab/>
        <w:t>...</w:t>
      </w:r>
    </w:p>
    <w:p w14:paraId="591B40A7" w14:textId="77777777" w:rsidR="00A55ED4" w:rsidRPr="00815792" w:rsidRDefault="00A55ED4" w:rsidP="00A55ED4">
      <w:pPr>
        <w:pStyle w:val="PL"/>
        <w:rPr>
          <w:rFonts w:cs="Courier New"/>
          <w:bCs/>
        </w:rPr>
      </w:pPr>
      <w:r w:rsidRPr="00815792">
        <w:rPr>
          <w:rFonts w:cs="Courier New"/>
          <w:bCs/>
        </w:rPr>
        <w:t>}</w:t>
      </w:r>
    </w:p>
    <w:p w14:paraId="058C327E" w14:textId="77777777" w:rsidR="00A55ED4" w:rsidRPr="00815792" w:rsidRDefault="00A55ED4" w:rsidP="00A55ED4">
      <w:pPr>
        <w:pStyle w:val="PL"/>
        <w:rPr>
          <w:rFonts w:cs="Courier New"/>
          <w:bCs/>
        </w:rPr>
      </w:pPr>
    </w:p>
    <w:p w14:paraId="6E79CDDC" w14:textId="77777777" w:rsidR="00A55ED4" w:rsidRPr="00815792" w:rsidRDefault="00A55ED4" w:rsidP="00A55ED4">
      <w:pPr>
        <w:pStyle w:val="PL"/>
        <w:rPr>
          <w:rFonts w:cs="Courier New"/>
          <w:bCs/>
        </w:rPr>
      </w:pPr>
    </w:p>
    <w:p w14:paraId="51DB52B4" w14:textId="77777777" w:rsidR="00A55ED4" w:rsidRPr="00815792" w:rsidRDefault="00A55ED4" w:rsidP="00A55ED4">
      <w:pPr>
        <w:pStyle w:val="PL"/>
        <w:rPr>
          <w:rFonts w:cs="Courier New"/>
          <w:bCs/>
        </w:rPr>
      </w:pPr>
      <w:r w:rsidRPr="00815792">
        <w:rPr>
          <w:rFonts w:cs="Courier New"/>
          <w:bCs/>
        </w:rPr>
        <w:t>GNBDUResourceConfigurationAcknowledgeIEs F1AP-PROTOCOL-IES ::= {</w:t>
      </w:r>
    </w:p>
    <w:p w14:paraId="66009EE0" w14:textId="77777777" w:rsidR="00A55ED4" w:rsidRPr="00815792" w:rsidRDefault="00A55ED4" w:rsidP="00A55ED4">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40DBEF43" w14:textId="77777777" w:rsidR="00A55ED4" w:rsidRPr="00815792" w:rsidRDefault="00A55ED4" w:rsidP="00A55ED4">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sidR="00C242BE">
        <w:rPr>
          <w:rFonts w:cs="Courier New"/>
          <w:bCs/>
        </w:rPr>
        <w:tab/>
      </w:r>
      <w:r w:rsidR="00C242BE">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sidR="00C242BE">
        <w:rPr>
          <w:rFonts w:cs="Courier New"/>
          <w:bCs/>
        </w:rPr>
        <w:tab/>
      </w:r>
      <w:r w:rsidR="00C242BE">
        <w:rPr>
          <w:rFonts w:cs="Courier New"/>
          <w:bCs/>
        </w:rPr>
        <w:tab/>
      </w:r>
      <w:r w:rsidR="00C242BE">
        <w:rPr>
          <w:rFonts w:cs="Courier New"/>
          <w:bCs/>
        </w:rPr>
        <w:tab/>
      </w:r>
      <w:r w:rsidRPr="00815792">
        <w:rPr>
          <w:rFonts w:cs="Courier New"/>
          <w:bCs/>
        </w:rPr>
        <w:t>PRESENCE optional</w:t>
      </w:r>
      <w:r w:rsidRPr="00815792">
        <w:rPr>
          <w:rFonts w:cs="Courier New"/>
          <w:bCs/>
        </w:rPr>
        <w:tab/>
        <w:t>},</w:t>
      </w:r>
    </w:p>
    <w:p w14:paraId="5076A8CB" w14:textId="77777777" w:rsidR="00A55ED4" w:rsidRPr="00CE4D8E" w:rsidRDefault="00A55ED4" w:rsidP="00A55ED4">
      <w:pPr>
        <w:pStyle w:val="PL"/>
        <w:rPr>
          <w:rFonts w:cs="Courier New"/>
          <w:bCs/>
          <w:lang w:val="fr-FR"/>
        </w:rPr>
      </w:pPr>
      <w:r w:rsidRPr="00815792">
        <w:rPr>
          <w:rFonts w:cs="Courier New"/>
          <w:bCs/>
        </w:rPr>
        <w:tab/>
      </w:r>
      <w:r w:rsidRPr="00CE4D8E">
        <w:rPr>
          <w:rFonts w:cs="Courier New"/>
          <w:bCs/>
          <w:lang w:val="fr-FR"/>
        </w:rPr>
        <w:t>...</w:t>
      </w:r>
    </w:p>
    <w:p w14:paraId="73364A36" w14:textId="77777777" w:rsidR="00A55ED4" w:rsidRPr="00CE4D8E" w:rsidRDefault="00A55ED4" w:rsidP="00A55ED4">
      <w:pPr>
        <w:pStyle w:val="PL"/>
        <w:rPr>
          <w:rFonts w:cs="Courier New"/>
          <w:bCs/>
          <w:lang w:val="fr-FR"/>
        </w:rPr>
      </w:pPr>
      <w:r w:rsidRPr="00CE4D8E">
        <w:rPr>
          <w:rFonts w:cs="Courier New"/>
          <w:bCs/>
          <w:lang w:val="fr-FR"/>
        </w:rPr>
        <w:t>}</w:t>
      </w:r>
    </w:p>
    <w:p w14:paraId="04C9EAFD" w14:textId="77777777" w:rsidR="002B1AB4" w:rsidRPr="00CE4D8E" w:rsidRDefault="002B1AB4" w:rsidP="00A73D91">
      <w:pPr>
        <w:pStyle w:val="PL"/>
        <w:rPr>
          <w:lang w:val="fr-FR"/>
        </w:rPr>
      </w:pPr>
    </w:p>
    <w:p w14:paraId="514898A4" w14:textId="77777777" w:rsidR="002B1AB4" w:rsidRPr="00CE4D8E" w:rsidRDefault="002B1AB4" w:rsidP="00A73D91">
      <w:pPr>
        <w:pStyle w:val="PL"/>
        <w:rPr>
          <w:lang w:val="fr-FR"/>
        </w:rPr>
      </w:pPr>
      <w:r w:rsidRPr="00CE4D8E">
        <w:rPr>
          <w:lang w:val="fr-FR"/>
        </w:rPr>
        <w:t>-- **************************************************************</w:t>
      </w:r>
    </w:p>
    <w:p w14:paraId="6914B646" w14:textId="77777777" w:rsidR="002B1AB4" w:rsidRPr="00CE4D8E" w:rsidRDefault="002B1AB4" w:rsidP="00A73D91">
      <w:pPr>
        <w:pStyle w:val="PL"/>
        <w:rPr>
          <w:lang w:val="fr-FR"/>
        </w:rPr>
      </w:pPr>
      <w:r w:rsidRPr="00CE4D8E">
        <w:rPr>
          <w:lang w:val="fr-FR"/>
        </w:rPr>
        <w:t>--</w:t>
      </w:r>
    </w:p>
    <w:p w14:paraId="5AA18E71" w14:textId="77777777" w:rsidR="002B1AB4" w:rsidRPr="00CE4D8E" w:rsidRDefault="002B1AB4" w:rsidP="00A73D91">
      <w:pPr>
        <w:pStyle w:val="PL"/>
        <w:rPr>
          <w:lang w:val="fr-FR"/>
        </w:rPr>
      </w:pPr>
      <w:r w:rsidRPr="00CE4D8E">
        <w:rPr>
          <w:lang w:val="fr-FR"/>
        </w:rPr>
        <w:t>-- GNB-DU RESOURCE CONFIGURATION FAILURE</w:t>
      </w:r>
    </w:p>
    <w:p w14:paraId="02E27E4A" w14:textId="77777777" w:rsidR="002B1AB4" w:rsidRPr="00CE4D8E" w:rsidRDefault="002B1AB4" w:rsidP="00A73D91">
      <w:pPr>
        <w:pStyle w:val="PL"/>
        <w:rPr>
          <w:lang w:val="fr-FR"/>
        </w:rPr>
      </w:pPr>
      <w:r w:rsidRPr="00CE4D8E">
        <w:rPr>
          <w:lang w:val="fr-FR"/>
        </w:rPr>
        <w:t>--</w:t>
      </w:r>
    </w:p>
    <w:p w14:paraId="46138C50" w14:textId="77777777" w:rsidR="002B1AB4" w:rsidRPr="00CE4D8E" w:rsidRDefault="002B1AB4" w:rsidP="00A73D91">
      <w:pPr>
        <w:pStyle w:val="PL"/>
        <w:rPr>
          <w:lang w:val="fr-FR"/>
        </w:rPr>
      </w:pPr>
      <w:r w:rsidRPr="00CE4D8E">
        <w:rPr>
          <w:lang w:val="fr-FR"/>
        </w:rPr>
        <w:t>-- **************************************************************</w:t>
      </w:r>
    </w:p>
    <w:p w14:paraId="76FAB214" w14:textId="77777777" w:rsidR="002B1AB4" w:rsidRPr="00CE4D8E" w:rsidRDefault="002B1AB4" w:rsidP="00A73D91">
      <w:pPr>
        <w:pStyle w:val="PL"/>
        <w:rPr>
          <w:lang w:val="fr-FR"/>
        </w:rPr>
      </w:pPr>
    </w:p>
    <w:p w14:paraId="0A8E9205" w14:textId="77777777" w:rsidR="002B1AB4" w:rsidRPr="00CE4D8E" w:rsidRDefault="002B1AB4" w:rsidP="00A73D91">
      <w:pPr>
        <w:pStyle w:val="PL"/>
        <w:rPr>
          <w:color w:val="000000"/>
          <w:lang w:val="fr-FR"/>
        </w:rPr>
      </w:pPr>
      <w:r w:rsidRPr="00CE4D8E">
        <w:rPr>
          <w:snapToGrid w:val="0"/>
          <w:lang w:val="fr-FR"/>
        </w:rPr>
        <w:t>GNBDUResourceConfigurationFailure</w:t>
      </w:r>
      <w:r w:rsidRPr="00CE4D8E">
        <w:rPr>
          <w:color w:val="000000"/>
          <w:lang w:val="fr-FR"/>
        </w:rPr>
        <w:t xml:space="preserve"> ::= SEQUENCE {</w:t>
      </w:r>
    </w:p>
    <w:p w14:paraId="1A847AE6" w14:textId="77777777" w:rsidR="002B1AB4" w:rsidRPr="00CE4D8E" w:rsidRDefault="002B1AB4" w:rsidP="00A73D91">
      <w:pPr>
        <w:pStyle w:val="PL"/>
        <w:rPr>
          <w:color w:val="000000"/>
          <w:lang w:val="fr-FR"/>
        </w:rPr>
      </w:pPr>
      <w:r w:rsidRPr="00CE4D8E">
        <w:rPr>
          <w:color w:val="000000"/>
          <w:lang w:val="fr-FR"/>
        </w:rPr>
        <w:tab/>
        <w:t>protocolIEs</w:t>
      </w:r>
      <w:r w:rsidRPr="00CE4D8E">
        <w:rPr>
          <w:color w:val="000000"/>
          <w:lang w:val="fr-FR"/>
        </w:rPr>
        <w:tab/>
      </w:r>
      <w:r w:rsidRPr="00CE4D8E">
        <w:rPr>
          <w:color w:val="000000"/>
          <w:lang w:val="fr-FR"/>
        </w:rPr>
        <w:tab/>
      </w:r>
      <w:r w:rsidRPr="00CE4D8E">
        <w:rPr>
          <w:color w:val="000000"/>
          <w:lang w:val="fr-FR"/>
        </w:rPr>
        <w:tab/>
        <w:t>ProtocolIE-Container</w:t>
      </w:r>
      <w:r w:rsidRPr="00CE4D8E">
        <w:rPr>
          <w:color w:val="000000"/>
          <w:lang w:val="fr-FR"/>
        </w:rPr>
        <w:tab/>
      </w:r>
      <w:r w:rsidRPr="00CE4D8E">
        <w:rPr>
          <w:color w:val="000000"/>
          <w:lang w:val="fr-FR"/>
        </w:rPr>
        <w:tab/>
        <w:t xml:space="preserve">{ { </w:t>
      </w:r>
      <w:r w:rsidRPr="00CE4D8E">
        <w:rPr>
          <w:snapToGrid w:val="0"/>
          <w:lang w:val="fr-FR"/>
        </w:rPr>
        <w:t>GNBDUResourceConfigurationFailure</w:t>
      </w:r>
      <w:r w:rsidRPr="00CE4D8E">
        <w:rPr>
          <w:color w:val="000000"/>
          <w:lang w:val="fr-FR"/>
        </w:rPr>
        <w:t>IEs} },</w:t>
      </w:r>
    </w:p>
    <w:p w14:paraId="676B7C0E" w14:textId="77777777" w:rsidR="002B1AB4" w:rsidRPr="00CE4D8E" w:rsidRDefault="002B1AB4" w:rsidP="00A73D91">
      <w:pPr>
        <w:pStyle w:val="PL"/>
        <w:rPr>
          <w:color w:val="000000"/>
          <w:lang w:val="fr-FR"/>
        </w:rPr>
      </w:pPr>
      <w:r w:rsidRPr="00CE4D8E">
        <w:rPr>
          <w:color w:val="000000"/>
          <w:lang w:val="fr-FR"/>
        </w:rPr>
        <w:tab/>
        <w:t>...</w:t>
      </w:r>
    </w:p>
    <w:p w14:paraId="21830F43" w14:textId="77777777" w:rsidR="002B1AB4" w:rsidRPr="00CE4D8E" w:rsidRDefault="002B1AB4" w:rsidP="00A73D91">
      <w:pPr>
        <w:pStyle w:val="PL"/>
        <w:rPr>
          <w:color w:val="000000"/>
          <w:lang w:val="fr-FR"/>
        </w:rPr>
      </w:pPr>
      <w:r w:rsidRPr="00CE4D8E">
        <w:rPr>
          <w:color w:val="000000"/>
          <w:lang w:val="fr-FR"/>
        </w:rPr>
        <w:t>}</w:t>
      </w:r>
    </w:p>
    <w:p w14:paraId="3BED3F94" w14:textId="77777777" w:rsidR="002B1AB4" w:rsidRPr="00CE4D8E" w:rsidRDefault="002B1AB4" w:rsidP="00A73D91">
      <w:pPr>
        <w:pStyle w:val="PL"/>
        <w:rPr>
          <w:color w:val="000000"/>
          <w:lang w:val="fr-FR"/>
        </w:rPr>
      </w:pPr>
    </w:p>
    <w:p w14:paraId="17ACDA20" w14:textId="77777777" w:rsidR="002B1AB4" w:rsidRPr="00CE4D8E" w:rsidRDefault="002B1AB4" w:rsidP="00A73D91">
      <w:pPr>
        <w:pStyle w:val="PL"/>
        <w:rPr>
          <w:color w:val="000000"/>
          <w:lang w:val="fr-FR"/>
        </w:rPr>
      </w:pPr>
      <w:r w:rsidRPr="00CE4D8E">
        <w:rPr>
          <w:snapToGrid w:val="0"/>
          <w:lang w:val="fr-FR"/>
        </w:rPr>
        <w:t>GNBDUResourceConfigurationFailure</w:t>
      </w:r>
      <w:r w:rsidRPr="00CE4D8E">
        <w:rPr>
          <w:color w:val="000000"/>
          <w:lang w:val="fr-FR"/>
        </w:rPr>
        <w:t>IEs F1AP-PROTOCOL-IES ::= {</w:t>
      </w:r>
    </w:p>
    <w:p w14:paraId="5D38AA6E" w14:textId="77777777" w:rsidR="002B1AB4" w:rsidRPr="008B7341" w:rsidRDefault="002B1AB4" w:rsidP="00A73D91">
      <w:pPr>
        <w:pStyle w:val="PL"/>
        <w:rPr>
          <w:color w:val="000000"/>
        </w:rPr>
      </w:pPr>
      <w:r w:rsidRPr="00CE4D8E">
        <w:rPr>
          <w:color w:val="000000"/>
          <w:lang w:val="fr-FR"/>
        </w:rPr>
        <w:tab/>
      </w:r>
      <w:r w:rsidRPr="008B7341">
        <w:rPr>
          <w:color w:val="000000"/>
        </w:rPr>
        <w:t>{ ID id-TransactionID</w:t>
      </w:r>
      <w:r w:rsidRPr="008B7341">
        <w:rPr>
          <w:color w:val="000000"/>
        </w:rPr>
        <w:tab/>
      </w:r>
      <w:r w:rsidRPr="008B7341">
        <w:rPr>
          <w:color w:val="000000"/>
        </w:rPr>
        <w:tab/>
      </w:r>
      <w:r w:rsidRPr="008B7341">
        <w:rPr>
          <w:color w:val="000000"/>
        </w:rPr>
        <w:tab/>
      </w:r>
      <w:r w:rsidRPr="008B7341">
        <w:rPr>
          <w:color w:val="000000"/>
        </w:rPr>
        <w:tab/>
        <w:t>CRITICALITY reject</w:t>
      </w:r>
      <w:r w:rsidRPr="008B7341">
        <w:rPr>
          <w:color w:val="000000"/>
        </w:rPr>
        <w:tab/>
        <w:t>TYPE TransactionID</w:t>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61EF2FA0" w14:textId="77777777" w:rsidR="002B1AB4" w:rsidRPr="008B7341" w:rsidRDefault="002B1AB4" w:rsidP="00A73D91">
      <w:pPr>
        <w:pStyle w:val="PL"/>
        <w:rPr>
          <w:color w:val="000000"/>
        </w:rPr>
      </w:pPr>
      <w:r w:rsidRPr="008B7341">
        <w:rPr>
          <w:color w:val="000000"/>
        </w:rPr>
        <w:tab/>
        <w:t>{ ID id-Cause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3002FC05" w14:textId="77777777" w:rsidR="002B1AB4" w:rsidRPr="008B7341" w:rsidRDefault="002B1AB4" w:rsidP="00A73D91">
      <w:pPr>
        <w:pStyle w:val="PL"/>
        <w:rPr>
          <w:color w:val="000000"/>
        </w:rPr>
      </w:pPr>
      <w:r w:rsidRPr="008B7341">
        <w:rPr>
          <w:color w:val="000000"/>
        </w:rPr>
        <w:tab/>
        <w:t>{ ID id-TimeToWait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optional</w:t>
      </w:r>
      <w:r w:rsidRPr="008B7341">
        <w:rPr>
          <w:color w:val="000000"/>
        </w:rPr>
        <w:tab/>
        <w:t>}|</w:t>
      </w:r>
    </w:p>
    <w:p w14:paraId="7D8B1F0F" w14:textId="77777777" w:rsidR="002B1AB4" w:rsidRPr="008B7341" w:rsidRDefault="002B1AB4" w:rsidP="00A73D91">
      <w:pPr>
        <w:pStyle w:val="PL"/>
        <w:rPr>
          <w:color w:val="000000"/>
        </w:rPr>
      </w:pPr>
      <w:r w:rsidRPr="008B7341">
        <w:rPr>
          <w:color w:val="000000"/>
        </w:rPr>
        <w:tab/>
        <w:t>{ ID id-CriticalityDiagnostics</w:t>
      </w:r>
      <w:r w:rsidRPr="008B7341">
        <w:rPr>
          <w:color w:val="000000"/>
        </w:rPr>
        <w:tab/>
      </w:r>
      <w:r w:rsidRPr="008B7341">
        <w:rPr>
          <w:color w:val="000000"/>
        </w:rPr>
        <w:tab/>
        <w:t>CRITICALITY ignore</w:t>
      </w:r>
      <w:r w:rsidRPr="008B7341">
        <w:rPr>
          <w:color w:val="000000"/>
        </w:rPr>
        <w:tab/>
        <w:t>TYPE CriticalityDiagnostics</w:t>
      </w:r>
      <w:r w:rsidRPr="008B7341">
        <w:rPr>
          <w:color w:val="000000"/>
        </w:rPr>
        <w:tab/>
      </w:r>
      <w:r w:rsidRPr="008B7341">
        <w:rPr>
          <w:color w:val="000000"/>
        </w:rPr>
        <w:tab/>
        <w:t>PRESENCE optional</w:t>
      </w:r>
      <w:r w:rsidRPr="008B7341">
        <w:rPr>
          <w:color w:val="000000"/>
        </w:rPr>
        <w:tab/>
        <w:t>},</w:t>
      </w:r>
    </w:p>
    <w:p w14:paraId="5D337B15" w14:textId="77777777" w:rsidR="002B1AB4" w:rsidRPr="008B7341" w:rsidRDefault="002B1AB4" w:rsidP="00A73D91">
      <w:pPr>
        <w:pStyle w:val="PL"/>
        <w:rPr>
          <w:color w:val="000000"/>
        </w:rPr>
      </w:pPr>
      <w:r w:rsidRPr="008B7341">
        <w:rPr>
          <w:color w:val="000000"/>
        </w:rPr>
        <w:tab/>
        <w:t>...</w:t>
      </w:r>
    </w:p>
    <w:p w14:paraId="1B05BF8E" w14:textId="77777777" w:rsidR="002B1AB4" w:rsidRPr="008B7341" w:rsidRDefault="002B1AB4" w:rsidP="00A73D91">
      <w:pPr>
        <w:pStyle w:val="PL"/>
        <w:rPr>
          <w:color w:val="000000"/>
        </w:rPr>
      </w:pPr>
      <w:r w:rsidRPr="008B7341">
        <w:rPr>
          <w:color w:val="000000"/>
        </w:rPr>
        <w:t>}</w:t>
      </w:r>
    </w:p>
    <w:p w14:paraId="469265C7" w14:textId="77777777" w:rsidR="002B1AB4" w:rsidRPr="008B7341" w:rsidRDefault="002B1AB4" w:rsidP="00A73D91">
      <w:pPr>
        <w:pStyle w:val="PL"/>
      </w:pPr>
    </w:p>
    <w:p w14:paraId="79577029" w14:textId="77777777" w:rsidR="00A55ED4" w:rsidRPr="00815792" w:rsidRDefault="00A55ED4" w:rsidP="00A55ED4">
      <w:pPr>
        <w:pStyle w:val="PL"/>
        <w:rPr>
          <w:rFonts w:cs="Courier New"/>
          <w:b/>
          <w:bCs/>
        </w:rPr>
      </w:pPr>
    </w:p>
    <w:p w14:paraId="2A76D22D" w14:textId="77777777" w:rsidR="00A55ED4" w:rsidRPr="00815792" w:rsidRDefault="00A55ED4" w:rsidP="00A55ED4">
      <w:pPr>
        <w:pStyle w:val="PL"/>
      </w:pPr>
      <w:r w:rsidRPr="00815792">
        <w:lastRenderedPageBreak/>
        <w:t>-- **************************************************************</w:t>
      </w:r>
    </w:p>
    <w:p w14:paraId="2B69D6CD" w14:textId="77777777" w:rsidR="00A55ED4" w:rsidRPr="00815792" w:rsidRDefault="00A55ED4" w:rsidP="00A55ED4">
      <w:pPr>
        <w:pStyle w:val="PL"/>
      </w:pPr>
      <w:r w:rsidRPr="00815792">
        <w:t>--</w:t>
      </w:r>
    </w:p>
    <w:p w14:paraId="166230C5" w14:textId="77777777" w:rsidR="00A55ED4" w:rsidRPr="00815792" w:rsidRDefault="00A55ED4" w:rsidP="00A55ED4">
      <w:pPr>
        <w:pStyle w:val="PL"/>
        <w:outlineLvl w:val="3"/>
        <w:rPr>
          <w:noProof w:val="0"/>
        </w:rPr>
      </w:pPr>
      <w:r w:rsidRPr="00815792">
        <w:rPr>
          <w:noProof w:val="0"/>
        </w:rPr>
        <w:t xml:space="preserve">-- </w:t>
      </w:r>
      <w:r w:rsidRPr="00D91D32">
        <w:t>IAB TNL Address Allocation ELEMENTARY PROCEDURE</w:t>
      </w:r>
    </w:p>
    <w:p w14:paraId="4FF5B52E" w14:textId="77777777" w:rsidR="00A55ED4" w:rsidRPr="00815792" w:rsidRDefault="00A55ED4" w:rsidP="00A55ED4">
      <w:pPr>
        <w:pStyle w:val="PL"/>
      </w:pPr>
      <w:r w:rsidRPr="00815792">
        <w:t>--</w:t>
      </w:r>
    </w:p>
    <w:p w14:paraId="203487B8" w14:textId="77777777" w:rsidR="00A55ED4" w:rsidRPr="00815792" w:rsidRDefault="00A55ED4" w:rsidP="00A55ED4">
      <w:pPr>
        <w:pStyle w:val="PL"/>
      </w:pPr>
      <w:r w:rsidRPr="00815792">
        <w:t>-- **************************************************************</w:t>
      </w:r>
    </w:p>
    <w:p w14:paraId="1A4767CD" w14:textId="77777777" w:rsidR="00A55ED4" w:rsidRPr="00815792" w:rsidRDefault="00A55ED4" w:rsidP="00A55ED4">
      <w:pPr>
        <w:pStyle w:val="PL"/>
        <w:rPr>
          <w:rFonts w:cs="Courier New"/>
          <w:bCs/>
        </w:rPr>
      </w:pPr>
    </w:p>
    <w:p w14:paraId="4065E1AA" w14:textId="77777777" w:rsidR="00A55ED4" w:rsidRDefault="00A55ED4" w:rsidP="00A55ED4">
      <w:pPr>
        <w:pStyle w:val="PL"/>
        <w:rPr>
          <w:noProof w:val="0"/>
        </w:rPr>
      </w:pPr>
      <w:r w:rsidRPr="009E5775">
        <w:rPr>
          <w:noProof w:val="0"/>
        </w:rPr>
        <w:t>-- **************************************************************</w:t>
      </w:r>
    </w:p>
    <w:p w14:paraId="1F8F0775" w14:textId="77777777" w:rsidR="00A55ED4" w:rsidRPr="009E5775" w:rsidRDefault="00A55ED4" w:rsidP="00A55ED4">
      <w:pPr>
        <w:pStyle w:val="PL"/>
        <w:rPr>
          <w:noProof w:val="0"/>
        </w:rPr>
      </w:pPr>
      <w:r w:rsidRPr="009E5775">
        <w:rPr>
          <w:noProof w:val="0"/>
        </w:rPr>
        <w:t>--</w:t>
      </w:r>
    </w:p>
    <w:p w14:paraId="4D1DDF08" w14:textId="77777777" w:rsidR="00A55ED4" w:rsidRPr="009E5775" w:rsidRDefault="00A55ED4" w:rsidP="00A55ED4">
      <w:pPr>
        <w:pStyle w:val="PL"/>
        <w:outlineLvl w:val="4"/>
        <w:rPr>
          <w:noProof w:val="0"/>
        </w:rPr>
      </w:pPr>
      <w:r w:rsidRPr="009E5775">
        <w:rPr>
          <w:noProof w:val="0"/>
        </w:rPr>
        <w:t xml:space="preserve">-- </w:t>
      </w:r>
      <w:r w:rsidRPr="00D91D32">
        <w:t xml:space="preserve">IAB TNL </w:t>
      </w:r>
      <w:r>
        <w:t>ADDRESS REQUEST</w:t>
      </w:r>
    </w:p>
    <w:p w14:paraId="0E021358" w14:textId="77777777" w:rsidR="00A55ED4" w:rsidRDefault="00A55ED4" w:rsidP="00A55ED4">
      <w:pPr>
        <w:pStyle w:val="PL"/>
        <w:rPr>
          <w:noProof w:val="0"/>
        </w:rPr>
      </w:pPr>
      <w:r w:rsidRPr="009E5775">
        <w:rPr>
          <w:noProof w:val="0"/>
        </w:rPr>
        <w:t>-- **************************************************************</w:t>
      </w:r>
    </w:p>
    <w:p w14:paraId="00ACDDDB" w14:textId="77777777" w:rsidR="00A55ED4" w:rsidRDefault="00A55ED4" w:rsidP="00A55ED4">
      <w:pPr>
        <w:pStyle w:val="PL"/>
        <w:rPr>
          <w:noProof w:val="0"/>
        </w:rPr>
      </w:pPr>
    </w:p>
    <w:p w14:paraId="02C7C798" w14:textId="77777777" w:rsidR="00A55ED4" w:rsidRPr="009E5775" w:rsidRDefault="00A55ED4" w:rsidP="00A55ED4">
      <w:pPr>
        <w:pStyle w:val="PL"/>
        <w:rPr>
          <w:noProof w:val="0"/>
        </w:rPr>
      </w:pPr>
    </w:p>
    <w:p w14:paraId="4540CC11" w14:textId="77777777" w:rsidR="00A55ED4" w:rsidRPr="00D91D32" w:rsidRDefault="00A55ED4" w:rsidP="00A55ED4">
      <w:pPr>
        <w:pStyle w:val="PL"/>
      </w:pPr>
    </w:p>
    <w:p w14:paraId="61E16FD7" w14:textId="77777777" w:rsidR="00A55ED4" w:rsidRPr="00D91D32" w:rsidRDefault="00A55ED4" w:rsidP="00A55ED4">
      <w:pPr>
        <w:pStyle w:val="PL"/>
      </w:pPr>
      <w:r w:rsidRPr="00D91D32">
        <w:t>IABTNLAddressRequest ::= SEQUENCE {</w:t>
      </w:r>
    </w:p>
    <w:p w14:paraId="208C7D86" w14:textId="77777777" w:rsidR="00A55ED4" w:rsidRPr="00D91D32" w:rsidRDefault="00A55ED4" w:rsidP="00A55ED4">
      <w:pPr>
        <w:pStyle w:val="PL"/>
      </w:pPr>
      <w:r w:rsidRPr="00D91D32">
        <w:tab/>
        <w:t>protocolIEs</w:t>
      </w:r>
      <w:r w:rsidRPr="00D91D32">
        <w:tab/>
      </w:r>
      <w:r w:rsidRPr="00D91D32">
        <w:tab/>
      </w:r>
      <w:r w:rsidRPr="00D91D32">
        <w:tab/>
        <w:t>ProtocolIE-Container</w:t>
      </w:r>
      <w:r w:rsidRPr="00D91D32">
        <w:tab/>
      </w:r>
      <w:r w:rsidRPr="00D91D32">
        <w:tab/>
        <w:t>{ {IABTNLAddressRequestIEs} },</w:t>
      </w:r>
    </w:p>
    <w:p w14:paraId="48B83F2B" w14:textId="77777777" w:rsidR="00A55ED4" w:rsidRPr="00D91D32" w:rsidRDefault="00A55ED4" w:rsidP="00A55ED4">
      <w:pPr>
        <w:pStyle w:val="PL"/>
      </w:pPr>
      <w:r w:rsidRPr="00D91D32">
        <w:tab/>
        <w:t>...</w:t>
      </w:r>
    </w:p>
    <w:p w14:paraId="5F5C2504" w14:textId="77777777" w:rsidR="00A55ED4" w:rsidRPr="00D91D32" w:rsidRDefault="00A55ED4" w:rsidP="00A55ED4">
      <w:pPr>
        <w:pStyle w:val="PL"/>
      </w:pPr>
      <w:r w:rsidRPr="00D91D32">
        <w:t>}</w:t>
      </w:r>
    </w:p>
    <w:p w14:paraId="6D0506D5" w14:textId="77777777" w:rsidR="00A55ED4" w:rsidRPr="00D91D32" w:rsidRDefault="00A55ED4" w:rsidP="00A55ED4">
      <w:pPr>
        <w:pStyle w:val="PL"/>
      </w:pPr>
    </w:p>
    <w:p w14:paraId="74E4074C" w14:textId="77777777" w:rsidR="00A55ED4" w:rsidRPr="00D91D32" w:rsidRDefault="00A55ED4" w:rsidP="00A55ED4">
      <w:pPr>
        <w:pStyle w:val="PL"/>
      </w:pPr>
      <w:r w:rsidRPr="00D91D32">
        <w:t>IABTNLAddressRequestIEs F1AP-PROTOCOL-IES ::= {</w:t>
      </w:r>
    </w:p>
    <w:p w14:paraId="6AF8DA6E" w14:textId="77777777" w:rsidR="00A55ED4" w:rsidRPr="00D91D32" w:rsidRDefault="00A55ED4" w:rsidP="00A55ED4">
      <w:pPr>
        <w:pStyle w:val="PL"/>
      </w:pPr>
      <w:r w:rsidRPr="00D91D32">
        <w:tab/>
        <w:t>{ ID id-TransactionID</w:t>
      </w:r>
      <w:r w:rsidRPr="00D91D32">
        <w:tab/>
      </w:r>
      <w:r w:rsidRPr="00D91D32">
        <w:tab/>
      </w:r>
      <w:r w:rsidRPr="00D91D32">
        <w:tab/>
      </w:r>
      <w:r w:rsidRPr="00D91D32">
        <w:tab/>
      </w:r>
      <w:r w:rsidRPr="00D91D32">
        <w:tab/>
      </w:r>
      <w:r w:rsidR="00C242BE">
        <w:tab/>
      </w:r>
      <w:r w:rsidRPr="00D91D32">
        <w:t>CRITICALITY reject</w:t>
      </w:r>
      <w:r w:rsidRPr="00D91D32">
        <w:tab/>
        <w:t>TYPE TransactionID</w:t>
      </w:r>
      <w:r w:rsidRPr="00D91D32">
        <w:tab/>
      </w:r>
      <w:r w:rsidRPr="00D91D32">
        <w:tab/>
      </w:r>
      <w:r w:rsidRPr="00D91D32">
        <w:tab/>
      </w:r>
      <w:r w:rsidRPr="00D91D32">
        <w:tab/>
      </w:r>
      <w:r w:rsidR="00C242BE">
        <w:tab/>
      </w:r>
      <w:r w:rsidR="00C242BE">
        <w:tab/>
      </w:r>
      <w:r w:rsidR="00F728B6">
        <w:tab/>
      </w:r>
      <w:r w:rsidR="00F728B6">
        <w:tab/>
      </w:r>
      <w:r w:rsidRPr="00D91D32">
        <w:t>PRESENCE mandatory</w:t>
      </w:r>
      <w:r w:rsidRPr="00D91D32">
        <w:tab/>
        <w:t>}|</w:t>
      </w:r>
    </w:p>
    <w:p w14:paraId="67E0967C" w14:textId="77777777" w:rsidR="00A55ED4" w:rsidRPr="00D91D32" w:rsidRDefault="00A55ED4" w:rsidP="00A55ED4">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rsidR="00F728B6">
        <w:tab/>
      </w:r>
      <w:r w:rsidRPr="00D91D32">
        <w:t>PRESENCE optional</w:t>
      </w:r>
      <w:r w:rsidRPr="00D91D32">
        <w:tab/>
        <w:t>}|</w:t>
      </w:r>
    </w:p>
    <w:p w14:paraId="2DF9FBDF" w14:textId="77777777" w:rsidR="00A55ED4" w:rsidRPr="00D91D32" w:rsidRDefault="00A55ED4" w:rsidP="00A55ED4">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rsidR="00F728B6">
        <w:tab/>
      </w:r>
      <w:r w:rsidR="00F728B6">
        <w:tab/>
      </w:r>
      <w:r w:rsidR="00F728B6">
        <w:tab/>
      </w:r>
      <w:r w:rsidR="00F728B6">
        <w:tab/>
      </w:r>
      <w:r w:rsidR="00F728B6">
        <w:tab/>
      </w:r>
      <w:r w:rsidR="00F728B6">
        <w:tab/>
      </w:r>
      <w:r w:rsidRPr="00D91D32">
        <w:t>PRESENCE optional</w:t>
      </w:r>
      <w:r w:rsidRPr="00D91D32">
        <w:tab/>
        <w:t>}|</w:t>
      </w:r>
    </w:p>
    <w:p w14:paraId="6A407845" w14:textId="77777777" w:rsidR="00514B33" w:rsidRDefault="00A55ED4" w:rsidP="00514B33">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rsidR="00514B33">
        <w:t>|</w:t>
      </w:r>
    </w:p>
    <w:p w14:paraId="4652DC3D" w14:textId="77777777" w:rsidR="00A55ED4" w:rsidRPr="00D91D32" w:rsidRDefault="00514B33" w:rsidP="00514B33">
      <w:pPr>
        <w:pStyle w:val="PL"/>
      </w:pPr>
      <w:r>
        <w:tab/>
        <w:t>{ ID id-IAB-TNL-Addresses-Exception</w:t>
      </w:r>
      <w:r>
        <w:tab/>
      </w:r>
      <w:r>
        <w:tab/>
      </w:r>
      <w:r>
        <w:tab/>
        <w:t>CRITICALITY reject</w:t>
      </w:r>
      <w:r>
        <w:tab/>
        <w:t>TYPE IAB-TNL-Addresses-Exception</w:t>
      </w:r>
      <w:r>
        <w:tab/>
      </w:r>
      <w:r>
        <w:tab/>
      </w:r>
      <w:r>
        <w:tab/>
      </w:r>
      <w:r w:rsidR="000C587E">
        <w:tab/>
      </w:r>
      <w:r>
        <w:t>PRESENCE optional</w:t>
      </w:r>
      <w:r>
        <w:tab/>
        <w:t>}</w:t>
      </w:r>
      <w:r w:rsidR="00A55ED4" w:rsidRPr="00D91D32">
        <w:t>,</w:t>
      </w:r>
    </w:p>
    <w:p w14:paraId="73D7DC96" w14:textId="77777777" w:rsidR="00A55ED4" w:rsidRPr="00764038" w:rsidRDefault="00A55ED4" w:rsidP="00A55ED4">
      <w:pPr>
        <w:pStyle w:val="PL"/>
      </w:pPr>
      <w:r w:rsidRPr="00D91D32">
        <w:tab/>
      </w:r>
      <w:r w:rsidRPr="00764038">
        <w:t>...</w:t>
      </w:r>
    </w:p>
    <w:p w14:paraId="3B364AD2" w14:textId="77777777" w:rsidR="00A55ED4" w:rsidRPr="00764038" w:rsidRDefault="00A55ED4" w:rsidP="00A55ED4">
      <w:pPr>
        <w:pStyle w:val="PL"/>
      </w:pPr>
      <w:r w:rsidRPr="00764038">
        <w:t>}</w:t>
      </w:r>
    </w:p>
    <w:p w14:paraId="2CE13C86" w14:textId="77777777" w:rsidR="00A55ED4" w:rsidRPr="00764038" w:rsidRDefault="00A55ED4" w:rsidP="00A55ED4">
      <w:pPr>
        <w:pStyle w:val="PL"/>
      </w:pPr>
    </w:p>
    <w:p w14:paraId="57DB992D" w14:textId="77777777" w:rsidR="00A55ED4" w:rsidRPr="00764038" w:rsidRDefault="00A55ED4" w:rsidP="00A55ED4">
      <w:pPr>
        <w:pStyle w:val="PL"/>
      </w:pPr>
    </w:p>
    <w:p w14:paraId="1E902B8A" w14:textId="77777777" w:rsidR="00A55ED4" w:rsidRPr="00D91D32" w:rsidRDefault="00A55ED4" w:rsidP="00A55ED4">
      <w:pPr>
        <w:pStyle w:val="PL"/>
      </w:pPr>
      <w:r w:rsidRPr="00D91D32">
        <w:t>IAB-TNL-Addresses-To-Remove-List</w:t>
      </w:r>
      <w:r w:rsidRPr="00D91D32">
        <w:tab/>
        <w:t>::= SEQUENCE (SIZE(1..maxnoofTLAsIAB))</w:t>
      </w:r>
      <w:r w:rsidRPr="00D91D32">
        <w:tab/>
        <w:t>OF ProtocolIE-SingleContainer { { IAB-TNL-Addresses-To-Remove-ItemIEs } }</w:t>
      </w:r>
    </w:p>
    <w:p w14:paraId="1BE31EF5" w14:textId="77777777" w:rsidR="00A55ED4" w:rsidRPr="00D91D32" w:rsidRDefault="00A55ED4" w:rsidP="00A55ED4">
      <w:pPr>
        <w:pStyle w:val="PL"/>
      </w:pPr>
    </w:p>
    <w:p w14:paraId="73275DF7" w14:textId="77777777" w:rsidR="00A55ED4" w:rsidRPr="00D91D32" w:rsidRDefault="00A55ED4" w:rsidP="00A55ED4">
      <w:pPr>
        <w:pStyle w:val="PL"/>
      </w:pPr>
      <w:r w:rsidRPr="00D91D32">
        <w:t>IAB-TNL-Addresses-To-Remove-ItemIEs</w:t>
      </w:r>
      <w:r w:rsidRPr="00D91D32">
        <w:tab/>
        <w:t>F1AP-PROTOCOL-IES::= {</w:t>
      </w:r>
    </w:p>
    <w:p w14:paraId="484CB914" w14:textId="77777777" w:rsidR="00A55ED4" w:rsidRPr="00D91D32" w:rsidRDefault="00A55ED4" w:rsidP="00A55ED4">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426500EB" w14:textId="77777777" w:rsidR="00A55ED4" w:rsidRPr="00D91D32" w:rsidRDefault="00A55ED4" w:rsidP="00A55ED4">
      <w:pPr>
        <w:pStyle w:val="PL"/>
      </w:pPr>
      <w:r w:rsidRPr="00D91D32">
        <w:tab/>
        <w:t>...</w:t>
      </w:r>
    </w:p>
    <w:p w14:paraId="37E10A3E" w14:textId="77777777" w:rsidR="00A55ED4" w:rsidRPr="00D91D32" w:rsidRDefault="00A55ED4" w:rsidP="00A55ED4">
      <w:pPr>
        <w:pStyle w:val="PL"/>
      </w:pPr>
      <w:r w:rsidRPr="00D91D32">
        <w:t>}</w:t>
      </w:r>
    </w:p>
    <w:p w14:paraId="4F52C251" w14:textId="77777777" w:rsidR="00A55ED4" w:rsidRPr="00D91D32" w:rsidRDefault="00A55ED4" w:rsidP="00A55ED4">
      <w:pPr>
        <w:pStyle w:val="PL"/>
      </w:pPr>
    </w:p>
    <w:p w14:paraId="34F57671" w14:textId="77777777" w:rsidR="00A55ED4" w:rsidRDefault="00A55ED4" w:rsidP="00A55ED4">
      <w:pPr>
        <w:pStyle w:val="PL"/>
      </w:pPr>
    </w:p>
    <w:p w14:paraId="47CD9ECC" w14:textId="77777777" w:rsidR="00A55ED4" w:rsidRDefault="00A55ED4" w:rsidP="00A55ED4">
      <w:pPr>
        <w:pStyle w:val="PL"/>
        <w:rPr>
          <w:noProof w:val="0"/>
        </w:rPr>
      </w:pPr>
      <w:r w:rsidRPr="009E5775">
        <w:rPr>
          <w:noProof w:val="0"/>
        </w:rPr>
        <w:t>-- **************************************************************</w:t>
      </w:r>
    </w:p>
    <w:p w14:paraId="3651D878" w14:textId="77777777" w:rsidR="00A55ED4" w:rsidRPr="009E5775" w:rsidRDefault="00A55ED4" w:rsidP="00A55ED4">
      <w:pPr>
        <w:pStyle w:val="PL"/>
        <w:rPr>
          <w:noProof w:val="0"/>
        </w:rPr>
      </w:pPr>
      <w:r w:rsidRPr="009E5775">
        <w:rPr>
          <w:noProof w:val="0"/>
        </w:rPr>
        <w:t>--</w:t>
      </w:r>
    </w:p>
    <w:p w14:paraId="7CEA3DB2" w14:textId="77777777" w:rsidR="00A55ED4" w:rsidRPr="009E5775" w:rsidRDefault="00A55ED4" w:rsidP="00A55ED4">
      <w:pPr>
        <w:pStyle w:val="PL"/>
        <w:outlineLvl w:val="4"/>
        <w:rPr>
          <w:noProof w:val="0"/>
        </w:rPr>
      </w:pPr>
      <w:r w:rsidRPr="009E5775">
        <w:rPr>
          <w:noProof w:val="0"/>
        </w:rPr>
        <w:t xml:space="preserve">-- </w:t>
      </w:r>
      <w:r w:rsidRPr="00D91D32">
        <w:t xml:space="preserve">IAB TNL </w:t>
      </w:r>
      <w:r>
        <w:t>ADDRESS RESPONSE</w:t>
      </w:r>
    </w:p>
    <w:p w14:paraId="414DC828" w14:textId="77777777" w:rsidR="00A55ED4" w:rsidRPr="009E5775" w:rsidRDefault="00A55ED4" w:rsidP="00A55ED4">
      <w:pPr>
        <w:pStyle w:val="PL"/>
        <w:rPr>
          <w:noProof w:val="0"/>
        </w:rPr>
      </w:pPr>
      <w:r w:rsidRPr="009E5775">
        <w:rPr>
          <w:noProof w:val="0"/>
        </w:rPr>
        <w:t>-- **************************************************************</w:t>
      </w:r>
    </w:p>
    <w:p w14:paraId="60046EFC" w14:textId="77777777" w:rsidR="00A55ED4" w:rsidRPr="00D91D32" w:rsidRDefault="00A55ED4" w:rsidP="00A55ED4">
      <w:pPr>
        <w:pStyle w:val="PL"/>
      </w:pPr>
    </w:p>
    <w:p w14:paraId="2522AC30" w14:textId="77777777" w:rsidR="00A55ED4" w:rsidRPr="00D91D32" w:rsidRDefault="00A55ED4" w:rsidP="00A55ED4">
      <w:pPr>
        <w:pStyle w:val="PL"/>
      </w:pPr>
    </w:p>
    <w:p w14:paraId="3E3483D5" w14:textId="77777777" w:rsidR="00A55ED4" w:rsidRPr="00D91D32" w:rsidRDefault="00A55ED4" w:rsidP="00A55ED4">
      <w:pPr>
        <w:pStyle w:val="PL"/>
      </w:pPr>
      <w:r w:rsidRPr="00D91D32">
        <w:t>IABTNLAddressResponse ::= SEQUENCE {</w:t>
      </w:r>
    </w:p>
    <w:p w14:paraId="7FB24669" w14:textId="77777777" w:rsidR="00A55ED4" w:rsidRPr="00D91D32" w:rsidRDefault="00A55ED4" w:rsidP="00A55ED4">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754427A6" w14:textId="77777777" w:rsidR="00A55ED4" w:rsidRPr="00D91D32" w:rsidRDefault="00A55ED4" w:rsidP="00A55ED4">
      <w:pPr>
        <w:pStyle w:val="PL"/>
      </w:pPr>
      <w:r w:rsidRPr="00D91D32">
        <w:tab/>
        <w:t>...</w:t>
      </w:r>
    </w:p>
    <w:p w14:paraId="52B1EEBC" w14:textId="77777777" w:rsidR="00A55ED4" w:rsidRPr="00D91D32" w:rsidRDefault="00A55ED4" w:rsidP="00A55ED4">
      <w:pPr>
        <w:pStyle w:val="PL"/>
      </w:pPr>
      <w:r w:rsidRPr="00D91D32">
        <w:t>}</w:t>
      </w:r>
    </w:p>
    <w:p w14:paraId="0F207DA3" w14:textId="77777777" w:rsidR="00A55ED4" w:rsidRPr="00D91D32" w:rsidRDefault="00A55ED4" w:rsidP="00A55ED4">
      <w:pPr>
        <w:pStyle w:val="PL"/>
      </w:pPr>
    </w:p>
    <w:p w14:paraId="6C8099CC" w14:textId="77777777" w:rsidR="00A55ED4" w:rsidRPr="00D91D32" w:rsidRDefault="00A55ED4" w:rsidP="00A55ED4">
      <w:pPr>
        <w:pStyle w:val="PL"/>
      </w:pPr>
    </w:p>
    <w:p w14:paraId="1C99212C" w14:textId="77777777" w:rsidR="00A55ED4" w:rsidRPr="00D91D32" w:rsidRDefault="00A55ED4" w:rsidP="00A55ED4">
      <w:pPr>
        <w:pStyle w:val="PL"/>
      </w:pPr>
      <w:r w:rsidRPr="00D91D32">
        <w:t>IABTNLAddressResponseIEs F1AP-PROTOCOL-IES ::= {</w:t>
      </w:r>
    </w:p>
    <w:p w14:paraId="399A446A" w14:textId="77777777" w:rsidR="00A55ED4" w:rsidRPr="00D91D32" w:rsidRDefault="00A55ED4" w:rsidP="00A55ED4">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rsidR="00F728B6">
        <w:tab/>
      </w:r>
      <w:r w:rsidRPr="00D91D32">
        <w:t>PRESENCE mandatory</w:t>
      </w:r>
      <w:r w:rsidRPr="00D91D32">
        <w:tab/>
        <w:t>}|</w:t>
      </w:r>
    </w:p>
    <w:p w14:paraId="6E3F6F85" w14:textId="77777777" w:rsidR="00A55ED4" w:rsidRPr="00D91D32" w:rsidRDefault="00A55ED4" w:rsidP="00A55ED4">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12A6396E" w14:textId="77777777" w:rsidR="00A55ED4" w:rsidRPr="00D91D32" w:rsidRDefault="00A55ED4" w:rsidP="00A55ED4">
      <w:pPr>
        <w:pStyle w:val="PL"/>
      </w:pPr>
      <w:r w:rsidRPr="00D91D32">
        <w:tab/>
        <w:t>...</w:t>
      </w:r>
    </w:p>
    <w:p w14:paraId="0DF5EB09" w14:textId="77777777" w:rsidR="00A55ED4" w:rsidRPr="00D91D32" w:rsidRDefault="00A55ED4" w:rsidP="00A55ED4">
      <w:pPr>
        <w:pStyle w:val="PL"/>
      </w:pPr>
      <w:r w:rsidRPr="00D91D32">
        <w:t>}</w:t>
      </w:r>
    </w:p>
    <w:p w14:paraId="2E4662FB" w14:textId="77777777" w:rsidR="00A55ED4" w:rsidRPr="00D91D32" w:rsidRDefault="00A55ED4" w:rsidP="00A55ED4">
      <w:pPr>
        <w:pStyle w:val="PL"/>
      </w:pPr>
    </w:p>
    <w:p w14:paraId="5D4FFF30" w14:textId="77777777" w:rsidR="00A55ED4" w:rsidRPr="00D91D32" w:rsidRDefault="00A55ED4" w:rsidP="00A55ED4">
      <w:pPr>
        <w:pStyle w:val="PL"/>
      </w:pPr>
    </w:p>
    <w:p w14:paraId="60FDC3A1" w14:textId="77777777" w:rsidR="00A55ED4" w:rsidRPr="00D91D32" w:rsidRDefault="00A55ED4" w:rsidP="00A55ED4">
      <w:pPr>
        <w:pStyle w:val="PL"/>
      </w:pPr>
      <w:r w:rsidRPr="00D91D32">
        <w:t>IAB-Allocated-TNL-Address-List ::= SEQUENCE (SIZE(1.. maxnoofTLAsIAB))</w:t>
      </w:r>
      <w:r w:rsidRPr="00D91D32">
        <w:tab/>
        <w:t>OF ProtocolIE-SingleContainer { { IAB-Allocated-TNL-Address-List-ItemIEs } }</w:t>
      </w:r>
    </w:p>
    <w:p w14:paraId="0246E69C" w14:textId="77777777" w:rsidR="00A55ED4" w:rsidRPr="00D91D32" w:rsidRDefault="00A55ED4" w:rsidP="00A55ED4">
      <w:pPr>
        <w:pStyle w:val="PL"/>
      </w:pPr>
    </w:p>
    <w:p w14:paraId="7509B075" w14:textId="77777777" w:rsidR="00A55ED4" w:rsidRPr="00D91D32" w:rsidRDefault="00A55ED4" w:rsidP="00A55ED4">
      <w:pPr>
        <w:pStyle w:val="PL"/>
      </w:pPr>
    </w:p>
    <w:p w14:paraId="0FC364C8" w14:textId="77777777" w:rsidR="00A55ED4" w:rsidRPr="00D91D32" w:rsidRDefault="00A55ED4" w:rsidP="00A55ED4">
      <w:pPr>
        <w:pStyle w:val="PL"/>
      </w:pPr>
      <w:r w:rsidRPr="00D91D32">
        <w:t>IAB-Allocated-TNL-Address-List-ItemIEs</w:t>
      </w:r>
      <w:r w:rsidRPr="00D91D32">
        <w:tab/>
        <w:t>F1AP-PROTOCOL-IES::= {</w:t>
      </w:r>
    </w:p>
    <w:p w14:paraId="55FE02D4" w14:textId="77777777" w:rsidR="00A55ED4" w:rsidRPr="00D91D32" w:rsidRDefault="00A55ED4" w:rsidP="00A55ED4">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0CBF655F" w14:textId="77777777" w:rsidR="00A55ED4" w:rsidRPr="00A55ED4" w:rsidRDefault="00A55ED4" w:rsidP="00A55ED4">
      <w:pPr>
        <w:pStyle w:val="PL"/>
        <w:rPr>
          <w:color w:val="000000"/>
        </w:rPr>
      </w:pPr>
      <w:r w:rsidRPr="00A55ED4">
        <w:rPr>
          <w:color w:val="000000"/>
        </w:rPr>
        <w:tab/>
        <w:t>...</w:t>
      </w:r>
    </w:p>
    <w:p w14:paraId="25A0A5A3" w14:textId="77777777" w:rsidR="00A55ED4" w:rsidRPr="00A55ED4" w:rsidRDefault="00A55ED4" w:rsidP="00A55ED4">
      <w:pPr>
        <w:pStyle w:val="PL"/>
        <w:rPr>
          <w:color w:val="000000"/>
        </w:rPr>
      </w:pPr>
      <w:r w:rsidRPr="00A55ED4">
        <w:rPr>
          <w:color w:val="000000"/>
        </w:rPr>
        <w:t>}</w:t>
      </w:r>
    </w:p>
    <w:p w14:paraId="1EFF1391" w14:textId="77777777" w:rsidR="002B1AB4" w:rsidRPr="008B7341" w:rsidRDefault="002B1AB4" w:rsidP="00A73D91">
      <w:pPr>
        <w:pStyle w:val="PL"/>
      </w:pPr>
    </w:p>
    <w:p w14:paraId="3A9E61BD" w14:textId="77777777" w:rsidR="002B1AB4" w:rsidRPr="008B7341" w:rsidRDefault="002B1AB4" w:rsidP="00A73D91">
      <w:pPr>
        <w:pStyle w:val="PL"/>
      </w:pPr>
      <w:r w:rsidRPr="008B7341">
        <w:t>-- **************************************************************</w:t>
      </w:r>
    </w:p>
    <w:p w14:paraId="6918751C" w14:textId="77777777" w:rsidR="002B1AB4" w:rsidRPr="008B7341" w:rsidRDefault="002B1AB4" w:rsidP="00A73D91">
      <w:pPr>
        <w:pStyle w:val="PL"/>
      </w:pPr>
      <w:r w:rsidRPr="008B7341">
        <w:t>--</w:t>
      </w:r>
    </w:p>
    <w:p w14:paraId="6A51B120" w14:textId="77777777" w:rsidR="002B1AB4" w:rsidRPr="008B7341" w:rsidRDefault="002B1AB4" w:rsidP="00A73D91">
      <w:pPr>
        <w:pStyle w:val="PL"/>
      </w:pPr>
      <w:r w:rsidRPr="008B7341">
        <w:t>-- IAB TNL ADDRESS FAILURE</w:t>
      </w:r>
    </w:p>
    <w:p w14:paraId="5B04FF6D" w14:textId="77777777" w:rsidR="002B1AB4" w:rsidRPr="008B7341" w:rsidRDefault="002B1AB4" w:rsidP="00A73D91">
      <w:pPr>
        <w:pStyle w:val="PL"/>
      </w:pPr>
      <w:r w:rsidRPr="008B7341">
        <w:t>--</w:t>
      </w:r>
    </w:p>
    <w:p w14:paraId="69C7DA87" w14:textId="77777777" w:rsidR="002B1AB4" w:rsidRPr="008B7341" w:rsidRDefault="002B1AB4" w:rsidP="00A73D91">
      <w:pPr>
        <w:pStyle w:val="PL"/>
      </w:pPr>
      <w:r w:rsidRPr="008B7341">
        <w:lastRenderedPageBreak/>
        <w:t>-- **************************************************************</w:t>
      </w:r>
    </w:p>
    <w:p w14:paraId="33175665" w14:textId="77777777" w:rsidR="002B1AB4" w:rsidRPr="008B7341" w:rsidRDefault="002B1AB4" w:rsidP="00A73D91">
      <w:pPr>
        <w:pStyle w:val="PL"/>
      </w:pPr>
    </w:p>
    <w:p w14:paraId="215A2301" w14:textId="77777777" w:rsidR="002B1AB4" w:rsidRPr="008B7341" w:rsidRDefault="002B1AB4" w:rsidP="00A73D91">
      <w:pPr>
        <w:pStyle w:val="PL"/>
        <w:rPr>
          <w:rFonts w:cs="Courier New"/>
        </w:rPr>
      </w:pPr>
      <w:r w:rsidRPr="008B7341">
        <w:rPr>
          <w:snapToGrid w:val="0"/>
        </w:rPr>
        <w:t>IABTNLAddressFailure</w:t>
      </w:r>
      <w:r w:rsidRPr="008B7341">
        <w:rPr>
          <w:rFonts w:cs="Courier New"/>
        </w:rPr>
        <w:t xml:space="preserve"> ::= SEQUENCE {</w:t>
      </w:r>
    </w:p>
    <w:p w14:paraId="19FDADB0" w14:textId="77777777" w:rsidR="002B1AB4" w:rsidRPr="008B7341" w:rsidRDefault="002B1AB4" w:rsidP="00A73D91">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33FD07FD" w14:textId="77777777" w:rsidR="002B1AB4" w:rsidRPr="008B7341" w:rsidRDefault="002B1AB4" w:rsidP="00A73D91">
      <w:pPr>
        <w:pStyle w:val="PL"/>
        <w:rPr>
          <w:rFonts w:cs="Courier New"/>
        </w:rPr>
      </w:pPr>
      <w:r w:rsidRPr="008B7341">
        <w:rPr>
          <w:rFonts w:cs="Courier New"/>
        </w:rPr>
        <w:tab/>
        <w:t>...</w:t>
      </w:r>
    </w:p>
    <w:p w14:paraId="0D284097" w14:textId="77777777" w:rsidR="002B1AB4" w:rsidRPr="008B7341" w:rsidRDefault="002B1AB4" w:rsidP="00A73D91">
      <w:pPr>
        <w:pStyle w:val="PL"/>
        <w:rPr>
          <w:rFonts w:cs="Courier New"/>
        </w:rPr>
      </w:pPr>
      <w:r w:rsidRPr="008B7341">
        <w:rPr>
          <w:rFonts w:cs="Courier New"/>
        </w:rPr>
        <w:t>}</w:t>
      </w:r>
    </w:p>
    <w:p w14:paraId="5C42A5DD" w14:textId="77777777" w:rsidR="002B1AB4" w:rsidRPr="008B7341" w:rsidRDefault="002B1AB4" w:rsidP="00A73D91">
      <w:pPr>
        <w:pStyle w:val="PL"/>
        <w:rPr>
          <w:rFonts w:cs="Courier New"/>
        </w:rPr>
      </w:pPr>
    </w:p>
    <w:p w14:paraId="03E1F44B" w14:textId="77777777" w:rsidR="002B1AB4" w:rsidRPr="008B7341" w:rsidRDefault="002B1AB4" w:rsidP="00A73D91">
      <w:pPr>
        <w:pStyle w:val="PL"/>
        <w:rPr>
          <w:rFonts w:cs="Courier New"/>
        </w:rPr>
      </w:pPr>
      <w:r w:rsidRPr="008B7341">
        <w:rPr>
          <w:snapToGrid w:val="0"/>
        </w:rPr>
        <w:t>IABTNLAddressFailure</w:t>
      </w:r>
      <w:r w:rsidRPr="008B7341">
        <w:rPr>
          <w:rFonts w:cs="Courier New"/>
        </w:rPr>
        <w:t>IEs F1AP-PROTOCOL-IES ::= {</w:t>
      </w:r>
    </w:p>
    <w:p w14:paraId="0E658F08" w14:textId="77777777" w:rsidR="002B1AB4" w:rsidRPr="008B7341" w:rsidRDefault="002B1AB4" w:rsidP="00A73D91">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692CD8B5" w14:textId="77777777" w:rsidR="002B1AB4" w:rsidRPr="008B7341" w:rsidRDefault="002B1AB4" w:rsidP="00A73D91">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7882776F" w14:textId="77777777" w:rsidR="002B1AB4" w:rsidRPr="008B7341" w:rsidRDefault="002B1AB4" w:rsidP="00A73D91">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402CDBCE" w14:textId="77777777" w:rsidR="002B1AB4" w:rsidRPr="008B7341" w:rsidRDefault="002B1AB4" w:rsidP="00A73D91">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13F938B1" w14:textId="77777777" w:rsidR="002B1AB4" w:rsidRPr="008B7341" w:rsidRDefault="002B1AB4" w:rsidP="00A73D91">
      <w:pPr>
        <w:pStyle w:val="PL"/>
        <w:rPr>
          <w:rFonts w:cs="Courier New"/>
        </w:rPr>
      </w:pPr>
      <w:r w:rsidRPr="008B7341">
        <w:rPr>
          <w:rFonts w:cs="Courier New"/>
        </w:rPr>
        <w:tab/>
        <w:t>...</w:t>
      </w:r>
    </w:p>
    <w:p w14:paraId="5B00A362" w14:textId="77777777" w:rsidR="00A55ED4" w:rsidRDefault="002B1AB4" w:rsidP="00845030">
      <w:pPr>
        <w:pStyle w:val="PL"/>
        <w:rPr>
          <w:rFonts w:cs="Courier New"/>
        </w:rPr>
      </w:pPr>
      <w:r w:rsidRPr="008B7341">
        <w:rPr>
          <w:rFonts w:cs="Courier New"/>
        </w:rPr>
        <w:t>}</w:t>
      </w:r>
    </w:p>
    <w:p w14:paraId="4288D293" w14:textId="77777777" w:rsidR="002B1AB4" w:rsidRPr="00A55ED4" w:rsidRDefault="002B1AB4" w:rsidP="002B1AB4">
      <w:pPr>
        <w:pStyle w:val="PL"/>
        <w:rPr>
          <w:color w:val="000000"/>
        </w:rPr>
      </w:pPr>
    </w:p>
    <w:p w14:paraId="1603216E" w14:textId="77777777" w:rsidR="00A55ED4" w:rsidRPr="00A55ED4" w:rsidRDefault="00A55ED4" w:rsidP="00A55ED4">
      <w:pPr>
        <w:pStyle w:val="PL"/>
        <w:rPr>
          <w:rFonts w:cs="Courier New"/>
          <w:color w:val="000000"/>
        </w:rPr>
      </w:pPr>
      <w:r w:rsidRPr="00A55ED4">
        <w:rPr>
          <w:rFonts w:cs="Courier New"/>
          <w:color w:val="000000"/>
        </w:rPr>
        <w:t>-- **************************************************************</w:t>
      </w:r>
    </w:p>
    <w:p w14:paraId="11262C24" w14:textId="77777777" w:rsidR="00A55ED4" w:rsidRPr="00A55ED4" w:rsidRDefault="00A55ED4" w:rsidP="00A55ED4">
      <w:pPr>
        <w:pStyle w:val="PL"/>
        <w:rPr>
          <w:rFonts w:cs="Courier New"/>
          <w:color w:val="000000"/>
        </w:rPr>
      </w:pPr>
      <w:r w:rsidRPr="00A55ED4">
        <w:rPr>
          <w:rFonts w:cs="Courier New"/>
          <w:color w:val="000000"/>
        </w:rPr>
        <w:t>--</w:t>
      </w:r>
    </w:p>
    <w:p w14:paraId="007816E1" w14:textId="77777777" w:rsidR="00A55ED4" w:rsidRPr="00A55ED4" w:rsidRDefault="00A55ED4" w:rsidP="00A55ED4">
      <w:pPr>
        <w:pStyle w:val="PL"/>
        <w:rPr>
          <w:rFonts w:cs="Courier New"/>
          <w:color w:val="000000"/>
        </w:rPr>
      </w:pPr>
      <w:r w:rsidRPr="00A55ED4">
        <w:rPr>
          <w:rFonts w:cs="Courier New"/>
          <w:color w:val="000000"/>
        </w:rPr>
        <w:t>-- IAB UP Configuration Update ELEMENTARY PROCEDURE</w:t>
      </w:r>
    </w:p>
    <w:p w14:paraId="1A127940" w14:textId="77777777" w:rsidR="00A55ED4" w:rsidRPr="00A55ED4" w:rsidRDefault="00A55ED4" w:rsidP="00A55ED4">
      <w:pPr>
        <w:pStyle w:val="PL"/>
        <w:rPr>
          <w:rFonts w:cs="Courier New"/>
          <w:color w:val="000000"/>
        </w:rPr>
      </w:pPr>
      <w:r w:rsidRPr="00A55ED4">
        <w:rPr>
          <w:rFonts w:cs="Courier New"/>
          <w:color w:val="000000"/>
        </w:rPr>
        <w:t>--</w:t>
      </w:r>
    </w:p>
    <w:p w14:paraId="51C258FA" w14:textId="77777777" w:rsidR="00A55ED4" w:rsidRPr="00A55ED4" w:rsidRDefault="00A55ED4" w:rsidP="00A55ED4">
      <w:pPr>
        <w:pStyle w:val="PL"/>
        <w:rPr>
          <w:rFonts w:cs="Courier New"/>
          <w:color w:val="000000"/>
        </w:rPr>
      </w:pPr>
      <w:r w:rsidRPr="00A55ED4">
        <w:rPr>
          <w:rFonts w:cs="Courier New"/>
          <w:color w:val="000000"/>
        </w:rPr>
        <w:t>-- **************************************************************</w:t>
      </w:r>
    </w:p>
    <w:p w14:paraId="27DC542A" w14:textId="77777777" w:rsidR="00A55ED4" w:rsidRPr="00A55ED4" w:rsidRDefault="00A55ED4" w:rsidP="00A55ED4">
      <w:pPr>
        <w:pStyle w:val="PL"/>
        <w:rPr>
          <w:rFonts w:cs="Courier New"/>
          <w:color w:val="000000"/>
        </w:rPr>
      </w:pPr>
    </w:p>
    <w:p w14:paraId="4A958941" w14:textId="77777777" w:rsidR="00A55ED4" w:rsidRPr="00A55ED4" w:rsidRDefault="00A55ED4" w:rsidP="00A55ED4">
      <w:pPr>
        <w:pStyle w:val="PL"/>
        <w:rPr>
          <w:rFonts w:cs="Courier New"/>
          <w:color w:val="000000"/>
        </w:rPr>
      </w:pPr>
      <w:r w:rsidRPr="00A55ED4">
        <w:rPr>
          <w:rFonts w:cs="Courier New"/>
          <w:color w:val="000000"/>
        </w:rPr>
        <w:t>-- **************************************************************</w:t>
      </w:r>
    </w:p>
    <w:p w14:paraId="65BF4CB7" w14:textId="77777777" w:rsidR="00A55ED4" w:rsidRPr="00A55ED4" w:rsidRDefault="00A55ED4" w:rsidP="00A55ED4">
      <w:pPr>
        <w:pStyle w:val="PL"/>
        <w:rPr>
          <w:rFonts w:cs="Courier New"/>
          <w:color w:val="000000"/>
        </w:rPr>
      </w:pPr>
      <w:r w:rsidRPr="00A55ED4">
        <w:rPr>
          <w:rFonts w:cs="Courier New"/>
          <w:color w:val="000000"/>
        </w:rPr>
        <w:t>--</w:t>
      </w:r>
    </w:p>
    <w:p w14:paraId="76EEFAF8" w14:textId="77777777" w:rsidR="00A55ED4" w:rsidRPr="00A55ED4" w:rsidRDefault="00A55ED4" w:rsidP="00A55ED4">
      <w:pPr>
        <w:pStyle w:val="PL"/>
        <w:rPr>
          <w:rFonts w:cs="Courier New"/>
          <w:color w:val="000000"/>
        </w:rPr>
      </w:pPr>
      <w:r w:rsidRPr="00A55ED4">
        <w:rPr>
          <w:rFonts w:cs="Courier New"/>
          <w:color w:val="000000"/>
        </w:rPr>
        <w:t>-- IAB UP Configuration Update Request</w:t>
      </w:r>
    </w:p>
    <w:p w14:paraId="491EEAEA" w14:textId="77777777" w:rsidR="00A55ED4" w:rsidRPr="00A55ED4" w:rsidRDefault="00A55ED4" w:rsidP="00A55ED4">
      <w:pPr>
        <w:pStyle w:val="PL"/>
        <w:rPr>
          <w:rFonts w:cs="Courier New"/>
          <w:color w:val="000000"/>
        </w:rPr>
      </w:pPr>
      <w:r w:rsidRPr="00A55ED4">
        <w:rPr>
          <w:rFonts w:cs="Courier New"/>
          <w:color w:val="000000"/>
        </w:rPr>
        <w:t>--</w:t>
      </w:r>
    </w:p>
    <w:p w14:paraId="4226DF5C" w14:textId="77777777" w:rsidR="00A55ED4" w:rsidRPr="00A55ED4" w:rsidRDefault="00A55ED4" w:rsidP="00A55ED4">
      <w:pPr>
        <w:pStyle w:val="PL"/>
        <w:rPr>
          <w:rFonts w:cs="Courier New"/>
          <w:color w:val="000000"/>
        </w:rPr>
      </w:pPr>
      <w:r w:rsidRPr="00A55ED4">
        <w:rPr>
          <w:rFonts w:cs="Courier New"/>
          <w:color w:val="000000"/>
        </w:rPr>
        <w:t>-- **************************************************************</w:t>
      </w:r>
    </w:p>
    <w:p w14:paraId="6853A9C8" w14:textId="77777777" w:rsidR="00A55ED4" w:rsidRPr="00A55ED4" w:rsidRDefault="00A55ED4" w:rsidP="00A55ED4">
      <w:pPr>
        <w:pStyle w:val="PL"/>
        <w:rPr>
          <w:rFonts w:cs="Courier New"/>
          <w:color w:val="000000"/>
        </w:rPr>
      </w:pPr>
    </w:p>
    <w:p w14:paraId="6CA543EE" w14:textId="77777777" w:rsidR="00A55ED4" w:rsidRPr="00A55ED4" w:rsidRDefault="00A55ED4" w:rsidP="00A55ED4">
      <w:pPr>
        <w:pStyle w:val="PL"/>
        <w:rPr>
          <w:rFonts w:cs="Courier New"/>
          <w:color w:val="000000"/>
        </w:rPr>
      </w:pPr>
      <w:r w:rsidRPr="00A55ED4">
        <w:rPr>
          <w:rFonts w:cs="Courier New"/>
          <w:color w:val="000000"/>
        </w:rPr>
        <w:t>IABUPConfigurationUpdateRequest ::= SEQUENCE {</w:t>
      </w:r>
    </w:p>
    <w:p w14:paraId="1B2BFF58" w14:textId="77777777" w:rsidR="00A55ED4" w:rsidRPr="00A55ED4" w:rsidRDefault="00A55ED4" w:rsidP="00A55ED4">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IABUPConfigurationUpdateRequestIEs} },</w:t>
      </w:r>
    </w:p>
    <w:p w14:paraId="01EF8C71" w14:textId="77777777" w:rsidR="00A55ED4" w:rsidRPr="00A55ED4" w:rsidRDefault="00A55ED4" w:rsidP="00A55ED4">
      <w:pPr>
        <w:pStyle w:val="PL"/>
        <w:rPr>
          <w:rFonts w:cs="Courier New"/>
          <w:color w:val="000000"/>
        </w:rPr>
      </w:pPr>
      <w:r w:rsidRPr="00A55ED4">
        <w:rPr>
          <w:rFonts w:cs="Courier New"/>
          <w:color w:val="000000"/>
        </w:rPr>
        <w:tab/>
        <w:t>...</w:t>
      </w:r>
    </w:p>
    <w:p w14:paraId="5DEB8ABD" w14:textId="77777777" w:rsidR="00A55ED4" w:rsidRPr="00A55ED4" w:rsidRDefault="00A55ED4" w:rsidP="00A55ED4">
      <w:pPr>
        <w:pStyle w:val="PL"/>
        <w:rPr>
          <w:rFonts w:cs="Courier New"/>
          <w:color w:val="000000"/>
        </w:rPr>
      </w:pPr>
      <w:r w:rsidRPr="00A55ED4">
        <w:rPr>
          <w:rFonts w:cs="Courier New"/>
          <w:color w:val="000000"/>
        </w:rPr>
        <w:t>}</w:t>
      </w:r>
    </w:p>
    <w:p w14:paraId="30365DA3" w14:textId="77777777" w:rsidR="00A55ED4" w:rsidRPr="00A55ED4" w:rsidRDefault="00A55ED4" w:rsidP="00A55ED4">
      <w:pPr>
        <w:pStyle w:val="PL"/>
        <w:rPr>
          <w:rFonts w:cs="Courier New"/>
          <w:color w:val="000000"/>
        </w:rPr>
      </w:pPr>
    </w:p>
    <w:p w14:paraId="30B3130D" w14:textId="77777777" w:rsidR="00A55ED4" w:rsidRPr="00A55ED4" w:rsidRDefault="00A55ED4" w:rsidP="00A55ED4">
      <w:pPr>
        <w:pStyle w:val="PL"/>
        <w:rPr>
          <w:rFonts w:cs="Courier New"/>
          <w:color w:val="000000"/>
        </w:rPr>
      </w:pPr>
      <w:r w:rsidRPr="00A55ED4">
        <w:rPr>
          <w:rFonts w:cs="Courier New"/>
          <w:color w:val="000000"/>
        </w:rPr>
        <w:t xml:space="preserve">IABUPConfigurationUpdateRequestIEs F1AP-PROTOCOL-IES ::= { </w:t>
      </w:r>
    </w:p>
    <w:p w14:paraId="60EEB595" w14:textId="77777777" w:rsidR="00A55ED4" w:rsidRPr="00A55ED4" w:rsidRDefault="00A55ED4" w:rsidP="00A55ED4">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mandatory  }|</w:t>
      </w:r>
    </w:p>
    <w:p w14:paraId="40B9097E" w14:textId="77777777" w:rsidR="00A55ED4" w:rsidRPr="00A55ED4" w:rsidRDefault="00A55ED4" w:rsidP="00A55ED4">
      <w:pPr>
        <w:pStyle w:val="PL"/>
        <w:rPr>
          <w:rFonts w:cs="Courier New"/>
          <w:color w:val="000000"/>
        </w:rPr>
      </w:pPr>
      <w:r w:rsidRPr="00A55ED4">
        <w:rPr>
          <w:rFonts w:cs="Courier New"/>
          <w:color w:val="000000"/>
        </w:rPr>
        <w:tab/>
        <w:t>{ ID id-UL-UP-TNL-Information-to-Update-List</w:t>
      </w:r>
      <w:r w:rsidRPr="00A55ED4">
        <w:rPr>
          <w:rFonts w:cs="Courier New"/>
          <w:color w:val="000000"/>
        </w:rPr>
        <w:tab/>
        <w:t>CRITICALITY ignore</w:t>
      </w:r>
      <w:r w:rsidRPr="00A55ED4">
        <w:rPr>
          <w:rFonts w:cs="Courier New"/>
          <w:color w:val="000000"/>
        </w:rPr>
        <w:tab/>
        <w:t>TYPE UL-UP-TNL-Information-to-Update-List</w:t>
      </w:r>
      <w:r w:rsidRPr="00A55ED4">
        <w:rPr>
          <w:rFonts w:cs="Courier New"/>
          <w:color w:val="000000"/>
        </w:rPr>
        <w:tab/>
      </w:r>
      <w:r w:rsidR="00F728B6">
        <w:rPr>
          <w:rFonts w:cs="Courier New"/>
          <w:color w:val="000000"/>
        </w:rPr>
        <w:tab/>
      </w:r>
      <w:r w:rsidRPr="00A55ED4">
        <w:rPr>
          <w:rFonts w:cs="Courier New"/>
          <w:color w:val="000000"/>
        </w:rPr>
        <w:t>PRESENCE optional</w:t>
      </w:r>
      <w:r w:rsidRPr="00A55ED4">
        <w:rPr>
          <w:rFonts w:cs="Courier New"/>
          <w:color w:val="000000"/>
        </w:rPr>
        <w:tab/>
        <w:t>}|</w:t>
      </w:r>
    </w:p>
    <w:p w14:paraId="15AE03FD" w14:textId="77777777" w:rsidR="00A55ED4" w:rsidRPr="00A55ED4" w:rsidRDefault="00A55ED4" w:rsidP="00A55ED4">
      <w:pPr>
        <w:pStyle w:val="PL"/>
        <w:rPr>
          <w:rFonts w:cs="Courier New"/>
          <w:color w:val="000000"/>
        </w:rPr>
      </w:pPr>
      <w:r w:rsidRPr="00A55ED4">
        <w:rPr>
          <w:rFonts w:cs="Courier New"/>
          <w:color w:val="000000"/>
        </w:rPr>
        <w:tab/>
        <w:t>{ ID id-UL-UP-TNL-Address-to-Update-List</w:t>
      </w:r>
      <w:r w:rsidRPr="00A55ED4">
        <w:rPr>
          <w:rFonts w:cs="Courier New"/>
          <w:color w:val="000000"/>
        </w:rPr>
        <w:tab/>
      </w:r>
      <w:r w:rsidR="00F728B6">
        <w:rPr>
          <w:rFonts w:cs="Courier New"/>
          <w:color w:val="000000"/>
        </w:rPr>
        <w:tab/>
      </w:r>
      <w:r w:rsidRPr="00A55ED4">
        <w:rPr>
          <w:rFonts w:cs="Courier New"/>
          <w:color w:val="000000"/>
        </w:rPr>
        <w:t>CRITICALITY ignore</w:t>
      </w:r>
      <w:r w:rsidRPr="00A55ED4">
        <w:rPr>
          <w:rFonts w:cs="Courier New"/>
          <w:color w:val="000000"/>
        </w:rPr>
        <w:tab/>
        <w:t>TYPE UL-UP-TNL-Address-to-Update-List</w:t>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optional</w:t>
      </w:r>
      <w:r w:rsidRPr="00A55ED4">
        <w:rPr>
          <w:rFonts w:cs="Courier New"/>
          <w:color w:val="000000"/>
        </w:rPr>
        <w:tab/>
        <w:t>},</w:t>
      </w:r>
    </w:p>
    <w:p w14:paraId="4FDBB2E3" w14:textId="77777777" w:rsidR="00A55ED4" w:rsidRPr="00A55ED4" w:rsidRDefault="00A55ED4" w:rsidP="00A55ED4">
      <w:pPr>
        <w:pStyle w:val="PL"/>
        <w:rPr>
          <w:rFonts w:cs="Courier New"/>
          <w:color w:val="000000"/>
        </w:rPr>
      </w:pPr>
      <w:r w:rsidRPr="00A55ED4">
        <w:rPr>
          <w:rFonts w:cs="Courier New"/>
          <w:color w:val="000000"/>
        </w:rPr>
        <w:tab/>
        <w:t>...</w:t>
      </w:r>
    </w:p>
    <w:p w14:paraId="3A6A8E39" w14:textId="77777777" w:rsidR="00A55ED4" w:rsidRPr="00A55ED4" w:rsidRDefault="00A55ED4" w:rsidP="00A55ED4">
      <w:pPr>
        <w:pStyle w:val="PL"/>
        <w:rPr>
          <w:rFonts w:cs="Courier New"/>
          <w:color w:val="000000"/>
        </w:rPr>
      </w:pPr>
      <w:r w:rsidRPr="00A55ED4">
        <w:rPr>
          <w:rFonts w:cs="Courier New"/>
          <w:color w:val="000000"/>
        </w:rPr>
        <w:t>}</w:t>
      </w:r>
    </w:p>
    <w:p w14:paraId="24DEFFCB" w14:textId="77777777" w:rsidR="00A55ED4" w:rsidRPr="00A55ED4" w:rsidRDefault="00A55ED4" w:rsidP="00D75D87">
      <w:pPr>
        <w:pStyle w:val="PL"/>
      </w:pPr>
    </w:p>
    <w:p w14:paraId="1A07D57B" w14:textId="77777777" w:rsidR="00A55ED4" w:rsidRPr="00A55ED4" w:rsidRDefault="00A55ED4" w:rsidP="00D75D87">
      <w:pPr>
        <w:pStyle w:val="PL"/>
      </w:pPr>
      <w:r w:rsidRPr="00A55ED4">
        <w:t>UL-UP-TNL-Information-to-Update-List ::= SEQUENCE (SIZE(1.. maxnoofULUPTNLInformationforIAB))</w:t>
      </w:r>
      <w:r w:rsidRPr="00A55ED4">
        <w:tab/>
        <w:t>OF ProtocolIE-SingleContainer { { UL-UP-TNL-Information-to-Update-List-ItemIEs } }</w:t>
      </w:r>
    </w:p>
    <w:p w14:paraId="39959525" w14:textId="77777777" w:rsidR="00A55ED4" w:rsidRPr="00A55ED4" w:rsidRDefault="00A55ED4" w:rsidP="00D75D87">
      <w:pPr>
        <w:pStyle w:val="PL"/>
      </w:pPr>
    </w:p>
    <w:p w14:paraId="3A876E87" w14:textId="77777777" w:rsidR="00A55ED4" w:rsidRPr="00A55ED4" w:rsidRDefault="00A55ED4" w:rsidP="00D75D87">
      <w:pPr>
        <w:pStyle w:val="PL"/>
      </w:pPr>
      <w:r w:rsidRPr="00A55ED4">
        <w:t>UL-UP-TNL-Information-to-Update-List-ItemIEs F1AP-PROTOCOL-IES ::= {</w:t>
      </w:r>
    </w:p>
    <w:p w14:paraId="78A812D2" w14:textId="7815175A" w:rsidR="00A55ED4" w:rsidRPr="00A55ED4" w:rsidRDefault="00A55ED4" w:rsidP="00D75D87">
      <w:pPr>
        <w:pStyle w:val="PL"/>
      </w:pPr>
      <w:r w:rsidRPr="00A55ED4">
        <w:tab/>
        <w:t>{ ID id-UL-UP-TNL-Information-to-Update-List-Item</w:t>
      </w:r>
      <w:r w:rsidRPr="00A55ED4">
        <w:tab/>
        <w:t>CRITICALITY ignore</w:t>
      </w:r>
      <w:r w:rsidRPr="00A55ED4">
        <w:tab/>
        <w:t xml:space="preserve">TYPE UL-UP-TNL-Information-to-Update-List-Item PRESENCE </w:t>
      </w:r>
      <w:r w:rsidR="0009701E" w:rsidRPr="00A55ED4">
        <w:t>mandatory</w:t>
      </w:r>
      <w:r w:rsidR="0009701E" w:rsidRPr="00A55ED4" w:rsidDel="007E7FFA">
        <w:t xml:space="preserve"> </w:t>
      </w:r>
      <w:r w:rsidRPr="00A55ED4">
        <w:t>},</w:t>
      </w:r>
    </w:p>
    <w:p w14:paraId="62E70410" w14:textId="77777777" w:rsidR="00A55ED4" w:rsidRPr="00A55ED4" w:rsidRDefault="00A55ED4" w:rsidP="00D75D87">
      <w:pPr>
        <w:pStyle w:val="PL"/>
      </w:pPr>
      <w:r w:rsidRPr="00A55ED4">
        <w:tab/>
        <w:t>...</w:t>
      </w:r>
    </w:p>
    <w:p w14:paraId="5393CABB" w14:textId="77777777" w:rsidR="00A55ED4" w:rsidRPr="00A55ED4" w:rsidRDefault="00A55ED4" w:rsidP="00D75D87">
      <w:pPr>
        <w:pStyle w:val="PL"/>
      </w:pPr>
      <w:r w:rsidRPr="00A55ED4">
        <w:t>}</w:t>
      </w:r>
    </w:p>
    <w:p w14:paraId="67D53781" w14:textId="77777777" w:rsidR="00A55ED4" w:rsidRPr="00A55ED4" w:rsidRDefault="00A55ED4" w:rsidP="00D75D87">
      <w:pPr>
        <w:pStyle w:val="PL"/>
      </w:pPr>
    </w:p>
    <w:p w14:paraId="79BF4C51" w14:textId="77777777" w:rsidR="00A55ED4" w:rsidRPr="00A55ED4" w:rsidRDefault="00A55ED4" w:rsidP="00D75D87">
      <w:pPr>
        <w:pStyle w:val="PL"/>
      </w:pPr>
      <w:r w:rsidRPr="00A55ED4">
        <w:t>UL-UP-TNL-Address-to-Update-List ::= SEQUENCE (SIZE(1.. maxnoofUPTNLAddresses))</w:t>
      </w:r>
      <w:r w:rsidRPr="00A55ED4">
        <w:tab/>
        <w:t>OF ProtocolIE-SingleContainer { { UL-UP-TNL-Address-to-Update-List-ItemIEs } }</w:t>
      </w:r>
    </w:p>
    <w:p w14:paraId="3ADFB451" w14:textId="77777777" w:rsidR="00A55ED4" w:rsidRPr="00A55ED4" w:rsidRDefault="00A55ED4" w:rsidP="00D75D87">
      <w:pPr>
        <w:pStyle w:val="PL"/>
      </w:pPr>
    </w:p>
    <w:p w14:paraId="331548B0" w14:textId="77777777" w:rsidR="00A55ED4" w:rsidRPr="00A55ED4" w:rsidRDefault="00A55ED4" w:rsidP="00D75D87">
      <w:pPr>
        <w:pStyle w:val="PL"/>
      </w:pPr>
      <w:r w:rsidRPr="00A55ED4">
        <w:t>UL-UP-TNL-Address-to-Update-List-ItemIEs F1AP-PROTOCOL-IES ::= {</w:t>
      </w:r>
    </w:p>
    <w:p w14:paraId="529269CB" w14:textId="632E21FD" w:rsidR="00A55ED4" w:rsidRPr="00A55ED4" w:rsidRDefault="00A55ED4" w:rsidP="00D75D87">
      <w:pPr>
        <w:pStyle w:val="PL"/>
      </w:pPr>
      <w:r w:rsidRPr="00A55ED4">
        <w:tab/>
        <w:t>{ ID id-UL-UP-TNL-Address-to-Update-List-Item</w:t>
      </w:r>
      <w:r w:rsidRPr="00A55ED4">
        <w:tab/>
        <w:t>CRITICALITY ignore</w:t>
      </w:r>
      <w:r w:rsidRPr="00A55ED4">
        <w:tab/>
        <w:t xml:space="preserve">TYPE UL-UP-TNL-Address-to-Update-List-Item PRESENCE </w:t>
      </w:r>
      <w:r w:rsidR="0009701E" w:rsidRPr="00A55ED4">
        <w:t>mandatory</w:t>
      </w:r>
      <w:r w:rsidR="0009701E" w:rsidRPr="00A55ED4" w:rsidDel="007E7FFA">
        <w:t xml:space="preserve"> </w:t>
      </w:r>
      <w:r w:rsidRPr="00A55ED4">
        <w:t>},</w:t>
      </w:r>
    </w:p>
    <w:p w14:paraId="55F17320" w14:textId="77777777" w:rsidR="00A55ED4" w:rsidRPr="00A55ED4" w:rsidRDefault="00A55ED4" w:rsidP="00D75D87">
      <w:pPr>
        <w:pStyle w:val="PL"/>
      </w:pPr>
      <w:r w:rsidRPr="00A55ED4">
        <w:tab/>
        <w:t>...</w:t>
      </w:r>
    </w:p>
    <w:p w14:paraId="2ADA7F6C" w14:textId="77777777" w:rsidR="00A55ED4" w:rsidRPr="00A55ED4" w:rsidRDefault="00A55ED4" w:rsidP="00D75D87">
      <w:pPr>
        <w:pStyle w:val="PL"/>
      </w:pPr>
      <w:r w:rsidRPr="00A55ED4">
        <w:t>}</w:t>
      </w:r>
    </w:p>
    <w:p w14:paraId="1B57222F" w14:textId="77777777" w:rsidR="00A55ED4" w:rsidRPr="00A55ED4" w:rsidRDefault="00A55ED4" w:rsidP="00D75D87">
      <w:pPr>
        <w:pStyle w:val="PL"/>
      </w:pPr>
    </w:p>
    <w:p w14:paraId="78C737A4" w14:textId="77777777" w:rsidR="00A55ED4" w:rsidRPr="00A55ED4" w:rsidRDefault="00A55ED4" w:rsidP="00D75D87">
      <w:pPr>
        <w:pStyle w:val="PL"/>
      </w:pPr>
    </w:p>
    <w:p w14:paraId="0DAE953A" w14:textId="77777777" w:rsidR="00A55ED4" w:rsidRPr="00A55ED4" w:rsidRDefault="00A55ED4" w:rsidP="00D75D87">
      <w:pPr>
        <w:pStyle w:val="PL"/>
      </w:pPr>
      <w:r w:rsidRPr="00A55ED4">
        <w:t>-- **************************************************************</w:t>
      </w:r>
    </w:p>
    <w:p w14:paraId="7D9F9547" w14:textId="77777777" w:rsidR="00A55ED4" w:rsidRPr="00A55ED4" w:rsidRDefault="00A55ED4" w:rsidP="00D75D87">
      <w:pPr>
        <w:pStyle w:val="PL"/>
      </w:pPr>
      <w:r w:rsidRPr="00A55ED4">
        <w:t>--</w:t>
      </w:r>
    </w:p>
    <w:p w14:paraId="6E2EC25F" w14:textId="77777777" w:rsidR="00A55ED4" w:rsidRPr="00A55ED4" w:rsidRDefault="00A55ED4" w:rsidP="00A55ED4">
      <w:pPr>
        <w:pStyle w:val="PL"/>
        <w:rPr>
          <w:rFonts w:cs="Courier New"/>
          <w:color w:val="000000"/>
        </w:rPr>
      </w:pPr>
      <w:r w:rsidRPr="00A55ED4">
        <w:rPr>
          <w:rFonts w:cs="Courier New"/>
          <w:color w:val="000000"/>
        </w:rPr>
        <w:t>-- IAB UP Configuration Update Response</w:t>
      </w:r>
    </w:p>
    <w:p w14:paraId="12E3A0D7" w14:textId="77777777" w:rsidR="00A55ED4" w:rsidRPr="00A55ED4" w:rsidRDefault="00A55ED4" w:rsidP="00A55ED4">
      <w:pPr>
        <w:pStyle w:val="PL"/>
        <w:rPr>
          <w:rFonts w:cs="Courier New"/>
          <w:color w:val="000000"/>
        </w:rPr>
      </w:pPr>
      <w:r w:rsidRPr="00A55ED4">
        <w:rPr>
          <w:rFonts w:cs="Courier New"/>
          <w:color w:val="000000"/>
        </w:rPr>
        <w:t>--</w:t>
      </w:r>
    </w:p>
    <w:p w14:paraId="419E01FE" w14:textId="77777777" w:rsidR="00A55ED4" w:rsidRPr="00A55ED4" w:rsidRDefault="00A55ED4" w:rsidP="00A55ED4">
      <w:pPr>
        <w:pStyle w:val="PL"/>
        <w:rPr>
          <w:rFonts w:cs="Courier New"/>
          <w:color w:val="000000"/>
        </w:rPr>
      </w:pPr>
      <w:r w:rsidRPr="00A55ED4">
        <w:rPr>
          <w:rFonts w:cs="Courier New"/>
          <w:color w:val="000000"/>
        </w:rPr>
        <w:t>-- **************************************************************</w:t>
      </w:r>
    </w:p>
    <w:p w14:paraId="65BF355A" w14:textId="77777777" w:rsidR="00A55ED4" w:rsidRPr="00A55ED4" w:rsidRDefault="00A55ED4" w:rsidP="00A55ED4">
      <w:pPr>
        <w:pStyle w:val="PL"/>
        <w:rPr>
          <w:rFonts w:cs="Courier New"/>
          <w:color w:val="000000"/>
        </w:rPr>
      </w:pPr>
    </w:p>
    <w:p w14:paraId="736EB3DB" w14:textId="77777777" w:rsidR="00A55ED4" w:rsidRPr="00A55ED4" w:rsidRDefault="00A55ED4" w:rsidP="00A55ED4">
      <w:pPr>
        <w:pStyle w:val="PL"/>
        <w:rPr>
          <w:rFonts w:cs="Courier New"/>
          <w:color w:val="000000"/>
        </w:rPr>
      </w:pPr>
      <w:r w:rsidRPr="00A55ED4">
        <w:rPr>
          <w:rFonts w:cs="Courier New"/>
          <w:color w:val="000000"/>
        </w:rPr>
        <w:t>IABUPConfigurationUpdateResponse ::= SEQUENCE {</w:t>
      </w:r>
    </w:p>
    <w:p w14:paraId="78F6C38E" w14:textId="77777777" w:rsidR="00A55ED4" w:rsidRPr="00A55ED4" w:rsidRDefault="00A55ED4" w:rsidP="00A55ED4">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IABUPConfigurationUpdateResponseIEs} },</w:t>
      </w:r>
    </w:p>
    <w:p w14:paraId="2DB9071D" w14:textId="77777777" w:rsidR="00A55ED4" w:rsidRPr="00A55ED4" w:rsidRDefault="00A55ED4" w:rsidP="00A55ED4">
      <w:pPr>
        <w:pStyle w:val="PL"/>
        <w:rPr>
          <w:rFonts w:cs="Courier New"/>
          <w:color w:val="000000"/>
        </w:rPr>
      </w:pPr>
      <w:r w:rsidRPr="00A55ED4">
        <w:rPr>
          <w:rFonts w:cs="Courier New"/>
          <w:color w:val="000000"/>
        </w:rPr>
        <w:tab/>
        <w:t>...</w:t>
      </w:r>
    </w:p>
    <w:p w14:paraId="2E52A5FF" w14:textId="77777777" w:rsidR="00A55ED4" w:rsidRPr="00A55ED4" w:rsidRDefault="00A55ED4" w:rsidP="00A55ED4">
      <w:pPr>
        <w:pStyle w:val="PL"/>
        <w:rPr>
          <w:rFonts w:cs="Courier New"/>
          <w:color w:val="000000"/>
        </w:rPr>
      </w:pPr>
      <w:r w:rsidRPr="00A55ED4">
        <w:rPr>
          <w:rFonts w:cs="Courier New"/>
          <w:color w:val="000000"/>
        </w:rPr>
        <w:t>}</w:t>
      </w:r>
    </w:p>
    <w:p w14:paraId="33B705E6" w14:textId="77777777" w:rsidR="00A55ED4" w:rsidRPr="00A55ED4" w:rsidRDefault="00A55ED4" w:rsidP="00A55ED4">
      <w:pPr>
        <w:pStyle w:val="PL"/>
        <w:rPr>
          <w:rFonts w:cs="Courier New"/>
          <w:color w:val="000000"/>
        </w:rPr>
      </w:pPr>
    </w:p>
    <w:p w14:paraId="0F6A0F5D" w14:textId="77777777" w:rsidR="00A55ED4" w:rsidRPr="00A55ED4" w:rsidRDefault="00A55ED4" w:rsidP="00A55ED4">
      <w:pPr>
        <w:pStyle w:val="PL"/>
        <w:rPr>
          <w:rFonts w:cs="Courier New"/>
          <w:color w:val="000000"/>
        </w:rPr>
      </w:pPr>
      <w:r w:rsidRPr="00A55ED4">
        <w:rPr>
          <w:rFonts w:cs="Courier New"/>
          <w:color w:val="000000"/>
        </w:rPr>
        <w:t xml:space="preserve">IABUPConfigurationUpdateResponseIEs F1AP-PROTOCOL-IES ::= { </w:t>
      </w:r>
    </w:p>
    <w:p w14:paraId="72DC2F36" w14:textId="77777777" w:rsidR="00A55ED4" w:rsidRPr="00A55ED4" w:rsidRDefault="00A55ED4" w:rsidP="00A55ED4">
      <w:pPr>
        <w:pStyle w:val="PL"/>
        <w:rPr>
          <w:rFonts w:cs="Courier New"/>
          <w:color w:val="000000"/>
        </w:rPr>
      </w:pPr>
      <w:r w:rsidRPr="00A55ED4">
        <w:rPr>
          <w:rFonts w:cs="Courier New"/>
          <w:color w:val="000000"/>
        </w:rPr>
        <w:lastRenderedPageBreak/>
        <w:tab/>
        <w:t>{ ID id-TransactionID</w:t>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mandatory</w:t>
      </w:r>
      <w:r w:rsidRPr="00A55ED4">
        <w:rPr>
          <w:rFonts w:cs="Courier New"/>
          <w:color w:val="000000"/>
        </w:rPr>
        <w:tab/>
        <w:t>}|</w:t>
      </w:r>
    </w:p>
    <w:p w14:paraId="040C0EF3" w14:textId="77777777" w:rsidR="00A55ED4" w:rsidRPr="00A55ED4" w:rsidRDefault="00A55ED4" w:rsidP="00A55ED4">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r>
      <w:r w:rsidRPr="00A55ED4">
        <w:rPr>
          <w:rFonts w:cs="Courier New"/>
          <w:color w:val="000000"/>
        </w:rPr>
        <w:tab/>
      </w:r>
      <w:r w:rsidR="00F728B6">
        <w:rPr>
          <w:rFonts w:cs="Courier New"/>
          <w:color w:val="000000"/>
        </w:rPr>
        <w:tab/>
      </w:r>
      <w:r w:rsidR="00F728B6">
        <w:rPr>
          <w:rFonts w:cs="Courier New"/>
          <w:color w:val="000000"/>
        </w:rPr>
        <w:tab/>
      </w:r>
      <w:r w:rsidRPr="00A55ED4">
        <w:rPr>
          <w:rFonts w:cs="Courier New"/>
          <w:color w:val="000000"/>
        </w:rPr>
        <w:t>PRESENCE optional</w:t>
      </w:r>
      <w:r w:rsidRPr="00A55ED4">
        <w:rPr>
          <w:rFonts w:cs="Courier New"/>
          <w:color w:val="000000"/>
        </w:rPr>
        <w:tab/>
        <w:t>}|</w:t>
      </w:r>
    </w:p>
    <w:p w14:paraId="5DA63C25" w14:textId="77777777" w:rsidR="00A55ED4" w:rsidRPr="00A55ED4" w:rsidRDefault="00A55ED4" w:rsidP="00A55ED4">
      <w:pPr>
        <w:pStyle w:val="PL"/>
        <w:rPr>
          <w:rFonts w:cs="Courier New"/>
          <w:color w:val="000000"/>
        </w:rPr>
      </w:pPr>
      <w:r w:rsidRPr="00A55ED4">
        <w:rPr>
          <w:rFonts w:cs="Courier New"/>
          <w:color w:val="000000"/>
        </w:rPr>
        <w:tab/>
        <w:t>{ ID id-DL-UP-TNL-Address-to-Update-List</w:t>
      </w:r>
      <w:r w:rsidRPr="00A55ED4">
        <w:rPr>
          <w:rFonts w:cs="Courier New"/>
          <w:color w:val="000000"/>
        </w:rPr>
        <w:tab/>
        <w:t>CRITICALITY reject</w:t>
      </w:r>
      <w:r w:rsidRPr="00A55ED4">
        <w:rPr>
          <w:rFonts w:cs="Courier New"/>
          <w:color w:val="000000"/>
        </w:rPr>
        <w:tab/>
        <w:t>TYPE DL-UP-TNL-Address-to-Update-List</w:t>
      </w:r>
      <w:r w:rsidRPr="00A55ED4">
        <w:rPr>
          <w:rFonts w:cs="Courier New"/>
          <w:color w:val="000000"/>
        </w:rPr>
        <w:tab/>
        <w:t>PRESENCE optional</w:t>
      </w:r>
      <w:r w:rsidRPr="00A55ED4">
        <w:rPr>
          <w:rFonts w:cs="Courier New"/>
          <w:color w:val="000000"/>
        </w:rPr>
        <w:tab/>
        <w:t>},</w:t>
      </w:r>
    </w:p>
    <w:p w14:paraId="4D5E364D" w14:textId="77777777" w:rsidR="00A55ED4" w:rsidRPr="00A55ED4" w:rsidRDefault="00A55ED4" w:rsidP="00A55ED4">
      <w:pPr>
        <w:pStyle w:val="PL"/>
        <w:rPr>
          <w:rFonts w:cs="Courier New"/>
          <w:color w:val="000000"/>
        </w:rPr>
      </w:pPr>
      <w:r w:rsidRPr="00A55ED4">
        <w:rPr>
          <w:rFonts w:cs="Courier New"/>
          <w:color w:val="000000"/>
        </w:rPr>
        <w:tab/>
        <w:t>...</w:t>
      </w:r>
    </w:p>
    <w:p w14:paraId="3256002A" w14:textId="77777777" w:rsidR="00A55ED4" w:rsidRPr="00A55ED4" w:rsidRDefault="00A55ED4" w:rsidP="00A55ED4">
      <w:pPr>
        <w:pStyle w:val="PL"/>
        <w:rPr>
          <w:rFonts w:cs="Courier New"/>
          <w:color w:val="000000"/>
        </w:rPr>
      </w:pPr>
      <w:r w:rsidRPr="00A55ED4">
        <w:rPr>
          <w:rFonts w:cs="Courier New"/>
          <w:color w:val="000000"/>
        </w:rPr>
        <w:t>}</w:t>
      </w:r>
    </w:p>
    <w:p w14:paraId="28511D15" w14:textId="77777777" w:rsidR="00A55ED4" w:rsidRPr="00A55ED4" w:rsidRDefault="00A55ED4" w:rsidP="00A55ED4">
      <w:pPr>
        <w:pStyle w:val="PL"/>
        <w:rPr>
          <w:rFonts w:cs="Courier New"/>
          <w:color w:val="000000"/>
        </w:rPr>
      </w:pPr>
    </w:p>
    <w:p w14:paraId="4AD56F97" w14:textId="77777777" w:rsidR="00A55ED4" w:rsidRPr="00A55ED4" w:rsidRDefault="00A55ED4" w:rsidP="00A55ED4">
      <w:pPr>
        <w:pStyle w:val="PL"/>
        <w:rPr>
          <w:rFonts w:cs="Courier New"/>
          <w:color w:val="000000"/>
        </w:rPr>
      </w:pPr>
      <w:r w:rsidRPr="00A55ED4">
        <w:rPr>
          <w:rFonts w:cs="Courier New"/>
          <w:color w:val="000000"/>
        </w:rPr>
        <w:t>DL-UP-TNL-Address-to-Update-List ::= SEQUENCE (SIZE(1.. maxnoofUPTNLAddresses))</w:t>
      </w:r>
      <w:r w:rsidRPr="00A55ED4">
        <w:rPr>
          <w:rFonts w:cs="Courier New"/>
          <w:color w:val="000000"/>
        </w:rPr>
        <w:tab/>
        <w:t>OF ProtocolIE-SingleContainer { { DL-UP-TNL-Address-to-Update-List-ItemIEs } }</w:t>
      </w:r>
    </w:p>
    <w:p w14:paraId="7926E033" w14:textId="77777777" w:rsidR="00A55ED4" w:rsidRPr="00A55ED4" w:rsidRDefault="00A55ED4" w:rsidP="00A55ED4">
      <w:pPr>
        <w:pStyle w:val="PL"/>
        <w:rPr>
          <w:rFonts w:cs="Courier New"/>
          <w:color w:val="000000"/>
        </w:rPr>
      </w:pPr>
    </w:p>
    <w:p w14:paraId="6373F764" w14:textId="77777777" w:rsidR="00A55ED4" w:rsidRPr="00A55ED4" w:rsidRDefault="00A55ED4" w:rsidP="00A55ED4">
      <w:pPr>
        <w:pStyle w:val="PL"/>
        <w:rPr>
          <w:rFonts w:cs="Courier New"/>
          <w:color w:val="000000"/>
        </w:rPr>
      </w:pPr>
      <w:r w:rsidRPr="00A55ED4">
        <w:rPr>
          <w:rFonts w:cs="Courier New"/>
          <w:color w:val="000000"/>
        </w:rPr>
        <w:t>DL-UP-TNL-Address-to-Update-List-ItemIEs F1AP-PROTOCOL-IES ::= {</w:t>
      </w:r>
    </w:p>
    <w:p w14:paraId="72E6A2B3" w14:textId="17993871" w:rsidR="00A55ED4" w:rsidRPr="00A55ED4" w:rsidRDefault="00A55ED4" w:rsidP="00A55ED4">
      <w:pPr>
        <w:pStyle w:val="PL"/>
        <w:rPr>
          <w:rFonts w:cs="Courier New"/>
          <w:color w:val="000000"/>
        </w:rPr>
      </w:pPr>
      <w:r w:rsidRPr="00A55ED4">
        <w:rPr>
          <w:rFonts w:cs="Courier New"/>
          <w:color w:val="000000"/>
        </w:rPr>
        <w:tab/>
        <w:t>{ ID id-DL-UP-TNL-Address-to-Update-List-Item</w:t>
      </w:r>
      <w:r w:rsidRPr="00A55ED4">
        <w:rPr>
          <w:rFonts w:cs="Courier New"/>
          <w:color w:val="000000"/>
        </w:rPr>
        <w:tab/>
        <w:t>CRITICALITY ignore</w:t>
      </w:r>
      <w:r w:rsidRPr="00A55ED4">
        <w:rPr>
          <w:rFonts w:cs="Courier New"/>
          <w:color w:val="000000"/>
        </w:rPr>
        <w:tab/>
        <w:t>TYPE DL-UP-TNL-Address-to-Update-List-Item</w:t>
      </w:r>
      <w:r w:rsidRPr="00A55ED4">
        <w:rPr>
          <w:rFonts w:cs="Courier New"/>
          <w:color w:val="000000"/>
        </w:rPr>
        <w:tab/>
        <w:t xml:space="preserve">PRESENCE </w:t>
      </w:r>
      <w:r w:rsidR="0009701E" w:rsidRPr="00A55ED4">
        <w:rPr>
          <w:rFonts w:cs="Courier New"/>
          <w:color w:val="000000"/>
        </w:rPr>
        <w:t>mandatory</w:t>
      </w:r>
      <w:r w:rsidR="0009701E" w:rsidRPr="00A55ED4" w:rsidDel="007E7FFA">
        <w:rPr>
          <w:rFonts w:cs="Courier New"/>
          <w:color w:val="000000"/>
        </w:rPr>
        <w:t xml:space="preserve"> </w:t>
      </w:r>
      <w:r w:rsidRPr="00A55ED4">
        <w:rPr>
          <w:rFonts w:cs="Courier New"/>
          <w:color w:val="000000"/>
        </w:rPr>
        <w:t>},</w:t>
      </w:r>
    </w:p>
    <w:p w14:paraId="14FC9209" w14:textId="77777777" w:rsidR="00A55ED4" w:rsidRPr="00A55ED4" w:rsidRDefault="00A55ED4" w:rsidP="00A55ED4">
      <w:pPr>
        <w:pStyle w:val="PL"/>
        <w:rPr>
          <w:rFonts w:cs="Courier New"/>
          <w:color w:val="000000"/>
        </w:rPr>
      </w:pPr>
      <w:r w:rsidRPr="00A55ED4">
        <w:rPr>
          <w:rFonts w:cs="Courier New"/>
          <w:color w:val="000000"/>
        </w:rPr>
        <w:tab/>
        <w:t>...</w:t>
      </w:r>
    </w:p>
    <w:p w14:paraId="387B110D" w14:textId="77777777" w:rsidR="00A55ED4" w:rsidRPr="00A55ED4" w:rsidRDefault="00A55ED4" w:rsidP="00A55ED4">
      <w:pPr>
        <w:pStyle w:val="PL"/>
        <w:rPr>
          <w:rFonts w:cs="Courier New"/>
          <w:color w:val="000000"/>
        </w:rPr>
      </w:pPr>
      <w:r w:rsidRPr="00A55ED4">
        <w:rPr>
          <w:rFonts w:cs="Courier New"/>
          <w:color w:val="000000"/>
        </w:rPr>
        <w:t>}</w:t>
      </w:r>
    </w:p>
    <w:p w14:paraId="6449F8E3" w14:textId="77777777" w:rsidR="00A55ED4" w:rsidRPr="00A55ED4" w:rsidRDefault="00A55ED4" w:rsidP="00A55ED4">
      <w:pPr>
        <w:pStyle w:val="PL"/>
        <w:rPr>
          <w:rFonts w:cs="Courier New"/>
          <w:color w:val="000000"/>
        </w:rPr>
      </w:pPr>
    </w:p>
    <w:p w14:paraId="04DDFC27" w14:textId="77777777" w:rsidR="00A55ED4" w:rsidRPr="00A55ED4" w:rsidRDefault="00A55ED4" w:rsidP="00A55ED4">
      <w:pPr>
        <w:pStyle w:val="PL"/>
        <w:rPr>
          <w:rFonts w:cs="Courier New"/>
          <w:color w:val="000000"/>
        </w:rPr>
      </w:pPr>
      <w:r w:rsidRPr="00A55ED4">
        <w:rPr>
          <w:rFonts w:cs="Courier New"/>
          <w:color w:val="000000"/>
        </w:rPr>
        <w:t>-- **************************************************************</w:t>
      </w:r>
    </w:p>
    <w:p w14:paraId="531F15EB" w14:textId="77777777" w:rsidR="00A55ED4" w:rsidRPr="00A55ED4" w:rsidRDefault="00A55ED4" w:rsidP="00A55ED4">
      <w:pPr>
        <w:pStyle w:val="PL"/>
        <w:rPr>
          <w:rFonts w:cs="Courier New"/>
          <w:color w:val="000000"/>
        </w:rPr>
      </w:pPr>
      <w:r w:rsidRPr="00A55ED4">
        <w:rPr>
          <w:rFonts w:cs="Courier New"/>
          <w:color w:val="000000"/>
        </w:rPr>
        <w:t>--</w:t>
      </w:r>
    </w:p>
    <w:p w14:paraId="6A98C996" w14:textId="77777777" w:rsidR="00A55ED4" w:rsidRPr="00A55ED4" w:rsidRDefault="00A55ED4" w:rsidP="00A55ED4">
      <w:pPr>
        <w:pStyle w:val="PL"/>
        <w:rPr>
          <w:rFonts w:cs="Courier New"/>
          <w:color w:val="000000"/>
        </w:rPr>
      </w:pPr>
      <w:r w:rsidRPr="00A55ED4">
        <w:rPr>
          <w:rFonts w:cs="Courier New"/>
          <w:color w:val="000000"/>
        </w:rPr>
        <w:t>-- IAB UP Configuration Update Failure</w:t>
      </w:r>
    </w:p>
    <w:p w14:paraId="027A6AF2" w14:textId="77777777" w:rsidR="00A55ED4" w:rsidRPr="00A55ED4" w:rsidRDefault="00A55ED4" w:rsidP="00A55ED4">
      <w:pPr>
        <w:pStyle w:val="PL"/>
        <w:rPr>
          <w:rFonts w:cs="Courier New"/>
          <w:color w:val="000000"/>
        </w:rPr>
      </w:pPr>
      <w:r w:rsidRPr="00A55ED4">
        <w:rPr>
          <w:rFonts w:cs="Courier New"/>
          <w:color w:val="000000"/>
        </w:rPr>
        <w:t>--</w:t>
      </w:r>
    </w:p>
    <w:p w14:paraId="2D656529" w14:textId="77777777" w:rsidR="00A55ED4" w:rsidRPr="00A55ED4" w:rsidRDefault="00A55ED4" w:rsidP="00A55ED4">
      <w:pPr>
        <w:pStyle w:val="PL"/>
        <w:rPr>
          <w:rFonts w:cs="Courier New"/>
          <w:color w:val="000000"/>
        </w:rPr>
      </w:pPr>
      <w:r w:rsidRPr="00A55ED4">
        <w:rPr>
          <w:rFonts w:cs="Courier New"/>
          <w:color w:val="000000"/>
        </w:rPr>
        <w:t>-- **************************************************************</w:t>
      </w:r>
    </w:p>
    <w:p w14:paraId="25E6A5EC" w14:textId="77777777" w:rsidR="00A55ED4" w:rsidRPr="00A55ED4" w:rsidRDefault="00A55ED4" w:rsidP="00A55ED4">
      <w:pPr>
        <w:pStyle w:val="PL"/>
        <w:rPr>
          <w:rFonts w:cs="Courier New"/>
          <w:color w:val="000000"/>
        </w:rPr>
      </w:pPr>
    </w:p>
    <w:p w14:paraId="1C7818EA" w14:textId="77777777" w:rsidR="00A55ED4" w:rsidRPr="00A55ED4" w:rsidRDefault="00A55ED4" w:rsidP="00A55ED4">
      <w:pPr>
        <w:pStyle w:val="PL"/>
        <w:rPr>
          <w:rFonts w:cs="Courier New"/>
          <w:color w:val="000000"/>
        </w:rPr>
      </w:pPr>
      <w:r w:rsidRPr="00A55ED4">
        <w:rPr>
          <w:rFonts w:cs="Courier New"/>
          <w:color w:val="000000"/>
        </w:rPr>
        <w:t>IABUPConfigurationUpdateFailure ::= SEQUENCE {</w:t>
      </w:r>
    </w:p>
    <w:p w14:paraId="46609C1A" w14:textId="77777777" w:rsidR="00A55ED4" w:rsidRPr="00A55ED4" w:rsidRDefault="00A55ED4" w:rsidP="00A55ED4">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IABUPConfigurationUpdateFailureIEs} },</w:t>
      </w:r>
    </w:p>
    <w:p w14:paraId="03517C26" w14:textId="77777777" w:rsidR="00A55ED4" w:rsidRPr="00A55ED4" w:rsidRDefault="00A55ED4" w:rsidP="00A55ED4">
      <w:pPr>
        <w:pStyle w:val="PL"/>
        <w:rPr>
          <w:rFonts w:cs="Courier New"/>
          <w:color w:val="000000"/>
        </w:rPr>
      </w:pPr>
      <w:r w:rsidRPr="00A55ED4">
        <w:rPr>
          <w:rFonts w:cs="Courier New"/>
          <w:color w:val="000000"/>
        </w:rPr>
        <w:tab/>
        <w:t>...</w:t>
      </w:r>
    </w:p>
    <w:p w14:paraId="68146417" w14:textId="77777777" w:rsidR="00A55ED4" w:rsidRPr="00A55ED4" w:rsidRDefault="00A55ED4" w:rsidP="00A55ED4">
      <w:pPr>
        <w:pStyle w:val="PL"/>
        <w:rPr>
          <w:rFonts w:cs="Courier New"/>
          <w:color w:val="000000"/>
        </w:rPr>
      </w:pPr>
      <w:r w:rsidRPr="00A55ED4">
        <w:rPr>
          <w:rFonts w:cs="Courier New"/>
          <w:color w:val="000000"/>
        </w:rPr>
        <w:t>}</w:t>
      </w:r>
    </w:p>
    <w:p w14:paraId="7150BF97" w14:textId="77777777" w:rsidR="00A55ED4" w:rsidRPr="00A55ED4" w:rsidRDefault="00A55ED4" w:rsidP="00A55ED4">
      <w:pPr>
        <w:pStyle w:val="PL"/>
        <w:rPr>
          <w:rFonts w:cs="Courier New"/>
          <w:color w:val="000000"/>
        </w:rPr>
      </w:pPr>
    </w:p>
    <w:p w14:paraId="41D2F0A7" w14:textId="77777777" w:rsidR="00A55ED4" w:rsidRPr="00A55ED4" w:rsidRDefault="00A55ED4" w:rsidP="00A55ED4">
      <w:pPr>
        <w:pStyle w:val="PL"/>
        <w:rPr>
          <w:rFonts w:cs="Courier New"/>
          <w:color w:val="000000"/>
        </w:rPr>
      </w:pPr>
      <w:r w:rsidRPr="00A55ED4">
        <w:rPr>
          <w:rFonts w:cs="Courier New"/>
          <w:color w:val="000000"/>
        </w:rPr>
        <w:t>IABUPConfigurationUpdateFailureIEs F1AP-PROTOCOL-IES ::= {</w:t>
      </w:r>
    </w:p>
    <w:p w14:paraId="5467069E" w14:textId="77777777" w:rsidR="00A55ED4" w:rsidRPr="00A55ED4" w:rsidRDefault="00A55ED4" w:rsidP="00A55ED4">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reject</w:t>
      </w:r>
      <w:r w:rsidRPr="00A55ED4">
        <w:rPr>
          <w:rFonts w:cs="Courier New"/>
          <w:color w:val="000000"/>
        </w:rPr>
        <w:tab/>
        <w:t>TYPE 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0F75ADF9" w14:textId="77777777" w:rsidR="00A55ED4" w:rsidRPr="00A55ED4" w:rsidRDefault="00A55ED4" w:rsidP="00A55ED4">
      <w:pPr>
        <w:pStyle w:val="PL"/>
        <w:rPr>
          <w:rFonts w:cs="Courier New"/>
          <w:color w:val="000000"/>
        </w:rPr>
      </w:pPr>
      <w:r w:rsidRPr="00A55ED4">
        <w:rPr>
          <w:rFonts w:cs="Courier New"/>
          <w:color w:val="000000"/>
        </w:rPr>
        <w:tab/>
        <w:t>{ ID id-Cause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309FE361" w14:textId="77777777" w:rsidR="00A55ED4" w:rsidRPr="00A55ED4" w:rsidRDefault="00A55ED4" w:rsidP="00A55ED4">
      <w:pPr>
        <w:pStyle w:val="PL"/>
        <w:rPr>
          <w:rFonts w:cs="Courier New"/>
          <w:color w:val="000000"/>
        </w:rPr>
      </w:pPr>
      <w:r w:rsidRPr="00A55ED4">
        <w:rPr>
          <w:rFonts w:cs="Courier New"/>
          <w:color w:val="000000"/>
        </w:rPr>
        <w:tab/>
        <w:t>{ ID id-TimeToWait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00E2C361" w14:textId="77777777" w:rsidR="00A55ED4" w:rsidRPr="00A55ED4" w:rsidRDefault="00A55ED4" w:rsidP="00A55ED4">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166E0A20" w14:textId="77777777" w:rsidR="00A55ED4" w:rsidRPr="00A55ED4" w:rsidRDefault="00A55ED4" w:rsidP="00A55ED4">
      <w:pPr>
        <w:pStyle w:val="PL"/>
        <w:rPr>
          <w:rFonts w:cs="Courier New"/>
          <w:color w:val="000000"/>
        </w:rPr>
      </w:pPr>
      <w:r w:rsidRPr="00A55ED4">
        <w:rPr>
          <w:rFonts w:cs="Courier New"/>
          <w:color w:val="000000"/>
        </w:rPr>
        <w:tab/>
        <w:t>...</w:t>
      </w:r>
    </w:p>
    <w:p w14:paraId="168735B6" w14:textId="77777777" w:rsidR="00A55ED4" w:rsidRPr="00A55ED4" w:rsidRDefault="00A55ED4" w:rsidP="00A55ED4">
      <w:pPr>
        <w:pStyle w:val="PL"/>
        <w:rPr>
          <w:rFonts w:cs="Courier New"/>
          <w:color w:val="000000"/>
        </w:rPr>
      </w:pPr>
      <w:r w:rsidRPr="00A55ED4">
        <w:rPr>
          <w:rFonts w:cs="Courier New"/>
          <w:color w:val="000000"/>
        </w:rPr>
        <w:t>}</w:t>
      </w:r>
    </w:p>
    <w:p w14:paraId="5C243C0D" w14:textId="77777777" w:rsidR="00A55ED4" w:rsidRDefault="00A55ED4" w:rsidP="00AC362B">
      <w:pPr>
        <w:pStyle w:val="PL"/>
      </w:pPr>
    </w:p>
    <w:p w14:paraId="7520B85E"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34DD70D"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5C3FCC96" w14:textId="77777777" w:rsidR="00E06700" w:rsidRPr="00EA5FA7" w:rsidRDefault="00E06700" w:rsidP="00E06700">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16987F8C"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7361DB4C"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C26F0B8" w14:textId="77777777" w:rsidR="00E06700" w:rsidRPr="00EA5FA7" w:rsidRDefault="00E06700" w:rsidP="00E06700">
      <w:pPr>
        <w:pStyle w:val="PL"/>
        <w:rPr>
          <w:noProof w:val="0"/>
          <w:snapToGrid w:val="0"/>
          <w:lang w:eastAsia="zh-CN"/>
        </w:rPr>
      </w:pPr>
    </w:p>
    <w:p w14:paraId="4CED6AEE"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4B2C0D1E"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74001DDF"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4386FC62"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C8D058F"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391AFD24" w14:textId="77777777" w:rsidR="00E06700" w:rsidRPr="00EA5FA7" w:rsidRDefault="00E06700" w:rsidP="00E06700">
      <w:pPr>
        <w:pStyle w:val="PL"/>
        <w:rPr>
          <w:noProof w:val="0"/>
          <w:snapToGrid w:val="0"/>
          <w:lang w:eastAsia="zh-CN"/>
        </w:rPr>
      </w:pPr>
    </w:p>
    <w:p w14:paraId="5B6E1EC6" w14:textId="77777777" w:rsidR="00E06700" w:rsidRPr="00EA5FA7" w:rsidRDefault="00E06700" w:rsidP="00E0670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2A9F83D3"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4490ECBA"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06D66275"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698BCF89" w14:textId="77777777" w:rsidR="00E06700" w:rsidRPr="00EA5FA7" w:rsidRDefault="00E06700" w:rsidP="00E06700">
      <w:pPr>
        <w:pStyle w:val="PL"/>
        <w:rPr>
          <w:noProof w:val="0"/>
          <w:snapToGrid w:val="0"/>
          <w:lang w:eastAsia="zh-CN"/>
        </w:rPr>
      </w:pPr>
    </w:p>
    <w:p w14:paraId="33A59AFB" w14:textId="77777777" w:rsidR="00E06700" w:rsidRPr="00EA5FA7" w:rsidRDefault="00E06700" w:rsidP="00E0670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73374B59" w14:textId="77777777" w:rsidR="00E06700" w:rsidRPr="00EA5FA7" w:rsidRDefault="00E06700" w:rsidP="00E0670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B529011"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196DA409"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1E3AA82A"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4B522441"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2945B904"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72D79B67" w14:textId="77777777" w:rsidR="00E06700" w:rsidRDefault="00E06700" w:rsidP="00E06700">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5471AD29" w14:textId="77777777" w:rsidR="00E06700" w:rsidRDefault="00E06700" w:rsidP="00E06700">
      <w:pPr>
        <w:pStyle w:val="PL"/>
        <w:rPr>
          <w:noProof w:val="0"/>
          <w:snapToGrid w:val="0"/>
          <w:lang w:eastAsia="zh-CN"/>
        </w:rPr>
      </w:pPr>
      <w:r>
        <w:rPr>
          <w:noProof w:val="0"/>
          <w:snapToGrid w:val="0"/>
          <w:lang w:eastAsia="zh-CN"/>
        </w:rPr>
        <w:tab/>
        <w:t>...</w:t>
      </w:r>
    </w:p>
    <w:p w14:paraId="280CE9B8" w14:textId="77777777" w:rsidR="00E06700" w:rsidRDefault="00E06700" w:rsidP="00E06700">
      <w:pPr>
        <w:pStyle w:val="PL"/>
        <w:rPr>
          <w:noProof w:val="0"/>
          <w:snapToGrid w:val="0"/>
          <w:lang w:eastAsia="zh-CN"/>
        </w:rPr>
      </w:pPr>
      <w:r>
        <w:rPr>
          <w:noProof w:val="0"/>
          <w:snapToGrid w:val="0"/>
          <w:lang w:eastAsia="zh-CN"/>
        </w:rPr>
        <w:t>}</w:t>
      </w:r>
    </w:p>
    <w:p w14:paraId="126EF9EF" w14:textId="77777777" w:rsidR="00E06700" w:rsidRPr="00EA5FA7" w:rsidRDefault="00E06700" w:rsidP="00E06700">
      <w:pPr>
        <w:pStyle w:val="PL"/>
        <w:rPr>
          <w:noProof w:val="0"/>
          <w:snapToGrid w:val="0"/>
          <w:lang w:eastAsia="zh-CN"/>
        </w:rPr>
      </w:pPr>
    </w:p>
    <w:p w14:paraId="4677013E" w14:textId="77777777" w:rsidR="00E06700" w:rsidRPr="00EA5FA7" w:rsidRDefault="00E06700" w:rsidP="00E06700">
      <w:pPr>
        <w:pStyle w:val="PL"/>
        <w:rPr>
          <w:noProof w:val="0"/>
          <w:snapToGrid w:val="0"/>
          <w:lang w:eastAsia="zh-CN"/>
        </w:rPr>
      </w:pPr>
    </w:p>
    <w:p w14:paraId="5E7782EF"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29E6FBBE" w14:textId="77777777" w:rsidR="00E06700" w:rsidRPr="00EA5FA7" w:rsidRDefault="00E06700" w:rsidP="00E06700">
      <w:pPr>
        <w:pStyle w:val="PL"/>
        <w:rPr>
          <w:noProof w:val="0"/>
          <w:snapToGrid w:val="0"/>
          <w:lang w:eastAsia="zh-CN"/>
        </w:rPr>
      </w:pPr>
      <w:r w:rsidRPr="00EA5FA7">
        <w:rPr>
          <w:noProof w:val="0"/>
          <w:snapToGrid w:val="0"/>
          <w:lang w:eastAsia="zh-CN"/>
        </w:rPr>
        <w:lastRenderedPageBreak/>
        <w:t>--</w:t>
      </w:r>
    </w:p>
    <w:p w14:paraId="1D54779A"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4C7CFEAD"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7243015F"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F988124" w14:textId="77777777" w:rsidR="00E06700" w:rsidRPr="00EA5FA7" w:rsidRDefault="00E06700" w:rsidP="00E06700">
      <w:pPr>
        <w:pStyle w:val="PL"/>
        <w:rPr>
          <w:noProof w:val="0"/>
          <w:snapToGrid w:val="0"/>
          <w:lang w:eastAsia="zh-CN"/>
        </w:rPr>
      </w:pPr>
    </w:p>
    <w:p w14:paraId="689EFDA5" w14:textId="77777777" w:rsidR="00E06700" w:rsidRPr="00EA5FA7" w:rsidRDefault="00E06700" w:rsidP="00E06700">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36758C4B"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5693DB8E"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015ACD47"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1381C57B" w14:textId="77777777" w:rsidR="00E06700" w:rsidRPr="00EA5FA7" w:rsidRDefault="00E06700" w:rsidP="00E06700">
      <w:pPr>
        <w:pStyle w:val="PL"/>
        <w:rPr>
          <w:noProof w:val="0"/>
          <w:snapToGrid w:val="0"/>
          <w:lang w:eastAsia="zh-CN"/>
        </w:rPr>
      </w:pPr>
    </w:p>
    <w:p w14:paraId="7481CB5C" w14:textId="77777777" w:rsidR="00E06700" w:rsidRPr="00EA5FA7" w:rsidRDefault="00E06700" w:rsidP="00E06700">
      <w:pPr>
        <w:pStyle w:val="PL"/>
        <w:rPr>
          <w:noProof w:val="0"/>
          <w:snapToGrid w:val="0"/>
          <w:lang w:eastAsia="zh-CN"/>
        </w:rPr>
      </w:pPr>
    </w:p>
    <w:p w14:paraId="32637F4C" w14:textId="77777777" w:rsidR="00E06700" w:rsidRPr="00EA5FA7" w:rsidRDefault="00E06700" w:rsidP="00E06700">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2E175403" w14:textId="77777777" w:rsidR="00E06700" w:rsidRPr="00EA5FA7" w:rsidRDefault="00E06700" w:rsidP="00E0670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FFEC2EB"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7B888450"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3F48F430" w14:textId="77777777" w:rsidR="00E06700" w:rsidRDefault="00E06700" w:rsidP="00E06700">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6CCCAA7B" w14:textId="77777777" w:rsidR="00E06700" w:rsidRDefault="00E06700" w:rsidP="00E06700">
      <w:pPr>
        <w:pStyle w:val="PL"/>
        <w:rPr>
          <w:noProof w:val="0"/>
          <w:snapToGrid w:val="0"/>
          <w:lang w:eastAsia="zh-CN"/>
        </w:rPr>
      </w:pPr>
      <w:r>
        <w:rPr>
          <w:noProof w:val="0"/>
          <w:snapToGrid w:val="0"/>
          <w:lang w:eastAsia="zh-CN"/>
        </w:rPr>
        <w:tab/>
        <w:t>...</w:t>
      </w:r>
    </w:p>
    <w:p w14:paraId="02B510BF" w14:textId="77777777" w:rsidR="00E06700" w:rsidRDefault="00E06700" w:rsidP="00E06700">
      <w:pPr>
        <w:pStyle w:val="PL"/>
        <w:rPr>
          <w:noProof w:val="0"/>
          <w:snapToGrid w:val="0"/>
          <w:lang w:eastAsia="zh-CN"/>
        </w:rPr>
      </w:pPr>
      <w:r>
        <w:rPr>
          <w:noProof w:val="0"/>
          <w:snapToGrid w:val="0"/>
          <w:lang w:eastAsia="zh-CN"/>
        </w:rPr>
        <w:t>}</w:t>
      </w:r>
    </w:p>
    <w:p w14:paraId="77501DC4" w14:textId="77777777" w:rsidR="00E06700" w:rsidRPr="00EA5FA7" w:rsidRDefault="00E06700" w:rsidP="00E06700">
      <w:pPr>
        <w:pStyle w:val="PL"/>
        <w:rPr>
          <w:noProof w:val="0"/>
          <w:snapToGrid w:val="0"/>
          <w:lang w:eastAsia="zh-CN"/>
        </w:rPr>
      </w:pPr>
    </w:p>
    <w:p w14:paraId="5792D2C1" w14:textId="77777777" w:rsidR="00E06700" w:rsidRPr="00EA5FA7" w:rsidRDefault="00E06700" w:rsidP="00E06700">
      <w:pPr>
        <w:pStyle w:val="PL"/>
        <w:rPr>
          <w:noProof w:val="0"/>
          <w:snapToGrid w:val="0"/>
          <w:lang w:eastAsia="zh-CN"/>
        </w:rPr>
      </w:pPr>
    </w:p>
    <w:p w14:paraId="36AC0BE8"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1519C4D"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2E5E15B"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3803406B"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6FCB1E79"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5E5D0922" w14:textId="77777777" w:rsidR="00E06700" w:rsidRPr="00EA5FA7" w:rsidRDefault="00E06700" w:rsidP="00E06700">
      <w:pPr>
        <w:pStyle w:val="PL"/>
        <w:rPr>
          <w:noProof w:val="0"/>
          <w:snapToGrid w:val="0"/>
          <w:lang w:eastAsia="zh-CN"/>
        </w:rPr>
      </w:pPr>
    </w:p>
    <w:p w14:paraId="32343CE3" w14:textId="77777777" w:rsidR="00E06700" w:rsidRPr="00EA5FA7" w:rsidRDefault="00E06700" w:rsidP="00E06700">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19109AA6"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2D097F0A"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605B66F7"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D8A04BF" w14:textId="77777777" w:rsidR="00E06700" w:rsidRPr="00EA5FA7" w:rsidRDefault="00E06700" w:rsidP="00E06700">
      <w:pPr>
        <w:pStyle w:val="PL"/>
        <w:rPr>
          <w:noProof w:val="0"/>
          <w:snapToGrid w:val="0"/>
          <w:lang w:eastAsia="zh-CN"/>
        </w:rPr>
      </w:pPr>
    </w:p>
    <w:p w14:paraId="22E4E642" w14:textId="77777777" w:rsidR="00E06700" w:rsidRPr="00EA5FA7" w:rsidRDefault="00E06700" w:rsidP="00E06700">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426247C5" w14:textId="77777777" w:rsidR="00E06700" w:rsidRPr="00EA5FA7" w:rsidRDefault="00E06700" w:rsidP="00E0670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F682995"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6A100AE0" w14:textId="77777777" w:rsidR="00E06700" w:rsidRPr="00F456B9" w:rsidRDefault="00E06700" w:rsidP="00E0670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47E13BD" w14:textId="77777777" w:rsidR="00E06700" w:rsidRPr="00F456B9" w:rsidRDefault="00E06700" w:rsidP="00E0670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73C7DD66" w14:textId="77777777" w:rsidR="00E06700" w:rsidRPr="00EA5FA7" w:rsidRDefault="00E06700" w:rsidP="00E06700">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5585848B"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7E3AB750"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D976AB4" w14:textId="77777777" w:rsidR="00E06700" w:rsidRPr="00EA5FA7" w:rsidRDefault="00E06700" w:rsidP="00E06700">
      <w:pPr>
        <w:pStyle w:val="PL"/>
        <w:rPr>
          <w:noProof w:val="0"/>
          <w:snapToGrid w:val="0"/>
          <w:lang w:eastAsia="zh-CN"/>
        </w:rPr>
      </w:pPr>
    </w:p>
    <w:p w14:paraId="24E551EF" w14:textId="77777777" w:rsidR="00E06700" w:rsidRPr="00EA5FA7" w:rsidRDefault="00E06700" w:rsidP="00E06700">
      <w:pPr>
        <w:pStyle w:val="PL"/>
        <w:rPr>
          <w:noProof w:val="0"/>
        </w:rPr>
      </w:pPr>
      <w:r w:rsidRPr="00EA5FA7">
        <w:rPr>
          <w:noProof w:val="0"/>
        </w:rPr>
        <w:t>-- **************************************************************</w:t>
      </w:r>
    </w:p>
    <w:p w14:paraId="0C850FCD" w14:textId="77777777" w:rsidR="00E06700" w:rsidRPr="00EA5FA7" w:rsidRDefault="00E06700" w:rsidP="00E06700">
      <w:pPr>
        <w:pStyle w:val="PL"/>
        <w:rPr>
          <w:noProof w:val="0"/>
        </w:rPr>
      </w:pPr>
      <w:r w:rsidRPr="00EA5FA7">
        <w:rPr>
          <w:noProof w:val="0"/>
        </w:rPr>
        <w:t>--</w:t>
      </w:r>
    </w:p>
    <w:p w14:paraId="67BBD402" w14:textId="77777777" w:rsidR="00E06700" w:rsidRPr="00EA5FA7" w:rsidRDefault="00E06700" w:rsidP="00E06700">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2BC134D5" w14:textId="77777777" w:rsidR="00E06700" w:rsidRPr="00EA5FA7" w:rsidRDefault="00E06700" w:rsidP="00E06700">
      <w:pPr>
        <w:pStyle w:val="PL"/>
        <w:rPr>
          <w:noProof w:val="0"/>
        </w:rPr>
      </w:pPr>
      <w:r w:rsidRPr="00EA5FA7">
        <w:rPr>
          <w:noProof w:val="0"/>
        </w:rPr>
        <w:t>--</w:t>
      </w:r>
    </w:p>
    <w:p w14:paraId="2E149CA2" w14:textId="77777777" w:rsidR="00E06700" w:rsidRPr="00EA5FA7" w:rsidRDefault="00E06700" w:rsidP="00E06700">
      <w:pPr>
        <w:pStyle w:val="PL"/>
        <w:rPr>
          <w:noProof w:val="0"/>
        </w:rPr>
      </w:pPr>
      <w:r w:rsidRPr="00EA5FA7">
        <w:rPr>
          <w:noProof w:val="0"/>
        </w:rPr>
        <w:t>-- **************************************************************</w:t>
      </w:r>
    </w:p>
    <w:p w14:paraId="67C9B0BD" w14:textId="77777777" w:rsidR="00E06700" w:rsidRPr="00EA5FA7" w:rsidRDefault="00E06700" w:rsidP="00E06700">
      <w:pPr>
        <w:pStyle w:val="PL"/>
        <w:rPr>
          <w:noProof w:val="0"/>
        </w:rPr>
      </w:pPr>
    </w:p>
    <w:p w14:paraId="3F8E4436" w14:textId="77777777" w:rsidR="00E06700" w:rsidRPr="00EA5FA7" w:rsidRDefault="00E06700" w:rsidP="00E06700">
      <w:pPr>
        <w:pStyle w:val="PL"/>
        <w:rPr>
          <w:noProof w:val="0"/>
        </w:rPr>
      </w:pPr>
      <w:r w:rsidRPr="00EA5FA7">
        <w:rPr>
          <w:noProof w:val="0"/>
        </w:rPr>
        <w:t>-- **************************************************************</w:t>
      </w:r>
    </w:p>
    <w:p w14:paraId="4FDBA7A1" w14:textId="77777777" w:rsidR="00E06700" w:rsidRPr="00EA5FA7" w:rsidRDefault="00E06700" w:rsidP="00E06700">
      <w:pPr>
        <w:pStyle w:val="PL"/>
        <w:rPr>
          <w:noProof w:val="0"/>
        </w:rPr>
      </w:pPr>
      <w:r w:rsidRPr="00EA5FA7">
        <w:rPr>
          <w:noProof w:val="0"/>
        </w:rPr>
        <w:t>--</w:t>
      </w:r>
    </w:p>
    <w:p w14:paraId="38BAA76D" w14:textId="77777777" w:rsidR="00E06700" w:rsidRDefault="00E06700" w:rsidP="00E06700">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6BB5D590" w14:textId="77777777" w:rsidR="00E06700" w:rsidRPr="00EA5FA7" w:rsidRDefault="00E06700" w:rsidP="00E06700">
      <w:pPr>
        <w:pStyle w:val="PL"/>
      </w:pPr>
      <w:r w:rsidRPr="00EA5FA7">
        <w:t>--</w:t>
      </w:r>
    </w:p>
    <w:p w14:paraId="39CEF4C4" w14:textId="77777777" w:rsidR="00E06700" w:rsidRPr="00EA5FA7" w:rsidRDefault="00E06700" w:rsidP="00E06700">
      <w:pPr>
        <w:pStyle w:val="PL"/>
        <w:rPr>
          <w:noProof w:val="0"/>
        </w:rPr>
      </w:pPr>
      <w:r w:rsidRPr="00EA5FA7">
        <w:rPr>
          <w:noProof w:val="0"/>
        </w:rPr>
        <w:t>-- **************************************************************</w:t>
      </w:r>
    </w:p>
    <w:p w14:paraId="5390DBFE" w14:textId="77777777" w:rsidR="00E06700" w:rsidRPr="00EA5FA7" w:rsidRDefault="00E06700" w:rsidP="00E06700">
      <w:pPr>
        <w:pStyle w:val="PL"/>
        <w:rPr>
          <w:noProof w:val="0"/>
        </w:rPr>
      </w:pPr>
    </w:p>
    <w:p w14:paraId="7754827A" w14:textId="77777777" w:rsidR="00E06700" w:rsidRPr="00EA5FA7" w:rsidRDefault="00E06700" w:rsidP="00E06700">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001E6F0C" w14:textId="77777777" w:rsidR="00E06700" w:rsidRPr="00EA5FA7" w:rsidRDefault="00E06700" w:rsidP="00E0670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2A96C20E" w14:textId="77777777" w:rsidR="00E06700" w:rsidRPr="00EA5FA7" w:rsidRDefault="00E06700" w:rsidP="00E06700">
      <w:pPr>
        <w:pStyle w:val="PL"/>
        <w:rPr>
          <w:noProof w:val="0"/>
        </w:rPr>
      </w:pPr>
      <w:r w:rsidRPr="00EA5FA7">
        <w:rPr>
          <w:noProof w:val="0"/>
        </w:rPr>
        <w:tab/>
        <w:t>...</w:t>
      </w:r>
    </w:p>
    <w:p w14:paraId="749F4A62" w14:textId="77777777" w:rsidR="00E06700" w:rsidRPr="00EA5FA7" w:rsidRDefault="00E06700" w:rsidP="00E06700">
      <w:pPr>
        <w:pStyle w:val="PL"/>
        <w:rPr>
          <w:noProof w:val="0"/>
        </w:rPr>
      </w:pPr>
      <w:r w:rsidRPr="00EA5FA7">
        <w:rPr>
          <w:noProof w:val="0"/>
        </w:rPr>
        <w:t>}</w:t>
      </w:r>
    </w:p>
    <w:p w14:paraId="1DF57BC7" w14:textId="77777777" w:rsidR="00E06700" w:rsidRPr="00EA5FA7" w:rsidRDefault="00E06700" w:rsidP="00E06700">
      <w:pPr>
        <w:pStyle w:val="PL"/>
        <w:rPr>
          <w:noProof w:val="0"/>
        </w:rPr>
      </w:pPr>
    </w:p>
    <w:p w14:paraId="6D9A439A" w14:textId="77777777" w:rsidR="00E06700" w:rsidRPr="00EA5FA7" w:rsidRDefault="00E06700" w:rsidP="00E06700">
      <w:pPr>
        <w:pStyle w:val="PL"/>
        <w:rPr>
          <w:noProof w:val="0"/>
        </w:rPr>
      </w:pPr>
      <w:r w:rsidRPr="00471C1E">
        <w:rPr>
          <w:noProof w:val="0"/>
        </w:rPr>
        <w:t>ResourceStatusUpdate</w:t>
      </w:r>
      <w:r w:rsidRPr="00EA5FA7">
        <w:rPr>
          <w:noProof w:val="0"/>
        </w:rPr>
        <w:t>IEs F1AP-PROTOCOL-IES ::= {</w:t>
      </w:r>
    </w:p>
    <w:p w14:paraId="522061A2" w14:textId="77777777" w:rsidR="00E06700" w:rsidRDefault="00E06700" w:rsidP="00E06700">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3F4E52E7" w14:textId="77777777" w:rsidR="00E06700" w:rsidRDefault="00E06700" w:rsidP="00E06700">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3ACF3399" w14:textId="77777777" w:rsidR="00E06700" w:rsidRDefault="00E06700" w:rsidP="00E06700">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39FB3997" w14:textId="77777777" w:rsidR="00E06700" w:rsidRDefault="00E06700" w:rsidP="00E06700">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75DD3ADB" w14:textId="77777777" w:rsidR="00E06700" w:rsidRDefault="00E06700" w:rsidP="00E06700">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4327DE11" w14:textId="77777777" w:rsidR="00E06700" w:rsidRPr="00EA5FA7" w:rsidRDefault="00E06700" w:rsidP="00E06700">
      <w:pPr>
        <w:pStyle w:val="PL"/>
        <w:tabs>
          <w:tab w:val="clear" w:pos="7680"/>
          <w:tab w:val="clear" w:pos="8832"/>
          <w:tab w:val="left" w:pos="220"/>
        </w:tabs>
        <w:rPr>
          <w:lang w:eastAsia="zh-CN"/>
        </w:rPr>
      </w:pPr>
      <w:r w:rsidRPr="00EA5FA7">
        <w:rPr>
          <w:rFonts w:hint="eastAsia"/>
          <w:lang w:eastAsia="zh-CN"/>
        </w:rPr>
        <w:lastRenderedPageBreak/>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6B7F0B6A" w14:textId="77777777" w:rsidR="00E06700" w:rsidRPr="00EA5FA7" w:rsidRDefault="00E06700" w:rsidP="00E06700">
      <w:pPr>
        <w:pStyle w:val="PL"/>
        <w:rPr>
          <w:noProof w:val="0"/>
        </w:rPr>
      </w:pPr>
      <w:r w:rsidRPr="00EA5FA7">
        <w:rPr>
          <w:noProof w:val="0"/>
        </w:rPr>
        <w:tab/>
        <w:t>...</w:t>
      </w:r>
    </w:p>
    <w:p w14:paraId="03E5C82A" w14:textId="77777777" w:rsidR="00E06700" w:rsidRPr="00EA5FA7" w:rsidRDefault="00E06700" w:rsidP="00E06700">
      <w:pPr>
        <w:pStyle w:val="PL"/>
        <w:rPr>
          <w:noProof w:val="0"/>
          <w:lang w:eastAsia="zh-CN"/>
        </w:rPr>
      </w:pPr>
      <w:r w:rsidRPr="00EA5FA7">
        <w:rPr>
          <w:noProof w:val="0"/>
        </w:rPr>
        <w:t>}</w:t>
      </w:r>
    </w:p>
    <w:p w14:paraId="213CA10B" w14:textId="77777777" w:rsidR="00E06700" w:rsidRDefault="00E06700" w:rsidP="00E06700">
      <w:pPr>
        <w:pStyle w:val="PL"/>
      </w:pPr>
    </w:p>
    <w:p w14:paraId="2DFAD5CD"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AE8D2CC"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20EB8DDD" w14:textId="77777777" w:rsidR="00E06700" w:rsidRPr="00EA5FA7" w:rsidRDefault="00E06700" w:rsidP="00E06700">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07AE2224"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E60842A"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17BB04DE" w14:textId="77777777" w:rsidR="00E06700" w:rsidRPr="00EA5FA7" w:rsidRDefault="00E06700" w:rsidP="00E06700">
      <w:pPr>
        <w:pStyle w:val="PL"/>
        <w:rPr>
          <w:noProof w:val="0"/>
          <w:snapToGrid w:val="0"/>
          <w:lang w:eastAsia="zh-CN"/>
        </w:rPr>
      </w:pPr>
    </w:p>
    <w:p w14:paraId="7CB688AB"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01A60807"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598EAA6A" w14:textId="77777777" w:rsidR="00E06700" w:rsidRPr="00EA5FA7" w:rsidRDefault="00E06700" w:rsidP="00E06700">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512C955A"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66A71C4" w14:textId="77777777" w:rsidR="00E06700" w:rsidRPr="00EA5FA7" w:rsidRDefault="00E06700" w:rsidP="00E06700">
      <w:pPr>
        <w:pStyle w:val="PL"/>
        <w:rPr>
          <w:noProof w:val="0"/>
          <w:snapToGrid w:val="0"/>
          <w:lang w:eastAsia="zh-CN"/>
        </w:rPr>
      </w:pPr>
      <w:r w:rsidRPr="00EA5FA7">
        <w:rPr>
          <w:noProof w:val="0"/>
          <w:snapToGrid w:val="0"/>
          <w:lang w:eastAsia="zh-CN"/>
        </w:rPr>
        <w:t>-- **************************************************************</w:t>
      </w:r>
    </w:p>
    <w:p w14:paraId="2C9B3E67" w14:textId="77777777" w:rsidR="00E06700" w:rsidRPr="00EA5FA7" w:rsidRDefault="00E06700" w:rsidP="00E06700">
      <w:pPr>
        <w:pStyle w:val="PL"/>
        <w:rPr>
          <w:noProof w:val="0"/>
          <w:snapToGrid w:val="0"/>
          <w:lang w:eastAsia="zh-CN"/>
        </w:rPr>
      </w:pPr>
    </w:p>
    <w:p w14:paraId="5AB5B2DC" w14:textId="77777777" w:rsidR="00E06700" w:rsidRPr="00EA5FA7" w:rsidRDefault="00E06700" w:rsidP="00E06700">
      <w:pPr>
        <w:pStyle w:val="PL"/>
        <w:rPr>
          <w:noProof w:val="0"/>
          <w:snapToGrid w:val="0"/>
          <w:lang w:eastAsia="zh-CN"/>
        </w:rPr>
      </w:pPr>
      <w:bookmarkStart w:id="653" w:name="OLE_LINK114"/>
      <w:r>
        <w:rPr>
          <w:noProof w:val="0"/>
          <w:snapToGrid w:val="0"/>
        </w:rPr>
        <w:t>AccessAndMobilityIndication</w:t>
      </w:r>
      <w:bookmarkEnd w:id="653"/>
      <w:r>
        <w:rPr>
          <w:noProof w:val="0"/>
          <w:snapToGrid w:val="0"/>
        </w:rPr>
        <w:t xml:space="preserve"> </w:t>
      </w:r>
      <w:r w:rsidRPr="00EA5FA7">
        <w:rPr>
          <w:noProof w:val="0"/>
          <w:snapToGrid w:val="0"/>
          <w:lang w:eastAsia="zh-CN"/>
        </w:rPr>
        <w:t>::= SEQUENCE {</w:t>
      </w:r>
    </w:p>
    <w:p w14:paraId="079B79AB" w14:textId="77777777" w:rsidR="00E06700" w:rsidRPr="00EA5FA7" w:rsidRDefault="00E06700" w:rsidP="00E0670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72973D21" w14:textId="77777777" w:rsidR="00E06700" w:rsidRPr="00EA5FA7" w:rsidRDefault="00E06700" w:rsidP="00E06700">
      <w:pPr>
        <w:pStyle w:val="PL"/>
        <w:rPr>
          <w:noProof w:val="0"/>
          <w:snapToGrid w:val="0"/>
          <w:lang w:eastAsia="zh-CN"/>
        </w:rPr>
      </w:pPr>
      <w:r w:rsidRPr="00EA5FA7">
        <w:rPr>
          <w:noProof w:val="0"/>
          <w:snapToGrid w:val="0"/>
          <w:lang w:eastAsia="zh-CN"/>
        </w:rPr>
        <w:tab/>
        <w:t>...</w:t>
      </w:r>
    </w:p>
    <w:p w14:paraId="2F111B0B" w14:textId="77777777" w:rsidR="00E06700" w:rsidRPr="00EA5FA7" w:rsidRDefault="00E06700" w:rsidP="00E06700">
      <w:pPr>
        <w:pStyle w:val="PL"/>
        <w:rPr>
          <w:noProof w:val="0"/>
          <w:snapToGrid w:val="0"/>
          <w:lang w:eastAsia="zh-CN"/>
        </w:rPr>
      </w:pPr>
      <w:r w:rsidRPr="00EA5FA7">
        <w:rPr>
          <w:noProof w:val="0"/>
          <w:snapToGrid w:val="0"/>
          <w:lang w:eastAsia="zh-CN"/>
        </w:rPr>
        <w:t>}</w:t>
      </w:r>
    </w:p>
    <w:p w14:paraId="3E4738CE" w14:textId="77777777" w:rsidR="00E06700" w:rsidRPr="00EA5FA7" w:rsidRDefault="00E06700" w:rsidP="00E06700">
      <w:pPr>
        <w:pStyle w:val="PL"/>
        <w:rPr>
          <w:noProof w:val="0"/>
          <w:snapToGrid w:val="0"/>
          <w:lang w:eastAsia="zh-CN"/>
        </w:rPr>
      </w:pPr>
    </w:p>
    <w:p w14:paraId="4D5B1F6F" w14:textId="77777777" w:rsidR="00E06700" w:rsidRDefault="00E06700" w:rsidP="00E06700">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3BD1D50B" w14:textId="77777777" w:rsidR="00E06700" w:rsidRPr="00783B74" w:rsidRDefault="00E06700" w:rsidP="00E06700">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rsidR="00F728B6">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7BE6DA2A" w14:textId="77F5ABA5" w:rsidR="00E06700" w:rsidRPr="00783B74" w:rsidRDefault="00E06700" w:rsidP="00E06700">
      <w:pPr>
        <w:pStyle w:val="PL"/>
        <w:tabs>
          <w:tab w:val="clear" w:pos="7680"/>
          <w:tab w:val="clear" w:pos="8832"/>
          <w:tab w:val="left" w:pos="220"/>
        </w:tabs>
      </w:pPr>
      <w:r w:rsidRPr="00783B74">
        <w:tab/>
        <w:t>{ ID id-RA</w:t>
      </w:r>
      <w:del w:id="654" w:author="Author">
        <w:r w:rsidRPr="00783B74" w:rsidDel="0038528E">
          <w:delText>CH</w:delText>
        </w:r>
      </w:del>
      <w:r w:rsidRPr="00783B74">
        <w:t>Report</w:t>
      </w:r>
      <w:del w:id="655" w:author="Author">
        <w:r w:rsidRPr="00783B74" w:rsidDel="0038528E">
          <w:delText>Information</w:delText>
        </w:r>
      </w:del>
      <w:r>
        <w:t>List</w:t>
      </w:r>
      <w:r w:rsidRPr="00783B74">
        <w:tab/>
      </w:r>
      <w:r w:rsidRPr="00783B74">
        <w:tab/>
      </w:r>
      <w:r w:rsidRPr="00783B74">
        <w:tab/>
      </w:r>
      <w:r w:rsidRPr="00783B74">
        <w:tab/>
        <w:t>CRITICALITY ignore</w:t>
      </w:r>
      <w:r w:rsidRPr="00783B74">
        <w:tab/>
        <w:t>TYPE RA</w:t>
      </w:r>
      <w:del w:id="656" w:author="Author">
        <w:r w:rsidRPr="00783B74" w:rsidDel="0038528E">
          <w:delText>CH</w:delText>
        </w:r>
      </w:del>
      <w:r w:rsidRPr="00783B74">
        <w:t>Report</w:t>
      </w:r>
      <w:del w:id="657" w:author="Author">
        <w:r w:rsidRPr="00783B74" w:rsidDel="0038528E">
          <w:delText>Information</w:delText>
        </w:r>
      </w:del>
      <w:r>
        <w:t>List</w:t>
      </w:r>
      <w:r w:rsidRPr="00783B74">
        <w:tab/>
      </w:r>
      <w:r w:rsidRPr="00783B74">
        <w:tab/>
      </w:r>
      <w:r w:rsidRPr="00783B74">
        <w:tab/>
        <w:t>PRESENCE optional</w:t>
      </w:r>
      <w:r>
        <w:t xml:space="preserve"> </w:t>
      </w:r>
      <w:r w:rsidRPr="00783B74">
        <w:t>}|</w:t>
      </w:r>
    </w:p>
    <w:p w14:paraId="624C6EEC" w14:textId="77777777" w:rsidR="00DD29BF" w:rsidRPr="006A6F20" w:rsidRDefault="00E06700" w:rsidP="00DD29BF">
      <w:pPr>
        <w:pStyle w:val="PL"/>
        <w:tabs>
          <w:tab w:val="clear" w:pos="7680"/>
          <w:tab w:val="clear" w:pos="8832"/>
          <w:tab w:val="left" w:pos="220"/>
        </w:tabs>
        <w:rPr>
          <w:noProof w:val="0"/>
        </w:rPr>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00DD29BF" w:rsidRPr="006A6F20">
        <w:rPr>
          <w:noProof w:val="0"/>
        </w:rPr>
        <w:t>|</w:t>
      </w:r>
    </w:p>
    <w:p w14:paraId="4C78AD89" w14:textId="77777777" w:rsidR="0038528E" w:rsidRDefault="00DD29BF" w:rsidP="0038528E">
      <w:pPr>
        <w:pStyle w:val="PL"/>
        <w:tabs>
          <w:tab w:val="clear" w:pos="7680"/>
          <w:tab w:val="clear" w:pos="8832"/>
          <w:tab w:val="left" w:pos="220"/>
        </w:tabs>
        <w:rPr>
          <w:ins w:id="658" w:author="Author"/>
          <w:lang w:val="en-US" w:eastAsia="zh-CN"/>
        </w:rPr>
      </w:pPr>
      <w:r w:rsidRPr="006A6F20">
        <w:rPr>
          <w:noProof w:val="0"/>
        </w:rPr>
        <w:tab/>
        <w:t>{ ID id-SuccessfulHOReportInformationList</w:t>
      </w:r>
      <w:r w:rsidRPr="006A6F20">
        <w:rPr>
          <w:noProof w:val="0"/>
        </w:rPr>
        <w:tab/>
      </w:r>
      <w:r w:rsidRPr="006A6F20">
        <w:rPr>
          <w:noProof w:val="0"/>
        </w:rPr>
        <w:tab/>
        <w:t>CRITICALITY ignore</w:t>
      </w:r>
      <w:r w:rsidRPr="006A6F20">
        <w:rPr>
          <w:noProof w:val="0"/>
        </w:rPr>
        <w:tab/>
        <w:t>TYPE SuccessfulHOReportInformationList</w:t>
      </w:r>
      <w:r w:rsidRPr="006A6F20">
        <w:rPr>
          <w:noProof w:val="0"/>
        </w:rPr>
        <w:tab/>
        <w:t>PRESENCE optional }</w:t>
      </w:r>
      <w:ins w:id="659" w:author="Author">
        <w:r w:rsidR="0038528E">
          <w:rPr>
            <w:rFonts w:hint="eastAsia"/>
            <w:lang w:val="en-US" w:eastAsia="zh-CN"/>
          </w:rPr>
          <w:t>|</w:t>
        </w:r>
      </w:ins>
    </w:p>
    <w:p w14:paraId="294842B4" w14:textId="6BEF45BB" w:rsidR="00E06700" w:rsidRPr="00783B74" w:rsidRDefault="0038528E" w:rsidP="0038528E">
      <w:pPr>
        <w:pStyle w:val="PL"/>
        <w:tabs>
          <w:tab w:val="clear" w:pos="7680"/>
          <w:tab w:val="clear" w:pos="8832"/>
          <w:tab w:val="left" w:pos="220"/>
        </w:tabs>
      </w:pPr>
      <w:ins w:id="660" w:author="Author">
        <w:r>
          <w:tab/>
          <w:t>{ ID id-</w:t>
        </w:r>
        <w:r>
          <w:rPr>
            <w:rFonts w:cs="Arial"/>
          </w:rPr>
          <w:t>Successful</w:t>
        </w:r>
        <w:r>
          <w:rPr>
            <w:rFonts w:cs="Arial" w:hint="eastAsia"/>
            <w:lang w:val="en-US" w:eastAsia="zh-CN"/>
          </w:rPr>
          <w:t>PSCell</w:t>
        </w:r>
        <w:r>
          <w:rPr>
            <w:rFonts w:cs="Arial"/>
            <w:lang w:val="en-US" w:eastAsia="zh-CN"/>
          </w:rPr>
          <w:t>Change</w:t>
        </w:r>
        <w:r>
          <w:rPr>
            <w:rFonts w:cs="Arial"/>
          </w:rPr>
          <w:t>Repor</w:t>
        </w:r>
        <w:r w:rsidR="00FA5272">
          <w:rPr>
            <w:rFonts w:cs="Arial"/>
          </w:rPr>
          <w:t>t</w:t>
        </w:r>
        <w:r>
          <w:rPr>
            <w:rFonts w:cs="Arial"/>
          </w:rPr>
          <w:t>InformationList</w:t>
        </w:r>
        <w:r>
          <w:rPr>
            <w:rFonts w:cs="Arial"/>
          </w:rPr>
          <w:tab/>
        </w:r>
        <w:r>
          <w:t>CRITICALITY ignore</w:t>
        </w:r>
        <w:r>
          <w:tab/>
          <w:t xml:space="preserve">TYPE </w:t>
        </w:r>
        <w:r>
          <w:rPr>
            <w:rFonts w:cs="Arial"/>
          </w:rPr>
          <w:t>Successful</w:t>
        </w:r>
        <w:r>
          <w:rPr>
            <w:rFonts w:cs="Arial" w:hint="eastAsia"/>
            <w:lang w:val="en-US" w:eastAsia="zh-CN"/>
          </w:rPr>
          <w:t>PSCell</w:t>
        </w:r>
        <w:r>
          <w:rPr>
            <w:rFonts w:cs="Arial"/>
            <w:lang w:val="en-US" w:eastAsia="zh-CN"/>
          </w:rPr>
          <w:t>Change</w:t>
        </w:r>
        <w:r>
          <w:rPr>
            <w:rFonts w:cs="Arial"/>
          </w:rPr>
          <w:t>ReportInformationList</w:t>
        </w:r>
        <w:r>
          <w:tab/>
        </w:r>
        <w:r>
          <w:tab/>
          <w:t>PRESENCE optional }</w:t>
        </w:r>
      </w:ins>
      <w:r w:rsidR="00E06700" w:rsidRPr="00783B74">
        <w:t>,</w:t>
      </w:r>
    </w:p>
    <w:p w14:paraId="5433CD9A" w14:textId="77777777" w:rsidR="00E06700" w:rsidRPr="00783B74" w:rsidRDefault="00E06700" w:rsidP="00E06700">
      <w:pPr>
        <w:pStyle w:val="PL"/>
        <w:tabs>
          <w:tab w:val="clear" w:pos="7680"/>
          <w:tab w:val="clear" w:pos="8832"/>
          <w:tab w:val="left" w:pos="220"/>
        </w:tabs>
      </w:pPr>
      <w:r w:rsidRPr="00783B74">
        <w:tab/>
        <w:t>...</w:t>
      </w:r>
    </w:p>
    <w:p w14:paraId="62638175" w14:textId="77777777" w:rsidR="00E06700" w:rsidRDefault="00E06700" w:rsidP="00E06700">
      <w:pPr>
        <w:pStyle w:val="PL"/>
      </w:pPr>
      <w:r w:rsidRPr="00EA5FA7">
        <w:rPr>
          <w:noProof w:val="0"/>
          <w:snapToGrid w:val="0"/>
          <w:lang w:eastAsia="zh-CN"/>
        </w:rPr>
        <w:t>}</w:t>
      </w:r>
    </w:p>
    <w:p w14:paraId="1E6A50A7" w14:textId="77777777" w:rsidR="00E06700" w:rsidRDefault="00E06700" w:rsidP="00AC362B">
      <w:pPr>
        <w:pStyle w:val="PL"/>
      </w:pPr>
    </w:p>
    <w:p w14:paraId="6FA4E6C4" w14:textId="77777777" w:rsidR="00495DA4" w:rsidRDefault="00495DA4" w:rsidP="00495DA4">
      <w:pPr>
        <w:pStyle w:val="PL"/>
      </w:pPr>
    </w:p>
    <w:p w14:paraId="2435CDB6" w14:textId="77777777" w:rsidR="00495DA4" w:rsidRPr="00EA5FA7" w:rsidRDefault="00495DA4" w:rsidP="00495DA4">
      <w:pPr>
        <w:pStyle w:val="PL"/>
        <w:rPr>
          <w:noProof w:val="0"/>
          <w:snapToGrid w:val="0"/>
        </w:rPr>
      </w:pPr>
      <w:r w:rsidRPr="00EA5FA7">
        <w:rPr>
          <w:noProof w:val="0"/>
          <w:snapToGrid w:val="0"/>
        </w:rPr>
        <w:t>-- **************************************************************</w:t>
      </w:r>
    </w:p>
    <w:p w14:paraId="3F219729" w14:textId="77777777" w:rsidR="00495DA4" w:rsidRPr="00EA5FA7" w:rsidRDefault="00495DA4" w:rsidP="00495DA4">
      <w:pPr>
        <w:pStyle w:val="PL"/>
        <w:rPr>
          <w:noProof w:val="0"/>
          <w:snapToGrid w:val="0"/>
        </w:rPr>
      </w:pPr>
      <w:r w:rsidRPr="00EA5FA7">
        <w:rPr>
          <w:noProof w:val="0"/>
          <w:snapToGrid w:val="0"/>
        </w:rPr>
        <w:t>--</w:t>
      </w:r>
    </w:p>
    <w:p w14:paraId="06B0C3C9" w14:textId="77777777" w:rsidR="00495DA4" w:rsidRPr="00EA5FA7" w:rsidRDefault="00495DA4" w:rsidP="00495DA4">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465398DC" w14:textId="77777777" w:rsidR="00495DA4" w:rsidRPr="00EA5FA7" w:rsidRDefault="00495DA4" w:rsidP="00495DA4">
      <w:pPr>
        <w:pStyle w:val="PL"/>
        <w:rPr>
          <w:noProof w:val="0"/>
          <w:snapToGrid w:val="0"/>
        </w:rPr>
      </w:pPr>
      <w:r w:rsidRPr="00EA5FA7">
        <w:rPr>
          <w:noProof w:val="0"/>
          <w:snapToGrid w:val="0"/>
        </w:rPr>
        <w:t>--</w:t>
      </w:r>
    </w:p>
    <w:p w14:paraId="101C1B86" w14:textId="77777777" w:rsidR="00495DA4" w:rsidRPr="00EA5FA7" w:rsidRDefault="00495DA4" w:rsidP="00495DA4">
      <w:pPr>
        <w:pStyle w:val="PL"/>
        <w:rPr>
          <w:noProof w:val="0"/>
          <w:snapToGrid w:val="0"/>
        </w:rPr>
      </w:pPr>
      <w:r w:rsidRPr="00EA5FA7">
        <w:rPr>
          <w:noProof w:val="0"/>
          <w:snapToGrid w:val="0"/>
        </w:rPr>
        <w:t>-- **************************************************************</w:t>
      </w:r>
    </w:p>
    <w:p w14:paraId="215890DD" w14:textId="77777777" w:rsidR="00495DA4" w:rsidRPr="00EA5FA7" w:rsidRDefault="00495DA4" w:rsidP="00495DA4">
      <w:pPr>
        <w:pStyle w:val="PL"/>
        <w:rPr>
          <w:noProof w:val="0"/>
          <w:snapToGrid w:val="0"/>
        </w:rPr>
      </w:pPr>
    </w:p>
    <w:p w14:paraId="5DBA3611" w14:textId="77777777" w:rsidR="00495DA4" w:rsidRPr="00EA5FA7" w:rsidRDefault="00495DA4" w:rsidP="00495DA4">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4BB90477" w14:textId="77777777" w:rsidR="00495DA4" w:rsidRPr="00EA5FA7" w:rsidRDefault="00495DA4" w:rsidP="00495DA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13ED1E5A" w14:textId="77777777" w:rsidR="00495DA4" w:rsidRPr="00EA5FA7" w:rsidRDefault="00495DA4" w:rsidP="00495DA4">
      <w:pPr>
        <w:pStyle w:val="PL"/>
        <w:rPr>
          <w:noProof w:val="0"/>
          <w:snapToGrid w:val="0"/>
        </w:rPr>
      </w:pPr>
      <w:r w:rsidRPr="00EA5FA7">
        <w:rPr>
          <w:noProof w:val="0"/>
          <w:snapToGrid w:val="0"/>
        </w:rPr>
        <w:tab/>
        <w:t>...</w:t>
      </w:r>
    </w:p>
    <w:p w14:paraId="0AB2235D" w14:textId="77777777" w:rsidR="00495DA4" w:rsidRPr="00EA5FA7" w:rsidRDefault="00495DA4" w:rsidP="00495DA4">
      <w:pPr>
        <w:pStyle w:val="PL"/>
        <w:rPr>
          <w:noProof w:val="0"/>
          <w:snapToGrid w:val="0"/>
        </w:rPr>
      </w:pPr>
      <w:r w:rsidRPr="00EA5FA7">
        <w:rPr>
          <w:noProof w:val="0"/>
          <w:snapToGrid w:val="0"/>
        </w:rPr>
        <w:t>}</w:t>
      </w:r>
    </w:p>
    <w:p w14:paraId="6F0350E4" w14:textId="77777777" w:rsidR="00495DA4" w:rsidRPr="00EA5FA7" w:rsidRDefault="00495DA4" w:rsidP="00495DA4">
      <w:pPr>
        <w:pStyle w:val="PL"/>
        <w:rPr>
          <w:noProof w:val="0"/>
          <w:snapToGrid w:val="0"/>
        </w:rPr>
      </w:pPr>
    </w:p>
    <w:p w14:paraId="6D433E2D" w14:textId="77777777" w:rsidR="00495DA4" w:rsidRPr="00EA5FA7" w:rsidRDefault="00495DA4" w:rsidP="00495DA4">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47B52E39" w14:textId="77777777" w:rsidR="00495DA4" w:rsidRPr="00EA5FA7" w:rsidRDefault="00495DA4" w:rsidP="00495DA4">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CBB0D83" w14:textId="77777777" w:rsidR="00495DA4" w:rsidRPr="00EA5FA7" w:rsidRDefault="00495DA4" w:rsidP="00495DA4">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7F021508" w14:textId="77777777" w:rsidR="00495DA4" w:rsidRPr="00EA5FA7" w:rsidRDefault="00495DA4" w:rsidP="00495DA4">
      <w:pPr>
        <w:pStyle w:val="PL"/>
        <w:rPr>
          <w:noProof w:val="0"/>
          <w:snapToGrid w:val="0"/>
          <w:lang w:eastAsia="zh-CN"/>
        </w:rPr>
      </w:pPr>
      <w:r w:rsidRPr="00EA5FA7">
        <w:rPr>
          <w:noProof w:val="0"/>
          <w:snapToGrid w:val="0"/>
          <w:lang w:eastAsia="zh-CN"/>
        </w:rPr>
        <w:tab/>
        <w:t>...</w:t>
      </w:r>
    </w:p>
    <w:p w14:paraId="0DEDC7D3" w14:textId="77777777" w:rsidR="00495DA4" w:rsidRPr="00EA5FA7" w:rsidRDefault="00495DA4" w:rsidP="00495DA4">
      <w:pPr>
        <w:pStyle w:val="PL"/>
        <w:spacing w:line="0" w:lineRule="atLeast"/>
        <w:rPr>
          <w:noProof w:val="0"/>
          <w:snapToGrid w:val="0"/>
        </w:rPr>
      </w:pPr>
      <w:r w:rsidRPr="00EA5FA7">
        <w:rPr>
          <w:noProof w:val="0"/>
          <w:snapToGrid w:val="0"/>
          <w:lang w:eastAsia="zh-CN"/>
        </w:rPr>
        <w:t>}</w:t>
      </w:r>
    </w:p>
    <w:p w14:paraId="76179D20" w14:textId="77777777" w:rsidR="00495DA4" w:rsidRDefault="00495DA4" w:rsidP="00495DA4">
      <w:pPr>
        <w:pStyle w:val="PL"/>
      </w:pPr>
    </w:p>
    <w:p w14:paraId="02F3CCAA" w14:textId="77777777" w:rsidR="00495DA4" w:rsidRDefault="00495DA4" w:rsidP="00495DA4">
      <w:pPr>
        <w:pStyle w:val="PL"/>
      </w:pPr>
    </w:p>
    <w:p w14:paraId="5DFF48EF" w14:textId="77777777" w:rsidR="00495DA4" w:rsidRPr="00EA5FA7" w:rsidRDefault="00495DA4" w:rsidP="00495DA4">
      <w:pPr>
        <w:pStyle w:val="PL"/>
        <w:rPr>
          <w:noProof w:val="0"/>
          <w:snapToGrid w:val="0"/>
        </w:rPr>
      </w:pPr>
      <w:r w:rsidRPr="00EA5FA7">
        <w:rPr>
          <w:noProof w:val="0"/>
          <w:snapToGrid w:val="0"/>
        </w:rPr>
        <w:t>-- **************************************************************</w:t>
      </w:r>
    </w:p>
    <w:p w14:paraId="259DD4FE" w14:textId="77777777" w:rsidR="00495DA4" w:rsidRPr="00EA5FA7" w:rsidRDefault="00495DA4" w:rsidP="00495DA4">
      <w:pPr>
        <w:pStyle w:val="PL"/>
        <w:rPr>
          <w:noProof w:val="0"/>
          <w:snapToGrid w:val="0"/>
        </w:rPr>
      </w:pPr>
      <w:r w:rsidRPr="00EA5FA7">
        <w:rPr>
          <w:noProof w:val="0"/>
          <w:snapToGrid w:val="0"/>
        </w:rPr>
        <w:t>--</w:t>
      </w:r>
    </w:p>
    <w:p w14:paraId="3300C86D" w14:textId="77777777" w:rsidR="00495DA4" w:rsidRPr="00EA5FA7" w:rsidRDefault="00495DA4" w:rsidP="00495DA4">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4015C142" w14:textId="77777777" w:rsidR="00495DA4" w:rsidRPr="00EA5FA7" w:rsidRDefault="00495DA4" w:rsidP="00495DA4">
      <w:pPr>
        <w:pStyle w:val="PL"/>
        <w:rPr>
          <w:noProof w:val="0"/>
          <w:snapToGrid w:val="0"/>
        </w:rPr>
      </w:pPr>
      <w:r w:rsidRPr="00EA5FA7">
        <w:rPr>
          <w:noProof w:val="0"/>
          <w:snapToGrid w:val="0"/>
        </w:rPr>
        <w:t>--</w:t>
      </w:r>
    </w:p>
    <w:p w14:paraId="1DA3DBA4" w14:textId="77777777" w:rsidR="00495DA4" w:rsidRPr="00EA5FA7" w:rsidRDefault="00495DA4" w:rsidP="00495DA4">
      <w:pPr>
        <w:pStyle w:val="PL"/>
        <w:rPr>
          <w:noProof w:val="0"/>
          <w:snapToGrid w:val="0"/>
        </w:rPr>
      </w:pPr>
      <w:r w:rsidRPr="00EA5FA7">
        <w:rPr>
          <w:noProof w:val="0"/>
          <w:snapToGrid w:val="0"/>
        </w:rPr>
        <w:t>-- **************************************************************</w:t>
      </w:r>
    </w:p>
    <w:p w14:paraId="322DF42D" w14:textId="77777777" w:rsidR="00495DA4" w:rsidRPr="00EA5FA7" w:rsidRDefault="00495DA4" w:rsidP="00495DA4">
      <w:pPr>
        <w:pStyle w:val="PL"/>
        <w:rPr>
          <w:noProof w:val="0"/>
          <w:snapToGrid w:val="0"/>
        </w:rPr>
      </w:pPr>
    </w:p>
    <w:p w14:paraId="27FD34C5" w14:textId="77777777" w:rsidR="00495DA4" w:rsidRPr="00EA5FA7" w:rsidRDefault="00495DA4" w:rsidP="00495DA4">
      <w:pPr>
        <w:pStyle w:val="PL"/>
        <w:rPr>
          <w:noProof w:val="0"/>
          <w:snapToGrid w:val="0"/>
        </w:rPr>
      </w:pPr>
      <w:r>
        <w:rPr>
          <w:szCs w:val="22"/>
          <w:lang w:eastAsia="ja-JP"/>
        </w:rPr>
        <w:t>ReferenceTimeInformationReport</w:t>
      </w:r>
      <w:r w:rsidRPr="00EA5FA7">
        <w:rPr>
          <w:noProof w:val="0"/>
          <w:snapToGrid w:val="0"/>
        </w:rPr>
        <w:t>::= SEQUENCE {</w:t>
      </w:r>
    </w:p>
    <w:p w14:paraId="37DE3BEA" w14:textId="77777777" w:rsidR="00495DA4" w:rsidRPr="00EA5FA7" w:rsidRDefault="00495DA4" w:rsidP="00495DA4">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eastAsia="ja-JP"/>
        </w:rPr>
        <w:t>ReferenceTimeInformationReport</w:t>
      </w:r>
      <w:r w:rsidRPr="00EA5FA7">
        <w:rPr>
          <w:noProof w:val="0"/>
          <w:snapToGrid w:val="0"/>
        </w:rPr>
        <w:t>IEs} },</w:t>
      </w:r>
    </w:p>
    <w:p w14:paraId="63AD4B62" w14:textId="77777777" w:rsidR="00495DA4" w:rsidRPr="00EA5FA7" w:rsidRDefault="00495DA4" w:rsidP="00495DA4">
      <w:pPr>
        <w:pStyle w:val="PL"/>
        <w:rPr>
          <w:noProof w:val="0"/>
          <w:snapToGrid w:val="0"/>
        </w:rPr>
      </w:pPr>
      <w:r w:rsidRPr="00EA5FA7">
        <w:rPr>
          <w:noProof w:val="0"/>
          <w:snapToGrid w:val="0"/>
        </w:rPr>
        <w:tab/>
        <w:t>...</w:t>
      </w:r>
    </w:p>
    <w:p w14:paraId="0A31E478" w14:textId="77777777" w:rsidR="00495DA4" w:rsidRPr="00EA5FA7" w:rsidRDefault="00495DA4" w:rsidP="00495DA4">
      <w:pPr>
        <w:pStyle w:val="PL"/>
        <w:rPr>
          <w:noProof w:val="0"/>
          <w:snapToGrid w:val="0"/>
        </w:rPr>
      </w:pPr>
      <w:r w:rsidRPr="00EA5FA7">
        <w:rPr>
          <w:noProof w:val="0"/>
          <w:snapToGrid w:val="0"/>
        </w:rPr>
        <w:t>}</w:t>
      </w:r>
    </w:p>
    <w:p w14:paraId="3716785B" w14:textId="77777777" w:rsidR="00495DA4" w:rsidRPr="00EA5FA7" w:rsidRDefault="00495DA4" w:rsidP="00495DA4">
      <w:pPr>
        <w:pStyle w:val="PL"/>
        <w:rPr>
          <w:noProof w:val="0"/>
          <w:snapToGrid w:val="0"/>
        </w:rPr>
      </w:pPr>
    </w:p>
    <w:p w14:paraId="74140DB4" w14:textId="77777777" w:rsidR="00495DA4" w:rsidRPr="00EA5FA7" w:rsidRDefault="00495DA4" w:rsidP="00495DA4">
      <w:pPr>
        <w:pStyle w:val="PL"/>
        <w:rPr>
          <w:noProof w:val="0"/>
          <w:snapToGrid w:val="0"/>
        </w:rPr>
      </w:pPr>
      <w:r>
        <w:rPr>
          <w:szCs w:val="22"/>
          <w:lang w:eastAsia="ja-JP"/>
        </w:rPr>
        <w:t>ReferenceTimeInformationReport</w:t>
      </w:r>
      <w:r w:rsidRPr="00EA5FA7">
        <w:rPr>
          <w:noProof w:val="0"/>
          <w:snapToGrid w:val="0"/>
        </w:rPr>
        <w:t>IEs F1AP-PROTOCOL-IES ::= {</w:t>
      </w:r>
    </w:p>
    <w:p w14:paraId="405E99A4" w14:textId="77777777" w:rsidR="00495DA4" w:rsidRPr="00EA5FA7" w:rsidRDefault="00495DA4" w:rsidP="00495DA4">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00F728B6">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8390E1C" w14:textId="77777777" w:rsidR="00495DA4" w:rsidRPr="00EA5FA7" w:rsidRDefault="00495DA4" w:rsidP="00495DA4">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0FDF005F" w14:textId="77777777" w:rsidR="00495DA4" w:rsidRPr="00EA5FA7" w:rsidRDefault="00495DA4" w:rsidP="00495DA4">
      <w:pPr>
        <w:pStyle w:val="PL"/>
        <w:rPr>
          <w:noProof w:val="0"/>
          <w:snapToGrid w:val="0"/>
          <w:lang w:eastAsia="zh-CN"/>
        </w:rPr>
      </w:pPr>
      <w:r w:rsidRPr="00EA5FA7">
        <w:rPr>
          <w:noProof w:val="0"/>
          <w:snapToGrid w:val="0"/>
          <w:lang w:eastAsia="zh-CN"/>
        </w:rPr>
        <w:tab/>
        <w:t>...</w:t>
      </w:r>
    </w:p>
    <w:p w14:paraId="791DF8D3" w14:textId="77777777" w:rsidR="00495DA4" w:rsidRPr="00EA5FA7" w:rsidRDefault="00495DA4" w:rsidP="00495DA4">
      <w:pPr>
        <w:pStyle w:val="PL"/>
        <w:spacing w:line="0" w:lineRule="atLeast"/>
        <w:rPr>
          <w:noProof w:val="0"/>
          <w:snapToGrid w:val="0"/>
        </w:rPr>
      </w:pPr>
      <w:r w:rsidRPr="00EA5FA7">
        <w:rPr>
          <w:noProof w:val="0"/>
          <w:snapToGrid w:val="0"/>
          <w:lang w:eastAsia="zh-CN"/>
        </w:rPr>
        <w:t>}</w:t>
      </w:r>
    </w:p>
    <w:p w14:paraId="0DDFBF53" w14:textId="77777777" w:rsidR="00495DA4" w:rsidRDefault="00495DA4" w:rsidP="00495DA4">
      <w:pPr>
        <w:pStyle w:val="PL"/>
      </w:pPr>
    </w:p>
    <w:p w14:paraId="5BBB929E" w14:textId="77777777" w:rsidR="00387DFF" w:rsidRDefault="00387DFF" w:rsidP="00387DFF">
      <w:pPr>
        <w:pStyle w:val="PL"/>
        <w:rPr>
          <w:noProof w:val="0"/>
        </w:rPr>
      </w:pPr>
    </w:p>
    <w:p w14:paraId="45F48B78" w14:textId="77777777" w:rsidR="00387DFF" w:rsidRPr="00EA5FA7" w:rsidRDefault="00387DFF" w:rsidP="00387DFF">
      <w:pPr>
        <w:pStyle w:val="PL"/>
        <w:rPr>
          <w:noProof w:val="0"/>
        </w:rPr>
      </w:pPr>
      <w:r w:rsidRPr="00EA5FA7">
        <w:rPr>
          <w:noProof w:val="0"/>
        </w:rPr>
        <w:t>-- **************************************************************</w:t>
      </w:r>
    </w:p>
    <w:p w14:paraId="51974CCA" w14:textId="77777777" w:rsidR="00387DFF" w:rsidRPr="00EA5FA7" w:rsidRDefault="00387DFF" w:rsidP="00387DFF">
      <w:pPr>
        <w:pStyle w:val="PL"/>
        <w:rPr>
          <w:noProof w:val="0"/>
        </w:rPr>
      </w:pPr>
      <w:r w:rsidRPr="00EA5FA7">
        <w:rPr>
          <w:noProof w:val="0"/>
        </w:rPr>
        <w:lastRenderedPageBreak/>
        <w:t>--</w:t>
      </w:r>
    </w:p>
    <w:p w14:paraId="3469C530" w14:textId="77777777" w:rsidR="00387DFF" w:rsidRPr="00EA5FA7" w:rsidRDefault="00387DFF" w:rsidP="00387DFF">
      <w:pPr>
        <w:pStyle w:val="PL"/>
        <w:outlineLvl w:val="3"/>
        <w:rPr>
          <w:noProof w:val="0"/>
        </w:rPr>
      </w:pPr>
      <w:r w:rsidRPr="00EA5FA7">
        <w:rPr>
          <w:noProof w:val="0"/>
        </w:rPr>
        <w:t xml:space="preserve">-- </w:t>
      </w:r>
      <w:r>
        <w:rPr>
          <w:noProof w:val="0"/>
        </w:rPr>
        <w:t>Access Success</w:t>
      </w:r>
    </w:p>
    <w:p w14:paraId="58BE9A2D" w14:textId="77777777" w:rsidR="00387DFF" w:rsidRPr="00EA5FA7" w:rsidRDefault="00387DFF" w:rsidP="00387DFF">
      <w:pPr>
        <w:pStyle w:val="PL"/>
        <w:rPr>
          <w:noProof w:val="0"/>
        </w:rPr>
      </w:pPr>
      <w:r w:rsidRPr="00EA5FA7">
        <w:rPr>
          <w:noProof w:val="0"/>
        </w:rPr>
        <w:t>--</w:t>
      </w:r>
    </w:p>
    <w:p w14:paraId="232DA517" w14:textId="77777777" w:rsidR="00387DFF" w:rsidRPr="00EA5FA7" w:rsidRDefault="00387DFF" w:rsidP="00387DFF">
      <w:pPr>
        <w:pStyle w:val="PL"/>
        <w:rPr>
          <w:noProof w:val="0"/>
        </w:rPr>
      </w:pPr>
      <w:r w:rsidRPr="00EA5FA7">
        <w:rPr>
          <w:noProof w:val="0"/>
        </w:rPr>
        <w:t>-- **************************************************************</w:t>
      </w:r>
    </w:p>
    <w:p w14:paraId="292316AF" w14:textId="77777777" w:rsidR="00387DFF" w:rsidRPr="00EA5FA7" w:rsidRDefault="00387DFF" w:rsidP="00387DFF">
      <w:pPr>
        <w:pStyle w:val="PL"/>
        <w:rPr>
          <w:noProof w:val="0"/>
        </w:rPr>
      </w:pPr>
    </w:p>
    <w:p w14:paraId="4229FB4F" w14:textId="77777777" w:rsidR="00387DFF" w:rsidRPr="00EA5FA7" w:rsidRDefault="00387DFF" w:rsidP="00387DFF">
      <w:pPr>
        <w:pStyle w:val="PL"/>
        <w:rPr>
          <w:noProof w:val="0"/>
        </w:rPr>
      </w:pPr>
      <w:r>
        <w:rPr>
          <w:noProof w:val="0"/>
        </w:rPr>
        <w:t>AccessSuccess</w:t>
      </w:r>
      <w:r w:rsidRPr="00EA5FA7">
        <w:rPr>
          <w:noProof w:val="0"/>
        </w:rPr>
        <w:t xml:space="preserve"> ::= SEQUENCE {</w:t>
      </w:r>
    </w:p>
    <w:p w14:paraId="5F9AE754" w14:textId="77777777" w:rsidR="00387DFF" w:rsidRPr="00EA5FA7" w:rsidRDefault="00387DFF" w:rsidP="00387DFF">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54A9755B" w14:textId="77777777" w:rsidR="00387DFF" w:rsidRPr="00EA5FA7" w:rsidRDefault="00387DFF" w:rsidP="00387DFF">
      <w:pPr>
        <w:pStyle w:val="PL"/>
        <w:rPr>
          <w:noProof w:val="0"/>
        </w:rPr>
      </w:pPr>
      <w:r w:rsidRPr="00EA5FA7">
        <w:rPr>
          <w:noProof w:val="0"/>
        </w:rPr>
        <w:tab/>
        <w:t>...</w:t>
      </w:r>
    </w:p>
    <w:p w14:paraId="0407F6DC" w14:textId="77777777" w:rsidR="00387DFF" w:rsidRPr="00EA5FA7" w:rsidRDefault="00387DFF" w:rsidP="00387DFF">
      <w:pPr>
        <w:pStyle w:val="PL"/>
        <w:rPr>
          <w:noProof w:val="0"/>
        </w:rPr>
      </w:pPr>
      <w:r w:rsidRPr="00EA5FA7">
        <w:rPr>
          <w:noProof w:val="0"/>
        </w:rPr>
        <w:t>}</w:t>
      </w:r>
    </w:p>
    <w:p w14:paraId="4095FE62" w14:textId="77777777" w:rsidR="00387DFF" w:rsidRPr="00EA5FA7" w:rsidRDefault="00387DFF" w:rsidP="00387DFF">
      <w:pPr>
        <w:pStyle w:val="PL"/>
        <w:rPr>
          <w:noProof w:val="0"/>
        </w:rPr>
      </w:pPr>
    </w:p>
    <w:p w14:paraId="554CD2BD" w14:textId="77777777" w:rsidR="00387DFF" w:rsidRPr="00EA5FA7" w:rsidRDefault="00387DFF" w:rsidP="00387DFF">
      <w:pPr>
        <w:pStyle w:val="PL"/>
        <w:rPr>
          <w:noProof w:val="0"/>
        </w:rPr>
      </w:pPr>
      <w:r>
        <w:rPr>
          <w:noProof w:val="0"/>
        </w:rPr>
        <w:t>AccessSuccess</w:t>
      </w:r>
      <w:r w:rsidRPr="00EA5FA7">
        <w:rPr>
          <w:noProof w:val="0"/>
        </w:rPr>
        <w:t>IEs F1AP-PROTOCOL-IES ::= {</w:t>
      </w:r>
    </w:p>
    <w:p w14:paraId="7F3D6E07" w14:textId="77777777" w:rsidR="00387DFF" w:rsidRPr="00EA5FA7" w:rsidRDefault="00387DFF" w:rsidP="00387DF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2B30CC8" w14:textId="77777777" w:rsidR="00387DFF" w:rsidRPr="00EA5FA7" w:rsidRDefault="00387DFF" w:rsidP="00387DFF">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FE59CD" w14:textId="77777777" w:rsidR="00387DFF" w:rsidRPr="00EA5FA7" w:rsidRDefault="00387DFF" w:rsidP="00387DFF">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0DC80523" w14:textId="77777777" w:rsidR="00387DFF" w:rsidRPr="00EA5FA7" w:rsidRDefault="00387DFF" w:rsidP="00387DFF">
      <w:pPr>
        <w:pStyle w:val="PL"/>
        <w:rPr>
          <w:noProof w:val="0"/>
        </w:rPr>
      </w:pPr>
      <w:r w:rsidRPr="00EA5FA7">
        <w:rPr>
          <w:noProof w:val="0"/>
        </w:rPr>
        <w:tab/>
        <w:t>...</w:t>
      </w:r>
    </w:p>
    <w:p w14:paraId="4D79C643" w14:textId="77777777" w:rsidR="00387DFF" w:rsidRPr="00EA5FA7" w:rsidRDefault="00387DFF" w:rsidP="00387DFF">
      <w:pPr>
        <w:pStyle w:val="PL"/>
        <w:rPr>
          <w:noProof w:val="0"/>
        </w:rPr>
      </w:pPr>
      <w:r w:rsidRPr="00EA5FA7">
        <w:rPr>
          <w:noProof w:val="0"/>
        </w:rPr>
        <w:t>}</w:t>
      </w:r>
    </w:p>
    <w:p w14:paraId="53B7DB2B" w14:textId="77777777" w:rsidR="00387DFF" w:rsidRPr="00EA5FA7" w:rsidRDefault="00387DFF" w:rsidP="00387DFF">
      <w:pPr>
        <w:pStyle w:val="PL"/>
      </w:pPr>
    </w:p>
    <w:p w14:paraId="4F5FF0DD" w14:textId="77777777" w:rsidR="00170567" w:rsidRDefault="00170567" w:rsidP="00170567">
      <w:pPr>
        <w:pStyle w:val="PL"/>
      </w:pPr>
    </w:p>
    <w:p w14:paraId="2EA82BDF" w14:textId="77777777" w:rsidR="00170567" w:rsidRDefault="00170567" w:rsidP="00170567">
      <w:pPr>
        <w:pStyle w:val="PL"/>
      </w:pPr>
      <w:r>
        <w:t>-- **************************************************************</w:t>
      </w:r>
    </w:p>
    <w:p w14:paraId="04A7DED6" w14:textId="77777777" w:rsidR="00170567" w:rsidRDefault="00170567" w:rsidP="00170567">
      <w:pPr>
        <w:pStyle w:val="PL"/>
      </w:pPr>
      <w:r>
        <w:t>--</w:t>
      </w:r>
    </w:p>
    <w:p w14:paraId="371C5C88" w14:textId="77777777" w:rsidR="00170567" w:rsidRDefault="00170567" w:rsidP="00170567">
      <w:pPr>
        <w:pStyle w:val="PL"/>
        <w:outlineLvl w:val="3"/>
      </w:pPr>
      <w:r>
        <w:t>-- POSITIONING ASSISTANCE INFORMATION CONTROL ELEMENTARY PROCEDURE</w:t>
      </w:r>
    </w:p>
    <w:p w14:paraId="5616AE5D" w14:textId="77777777" w:rsidR="00170567" w:rsidRDefault="00170567" w:rsidP="00170567">
      <w:pPr>
        <w:pStyle w:val="PL"/>
      </w:pPr>
      <w:r>
        <w:t>--</w:t>
      </w:r>
    </w:p>
    <w:p w14:paraId="3F2C0146" w14:textId="77777777" w:rsidR="00170567" w:rsidRDefault="00170567" w:rsidP="00170567">
      <w:pPr>
        <w:pStyle w:val="PL"/>
      </w:pPr>
      <w:r>
        <w:t>-- **************************************************************</w:t>
      </w:r>
    </w:p>
    <w:p w14:paraId="1639ABF4" w14:textId="77777777" w:rsidR="00170567" w:rsidRDefault="00170567" w:rsidP="00170567">
      <w:pPr>
        <w:pStyle w:val="PL"/>
        <w:rPr>
          <w:noProof w:val="0"/>
        </w:rPr>
      </w:pPr>
    </w:p>
    <w:p w14:paraId="3D867B18" w14:textId="77777777" w:rsidR="00170567" w:rsidRDefault="00170567" w:rsidP="00170567">
      <w:pPr>
        <w:pStyle w:val="PL"/>
        <w:rPr>
          <w:noProof w:val="0"/>
        </w:rPr>
      </w:pPr>
      <w:r>
        <w:rPr>
          <w:noProof w:val="0"/>
        </w:rPr>
        <w:t>-- **************************************************************</w:t>
      </w:r>
    </w:p>
    <w:p w14:paraId="6B2D1E2F" w14:textId="77777777" w:rsidR="00170567" w:rsidRDefault="00170567" w:rsidP="00170567">
      <w:pPr>
        <w:pStyle w:val="PL"/>
        <w:rPr>
          <w:noProof w:val="0"/>
        </w:rPr>
      </w:pPr>
      <w:r>
        <w:rPr>
          <w:noProof w:val="0"/>
        </w:rPr>
        <w:t>--</w:t>
      </w:r>
    </w:p>
    <w:p w14:paraId="3CEBE271" w14:textId="77777777" w:rsidR="00170567" w:rsidRDefault="00170567" w:rsidP="00170567">
      <w:pPr>
        <w:pStyle w:val="PL"/>
        <w:outlineLvl w:val="4"/>
        <w:rPr>
          <w:noProof w:val="0"/>
        </w:rPr>
      </w:pPr>
      <w:r>
        <w:rPr>
          <w:noProof w:val="0"/>
        </w:rPr>
        <w:t>-- Positioning Assistance Information Control</w:t>
      </w:r>
    </w:p>
    <w:p w14:paraId="405ADC26" w14:textId="77777777" w:rsidR="00170567" w:rsidRDefault="00170567" w:rsidP="00170567">
      <w:pPr>
        <w:pStyle w:val="PL"/>
        <w:rPr>
          <w:noProof w:val="0"/>
        </w:rPr>
      </w:pPr>
      <w:r>
        <w:rPr>
          <w:noProof w:val="0"/>
        </w:rPr>
        <w:t>--</w:t>
      </w:r>
    </w:p>
    <w:p w14:paraId="78BC6223" w14:textId="77777777" w:rsidR="00170567" w:rsidRDefault="00170567" w:rsidP="00170567">
      <w:pPr>
        <w:pStyle w:val="PL"/>
        <w:rPr>
          <w:noProof w:val="0"/>
        </w:rPr>
      </w:pPr>
      <w:r>
        <w:rPr>
          <w:noProof w:val="0"/>
        </w:rPr>
        <w:t>-- **************************************************************</w:t>
      </w:r>
    </w:p>
    <w:p w14:paraId="6E0DCBBA" w14:textId="77777777" w:rsidR="00170567" w:rsidRDefault="00170567" w:rsidP="00170567">
      <w:pPr>
        <w:pStyle w:val="PL"/>
        <w:rPr>
          <w:noProof w:val="0"/>
        </w:rPr>
      </w:pPr>
    </w:p>
    <w:p w14:paraId="224D97E2" w14:textId="77777777" w:rsidR="00170567" w:rsidRDefault="00170567" w:rsidP="00170567">
      <w:pPr>
        <w:pStyle w:val="PL"/>
        <w:rPr>
          <w:noProof w:val="0"/>
        </w:rPr>
      </w:pPr>
      <w:r>
        <w:rPr>
          <w:noProof w:val="0"/>
          <w:lang w:eastAsia="zh-CN"/>
        </w:rPr>
        <w:t xml:space="preserve">PositioningAssistanceInformationControl </w:t>
      </w:r>
      <w:r>
        <w:rPr>
          <w:noProof w:val="0"/>
        </w:rPr>
        <w:t>::= SEQUENCE {</w:t>
      </w:r>
    </w:p>
    <w:p w14:paraId="15C86F94"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456D3644" w14:textId="77777777" w:rsidR="00170567" w:rsidRDefault="00170567" w:rsidP="00170567">
      <w:pPr>
        <w:pStyle w:val="PL"/>
        <w:rPr>
          <w:noProof w:val="0"/>
        </w:rPr>
      </w:pPr>
      <w:r>
        <w:rPr>
          <w:noProof w:val="0"/>
        </w:rPr>
        <w:tab/>
        <w:t>...</w:t>
      </w:r>
    </w:p>
    <w:p w14:paraId="09C79CB5" w14:textId="77777777" w:rsidR="00170567" w:rsidRDefault="00170567" w:rsidP="00170567">
      <w:pPr>
        <w:pStyle w:val="PL"/>
        <w:rPr>
          <w:noProof w:val="0"/>
        </w:rPr>
      </w:pPr>
      <w:r>
        <w:rPr>
          <w:noProof w:val="0"/>
        </w:rPr>
        <w:t>}</w:t>
      </w:r>
    </w:p>
    <w:p w14:paraId="49D3829A" w14:textId="77777777" w:rsidR="00170567" w:rsidRDefault="00170567" w:rsidP="00170567">
      <w:pPr>
        <w:pStyle w:val="PL"/>
        <w:rPr>
          <w:noProof w:val="0"/>
        </w:rPr>
      </w:pPr>
    </w:p>
    <w:p w14:paraId="52462649" w14:textId="77777777" w:rsidR="00170567" w:rsidRDefault="00170567" w:rsidP="00170567">
      <w:pPr>
        <w:pStyle w:val="PL"/>
        <w:rPr>
          <w:noProof w:val="0"/>
        </w:rPr>
      </w:pPr>
      <w:r>
        <w:rPr>
          <w:noProof w:val="0"/>
          <w:lang w:eastAsia="zh-CN"/>
        </w:rPr>
        <w:t>PositioningAssistanceInformationControlIEs</w:t>
      </w:r>
      <w:r>
        <w:rPr>
          <w:noProof w:val="0"/>
        </w:rPr>
        <w:t xml:space="preserve"> F1AP-PROTOCOL-IES ::= {</w:t>
      </w:r>
    </w:p>
    <w:p w14:paraId="68379E47" w14:textId="77777777" w:rsidR="00170567" w:rsidRDefault="00170567" w:rsidP="00170567">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8BFE8E1" w14:textId="77777777" w:rsidR="00170567" w:rsidRDefault="00170567" w:rsidP="00170567">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3555C679" w14:textId="77777777" w:rsidR="00170567" w:rsidRDefault="00170567" w:rsidP="00170567">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36ABD56B" w14:textId="77777777" w:rsidR="00170567" w:rsidRDefault="00170567" w:rsidP="00170567">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79272BF4" w14:textId="77777777" w:rsidR="00170567" w:rsidRDefault="00170567" w:rsidP="00170567">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6ECE37C8" w14:textId="77777777" w:rsidR="00170567" w:rsidRDefault="00170567" w:rsidP="00170567">
      <w:pPr>
        <w:pStyle w:val="PL"/>
        <w:rPr>
          <w:noProof w:val="0"/>
        </w:rPr>
      </w:pPr>
      <w:r>
        <w:rPr>
          <w:noProof w:val="0"/>
        </w:rPr>
        <w:tab/>
        <w:t>...</w:t>
      </w:r>
    </w:p>
    <w:p w14:paraId="783EF581" w14:textId="77777777" w:rsidR="00170567" w:rsidRDefault="00170567" w:rsidP="00170567">
      <w:pPr>
        <w:pStyle w:val="PL"/>
        <w:rPr>
          <w:noProof w:val="0"/>
          <w:lang w:eastAsia="zh-CN"/>
        </w:rPr>
      </w:pPr>
      <w:r>
        <w:rPr>
          <w:noProof w:val="0"/>
        </w:rPr>
        <w:t>}</w:t>
      </w:r>
    </w:p>
    <w:p w14:paraId="225D4DD3" w14:textId="77777777" w:rsidR="00170567" w:rsidRDefault="00170567" w:rsidP="00170567">
      <w:pPr>
        <w:pStyle w:val="PL"/>
      </w:pPr>
    </w:p>
    <w:p w14:paraId="707F6A25" w14:textId="77777777" w:rsidR="00170567" w:rsidRDefault="00170567" w:rsidP="00170567">
      <w:pPr>
        <w:pStyle w:val="PL"/>
      </w:pPr>
      <w:r>
        <w:t>-- **************************************************************</w:t>
      </w:r>
    </w:p>
    <w:p w14:paraId="63180D1E" w14:textId="77777777" w:rsidR="00170567" w:rsidRDefault="00170567" w:rsidP="00170567">
      <w:pPr>
        <w:pStyle w:val="PL"/>
      </w:pPr>
      <w:r>
        <w:t>--</w:t>
      </w:r>
    </w:p>
    <w:p w14:paraId="2CBC2585" w14:textId="77777777" w:rsidR="00170567" w:rsidRDefault="00170567" w:rsidP="00170567">
      <w:pPr>
        <w:pStyle w:val="PL"/>
        <w:outlineLvl w:val="3"/>
      </w:pPr>
      <w:r>
        <w:t>-- POSITIONING ASSISTANCE INFORMATION FEEDBACK ELEMENTARY PROCEDURE</w:t>
      </w:r>
    </w:p>
    <w:p w14:paraId="48F82F31" w14:textId="77777777" w:rsidR="00170567" w:rsidRDefault="00170567" w:rsidP="00170567">
      <w:pPr>
        <w:pStyle w:val="PL"/>
      </w:pPr>
      <w:r>
        <w:t>--</w:t>
      </w:r>
    </w:p>
    <w:p w14:paraId="74373667" w14:textId="77777777" w:rsidR="00170567" w:rsidRDefault="00170567" w:rsidP="00170567">
      <w:pPr>
        <w:pStyle w:val="PL"/>
      </w:pPr>
      <w:r>
        <w:t>-- **************************************************************</w:t>
      </w:r>
    </w:p>
    <w:p w14:paraId="052EF1D3" w14:textId="77777777" w:rsidR="00170567" w:rsidRDefault="00170567" w:rsidP="00170567">
      <w:pPr>
        <w:pStyle w:val="PL"/>
      </w:pPr>
    </w:p>
    <w:p w14:paraId="74FFEE69" w14:textId="77777777" w:rsidR="00170567" w:rsidRDefault="00170567" w:rsidP="00170567">
      <w:pPr>
        <w:pStyle w:val="PL"/>
        <w:rPr>
          <w:noProof w:val="0"/>
        </w:rPr>
      </w:pPr>
      <w:r>
        <w:rPr>
          <w:noProof w:val="0"/>
        </w:rPr>
        <w:t>-- **************************************************************</w:t>
      </w:r>
    </w:p>
    <w:p w14:paraId="196A2C48" w14:textId="77777777" w:rsidR="00170567" w:rsidRDefault="00170567" w:rsidP="00170567">
      <w:pPr>
        <w:pStyle w:val="PL"/>
        <w:rPr>
          <w:noProof w:val="0"/>
        </w:rPr>
      </w:pPr>
      <w:r>
        <w:rPr>
          <w:noProof w:val="0"/>
        </w:rPr>
        <w:t>--</w:t>
      </w:r>
    </w:p>
    <w:p w14:paraId="19317CA2" w14:textId="77777777" w:rsidR="00170567" w:rsidRDefault="00170567" w:rsidP="00170567">
      <w:pPr>
        <w:pStyle w:val="PL"/>
        <w:outlineLvl w:val="4"/>
        <w:rPr>
          <w:noProof w:val="0"/>
        </w:rPr>
      </w:pPr>
      <w:r>
        <w:rPr>
          <w:noProof w:val="0"/>
        </w:rPr>
        <w:t>-- Positioning Assistance Information Feedback</w:t>
      </w:r>
    </w:p>
    <w:p w14:paraId="1A87085A" w14:textId="77777777" w:rsidR="00170567" w:rsidRDefault="00170567" w:rsidP="00170567">
      <w:pPr>
        <w:pStyle w:val="PL"/>
        <w:rPr>
          <w:noProof w:val="0"/>
        </w:rPr>
      </w:pPr>
      <w:r>
        <w:rPr>
          <w:noProof w:val="0"/>
        </w:rPr>
        <w:t>--</w:t>
      </w:r>
    </w:p>
    <w:p w14:paraId="495832B2" w14:textId="77777777" w:rsidR="00170567" w:rsidRDefault="00170567" w:rsidP="00170567">
      <w:pPr>
        <w:pStyle w:val="PL"/>
        <w:rPr>
          <w:noProof w:val="0"/>
        </w:rPr>
      </w:pPr>
      <w:r>
        <w:rPr>
          <w:noProof w:val="0"/>
        </w:rPr>
        <w:t>-- **************************************************************</w:t>
      </w:r>
    </w:p>
    <w:p w14:paraId="579DB3E0" w14:textId="77777777" w:rsidR="00170567" w:rsidRDefault="00170567" w:rsidP="00170567">
      <w:pPr>
        <w:pStyle w:val="PL"/>
        <w:rPr>
          <w:noProof w:val="0"/>
        </w:rPr>
      </w:pPr>
    </w:p>
    <w:p w14:paraId="580A70B7" w14:textId="77777777" w:rsidR="00170567" w:rsidRDefault="00170567" w:rsidP="00170567">
      <w:pPr>
        <w:pStyle w:val="PL"/>
        <w:rPr>
          <w:noProof w:val="0"/>
        </w:rPr>
      </w:pPr>
      <w:r>
        <w:rPr>
          <w:noProof w:val="0"/>
          <w:lang w:eastAsia="zh-CN"/>
        </w:rPr>
        <w:t xml:space="preserve">PositioningAssistanceInformationFeedback </w:t>
      </w:r>
      <w:r>
        <w:rPr>
          <w:noProof w:val="0"/>
        </w:rPr>
        <w:t>::= SEQUENCE {</w:t>
      </w:r>
    </w:p>
    <w:p w14:paraId="2392FC3E"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58E38F3E" w14:textId="77777777" w:rsidR="00170567" w:rsidRDefault="00170567" w:rsidP="00170567">
      <w:pPr>
        <w:pStyle w:val="PL"/>
        <w:rPr>
          <w:noProof w:val="0"/>
        </w:rPr>
      </w:pPr>
      <w:r>
        <w:rPr>
          <w:noProof w:val="0"/>
        </w:rPr>
        <w:tab/>
        <w:t>...</w:t>
      </w:r>
    </w:p>
    <w:p w14:paraId="2CFB2A9F" w14:textId="77777777" w:rsidR="00170567" w:rsidRDefault="00170567" w:rsidP="00170567">
      <w:pPr>
        <w:pStyle w:val="PL"/>
        <w:rPr>
          <w:noProof w:val="0"/>
        </w:rPr>
      </w:pPr>
      <w:r>
        <w:rPr>
          <w:noProof w:val="0"/>
        </w:rPr>
        <w:t>}</w:t>
      </w:r>
    </w:p>
    <w:p w14:paraId="3A9EDB39" w14:textId="77777777" w:rsidR="00170567" w:rsidRDefault="00170567" w:rsidP="00170567">
      <w:pPr>
        <w:pStyle w:val="PL"/>
        <w:rPr>
          <w:noProof w:val="0"/>
        </w:rPr>
      </w:pPr>
    </w:p>
    <w:p w14:paraId="7B4CDBCA" w14:textId="77777777" w:rsidR="00170567" w:rsidRDefault="00170567" w:rsidP="00170567">
      <w:pPr>
        <w:pStyle w:val="PL"/>
        <w:rPr>
          <w:noProof w:val="0"/>
        </w:rPr>
      </w:pPr>
      <w:r>
        <w:rPr>
          <w:noProof w:val="0"/>
          <w:lang w:eastAsia="zh-CN"/>
        </w:rPr>
        <w:t>PositioningAssistanceInformationFeedbackIEs</w:t>
      </w:r>
      <w:r>
        <w:rPr>
          <w:noProof w:val="0"/>
        </w:rPr>
        <w:t xml:space="preserve"> F1AP-PROTOCOL-IES ::= {</w:t>
      </w:r>
    </w:p>
    <w:p w14:paraId="4E98DC87" w14:textId="77777777" w:rsidR="00170567" w:rsidRDefault="00170567" w:rsidP="00170567">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9510287" w14:textId="77777777" w:rsidR="00170567" w:rsidRDefault="00170567" w:rsidP="00170567">
      <w:pPr>
        <w:pStyle w:val="PL"/>
        <w:tabs>
          <w:tab w:val="left" w:pos="220"/>
        </w:tabs>
      </w:pPr>
      <w:r>
        <w:tab/>
        <w:t>{ ID id-PosAssistanceInformationFailureList</w:t>
      </w:r>
      <w:r>
        <w:tab/>
        <w:t>CRITICALITY reject</w:t>
      </w:r>
      <w:r>
        <w:tab/>
        <w:t>TYPE PosAssistanceInformationFailureList</w:t>
      </w:r>
      <w:r>
        <w:tab/>
        <w:t>PRESENCE optional}|</w:t>
      </w:r>
    </w:p>
    <w:p w14:paraId="13DAECEE" w14:textId="77777777" w:rsidR="00170567" w:rsidRDefault="00170567" w:rsidP="00170567">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50C031EA" w14:textId="77777777" w:rsidR="00170567" w:rsidRDefault="00170567" w:rsidP="00170567">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7847B479" w14:textId="77777777" w:rsidR="00170567" w:rsidRDefault="00170567" w:rsidP="00170567">
      <w:pPr>
        <w:pStyle w:val="PL"/>
        <w:tabs>
          <w:tab w:val="clear" w:pos="7680"/>
          <w:tab w:val="clear" w:pos="8832"/>
          <w:tab w:val="left" w:pos="220"/>
        </w:tabs>
        <w:rPr>
          <w:lang w:eastAsia="zh-CN"/>
        </w:rPr>
      </w:pPr>
      <w:r>
        <w:lastRenderedPageBreak/>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71E37752" w14:textId="77777777" w:rsidR="00170567" w:rsidRDefault="00170567" w:rsidP="00170567">
      <w:pPr>
        <w:pStyle w:val="PL"/>
        <w:rPr>
          <w:noProof w:val="0"/>
        </w:rPr>
      </w:pPr>
      <w:r>
        <w:rPr>
          <w:noProof w:val="0"/>
        </w:rPr>
        <w:tab/>
        <w:t>...</w:t>
      </w:r>
    </w:p>
    <w:p w14:paraId="3E657E40" w14:textId="77777777" w:rsidR="00170567" w:rsidRDefault="00170567" w:rsidP="00170567">
      <w:pPr>
        <w:pStyle w:val="PL"/>
        <w:rPr>
          <w:noProof w:val="0"/>
          <w:lang w:eastAsia="zh-CN"/>
        </w:rPr>
      </w:pPr>
      <w:r>
        <w:rPr>
          <w:noProof w:val="0"/>
        </w:rPr>
        <w:t>}</w:t>
      </w:r>
    </w:p>
    <w:p w14:paraId="56A921A9" w14:textId="77777777" w:rsidR="00170567" w:rsidRDefault="00170567" w:rsidP="00170567">
      <w:pPr>
        <w:pStyle w:val="PL"/>
      </w:pPr>
    </w:p>
    <w:p w14:paraId="317D2404" w14:textId="77777777" w:rsidR="00170567" w:rsidRDefault="00170567" w:rsidP="00170567">
      <w:pPr>
        <w:pStyle w:val="PL"/>
        <w:rPr>
          <w:noProof w:val="0"/>
        </w:rPr>
      </w:pPr>
      <w:r>
        <w:rPr>
          <w:noProof w:val="0"/>
        </w:rPr>
        <w:t>-- **************************************************************</w:t>
      </w:r>
    </w:p>
    <w:p w14:paraId="28DB7C34" w14:textId="77777777" w:rsidR="00170567" w:rsidRDefault="00170567" w:rsidP="00170567">
      <w:pPr>
        <w:pStyle w:val="PL"/>
        <w:rPr>
          <w:noProof w:val="0"/>
        </w:rPr>
      </w:pPr>
      <w:r>
        <w:rPr>
          <w:noProof w:val="0"/>
        </w:rPr>
        <w:t>--</w:t>
      </w:r>
    </w:p>
    <w:p w14:paraId="0738AD10" w14:textId="77777777" w:rsidR="00170567" w:rsidRDefault="00170567" w:rsidP="00170567">
      <w:pPr>
        <w:pStyle w:val="PL"/>
        <w:outlineLvl w:val="3"/>
        <w:rPr>
          <w:noProof w:val="0"/>
        </w:rPr>
      </w:pPr>
      <w:r>
        <w:rPr>
          <w:noProof w:val="0"/>
        </w:rPr>
        <w:t>-- POSITONING MEASUREMENT EXCHANGE ELEMENTARY PROCEDURE</w:t>
      </w:r>
    </w:p>
    <w:p w14:paraId="2453EDF2" w14:textId="77777777" w:rsidR="00170567" w:rsidRDefault="00170567" w:rsidP="00170567">
      <w:pPr>
        <w:pStyle w:val="PL"/>
        <w:rPr>
          <w:noProof w:val="0"/>
        </w:rPr>
      </w:pPr>
      <w:r>
        <w:rPr>
          <w:noProof w:val="0"/>
        </w:rPr>
        <w:t>--</w:t>
      </w:r>
    </w:p>
    <w:p w14:paraId="42DC1A0E" w14:textId="77777777" w:rsidR="00170567" w:rsidRDefault="00170567" w:rsidP="00170567">
      <w:pPr>
        <w:pStyle w:val="PL"/>
        <w:rPr>
          <w:noProof w:val="0"/>
        </w:rPr>
      </w:pPr>
      <w:r>
        <w:rPr>
          <w:noProof w:val="0"/>
        </w:rPr>
        <w:t>-- **************************************************************</w:t>
      </w:r>
    </w:p>
    <w:p w14:paraId="10E06D52" w14:textId="77777777" w:rsidR="00170567" w:rsidRDefault="00170567" w:rsidP="00170567">
      <w:pPr>
        <w:pStyle w:val="PL"/>
        <w:rPr>
          <w:noProof w:val="0"/>
        </w:rPr>
      </w:pPr>
    </w:p>
    <w:p w14:paraId="0CCE9B4A" w14:textId="77777777" w:rsidR="00170567" w:rsidRDefault="00170567" w:rsidP="00170567">
      <w:pPr>
        <w:pStyle w:val="PL"/>
        <w:rPr>
          <w:noProof w:val="0"/>
        </w:rPr>
      </w:pPr>
      <w:r>
        <w:rPr>
          <w:noProof w:val="0"/>
        </w:rPr>
        <w:t>-- **************************************************************</w:t>
      </w:r>
    </w:p>
    <w:p w14:paraId="6D2817B5" w14:textId="77777777" w:rsidR="00170567" w:rsidRDefault="00170567" w:rsidP="00170567">
      <w:pPr>
        <w:pStyle w:val="PL"/>
        <w:rPr>
          <w:noProof w:val="0"/>
        </w:rPr>
      </w:pPr>
      <w:r>
        <w:rPr>
          <w:noProof w:val="0"/>
        </w:rPr>
        <w:t>--</w:t>
      </w:r>
    </w:p>
    <w:p w14:paraId="362272F1" w14:textId="77777777" w:rsidR="00170567" w:rsidRDefault="00170567" w:rsidP="00170567">
      <w:pPr>
        <w:pStyle w:val="PL"/>
        <w:outlineLvl w:val="4"/>
        <w:rPr>
          <w:noProof w:val="0"/>
        </w:rPr>
      </w:pPr>
      <w:r>
        <w:rPr>
          <w:noProof w:val="0"/>
        </w:rPr>
        <w:t>-- Positioning Measurement Request</w:t>
      </w:r>
    </w:p>
    <w:p w14:paraId="62A04883" w14:textId="77777777" w:rsidR="00170567" w:rsidRDefault="00170567" w:rsidP="00170567">
      <w:pPr>
        <w:pStyle w:val="PL"/>
        <w:rPr>
          <w:noProof w:val="0"/>
        </w:rPr>
      </w:pPr>
      <w:r>
        <w:rPr>
          <w:noProof w:val="0"/>
        </w:rPr>
        <w:t>--</w:t>
      </w:r>
    </w:p>
    <w:p w14:paraId="3A0AB5F0" w14:textId="77777777" w:rsidR="00170567" w:rsidRDefault="00170567" w:rsidP="00170567">
      <w:pPr>
        <w:pStyle w:val="PL"/>
        <w:rPr>
          <w:noProof w:val="0"/>
        </w:rPr>
      </w:pPr>
      <w:r>
        <w:rPr>
          <w:noProof w:val="0"/>
        </w:rPr>
        <w:t>-- **************************************************************</w:t>
      </w:r>
    </w:p>
    <w:p w14:paraId="47F284B0" w14:textId="77777777" w:rsidR="00170567" w:rsidRDefault="00170567" w:rsidP="00170567">
      <w:pPr>
        <w:pStyle w:val="PL"/>
        <w:rPr>
          <w:noProof w:val="0"/>
        </w:rPr>
      </w:pPr>
    </w:p>
    <w:p w14:paraId="3DD93F3C" w14:textId="77777777" w:rsidR="00170567" w:rsidRDefault="00170567" w:rsidP="00170567">
      <w:pPr>
        <w:pStyle w:val="PL"/>
        <w:rPr>
          <w:noProof w:val="0"/>
        </w:rPr>
      </w:pPr>
      <w:r>
        <w:rPr>
          <w:noProof w:val="0"/>
        </w:rPr>
        <w:t>PositioningMeasurementRequest ::= SEQUENCE {</w:t>
      </w:r>
    </w:p>
    <w:p w14:paraId="525BBED5"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24B4C9A5" w14:textId="77777777" w:rsidR="00170567" w:rsidRDefault="00170567" w:rsidP="00170567">
      <w:pPr>
        <w:pStyle w:val="PL"/>
        <w:rPr>
          <w:noProof w:val="0"/>
        </w:rPr>
      </w:pPr>
      <w:r>
        <w:rPr>
          <w:noProof w:val="0"/>
        </w:rPr>
        <w:tab/>
        <w:t>...</w:t>
      </w:r>
    </w:p>
    <w:p w14:paraId="46A897BB" w14:textId="77777777" w:rsidR="00170567" w:rsidRDefault="00170567" w:rsidP="00170567">
      <w:pPr>
        <w:pStyle w:val="PL"/>
        <w:rPr>
          <w:noProof w:val="0"/>
        </w:rPr>
      </w:pPr>
      <w:r>
        <w:rPr>
          <w:noProof w:val="0"/>
        </w:rPr>
        <w:t>}</w:t>
      </w:r>
    </w:p>
    <w:p w14:paraId="4CD1C423" w14:textId="77777777" w:rsidR="00170567" w:rsidRDefault="00170567" w:rsidP="00170567">
      <w:pPr>
        <w:pStyle w:val="PL"/>
        <w:rPr>
          <w:noProof w:val="0"/>
        </w:rPr>
      </w:pPr>
    </w:p>
    <w:p w14:paraId="265E5F70" w14:textId="77777777" w:rsidR="00170567" w:rsidRDefault="00170567" w:rsidP="00170567">
      <w:pPr>
        <w:pStyle w:val="PL"/>
        <w:rPr>
          <w:noProof w:val="0"/>
        </w:rPr>
      </w:pPr>
      <w:r>
        <w:rPr>
          <w:noProof w:val="0"/>
        </w:rPr>
        <w:t>PositioningMeasurementRequestIEs F1AP-PROTOCOL-IES ::= {</w:t>
      </w:r>
    </w:p>
    <w:p w14:paraId="0D8014AC" w14:textId="77777777" w:rsidR="00170567" w:rsidRDefault="00170567" w:rsidP="00170567">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05A5BAD1" w14:textId="77777777" w:rsidR="00170567" w:rsidRDefault="00170567" w:rsidP="00170567">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41FC9D79" w14:textId="77777777" w:rsidR="00170567" w:rsidRDefault="00170567" w:rsidP="00170567">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1331F19E" w14:textId="77777777" w:rsidR="00170567" w:rsidRDefault="00170567" w:rsidP="00170567">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7E0EF8E3" w14:textId="77777777" w:rsidR="00170567" w:rsidRDefault="00170567" w:rsidP="00170567">
      <w:pPr>
        <w:pStyle w:val="PL"/>
        <w:rPr>
          <w:noProof w:val="0"/>
        </w:rPr>
      </w:pPr>
      <w:r>
        <w:rPr>
          <w:noProof w:val="0"/>
        </w:rPr>
        <w:tab/>
        <w:t>{ ID id-</w:t>
      </w:r>
      <w:r w:rsidR="00880FA7">
        <w:rPr>
          <w:noProof w:val="0"/>
        </w:rPr>
        <w:t>PosReportCharacteristics</w:t>
      </w:r>
      <w:r>
        <w:rPr>
          <w:noProof w:val="0"/>
        </w:rPr>
        <w:tab/>
      </w:r>
      <w:r>
        <w:rPr>
          <w:noProof w:val="0"/>
        </w:rPr>
        <w:tab/>
      </w:r>
      <w:r>
        <w:rPr>
          <w:noProof w:val="0"/>
        </w:rPr>
        <w:tab/>
      </w:r>
      <w:r>
        <w:rPr>
          <w:noProof w:val="0"/>
        </w:rPr>
        <w:tab/>
        <w:t>CRITICALITY reject</w:t>
      </w:r>
      <w:r>
        <w:rPr>
          <w:noProof w:val="0"/>
        </w:rPr>
        <w:tab/>
        <w:t xml:space="preserve">TYPE </w:t>
      </w:r>
      <w:r w:rsidR="00880FA7">
        <w:rPr>
          <w:noProof w:val="0"/>
        </w:rPr>
        <w:t>PosReportCharacteristics</w:t>
      </w:r>
      <w:r>
        <w:rPr>
          <w:noProof w:val="0"/>
        </w:rPr>
        <w:tab/>
      </w:r>
      <w:r>
        <w:rPr>
          <w:noProof w:val="0"/>
        </w:rPr>
        <w:tab/>
      </w:r>
      <w:r>
        <w:rPr>
          <w:noProof w:val="0"/>
        </w:rPr>
        <w:tab/>
      </w:r>
      <w:r>
        <w:rPr>
          <w:noProof w:val="0"/>
        </w:rPr>
        <w:tab/>
      </w:r>
      <w:r w:rsidR="00433CF4">
        <w:rPr>
          <w:noProof w:val="0"/>
        </w:rPr>
        <w:tab/>
      </w:r>
      <w:r>
        <w:rPr>
          <w:noProof w:val="0"/>
        </w:rPr>
        <w:t>PRESENCE mandatory}</w:t>
      </w:r>
      <w:r>
        <w:rPr>
          <w:noProof w:val="0"/>
          <w:snapToGrid w:val="0"/>
        </w:rPr>
        <w:t>|</w:t>
      </w:r>
    </w:p>
    <w:p w14:paraId="1F6F090A" w14:textId="77777777" w:rsidR="00170567" w:rsidRPr="00A73D91" w:rsidRDefault="00170567" w:rsidP="00170567">
      <w:pPr>
        <w:pStyle w:val="PL"/>
        <w:rPr>
          <w:rStyle w:val="Hyperlink"/>
          <w:color w:val="auto"/>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r>
      <w:r w:rsidR="00433CF4">
        <w:rPr>
          <w:noProof w:val="0"/>
        </w:rPr>
        <w:tab/>
      </w:r>
      <w:r>
        <w:rPr>
          <w:noProof w:val="0"/>
        </w:rPr>
        <w:t xml:space="preserve">PRESENCE </w:t>
      </w:r>
      <w:r w:rsidR="00880FA7">
        <w:rPr>
          <w:noProof w:val="0"/>
        </w:rPr>
        <w:t>conditional</w:t>
      </w:r>
      <w:r w:rsidR="007325BC" w:rsidRPr="00A73D91">
        <w:rPr>
          <w:noProof w:val="0"/>
        </w:rPr>
        <w:t xml:space="preserve"> }|</w:t>
      </w:r>
    </w:p>
    <w:p w14:paraId="01BA7FC1" w14:textId="77777777" w:rsidR="00170567" w:rsidRDefault="00170567" w:rsidP="00170567">
      <w:pPr>
        <w:pStyle w:val="PL"/>
        <w:rPr>
          <w:noProof w:val="0"/>
        </w:rPr>
      </w:pPr>
      <w:r>
        <w:rPr>
          <w:noProof w:val="0"/>
        </w:rPr>
        <w:tab/>
        <w:t>--</w:t>
      </w:r>
      <w:r w:rsidR="00880FA7">
        <w:rPr>
          <w:noProof w:val="0"/>
        </w:rPr>
        <w:t xml:space="preserve"> T</w:t>
      </w:r>
      <w:r>
        <w:rPr>
          <w:noProof w:val="0"/>
        </w:rPr>
        <w:t xml:space="preserve">he above IE </w:t>
      </w:r>
      <w:r w:rsidR="00880FA7">
        <w:rPr>
          <w:noProof w:val="0"/>
        </w:rPr>
        <w:t>shall be present</w:t>
      </w:r>
      <w:r>
        <w:rPr>
          <w:noProof w:val="0"/>
        </w:rPr>
        <w:t xml:space="preserve"> if the </w:t>
      </w:r>
      <w:r w:rsidR="00880FA7">
        <w:rPr>
          <w:noProof w:val="0"/>
        </w:rPr>
        <w:t>PosReportCharacteristics IE</w:t>
      </w:r>
      <w:r>
        <w:rPr>
          <w:noProof w:val="0"/>
        </w:rPr>
        <w:t xml:space="preserve"> is set to “periodic”</w:t>
      </w:r>
      <w:r w:rsidR="00880FA7">
        <w:rPr>
          <w:noProof w:val="0"/>
        </w:rPr>
        <w:t xml:space="preserve"> --</w:t>
      </w:r>
    </w:p>
    <w:p w14:paraId="6AC3CEA6" w14:textId="77777777" w:rsidR="00170567" w:rsidRDefault="00170567" w:rsidP="00170567">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74DBB7B5" w14:textId="77777777" w:rsidR="00170567" w:rsidRDefault="00170567" w:rsidP="00170567">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sidR="00E92576">
        <w:rPr>
          <w:snapToGrid w:val="0"/>
        </w:rPr>
        <w:t>RelativeTime1900</w:t>
      </w:r>
      <w:r>
        <w:rPr>
          <w:snapToGrid w:val="0"/>
        </w:rPr>
        <w:tab/>
      </w:r>
      <w:r w:rsidRPr="00BB0D32">
        <w:rPr>
          <w:snapToGrid w:val="0"/>
        </w:rPr>
        <w:t>PRESENCE optional</w:t>
      </w:r>
      <w:r>
        <w:rPr>
          <w:snapToGrid w:val="0"/>
        </w:rPr>
        <w:tab/>
      </w:r>
      <w:r w:rsidRPr="00BB0D32">
        <w:rPr>
          <w:snapToGrid w:val="0"/>
        </w:rPr>
        <w:t>}|</w:t>
      </w:r>
    </w:p>
    <w:p w14:paraId="2C237FD5" w14:textId="77777777" w:rsidR="00170567" w:rsidRDefault="00170567" w:rsidP="00170567">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68EBE991" w14:textId="77777777" w:rsidR="00170567" w:rsidRPr="00BB0D32" w:rsidRDefault="00170567" w:rsidP="00170567">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3D6C3BB0" w14:textId="77777777" w:rsidR="00170567" w:rsidRPr="00BB0D32" w:rsidRDefault="00170567" w:rsidP="00170567">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7C3AAADF" w14:textId="77777777" w:rsidR="00580231" w:rsidRDefault="00170567" w:rsidP="00580231">
      <w:pPr>
        <w:pStyle w:val="PL"/>
        <w:tabs>
          <w:tab w:val="left" w:pos="11100"/>
        </w:tabs>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00580231" w:rsidRPr="00A73D91">
        <w:rPr>
          <w:noProof w:val="0"/>
        </w:rPr>
        <w:t>|</w:t>
      </w:r>
    </w:p>
    <w:p w14:paraId="71BA2857" w14:textId="77777777" w:rsidR="00580231" w:rsidRPr="00454D3D" w:rsidRDefault="00580231" w:rsidP="00580231">
      <w:pPr>
        <w:pStyle w:val="PL"/>
        <w:rPr>
          <w:rStyle w:val="Hyperlink"/>
          <w:color w:val="auto"/>
        </w:rPr>
      </w:pPr>
      <w:r>
        <w:rPr>
          <w:noProof w:val="0"/>
        </w:rPr>
        <w:tab/>
        <w:t>{ ID id-PosMeasurementPeriodicity</w:t>
      </w:r>
      <w:r>
        <w:rPr>
          <w:snapToGrid w:val="0"/>
        </w:rPr>
        <w:t>Extended</w:t>
      </w:r>
      <w:r>
        <w:rPr>
          <w:noProof w:val="0"/>
        </w:rPr>
        <w:tab/>
      </w:r>
      <w:r>
        <w:rPr>
          <w:noProof w:val="0"/>
        </w:rPr>
        <w:tab/>
        <w:t>CRITICALITY reject</w:t>
      </w:r>
      <w:r>
        <w:rPr>
          <w:noProof w:val="0"/>
        </w:rPr>
        <w:tab/>
        <w:t>TYPE MeasurementPeriodicity</w:t>
      </w:r>
      <w:r>
        <w:rPr>
          <w:snapToGrid w:val="0"/>
        </w:rPr>
        <w:t>Extended</w:t>
      </w:r>
      <w:r>
        <w:rPr>
          <w:noProof w:val="0"/>
        </w:rPr>
        <w:tab/>
      </w:r>
      <w:r>
        <w:rPr>
          <w:noProof w:val="0"/>
        </w:rPr>
        <w:tab/>
      </w:r>
      <w:r>
        <w:rPr>
          <w:noProof w:val="0"/>
        </w:rPr>
        <w:tab/>
        <w:t>PRESENCE conditional</w:t>
      </w:r>
      <w:r w:rsidRPr="00A73D91">
        <w:rPr>
          <w:noProof w:val="0"/>
        </w:rPr>
        <w:t xml:space="preserve"> }</w:t>
      </w:r>
      <w:r w:rsidR="008E43DA" w:rsidRPr="00A73D91">
        <w:rPr>
          <w:noProof w:val="0"/>
        </w:rPr>
        <w:t>|</w:t>
      </w:r>
    </w:p>
    <w:p w14:paraId="0DAA9136" w14:textId="77777777" w:rsidR="00580231" w:rsidRDefault="00580231" w:rsidP="00580231">
      <w:pPr>
        <w:pStyle w:val="PL"/>
        <w:rPr>
          <w:noProof w:val="0"/>
        </w:rPr>
      </w:pPr>
      <w:r>
        <w:rPr>
          <w:noProof w:val="0"/>
        </w:rPr>
        <w:tab/>
        <w:t xml:space="preserve">-- </w:t>
      </w:r>
      <w:r w:rsidRPr="00707B3F">
        <w:rPr>
          <w:snapToGrid w:val="0"/>
        </w:rPr>
        <w:t>The IE shall be presen</w:t>
      </w:r>
      <w:r>
        <w:rPr>
          <w:snapToGrid w:val="0"/>
        </w:rPr>
        <w:t>t</w:t>
      </w:r>
      <w:r w:rsidRPr="00773ABB">
        <w:rPr>
          <w:snapToGrid w:val="0"/>
        </w:rPr>
        <w:t xml:space="preserve"> the </w:t>
      </w:r>
      <w:r>
        <w:rPr>
          <w:noProof w:val="0"/>
        </w:rPr>
        <w:t>MeasurementPeriodicity</w:t>
      </w:r>
      <w:r w:rsidRPr="00773ABB">
        <w:rPr>
          <w:snapToGrid w:val="0"/>
        </w:rPr>
        <w:t xml:space="preserve"> IE is set to the value "extended"</w:t>
      </w:r>
    </w:p>
    <w:p w14:paraId="639184FB" w14:textId="5126BD7B" w:rsidR="004377D3" w:rsidRDefault="004377D3" w:rsidP="004377D3">
      <w:pPr>
        <w:pStyle w:val="PL"/>
        <w:tabs>
          <w:tab w:val="left" w:pos="11100"/>
        </w:tabs>
        <w:rPr>
          <w:snapToGrid w:val="0"/>
        </w:rPr>
      </w:pPr>
    </w:p>
    <w:p w14:paraId="60A76C25" w14:textId="77777777" w:rsidR="004377D3" w:rsidRDefault="004377D3" w:rsidP="009E6EC2">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00433CF4">
        <w:rPr>
          <w:snapToGrid w:val="0"/>
        </w:rPr>
        <w:tab/>
      </w:r>
      <w:r w:rsidR="00433CF4">
        <w:rPr>
          <w:snapToGrid w:val="0"/>
        </w:rPr>
        <w:tab/>
      </w:r>
      <w:r w:rsidR="00433CF4">
        <w:rPr>
          <w:snapToGrid w:val="0"/>
        </w:rPr>
        <w:tab/>
      </w:r>
      <w:r w:rsidR="00433CF4">
        <w:rPr>
          <w:snapToGrid w:val="0"/>
        </w:rPr>
        <w:tab/>
      </w:r>
      <w:r w:rsidR="00433CF4">
        <w:rPr>
          <w:snapToGrid w:val="0"/>
        </w:rPr>
        <w:tab/>
      </w:r>
      <w:r w:rsidR="00433CF4">
        <w:rPr>
          <w:snapToGrid w:val="0"/>
        </w:rPr>
        <w:tab/>
      </w:r>
      <w:r w:rsidRPr="001645CB">
        <w:rPr>
          <w:snapToGrid w:val="0"/>
        </w:rPr>
        <w:t>PRESENCE optional}</w:t>
      </w:r>
      <w:r>
        <w:rPr>
          <w:snapToGrid w:val="0"/>
        </w:rPr>
        <w:t>|</w:t>
      </w:r>
    </w:p>
    <w:p w14:paraId="11ECB4EA" w14:textId="77777777" w:rsidR="004377D3" w:rsidRDefault="004377D3" w:rsidP="004377D3">
      <w:pPr>
        <w:pStyle w:val="PL"/>
        <w:tabs>
          <w:tab w:val="left" w:pos="11100"/>
        </w:tabs>
        <w:rPr>
          <w:noProof w:val="0"/>
        </w:rPr>
      </w:pPr>
      <w:r>
        <w:rPr>
          <w:noProof w:val="0"/>
        </w:rPr>
        <w:tab/>
        <w:t>{ ID id-MeasurementCharacteristicsRequestIndicator</w:t>
      </w:r>
      <w:r>
        <w:rPr>
          <w:noProof w:val="0"/>
        </w:rPr>
        <w:tab/>
      </w:r>
      <w:r>
        <w:rPr>
          <w:noProof w:val="0"/>
        </w:rPr>
        <w:tab/>
      </w:r>
      <w:r>
        <w:rPr>
          <w:noProof w:val="0"/>
        </w:rPr>
        <w:tab/>
        <w:t>CRITICALITY ignore</w:t>
      </w:r>
      <w:r>
        <w:rPr>
          <w:noProof w:val="0"/>
        </w:rPr>
        <w:tab/>
        <w:t>TYPE MeasurementCharacteristicsRequestIndicator</w:t>
      </w:r>
      <w:r>
        <w:rPr>
          <w:noProof w:val="0"/>
        </w:rPr>
        <w:tab/>
        <w:t>PRESENCE optional}|</w:t>
      </w:r>
    </w:p>
    <w:p w14:paraId="40E536F2" w14:textId="563FF651" w:rsidR="008E43DA" w:rsidRDefault="004377D3" w:rsidP="008E43DA">
      <w:pPr>
        <w:pStyle w:val="PL"/>
        <w:tabs>
          <w:tab w:val="left" w:pos="11100"/>
        </w:tabs>
        <w:rPr>
          <w:noProof w:val="0"/>
        </w:rPr>
      </w:pPr>
      <w:r>
        <w:rPr>
          <w:noProof w:val="0"/>
        </w:rPr>
        <w:tab/>
        <w:t>{ ID id-MeasurementTimeOccasion</w:t>
      </w:r>
      <w:r>
        <w:rPr>
          <w:noProof w:val="0"/>
        </w:rPr>
        <w:tab/>
      </w:r>
      <w:r>
        <w:rPr>
          <w:noProof w:val="0"/>
        </w:rPr>
        <w:tab/>
      </w:r>
      <w:r>
        <w:rPr>
          <w:noProof w:val="0"/>
        </w:rPr>
        <w:tab/>
      </w:r>
      <w:r w:rsidR="00433CF4">
        <w:rPr>
          <w:noProof w:val="0"/>
        </w:rPr>
        <w:tab/>
      </w:r>
      <w:r w:rsidR="00433CF4">
        <w:rPr>
          <w:noProof w:val="0"/>
        </w:rPr>
        <w:tab/>
      </w:r>
      <w:r>
        <w:rPr>
          <w:noProof w:val="0"/>
        </w:rPr>
        <w:t>CRITICALITY ignore</w:t>
      </w:r>
      <w:r>
        <w:rPr>
          <w:noProof w:val="0"/>
        </w:rPr>
        <w:tab/>
        <w:t xml:space="preserve">TYPE </w:t>
      </w:r>
      <w:r w:rsidR="007E7D08">
        <w:rPr>
          <w:noProof w:val="0"/>
        </w:rPr>
        <w:t>MeasurementTimeOccasion</w:t>
      </w:r>
      <w:r w:rsidR="007E7D08">
        <w:rPr>
          <w:noProof w:val="0"/>
        </w:rPr>
        <w:tab/>
      </w:r>
      <w:r>
        <w:rPr>
          <w:noProof w:val="0"/>
        </w:rPr>
        <w:t>PRESENCE optional</w:t>
      </w:r>
      <w:r>
        <w:rPr>
          <w:noProof w:val="0"/>
        </w:rPr>
        <w:tab/>
        <w:t>}</w:t>
      </w:r>
      <w:r w:rsidR="008E43DA">
        <w:rPr>
          <w:noProof w:val="0"/>
        </w:rPr>
        <w:t>|</w:t>
      </w:r>
    </w:p>
    <w:p w14:paraId="3479B5C3" w14:textId="26A3B045" w:rsidR="00170567" w:rsidRDefault="008E43DA" w:rsidP="008E43DA">
      <w:pPr>
        <w:pStyle w:val="PL"/>
        <w:tabs>
          <w:tab w:val="left" w:pos="11100"/>
        </w:tabs>
        <w:rPr>
          <w:noProof w:val="0"/>
        </w:rPr>
      </w:pPr>
      <w:r>
        <w:rPr>
          <w:noProof w:val="0"/>
        </w:rPr>
        <w:tab/>
        <w:t xml:space="preserve">{ ID </w:t>
      </w:r>
      <w:r w:rsidRPr="00AC4B33">
        <w:rPr>
          <w:rFonts w:eastAsia="SimSun"/>
          <w:snapToGrid w:val="0"/>
        </w:rPr>
        <w:t>id-</w:t>
      </w:r>
      <w:r>
        <w:rPr>
          <w:rFonts w:eastAsia="SimSun"/>
          <w:snapToGrid w:val="0"/>
        </w:rPr>
        <w:t>Pos</w:t>
      </w:r>
      <w:r w:rsidRPr="00AC4B33">
        <w:rPr>
          <w:rFonts w:eastAsia="SimSun"/>
          <w:snapToGrid w:val="0"/>
        </w:rPr>
        <w:t>MeasurementAmount</w:t>
      </w:r>
      <w:r>
        <w:rPr>
          <w:rFonts w:eastAsia="SimSun"/>
          <w:snapToGrid w:val="0"/>
        </w:rPr>
        <w:tab/>
      </w:r>
      <w:r>
        <w:rPr>
          <w:noProof w:val="0"/>
        </w:rPr>
        <w:tab/>
      </w:r>
      <w:r>
        <w:rPr>
          <w:noProof w:val="0"/>
        </w:rPr>
        <w:tab/>
      </w:r>
      <w:r w:rsidR="00433CF4">
        <w:rPr>
          <w:noProof w:val="0"/>
        </w:rPr>
        <w:tab/>
      </w:r>
      <w:r w:rsidR="00433CF4">
        <w:rPr>
          <w:noProof w:val="0"/>
        </w:rPr>
        <w:tab/>
      </w:r>
      <w:r>
        <w:rPr>
          <w:noProof w:val="0"/>
        </w:rPr>
        <w:t>CRITICALITY ignore</w:t>
      </w:r>
      <w:r>
        <w:rPr>
          <w:noProof w:val="0"/>
        </w:rPr>
        <w:tab/>
        <w:t>TYPE Pos</w:t>
      </w:r>
      <w:r w:rsidRPr="00AC4B33">
        <w:rPr>
          <w:rFonts w:eastAsia="SimSun"/>
          <w:snapToGrid w:val="0"/>
        </w:rPr>
        <w:t>MeasurementAmount</w:t>
      </w:r>
      <w:r>
        <w:rPr>
          <w:rFonts w:eastAsia="SimSun"/>
          <w:snapToGrid w:val="0"/>
        </w:rPr>
        <w:tab/>
      </w:r>
      <w:r>
        <w:rPr>
          <w:noProof w:val="0"/>
        </w:rPr>
        <w:t>PRESENCE optional</w:t>
      </w:r>
      <w:r>
        <w:rPr>
          <w:noProof w:val="0"/>
        </w:rPr>
        <w:tab/>
        <w:t>}</w:t>
      </w:r>
      <w:r w:rsidR="00170567" w:rsidRPr="00BB0D32">
        <w:rPr>
          <w:snapToGrid w:val="0"/>
        </w:rPr>
        <w:t>,</w:t>
      </w:r>
    </w:p>
    <w:p w14:paraId="3C3EB722" w14:textId="77777777" w:rsidR="00170567" w:rsidRDefault="00170567" w:rsidP="00170567">
      <w:pPr>
        <w:pStyle w:val="PL"/>
        <w:tabs>
          <w:tab w:val="left" w:pos="11100"/>
        </w:tabs>
        <w:rPr>
          <w:noProof w:val="0"/>
        </w:rPr>
      </w:pPr>
      <w:r>
        <w:rPr>
          <w:noProof w:val="0"/>
        </w:rPr>
        <w:tab/>
        <w:t>...</w:t>
      </w:r>
    </w:p>
    <w:p w14:paraId="4D045D28" w14:textId="77777777" w:rsidR="00170567" w:rsidRDefault="00170567" w:rsidP="00170567">
      <w:pPr>
        <w:pStyle w:val="PL"/>
        <w:rPr>
          <w:noProof w:val="0"/>
        </w:rPr>
      </w:pPr>
      <w:r>
        <w:rPr>
          <w:noProof w:val="0"/>
        </w:rPr>
        <w:t xml:space="preserve">} </w:t>
      </w:r>
    </w:p>
    <w:p w14:paraId="3B769E26" w14:textId="77777777" w:rsidR="00170567" w:rsidRDefault="00170567" w:rsidP="00170567">
      <w:pPr>
        <w:pStyle w:val="PL"/>
        <w:rPr>
          <w:noProof w:val="0"/>
        </w:rPr>
      </w:pPr>
    </w:p>
    <w:p w14:paraId="509DF0BE" w14:textId="77777777" w:rsidR="00170567" w:rsidRDefault="00170567" w:rsidP="00170567">
      <w:pPr>
        <w:pStyle w:val="PL"/>
        <w:rPr>
          <w:noProof w:val="0"/>
        </w:rPr>
      </w:pPr>
    </w:p>
    <w:p w14:paraId="56299A2A" w14:textId="77777777" w:rsidR="00170567" w:rsidRDefault="00170567" w:rsidP="00170567">
      <w:pPr>
        <w:pStyle w:val="PL"/>
        <w:rPr>
          <w:noProof w:val="0"/>
        </w:rPr>
      </w:pPr>
      <w:r>
        <w:rPr>
          <w:noProof w:val="0"/>
        </w:rPr>
        <w:t>-- **************************************************************</w:t>
      </w:r>
    </w:p>
    <w:p w14:paraId="150C21BD" w14:textId="77777777" w:rsidR="00170567" w:rsidRDefault="00170567" w:rsidP="00170567">
      <w:pPr>
        <w:pStyle w:val="PL"/>
        <w:rPr>
          <w:noProof w:val="0"/>
        </w:rPr>
      </w:pPr>
      <w:r>
        <w:rPr>
          <w:noProof w:val="0"/>
        </w:rPr>
        <w:t>--</w:t>
      </w:r>
    </w:p>
    <w:p w14:paraId="0D771965" w14:textId="77777777" w:rsidR="00170567" w:rsidRDefault="00170567" w:rsidP="00170567">
      <w:pPr>
        <w:pStyle w:val="PL"/>
        <w:outlineLvl w:val="4"/>
        <w:rPr>
          <w:noProof w:val="0"/>
        </w:rPr>
      </w:pPr>
      <w:r>
        <w:rPr>
          <w:noProof w:val="0"/>
        </w:rPr>
        <w:t>-- Positioning Measurement Response</w:t>
      </w:r>
    </w:p>
    <w:p w14:paraId="2D15E0FA" w14:textId="77777777" w:rsidR="00170567" w:rsidRDefault="00170567" w:rsidP="00170567">
      <w:pPr>
        <w:pStyle w:val="PL"/>
        <w:rPr>
          <w:noProof w:val="0"/>
        </w:rPr>
      </w:pPr>
      <w:r>
        <w:rPr>
          <w:noProof w:val="0"/>
        </w:rPr>
        <w:t>--</w:t>
      </w:r>
    </w:p>
    <w:p w14:paraId="3B64B3E2" w14:textId="77777777" w:rsidR="00170567" w:rsidRDefault="00170567" w:rsidP="00170567">
      <w:pPr>
        <w:pStyle w:val="PL"/>
        <w:rPr>
          <w:noProof w:val="0"/>
        </w:rPr>
      </w:pPr>
      <w:r>
        <w:rPr>
          <w:noProof w:val="0"/>
        </w:rPr>
        <w:t>-- **************************************************************</w:t>
      </w:r>
    </w:p>
    <w:p w14:paraId="2155AF82" w14:textId="77777777" w:rsidR="00170567" w:rsidRDefault="00170567" w:rsidP="00170567">
      <w:pPr>
        <w:pStyle w:val="PL"/>
        <w:rPr>
          <w:noProof w:val="0"/>
        </w:rPr>
      </w:pPr>
    </w:p>
    <w:p w14:paraId="6F3ACFDC" w14:textId="77777777" w:rsidR="00170567" w:rsidRDefault="00170567" w:rsidP="00170567">
      <w:pPr>
        <w:pStyle w:val="PL"/>
        <w:rPr>
          <w:noProof w:val="0"/>
        </w:rPr>
      </w:pPr>
      <w:r>
        <w:rPr>
          <w:noProof w:val="0"/>
        </w:rPr>
        <w:t>PositioningMeasurementResponse ::= SEQUENCE {</w:t>
      </w:r>
    </w:p>
    <w:p w14:paraId="3E452F9F"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7F40B49C" w14:textId="77777777" w:rsidR="00170567" w:rsidRDefault="00170567" w:rsidP="00170567">
      <w:pPr>
        <w:pStyle w:val="PL"/>
        <w:rPr>
          <w:noProof w:val="0"/>
        </w:rPr>
      </w:pPr>
      <w:r>
        <w:rPr>
          <w:noProof w:val="0"/>
        </w:rPr>
        <w:tab/>
        <w:t>...</w:t>
      </w:r>
    </w:p>
    <w:p w14:paraId="705DBA4F" w14:textId="77777777" w:rsidR="00170567" w:rsidRDefault="00170567" w:rsidP="00170567">
      <w:pPr>
        <w:pStyle w:val="PL"/>
        <w:rPr>
          <w:noProof w:val="0"/>
        </w:rPr>
      </w:pPr>
      <w:r>
        <w:rPr>
          <w:noProof w:val="0"/>
        </w:rPr>
        <w:t>}</w:t>
      </w:r>
    </w:p>
    <w:p w14:paraId="56C1496E" w14:textId="77777777" w:rsidR="00170567" w:rsidRDefault="00170567" w:rsidP="00170567">
      <w:pPr>
        <w:pStyle w:val="PL"/>
        <w:rPr>
          <w:noProof w:val="0"/>
        </w:rPr>
      </w:pPr>
    </w:p>
    <w:p w14:paraId="502AEDFB" w14:textId="77777777" w:rsidR="00170567" w:rsidRDefault="00170567" w:rsidP="00170567">
      <w:pPr>
        <w:pStyle w:val="PL"/>
        <w:rPr>
          <w:noProof w:val="0"/>
        </w:rPr>
      </w:pPr>
    </w:p>
    <w:p w14:paraId="19F89B0A" w14:textId="77777777" w:rsidR="00170567" w:rsidRDefault="00170567" w:rsidP="00170567">
      <w:pPr>
        <w:pStyle w:val="PL"/>
        <w:rPr>
          <w:noProof w:val="0"/>
        </w:rPr>
      </w:pPr>
      <w:r>
        <w:rPr>
          <w:noProof w:val="0"/>
        </w:rPr>
        <w:t>PositioningMeasurementResponseIEs F1AP-PROTOCOL-IES ::= {</w:t>
      </w:r>
    </w:p>
    <w:p w14:paraId="716094D7" w14:textId="77777777" w:rsidR="00170567" w:rsidRDefault="00170567" w:rsidP="00170567">
      <w:pPr>
        <w:pStyle w:val="PL"/>
      </w:pPr>
      <w:r>
        <w:rPr>
          <w:noProof w:val="0"/>
        </w:rPr>
        <w:lastRenderedPageBreak/>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213ADD84" w14:textId="77777777" w:rsidR="00170567" w:rsidRDefault="00170567" w:rsidP="00170567">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6A50C986" w14:textId="77777777" w:rsidR="00170567" w:rsidRDefault="00170567" w:rsidP="00170567">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384FF8D7" w14:textId="77777777" w:rsidR="00170567" w:rsidRDefault="00170567" w:rsidP="00170567">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6F0A1DCE" w14:textId="77777777" w:rsidR="00170567" w:rsidRDefault="00170567" w:rsidP="00170567">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2264F89" w14:textId="77777777" w:rsidR="00170567" w:rsidRDefault="00170567" w:rsidP="00170567">
      <w:pPr>
        <w:pStyle w:val="PL"/>
        <w:rPr>
          <w:noProof w:val="0"/>
        </w:rPr>
      </w:pPr>
      <w:r>
        <w:rPr>
          <w:noProof w:val="0"/>
        </w:rPr>
        <w:tab/>
        <w:t>...</w:t>
      </w:r>
    </w:p>
    <w:p w14:paraId="42C62398" w14:textId="77777777" w:rsidR="00170567" w:rsidRDefault="00170567" w:rsidP="00170567">
      <w:pPr>
        <w:pStyle w:val="PL"/>
        <w:rPr>
          <w:noProof w:val="0"/>
        </w:rPr>
      </w:pPr>
      <w:r>
        <w:rPr>
          <w:noProof w:val="0"/>
        </w:rPr>
        <w:t>}</w:t>
      </w:r>
    </w:p>
    <w:p w14:paraId="46505C8E" w14:textId="77777777" w:rsidR="00170567" w:rsidRDefault="00170567" w:rsidP="00170567">
      <w:pPr>
        <w:pStyle w:val="PL"/>
        <w:rPr>
          <w:noProof w:val="0"/>
        </w:rPr>
      </w:pPr>
    </w:p>
    <w:p w14:paraId="13FB815D" w14:textId="77777777" w:rsidR="00170567" w:rsidRDefault="00170567" w:rsidP="00170567">
      <w:pPr>
        <w:pStyle w:val="PL"/>
        <w:rPr>
          <w:noProof w:val="0"/>
        </w:rPr>
      </w:pPr>
    </w:p>
    <w:p w14:paraId="329E9518" w14:textId="77777777" w:rsidR="00170567" w:rsidRDefault="00170567" w:rsidP="00170567">
      <w:pPr>
        <w:pStyle w:val="PL"/>
        <w:rPr>
          <w:noProof w:val="0"/>
        </w:rPr>
      </w:pPr>
      <w:r>
        <w:rPr>
          <w:noProof w:val="0"/>
        </w:rPr>
        <w:t>-- **************************************************************</w:t>
      </w:r>
    </w:p>
    <w:p w14:paraId="08CA7810" w14:textId="77777777" w:rsidR="00170567" w:rsidRDefault="00170567" w:rsidP="00170567">
      <w:pPr>
        <w:pStyle w:val="PL"/>
        <w:rPr>
          <w:noProof w:val="0"/>
        </w:rPr>
      </w:pPr>
      <w:r>
        <w:rPr>
          <w:noProof w:val="0"/>
        </w:rPr>
        <w:t>--</w:t>
      </w:r>
    </w:p>
    <w:p w14:paraId="5A6CB615" w14:textId="77777777" w:rsidR="00170567" w:rsidRDefault="00170567" w:rsidP="00170567">
      <w:pPr>
        <w:pStyle w:val="PL"/>
        <w:outlineLvl w:val="4"/>
        <w:rPr>
          <w:noProof w:val="0"/>
        </w:rPr>
      </w:pPr>
      <w:r>
        <w:rPr>
          <w:noProof w:val="0"/>
        </w:rPr>
        <w:t>-- Positioning Measurement Failure</w:t>
      </w:r>
    </w:p>
    <w:p w14:paraId="17922D48" w14:textId="77777777" w:rsidR="00170567" w:rsidRDefault="00170567" w:rsidP="00170567">
      <w:pPr>
        <w:pStyle w:val="PL"/>
        <w:rPr>
          <w:noProof w:val="0"/>
        </w:rPr>
      </w:pPr>
      <w:r>
        <w:rPr>
          <w:noProof w:val="0"/>
        </w:rPr>
        <w:t>--</w:t>
      </w:r>
    </w:p>
    <w:p w14:paraId="5DDFDAFA" w14:textId="77777777" w:rsidR="00170567" w:rsidRDefault="00170567" w:rsidP="00170567">
      <w:pPr>
        <w:pStyle w:val="PL"/>
        <w:rPr>
          <w:noProof w:val="0"/>
        </w:rPr>
      </w:pPr>
      <w:r>
        <w:rPr>
          <w:noProof w:val="0"/>
        </w:rPr>
        <w:t>-- **************************************************************</w:t>
      </w:r>
    </w:p>
    <w:p w14:paraId="6FE08F05" w14:textId="77777777" w:rsidR="00170567" w:rsidRDefault="00170567" w:rsidP="00170567">
      <w:pPr>
        <w:pStyle w:val="PL"/>
        <w:rPr>
          <w:noProof w:val="0"/>
        </w:rPr>
      </w:pPr>
    </w:p>
    <w:p w14:paraId="14DBA9BB" w14:textId="77777777" w:rsidR="00170567" w:rsidRDefault="00170567" w:rsidP="00170567">
      <w:pPr>
        <w:pStyle w:val="PL"/>
        <w:rPr>
          <w:noProof w:val="0"/>
        </w:rPr>
      </w:pPr>
      <w:r>
        <w:rPr>
          <w:noProof w:val="0"/>
        </w:rPr>
        <w:t>PositioningMeasurementFailure ::= SEQUENCE {</w:t>
      </w:r>
    </w:p>
    <w:p w14:paraId="4A0B2899"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2921623B" w14:textId="77777777" w:rsidR="00170567" w:rsidRDefault="00170567" w:rsidP="00170567">
      <w:pPr>
        <w:pStyle w:val="PL"/>
        <w:rPr>
          <w:noProof w:val="0"/>
        </w:rPr>
      </w:pPr>
      <w:r>
        <w:rPr>
          <w:noProof w:val="0"/>
        </w:rPr>
        <w:tab/>
        <w:t>...</w:t>
      </w:r>
    </w:p>
    <w:p w14:paraId="00C23373" w14:textId="77777777" w:rsidR="00170567" w:rsidRDefault="00170567" w:rsidP="00170567">
      <w:pPr>
        <w:pStyle w:val="PL"/>
        <w:rPr>
          <w:noProof w:val="0"/>
        </w:rPr>
      </w:pPr>
      <w:r>
        <w:rPr>
          <w:noProof w:val="0"/>
        </w:rPr>
        <w:t>}</w:t>
      </w:r>
    </w:p>
    <w:p w14:paraId="353C773A" w14:textId="77777777" w:rsidR="00170567" w:rsidRDefault="00170567" w:rsidP="00170567">
      <w:pPr>
        <w:pStyle w:val="PL"/>
        <w:rPr>
          <w:noProof w:val="0"/>
        </w:rPr>
      </w:pPr>
    </w:p>
    <w:p w14:paraId="6BB6CB9A" w14:textId="77777777" w:rsidR="00170567" w:rsidRDefault="00170567" w:rsidP="00170567">
      <w:pPr>
        <w:pStyle w:val="PL"/>
        <w:rPr>
          <w:noProof w:val="0"/>
        </w:rPr>
      </w:pPr>
      <w:r>
        <w:rPr>
          <w:noProof w:val="0"/>
        </w:rPr>
        <w:t>PositioningMeasurementFailureIEs F1AP-PROTOCOL-IES ::= {</w:t>
      </w:r>
    </w:p>
    <w:p w14:paraId="5EADCEFD" w14:textId="77777777" w:rsidR="00170567" w:rsidRDefault="00170567" w:rsidP="00170567">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CEAA1B1" w14:textId="77777777" w:rsidR="00170567" w:rsidRDefault="00170567" w:rsidP="00170567">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6049DEB6" w14:textId="77777777" w:rsidR="00170567" w:rsidRDefault="00170567" w:rsidP="00170567">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0CF1DD0A" w14:textId="77777777" w:rsidR="00170567" w:rsidRDefault="00170567" w:rsidP="00170567">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35B971D8" w14:textId="77777777" w:rsidR="00170567" w:rsidRDefault="00170567" w:rsidP="00170567">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26514190" w14:textId="77777777" w:rsidR="00170567" w:rsidRDefault="00170567" w:rsidP="00170567">
      <w:pPr>
        <w:pStyle w:val="PL"/>
        <w:rPr>
          <w:noProof w:val="0"/>
        </w:rPr>
      </w:pPr>
      <w:r>
        <w:rPr>
          <w:noProof w:val="0"/>
        </w:rPr>
        <w:tab/>
        <w:t>...</w:t>
      </w:r>
    </w:p>
    <w:p w14:paraId="164CFFD7" w14:textId="77777777" w:rsidR="00170567" w:rsidRDefault="00170567" w:rsidP="00170567">
      <w:pPr>
        <w:pStyle w:val="PL"/>
        <w:rPr>
          <w:noProof w:val="0"/>
        </w:rPr>
      </w:pPr>
      <w:r>
        <w:rPr>
          <w:noProof w:val="0"/>
        </w:rPr>
        <w:t>}</w:t>
      </w:r>
    </w:p>
    <w:p w14:paraId="22FF9C5F" w14:textId="77777777" w:rsidR="00170567" w:rsidRDefault="00170567" w:rsidP="00170567">
      <w:pPr>
        <w:pStyle w:val="PL"/>
        <w:rPr>
          <w:noProof w:val="0"/>
        </w:rPr>
      </w:pPr>
    </w:p>
    <w:p w14:paraId="431EA401" w14:textId="77777777" w:rsidR="00170567" w:rsidRDefault="00170567" w:rsidP="00170567">
      <w:pPr>
        <w:pStyle w:val="PL"/>
      </w:pPr>
    </w:p>
    <w:p w14:paraId="09869CBF" w14:textId="77777777" w:rsidR="00170567" w:rsidRDefault="00170567" w:rsidP="00170567">
      <w:pPr>
        <w:pStyle w:val="PL"/>
      </w:pPr>
      <w:r>
        <w:t>-- **************************************************************</w:t>
      </w:r>
    </w:p>
    <w:p w14:paraId="0C3811D3" w14:textId="77777777" w:rsidR="00170567" w:rsidRDefault="00170567" w:rsidP="00170567">
      <w:pPr>
        <w:pStyle w:val="PL"/>
      </w:pPr>
      <w:r>
        <w:t>--</w:t>
      </w:r>
    </w:p>
    <w:p w14:paraId="5E10753C" w14:textId="77777777" w:rsidR="00170567" w:rsidRDefault="00170567" w:rsidP="00170567">
      <w:pPr>
        <w:pStyle w:val="PL"/>
        <w:outlineLvl w:val="3"/>
      </w:pPr>
      <w:r>
        <w:t xml:space="preserve">-- </w:t>
      </w:r>
      <w:r>
        <w:rPr>
          <w:noProof w:val="0"/>
          <w:snapToGrid w:val="0"/>
        </w:rPr>
        <w:t>POSITIONING MEASUREMENT REPORT</w:t>
      </w:r>
      <w:r>
        <w:t xml:space="preserve"> ELEMENTARY PROCEDURE</w:t>
      </w:r>
    </w:p>
    <w:p w14:paraId="386E77BB" w14:textId="77777777" w:rsidR="00170567" w:rsidRDefault="00170567" w:rsidP="00170567">
      <w:pPr>
        <w:pStyle w:val="PL"/>
      </w:pPr>
      <w:r>
        <w:t>--</w:t>
      </w:r>
    </w:p>
    <w:p w14:paraId="00F42138" w14:textId="77777777" w:rsidR="00170567" w:rsidRDefault="00170567" w:rsidP="00170567">
      <w:pPr>
        <w:pStyle w:val="PL"/>
      </w:pPr>
      <w:r>
        <w:t>-- **************************************************************</w:t>
      </w:r>
    </w:p>
    <w:p w14:paraId="30AB247B" w14:textId="77777777" w:rsidR="00170567" w:rsidRDefault="00170567" w:rsidP="00170567">
      <w:pPr>
        <w:pStyle w:val="PL"/>
      </w:pPr>
    </w:p>
    <w:p w14:paraId="30A352EF" w14:textId="77777777" w:rsidR="00170567" w:rsidRDefault="00170567" w:rsidP="00170567">
      <w:pPr>
        <w:pStyle w:val="PL"/>
        <w:rPr>
          <w:noProof w:val="0"/>
          <w:snapToGrid w:val="0"/>
        </w:rPr>
      </w:pPr>
      <w:r>
        <w:rPr>
          <w:noProof w:val="0"/>
          <w:snapToGrid w:val="0"/>
        </w:rPr>
        <w:t>-- **************************************************************</w:t>
      </w:r>
    </w:p>
    <w:p w14:paraId="04B16E69" w14:textId="77777777" w:rsidR="00170567" w:rsidRDefault="00170567" w:rsidP="00170567">
      <w:pPr>
        <w:pStyle w:val="PL"/>
        <w:rPr>
          <w:noProof w:val="0"/>
          <w:snapToGrid w:val="0"/>
        </w:rPr>
      </w:pPr>
      <w:r>
        <w:rPr>
          <w:noProof w:val="0"/>
          <w:snapToGrid w:val="0"/>
        </w:rPr>
        <w:t>--</w:t>
      </w:r>
    </w:p>
    <w:p w14:paraId="25E56A3B" w14:textId="77777777" w:rsidR="00170567" w:rsidRDefault="00170567" w:rsidP="00170567">
      <w:pPr>
        <w:pStyle w:val="PL"/>
        <w:outlineLvl w:val="4"/>
        <w:rPr>
          <w:noProof w:val="0"/>
          <w:snapToGrid w:val="0"/>
        </w:rPr>
      </w:pPr>
      <w:r>
        <w:rPr>
          <w:noProof w:val="0"/>
          <w:snapToGrid w:val="0"/>
        </w:rPr>
        <w:t>-- Positioning Measurement Report</w:t>
      </w:r>
    </w:p>
    <w:p w14:paraId="6D291E7A" w14:textId="77777777" w:rsidR="00170567" w:rsidRDefault="00170567" w:rsidP="00170567">
      <w:pPr>
        <w:pStyle w:val="PL"/>
        <w:rPr>
          <w:noProof w:val="0"/>
          <w:snapToGrid w:val="0"/>
        </w:rPr>
      </w:pPr>
      <w:r>
        <w:rPr>
          <w:noProof w:val="0"/>
          <w:snapToGrid w:val="0"/>
        </w:rPr>
        <w:t>--</w:t>
      </w:r>
    </w:p>
    <w:p w14:paraId="5D8329FD" w14:textId="77777777" w:rsidR="00170567" w:rsidRDefault="00170567" w:rsidP="00170567">
      <w:pPr>
        <w:pStyle w:val="PL"/>
        <w:rPr>
          <w:noProof w:val="0"/>
          <w:snapToGrid w:val="0"/>
        </w:rPr>
      </w:pPr>
      <w:r>
        <w:rPr>
          <w:noProof w:val="0"/>
          <w:snapToGrid w:val="0"/>
        </w:rPr>
        <w:t>-- **************************************************************</w:t>
      </w:r>
    </w:p>
    <w:p w14:paraId="0BEEB44B" w14:textId="77777777" w:rsidR="00170567" w:rsidRDefault="00170567" w:rsidP="00170567">
      <w:pPr>
        <w:pStyle w:val="PL"/>
        <w:rPr>
          <w:noProof w:val="0"/>
          <w:snapToGrid w:val="0"/>
        </w:rPr>
      </w:pPr>
    </w:p>
    <w:p w14:paraId="5F874B81" w14:textId="77777777" w:rsidR="00170567" w:rsidRDefault="00170567" w:rsidP="00170567">
      <w:pPr>
        <w:pStyle w:val="PL"/>
        <w:rPr>
          <w:noProof w:val="0"/>
          <w:snapToGrid w:val="0"/>
        </w:rPr>
      </w:pPr>
      <w:r>
        <w:rPr>
          <w:noProof w:val="0"/>
          <w:snapToGrid w:val="0"/>
        </w:rPr>
        <w:t>PositioningMeasurementReport ::= SEQUENCE {</w:t>
      </w:r>
    </w:p>
    <w:p w14:paraId="64687EC9"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17D4C694" w14:textId="77777777" w:rsidR="00170567" w:rsidRDefault="00170567" w:rsidP="00170567">
      <w:pPr>
        <w:pStyle w:val="PL"/>
        <w:rPr>
          <w:noProof w:val="0"/>
          <w:snapToGrid w:val="0"/>
        </w:rPr>
      </w:pPr>
      <w:r>
        <w:rPr>
          <w:noProof w:val="0"/>
          <w:snapToGrid w:val="0"/>
        </w:rPr>
        <w:tab/>
        <w:t>...</w:t>
      </w:r>
    </w:p>
    <w:p w14:paraId="58D2E246" w14:textId="77777777" w:rsidR="00170567" w:rsidRDefault="00170567" w:rsidP="00170567">
      <w:pPr>
        <w:pStyle w:val="PL"/>
        <w:rPr>
          <w:noProof w:val="0"/>
          <w:snapToGrid w:val="0"/>
        </w:rPr>
      </w:pPr>
      <w:r>
        <w:rPr>
          <w:noProof w:val="0"/>
          <w:snapToGrid w:val="0"/>
        </w:rPr>
        <w:t>}</w:t>
      </w:r>
    </w:p>
    <w:p w14:paraId="2D3F6E59" w14:textId="77777777" w:rsidR="00170567" w:rsidRDefault="00170567" w:rsidP="00170567">
      <w:pPr>
        <w:pStyle w:val="PL"/>
        <w:rPr>
          <w:noProof w:val="0"/>
          <w:snapToGrid w:val="0"/>
        </w:rPr>
      </w:pPr>
    </w:p>
    <w:p w14:paraId="75791AC7" w14:textId="77777777" w:rsidR="00170567" w:rsidRDefault="00170567" w:rsidP="00170567">
      <w:pPr>
        <w:pStyle w:val="PL"/>
        <w:rPr>
          <w:noProof w:val="0"/>
          <w:snapToGrid w:val="0"/>
        </w:rPr>
      </w:pPr>
      <w:r>
        <w:rPr>
          <w:noProof w:val="0"/>
          <w:snapToGrid w:val="0"/>
        </w:rPr>
        <w:t>PositioningMeasurementReportIEs F1AP-PROTOCOL-IES ::= {</w:t>
      </w:r>
    </w:p>
    <w:p w14:paraId="42054B50"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60272230"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58577B61"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2F252051" w14:textId="77777777" w:rsidR="00170567" w:rsidRDefault="00170567" w:rsidP="00170567">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3E55825E" w14:textId="77777777" w:rsidR="00170567" w:rsidRDefault="00170567" w:rsidP="00170567">
      <w:pPr>
        <w:pStyle w:val="PL"/>
        <w:rPr>
          <w:noProof w:val="0"/>
          <w:snapToGrid w:val="0"/>
        </w:rPr>
      </w:pPr>
      <w:r>
        <w:rPr>
          <w:noProof w:val="0"/>
          <w:snapToGrid w:val="0"/>
        </w:rPr>
        <w:tab/>
        <w:t>...</w:t>
      </w:r>
    </w:p>
    <w:p w14:paraId="717719CD" w14:textId="77777777" w:rsidR="00170567" w:rsidRDefault="00170567" w:rsidP="00170567">
      <w:pPr>
        <w:pStyle w:val="PL"/>
        <w:rPr>
          <w:noProof w:val="0"/>
          <w:snapToGrid w:val="0"/>
        </w:rPr>
      </w:pPr>
      <w:r>
        <w:rPr>
          <w:noProof w:val="0"/>
          <w:snapToGrid w:val="0"/>
        </w:rPr>
        <w:t>}</w:t>
      </w:r>
    </w:p>
    <w:p w14:paraId="0125BC85" w14:textId="77777777" w:rsidR="00170567" w:rsidRDefault="00170567" w:rsidP="00170567">
      <w:pPr>
        <w:pStyle w:val="PL"/>
      </w:pPr>
    </w:p>
    <w:p w14:paraId="1FBDF54A" w14:textId="77777777" w:rsidR="00170567" w:rsidRDefault="00170567" w:rsidP="00170567">
      <w:pPr>
        <w:pStyle w:val="PL"/>
      </w:pPr>
      <w:r>
        <w:t>-- **************************************************************</w:t>
      </w:r>
    </w:p>
    <w:p w14:paraId="5577C97C" w14:textId="77777777" w:rsidR="00170567" w:rsidRDefault="00170567" w:rsidP="00170567">
      <w:pPr>
        <w:pStyle w:val="PL"/>
      </w:pPr>
      <w:r>
        <w:t>--</w:t>
      </w:r>
    </w:p>
    <w:p w14:paraId="6F7988D3" w14:textId="77777777" w:rsidR="00170567" w:rsidRDefault="00170567" w:rsidP="00170567">
      <w:pPr>
        <w:pStyle w:val="PL"/>
        <w:outlineLvl w:val="3"/>
      </w:pPr>
      <w:r>
        <w:t xml:space="preserve">-- </w:t>
      </w:r>
      <w:r>
        <w:rPr>
          <w:noProof w:val="0"/>
          <w:snapToGrid w:val="0"/>
        </w:rPr>
        <w:t>POSITIONING MEASUREMENT ABORT</w:t>
      </w:r>
      <w:r>
        <w:t xml:space="preserve"> ELEMENTARY PROCEDURE</w:t>
      </w:r>
    </w:p>
    <w:p w14:paraId="24830908" w14:textId="77777777" w:rsidR="00170567" w:rsidRDefault="00170567" w:rsidP="00170567">
      <w:pPr>
        <w:pStyle w:val="PL"/>
      </w:pPr>
      <w:r>
        <w:t>--</w:t>
      </w:r>
    </w:p>
    <w:p w14:paraId="51FE2D7B" w14:textId="77777777" w:rsidR="00170567" w:rsidRDefault="00170567" w:rsidP="00170567">
      <w:pPr>
        <w:pStyle w:val="PL"/>
      </w:pPr>
      <w:r>
        <w:t>-- **************************************************************</w:t>
      </w:r>
    </w:p>
    <w:p w14:paraId="1F239CA8" w14:textId="77777777" w:rsidR="00170567" w:rsidRDefault="00170567" w:rsidP="00170567">
      <w:pPr>
        <w:pStyle w:val="PL"/>
      </w:pPr>
    </w:p>
    <w:p w14:paraId="343D8BC2" w14:textId="77777777" w:rsidR="00170567" w:rsidRDefault="00170567" w:rsidP="00170567">
      <w:pPr>
        <w:pStyle w:val="PL"/>
        <w:rPr>
          <w:noProof w:val="0"/>
          <w:snapToGrid w:val="0"/>
        </w:rPr>
      </w:pPr>
      <w:r>
        <w:rPr>
          <w:noProof w:val="0"/>
          <w:snapToGrid w:val="0"/>
        </w:rPr>
        <w:t>-- **************************************************************</w:t>
      </w:r>
    </w:p>
    <w:p w14:paraId="38276A31" w14:textId="77777777" w:rsidR="00170567" w:rsidRDefault="00170567" w:rsidP="00170567">
      <w:pPr>
        <w:pStyle w:val="PL"/>
        <w:rPr>
          <w:noProof w:val="0"/>
          <w:snapToGrid w:val="0"/>
        </w:rPr>
      </w:pPr>
      <w:r>
        <w:rPr>
          <w:noProof w:val="0"/>
          <w:snapToGrid w:val="0"/>
        </w:rPr>
        <w:t>--</w:t>
      </w:r>
    </w:p>
    <w:p w14:paraId="5B21B609" w14:textId="77777777" w:rsidR="00170567" w:rsidRDefault="00170567" w:rsidP="00170567">
      <w:pPr>
        <w:pStyle w:val="PL"/>
        <w:outlineLvl w:val="4"/>
        <w:rPr>
          <w:noProof w:val="0"/>
          <w:snapToGrid w:val="0"/>
        </w:rPr>
      </w:pPr>
      <w:r>
        <w:rPr>
          <w:noProof w:val="0"/>
          <w:snapToGrid w:val="0"/>
        </w:rPr>
        <w:t>-- Positioning Measurement Abort</w:t>
      </w:r>
    </w:p>
    <w:p w14:paraId="3751681D" w14:textId="77777777" w:rsidR="00170567" w:rsidRDefault="00170567" w:rsidP="00170567">
      <w:pPr>
        <w:pStyle w:val="PL"/>
        <w:rPr>
          <w:noProof w:val="0"/>
          <w:snapToGrid w:val="0"/>
        </w:rPr>
      </w:pPr>
      <w:r>
        <w:rPr>
          <w:noProof w:val="0"/>
          <w:snapToGrid w:val="0"/>
        </w:rPr>
        <w:lastRenderedPageBreak/>
        <w:t>--</w:t>
      </w:r>
    </w:p>
    <w:p w14:paraId="4913E924" w14:textId="77777777" w:rsidR="00170567" w:rsidRDefault="00170567" w:rsidP="00170567">
      <w:pPr>
        <w:pStyle w:val="PL"/>
        <w:rPr>
          <w:noProof w:val="0"/>
          <w:snapToGrid w:val="0"/>
        </w:rPr>
      </w:pPr>
      <w:r>
        <w:rPr>
          <w:noProof w:val="0"/>
          <w:snapToGrid w:val="0"/>
        </w:rPr>
        <w:t>-- **************************************************************</w:t>
      </w:r>
    </w:p>
    <w:p w14:paraId="1BE3E44B" w14:textId="77777777" w:rsidR="00170567" w:rsidRDefault="00170567" w:rsidP="00170567">
      <w:pPr>
        <w:pStyle w:val="PL"/>
        <w:rPr>
          <w:noProof w:val="0"/>
          <w:snapToGrid w:val="0"/>
        </w:rPr>
      </w:pPr>
    </w:p>
    <w:p w14:paraId="10B9DF66" w14:textId="77777777" w:rsidR="00170567" w:rsidRDefault="00170567" w:rsidP="00170567">
      <w:pPr>
        <w:pStyle w:val="PL"/>
        <w:rPr>
          <w:noProof w:val="0"/>
          <w:snapToGrid w:val="0"/>
        </w:rPr>
      </w:pPr>
      <w:r>
        <w:rPr>
          <w:noProof w:val="0"/>
          <w:snapToGrid w:val="0"/>
        </w:rPr>
        <w:t>PositioningMeasurementAbort ::= SEQUENCE {</w:t>
      </w:r>
    </w:p>
    <w:p w14:paraId="45BC10D7"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5ADED834" w14:textId="77777777" w:rsidR="00170567" w:rsidRDefault="00170567" w:rsidP="00170567">
      <w:pPr>
        <w:pStyle w:val="PL"/>
        <w:rPr>
          <w:noProof w:val="0"/>
          <w:snapToGrid w:val="0"/>
        </w:rPr>
      </w:pPr>
      <w:r>
        <w:rPr>
          <w:noProof w:val="0"/>
          <w:snapToGrid w:val="0"/>
        </w:rPr>
        <w:tab/>
        <w:t>...</w:t>
      </w:r>
    </w:p>
    <w:p w14:paraId="32192366" w14:textId="77777777" w:rsidR="00170567" w:rsidRDefault="00170567" w:rsidP="00170567">
      <w:pPr>
        <w:pStyle w:val="PL"/>
        <w:rPr>
          <w:noProof w:val="0"/>
          <w:snapToGrid w:val="0"/>
        </w:rPr>
      </w:pPr>
      <w:r>
        <w:rPr>
          <w:noProof w:val="0"/>
          <w:snapToGrid w:val="0"/>
        </w:rPr>
        <w:t>}</w:t>
      </w:r>
    </w:p>
    <w:p w14:paraId="096FD819" w14:textId="77777777" w:rsidR="00170567" w:rsidRDefault="00170567" w:rsidP="00170567">
      <w:pPr>
        <w:pStyle w:val="PL"/>
        <w:rPr>
          <w:noProof w:val="0"/>
          <w:snapToGrid w:val="0"/>
        </w:rPr>
      </w:pPr>
    </w:p>
    <w:p w14:paraId="22C1FAF8" w14:textId="77777777" w:rsidR="00170567" w:rsidRDefault="00170567" w:rsidP="00170567">
      <w:pPr>
        <w:pStyle w:val="PL"/>
        <w:rPr>
          <w:noProof w:val="0"/>
          <w:snapToGrid w:val="0"/>
        </w:rPr>
      </w:pPr>
      <w:r>
        <w:rPr>
          <w:noProof w:val="0"/>
          <w:snapToGrid w:val="0"/>
        </w:rPr>
        <w:t>PositioningMeasurementAbortIEs F1AP-PROTOCOL-IES ::= {</w:t>
      </w:r>
    </w:p>
    <w:p w14:paraId="06C5C54D"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C2EE034"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D5C24CC"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32FC9454" w14:textId="77777777" w:rsidR="00170567" w:rsidRDefault="00170567" w:rsidP="00170567">
      <w:pPr>
        <w:pStyle w:val="PL"/>
        <w:rPr>
          <w:noProof w:val="0"/>
          <w:snapToGrid w:val="0"/>
        </w:rPr>
      </w:pPr>
      <w:r>
        <w:rPr>
          <w:noProof w:val="0"/>
          <w:snapToGrid w:val="0"/>
        </w:rPr>
        <w:tab/>
        <w:t>...</w:t>
      </w:r>
    </w:p>
    <w:p w14:paraId="1ED33BC6" w14:textId="77777777" w:rsidR="00170567" w:rsidRDefault="00170567" w:rsidP="00170567">
      <w:pPr>
        <w:pStyle w:val="PL"/>
        <w:rPr>
          <w:noProof w:val="0"/>
          <w:snapToGrid w:val="0"/>
        </w:rPr>
      </w:pPr>
      <w:r>
        <w:rPr>
          <w:noProof w:val="0"/>
          <w:snapToGrid w:val="0"/>
        </w:rPr>
        <w:t>}</w:t>
      </w:r>
    </w:p>
    <w:p w14:paraId="28A8EBEE" w14:textId="77777777" w:rsidR="00170567" w:rsidRDefault="00170567" w:rsidP="00170567">
      <w:pPr>
        <w:pStyle w:val="PL"/>
        <w:rPr>
          <w:noProof w:val="0"/>
          <w:snapToGrid w:val="0"/>
        </w:rPr>
      </w:pPr>
    </w:p>
    <w:p w14:paraId="736FCA7F" w14:textId="77777777" w:rsidR="00170567" w:rsidRDefault="00170567" w:rsidP="00170567">
      <w:pPr>
        <w:pStyle w:val="PL"/>
      </w:pPr>
      <w:r>
        <w:t>-- **************************************************************</w:t>
      </w:r>
    </w:p>
    <w:p w14:paraId="22B85D74" w14:textId="77777777" w:rsidR="00170567" w:rsidRDefault="00170567" w:rsidP="00170567">
      <w:pPr>
        <w:pStyle w:val="PL"/>
      </w:pPr>
      <w:r>
        <w:t>--</w:t>
      </w:r>
    </w:p>
    <w:p w14:paraId="15E5F399" w14:textId="77777777" w:rsidR="00170567" w:rsidRDefault="00170567" w:rsidP="00170567">
      <w:pPr>
        <w:pStyle w:val="PL"/>
        <w:outlineLvl w:val="3"/>
      </w:pPr>
      <w:r>
        <w:t xml:space="preserve">-- </w:t>
      </w:r>
      <w:r>
        <w:rPr>
          <w:noProof w:val="0"/>
          <w:snapToGrid w:val="0"/>
        </w:rPr>
        <w:t>POSITIONING MEASUREMENT FAILURE INDICATION</w:t>
      </w:r>
      <w:r>
        <w:t xml:space="preserve"> ELEMENTARY PROCEDURE</w:t>
      </w:r>
    </w:p>
    <w:p w14:paraId="31BF00DC" w14:textId="77777777" w:rsidR="00170567" w:rsidRDefault="00170567" w:rsidP="00170567">
      <w:pPr>
        <w:pStyle w:val="PL"/>
      </w:pPr>
      <w:r>
        <w:t>--</w:t>
      </w:r>
    </w:p>
    <w:p w14:paraId="0790CE51" w14:textId="77777777" w:rsidR="00170567" w:rsidRDefault="00170567" w:rsidP="00170567">
      <w:pPr>
        <w:pStyle w:val="PL"/>
      </w:pPr>
      <w:r>
        <w:t>-- **************************************************************</w:t>
      </w:r>
    </w:p>
    <w:p w14:paraId="5947BD76" w14:textId="77777777" w:rsidR="00170567" w:rsidRDefault="00170567" w:rsidP="00170567">
      <w:pPr>
        <w:pStyle w:val="PL"/>
      </w:pPr>
    </w:p>
    <w:p w14:paraId="303C2F03" w14:textId="77777777" w:rsidR="00170567" w:rsidRDefault="00170567" w:rsidP="00170567">
      <w:pPr>
        <w:pStyle w:val="PL"/>
        <w:rPr>
          <w:noProof w:val="0"/>
          <w:snapToGrid w:val="0"/>
        </w:rPr>
      </w:pPr>
      <w:r>
        <w:rPr>
          <w:noProof w:val="0"/>
          <w:snapToGrid w:val="0"/>
        </w:rPr>
        <w:t>-- **************************************************************</w:t>
      </w:r>
    </w:p>
    <w:p w14:paraId="0FE44316" w14:textId="77777777" w:rsidR="00170567" w:rsidRDefault="00170567" w:rsidP="00170567">
      <w:pPr>
        <w:pStyle w:val="PL"/>
        <w:rPr>
          <w:noProof w:val="0"/>
          <w:snapToGrid w:val="0"/>
        </w:rPr>
      </w:pPr>
      <w:r>
        <w:rPr>
          <w:noProof w:val="0"/>
          <w:snapToGrid w:val="0"/>
        </w:rPr>
        <w:t>--</w:t>
      </w:r>
    </w:p>
    <w:p w14:paraId="42EE50EC" w14:textId="77777777" w:rsidR="00170567" w:rsidRDefault="00170567" w:rsidP="00170567">
      <w:pPr>
        <w:pStyle w:val="PL"/>
        <w:outlineLvl w:val="4"/>
        <w:rPr>
          <w:noProof w:val="0"/>
          <w:snapToGrid w:val="0"/>
        </w:rPr>
      </w:pPr>
      <w:r>
        <w:rPr>
          <w:noProof w:val="0"/>
          <w:snapToGrid w:val="0"/>
        </w:rPr>
        <w:t>-- Positioning Measurement Failure Indication</w:t>
      </w:r>
    </w:p>
    <w:p w14:paraId="4BA354D6" w14:textId="77777777" w:rsidR="00170567" w:rsidRDefault="00170567" w:rsidP="00170567">
      <w:pPr>
        <w:pStyle w:val="PL"/>
        <w:rPr>
          <w:noProof w:val="0"/>
          <w:snapToGrid w:val="0"/>
        </w:rPr>
      </w:pPr>
      <w:r>
        <w:rPr>
          <w:noProof w:val="0"/>
          <w:snapToGrid w:val="0"/>
        </w:rPr>
        <w:t>--</w:t>
      </w:r>
    </w:p>
    <w:p w14:paraId="53FA6D2F" w14:textId="77777777" w:rsidR="00170567" w:rsidRDefault="00170567" w:rsidP="00170567">
      <w:pPr>
        <w:pStyle w:val="PL"/>
        <w:rPr>
          <w:noProof w:val="0"/>
          <w:snapToGrid w:val="0"/>
        </w:rPr>
      </w:pPr>
      <w:r>
        <w:rPr>
          <w:noProof w:val="0"/>
          <w:snapToGrid w:val="0"/>
        </w:rPr>
        <w:t>-- **************************************************************</w:t>
      </w:r>
    </w:p>
    <w:p w14:paraId="493B7CF0" w14:textId="77777777" w:rsidR="00170567" w:rsidRDefault="00170567" w:rsidP="00170567">
      <w:pPr>
        <w:pStyle w:val="PL"/>
        <w:rPr>
          <w:noProof w:val="0"/>
          <w:snapToGrid w:val="0"/>
        </w:rPr>
      </w:pPr>
    </w:p>
    <w:p w14:paraId="0A34ED5D" w14:textId="77777777" w:rsidR="00170567" w:rsidRDefault="00170567" w:rsidP="00170567">
      <w:pPr>
        <w:pStyle w:val="PL"/>
        <w:rPr>
          <w:noProof w:val="0"/>
          <w:snapToGrid w:val="0"/>
        </w:rPr>
      </w:pPr>
      <w:r>
        <w:rPr>
          <w:noProof w:val="0"/>
          <w:snapToGrid w:val="0"/>
        </w:rPr>
        <w:t>PositioningMeasurementFailureIndication ::= SEQUENCE {</w:t>
      </w:r>
    </w:p>
    <w:p w14:paraId="2B82CB06"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53B36E89" w14:textId="77777777" w:rsidR="00170567" w:rsidRDefault="00170567" w:rsidP="00170567">
      <w:pPr>
        <w:pStyle w:val="PL"/>
        <w:rPr>
          <w:noProof w:val="0"/>
          <w:snapToGrid w:val="0"/>
        </w:rPr>
      </w:pPr>
      <w:r>
        <w:rPr>
          <w:noProof w:val="0"/>
          <w:snapToGrid w:val="0"/>
        </w:rPr>
        <w:tab/>
        <w:t>...</w:t>
      </w:r>
    </w:p>
    <w:p w14:paraId="25A450F1" w14:textId="77777777" w:rsidR="00170567" w:rsidRDefault="00170567" w:rsidP="00170567">
      <w:pPr>
        <w:pStyle w:val="PL"/>
        <w:rPr>
          <w:noProof w:val="0"/>
          <w:snapToGrid w:val="0"/>
        </w:rPr>
      </w:pPr>
      <w:r>
        <w:rPr>
          <w:noProof w:val="0"/>
          <w:snapToGrid w:val="0"/>
        </w:rPr>
        <w:t>}</w:t>
      </w:r>
    </w:p>
    <w:p w14:paraId="2BC1F8DB" w14:textId="77777777" w:rsidR="00170567" w:rsidRDefault="00170567" w:rsidP="00170567">
      <w:pPr>
        <w:pStyle w:val="PL"/>
        <w:rPr>
          <w:noProof w:val="0"/>
          <w:snapToGrid w:val="0"/>
        </w:rPr>
      </w:pPr>
    </w:p>
    <w:p w14:paraId="4B74B217" w14:textId="77777777" w:rsidR="00170567" w:rsidRDefault="00170567" w:rsidP="00170567">
      <w:pPr>
        <w:pStyle w:val="PL"/>
        <w:rPr>
          <w:noProof w:val="0"/>
          <w:snapToGrid w:val="0"/>
        </w:rPr>
      </w:pPr>
      <w:r>
        <w:rPr>
          <w:noProof w:val="0"/>
          <w:snapToGrid w:val="0"/>
        </w:rPr>
        <w:t>PositioningMeasurementFailureIndicationIEs F1AP-PROTOCOL-IES ::= {</w:t>
      </w:r>
    </w:p>
    <w:p w14:paraId="56E0EF9A"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0E54B938"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3525DC0"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69E388BB" w14:textId="77777777" w:rsidR="00170567" w:rsidRPr="001C0958" w:rsidRDefault="00170567" w:rsidP="00170567">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5901630C" w14:textId="77777777" w:rsidR="00170567" w:rsidRDefault="00170567" w:rsidP="00170567">
      <w:pPr>
        <w:pStyle w:val="PL"/>
        <w:spacing w:line="0" w:lineRule="atLeast"/>
        <w:rPr>
          <w:noProof w:val="0"/>
          <w:snapToGrid w:val="0"/>
        </w:rPr>
      </w:pPr>
      <w:r>
        <w:rPr>
          <w:noProof w:val="0"/>
          <w:snapToGrid w:val="0"/>
        </w:rPr>
        <w:tab/>
        <w:t>...</w:t>
      </w:r>
    </w:p>
    <w:p w14:paraId="25419987" w14:textId="77777777" w:rsidR="00170567" w:rsidRDefault="00170567" w:rsidP="00170567">
      <w:pPr>
        <w:pStyle w:val="PL"/>
        <w:rPr>
          <w:noProof w:val="0"/>
          <w:snapToGrid w:val="0"/>
        </w:rPr>
      </w:pPr>
      <w:r>
        <w:rPr>
          <w:noProof w:val="0"/>
          <w:snapToGrid w:val="0"/>
        </w:rPr>
        <w:t>}</w:t>
      </w:r>
    </w:p>
    <w:p w14:paraId="60ABA589" w14:textId="77777777" w:rsidR="00170567" w:rsidRDefault="00170567" w:rsidP="00170567">
      <w:pPr>
        <w:pStyle w:val="PL"/>
        <w:rPr>
          <w:noProof w:val="0"/>
          <w:snapToGrid w:val="0"/>
        </w:rPr>
      </w:pPr>
    </w:p>
    <w:p w14:paraId="33FA5C46" w14:textId="77777777" w:rsidR="00170567" w:rsidRDefault="00170567" w:rsidP="00170567">
      <w:pPr>
        <w:pStyle w:val="PL"/>
      </w:pPr>
      <w:r>
        <w:t>-- **************************************************************</w:t>
      </w:r>
    </w:p>
    <w:p w14:paraId="26B2CBAA" w14:textId="77777777" w:rsidR="00170567" w:rsidRDefault="00170567" w:rsidP="00170567">
      <w:pPr>
        <w:pStyle w:val="PL"/>
      </w:pPr>
      <w:r>
        <w:t>--</w:t>
      </w:r>
    </w:p>
    <w:p w14:paraId="343BF141" w14:textId="77777777" w:rsidR="00170567" w:rsidRDefault="00170567" w:rsidP="00170567">
      <w:pPr>
        <w:pStyle w:val="PL"/>
        <w:outlineLvl w:val="3"/>
      </w:pPr>
      <w:r>
        <w:t xml:space="preserve">-- </w:t>
      </w:r>
      <w:r>
        <w:rPr>
          <w:noProof w:val="0"/>
          <w:snapToGrid w:val="0"/>
        </w:rPr>
        <w:t>POSITIONING MEASUREMENT UPDATE</w:t>
      </w:r>
      <w:r>
        <w:t xml:space="preserve"> ELEMENTARY PROCEDURE</w:t>
      </w:r>
    </w:p>
    <w:p w14:paraId="7AA322CD" w14:textId="77777777" w:rsidR="00170567" w:rsidRDefault="00170567" w:rsidP="00170567">
      <w:pPr>
        <w:pStyle w:val="PL"/>
      </w:pPr>
      <w:r>
        <w:t>--</w:t>
      </w:r>
    </w:p>
    <w:p w14:paraId="5F7B0AA8" w14:textId="77777777" w:rsidR="00170567" w:rsidRDefault="00170567" w:rsidP="00170567">
      <w:pPr>
        <w:pStyle w:val="PL"/>
      </w:pPr>
      <w:r>
        <w:t>-- **************************************************************</w:t>
      </w:r>
    </w:p>
    <w:p w14:paraId="0E54B65C" w14:textId="77777777" w:rsidR="00170567" w:rsidRDefault="00170567" w:rsidP="00170567">
      <w:pPr>
        <w:pStyle w:val="PL"/>
      </w:pPr>
    </w:p>
    <w:p w14:paraId="62E4AD67" w14:textId="77777777" w:rsidR="00170567" w:rsidRDefault="00170567" w:rsidP="00170567">
      <w:pPr>
        <w:pStyle w:val="PL"/>
        <w:rPr>
          <w:noProof w:val="0"/>
          <w:snapToGrid w:val="0"/>
        </w:rPr>
      </w:pPr>
      <w:r>
        <w:rPr>
          <w:noProof w:val="0"/>
          <w:snapToGrid w:val="0"/>
        </w:rPr>
        <w:t>-- **************************************************************</w:t>
      </w:r>
    </w:p>
    <w:p w14:paraId="79DD3B48" w14:textId="77777777" w:rsidR="00170567" w:rsidRDefault="00170567" w:rsidP="00170567">
      <w:pPr>
        <w:pStyle w:val="PL"/>
        <w:rPr>
          <w:noProof w:val="0"/>
          <w:snapToGrid w:val="0"/>
        </w:rPr>
      </w:pPr>
      <w:r>
        <w:rPr>
          <w:noProof w:val="0"/>
          <w:snapToGrid w:val="0"/>
        </w:rPr>
        <w:t>--</w:t>
      </w:r>
    </w:p>
    <w:p w14:paraId="37382474" w14:textId="77777777" w:rsidR="00170567" w:rsidRDefault="00170567" w:rsidP="00170567">
      <w:pPr>
        <w:pStyle w:val="PL"/>
        <w:outlineLvl w:val="4"/>
        <w:rPr>
          <w:noProof w:val="0"/>
          <w:snapToGrid w:val="0"/>
        </w:rPr>
      </w:pPr>
      <w:r>
        <w:rPr>
          <w:noProof w:val="0"/>
          <w:snapToGrid w:val="0"/>
        </w:rPr>
        <w:t>-- Positioning Measurement Update</w:t>
      </w:r>
    </w:p>
    <w:p w14:paraId="7FDB542C" w14:textId="77777777" w:rsidR="00170567" w:rsidRDefault="00170567" w:rsidP="00170567">
      <w:pPr>
        <w:pStyle w:val="PL"/>
        <w:rPr>
          <w:noProof w:val="0"/>
          <w:snapToGrid w:val="0"/>
        </w:rPr>
      </w:pPr>
      <w:r>
        <w:rPr>
          <w:noProof w:val="0"/>
          <w:snapToGrid w:val="0"/>
        </w:rPr>
        <w:t>--</w:t>
      </w:r>
    </w:p>
    <w:p w14:paraId="1C391A9E" w14:textId="77777777" w:rsidR="00170567" w:rsidRDefault="00170567" w:rsidP="00170567">
      <w:pPr>
        <w:pStyle w:val="PL"/>
        <w:rPr>
          <w:noProof w:val="0"/>
          <w:snapToGrid w:val="0"/>
        </w:rPr>
      </w:pPr>
      <w:r>
        <w:rPr>
          <w:noProof w:val="0"/>
          <w:snapToGrid w:val="0"/>
        </w:rPr>
        <w:t>-- **************************************************************</w:t>
      </w:r>
    </w:p>
    <w:p w14:paraId="55BED1F9" w14:textId="77777777" w:rsidR="00170567" w:rsidRDefault="00170567" w:rsidP="00170567">
      <w:pPr>
        <w:pStyle w:val="PL"/>
        <w:rPr>
          <w:noProof w:val="0"/>
          <w:snapToGrid w:val="0"/>
        </w:rPr>
      </w:pPr>
    </w:p>
    <w:p w14:paraId="148A2E9A" w14:textId="77777777" w:rsidR="00170567" w:rsidRDefault="00170567" w:rsidP="00170567">
      <w:pPr>
        <w:pStyle w:val="PL"/>
        <w:rPr>
          <w:noProof w:val="0"/>
          <w:snapToGrid w:val="0"/>
        </w:rPr>
      </w:pPr>
      <w:r>
        <w:rPr>
          <w:noProof w:val="0"/>
          <w:snapToGrid w:val="0"/>
        </w:rPr>
        <w:t>PositioningMeasurementUpdate ::= SEQUENCE {</w:t>
      </w:r>
    </w:p>
    <w:p w14:paraId="142A8810" w14:textId="77777777" w:rsidR="00170567" w:rsidRDefault="00170567" w:rsidP="00170567">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3EB2978B" w14:textId="77777777" w:rsidR="00170567" w:rsidRDefault="00170567" w:rsidP="00170567">
      <w:pPr>
        <w:pStyle w:val="PL"/>
        <w:rPr>
          <w:noProof w:val="0"/>
          <w:snapToGrid w:val="0"/>
        </w:rPr>
      </w:pPr>
      <w:r>
        <w:rPr>
          <w:noProof w:val="0"/>
          <w:snapToGrid w:val="0"/>
        </w:rPr>
        <w:tab/>
        <w:t>...</w:t>
      </w:r>
    </w:p>
    <w:p w14:paraId="646C7F25" w14:textId="77777777" w:rsidR="00170567" w:rsidRDefault="00170567" w:rsidP="00170567">
      <w:pPr>
        <w:pStyle w:val="PL"/>
        <w:rPr>
          <w:noProof w:val="0"/>
          <w:snapToGrid w:val="0"/>
        </w:rPr>
      </w:pPr>
      <w:r>
        <w:rPr>
          <w:noProof w:val="0"/>
          <w:snapToGrid w:val="0"/>
        </w:rPr>
        <w:t>}</w:t>
      </w:r>
    </w:p>
    <w:p w14:paraId="31568B81" w14:textId="77777777" w:rsidR="00170567" w:rsidRDefault="00170567" w:rsidP="00170567">
      <w:pPr>
        <w:pStyle w:val="PL"/>
        <w:rPr>
          <w:noProof w:val="0"/>
          <w:snapToGrid w:val="0"/>
        </w:rPr>
      </w:pPr>
    </w:p>
    <w:p w14:paraId="60329E44" w14:textId="77777777" w:rsidR="00170567" w:rsidRDefault="00170567" w:rsidP="00170567">
      <w:pPr>
        <w:pStyle w:val="PL"/>
        <w:rPr>
          <w:noProof w:val="0"/>
          <w:snapToGrid w:val="0"/>
        </w:rPr>
      </w:pPr>
      <w:r>
        <w:rPr>
          <w:noProof w:val="0"/>
          <w:snapToGrid w:val="0"/>
        </w:rPr>
        <w:t>PositioningMeasurementUpdateIEs F1AP-PROTOCOL-IES ::= {</w:t>
      </w:r>
    </w:p>
    <w:p w14:paraId="10EE7EB5" w14:textId="77777777" w:rsidR="00170567" w:rsidRDefault="00170567" w:rsidP="00170567">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87F9DBA" w14:textId="77777777" w:rsidR="00170567" w:rsidRDefault="00170567" w:rsidP="00170567">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42D2B659" w14:textId="77777777" w:rsidR="00170567" w:rsidRDefault="00170567" w:rsidP="00170567">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28AA3CA4" w14:textId="77777777" w:rsidR="004377D3" w:rsidRDefault="00170567" w:rsidP="004377D3">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sidR="004377D3">
        <w:rPr>
          <w:noProof w:val="0"/>
          <w:snapToGrid w:val="0"/>
        </w:rPr>
        <w:t>|</w:t>
      </w:r>
    </w:p>
    <w:p w14:paraId="25E51DEC" w14:textId="77777777" w:rsidR="0053234D" w:rsidRPr="00565FA2" w:rsidRDefault="004377D3" w:rsidP="0053234D">
      <w:pPr>
        <w:pStyle w:val="PL"/>
        <w:spacing w:line="0" w:lineRule="atLeast"/>
        <w:rPr>
          <w:noProof w:val="0"/>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0053234D" w:rsidRPr="006A41FF">
        <w:rPr>
          <w:snapToGrid w:val="0"/>
        </w:rPr>
        <w:t>|</w:t>
      </w:r>
    </w:p>
    <w:p w14:paraId="6C802764" w14:textId="77777777" w:rsidR="00CF53E1" w:rsidRDefault="0053234D" w:rsidP="00CF53E1">
      <w:pPr>
        <w:pStyle w:val="PL"/>
        <w:spacing w:line="0" w:lineRule="atLeast"/>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CF53E1">
        <w:rPr>
          <w:rFonts w:hint="eastAsia"/>
          <w:snapToGrid w:val="0"/>
          <w:lang w:eastAsia="zh-CN"/>
        </w:rPr>
        <w:t>|</w:t>
      </w:r>
    </w:p>
    <w:p w14:paraId="61B99F01" w14:textId="0B740C56" w:rsidR="00170567" w:rsidRDefault="00CF53E1" w:rsidP="00CF53E1">
      <w:pPr>
        <w:pStyle w:val="PL"/>
        <w:spacing w:line="0" w:lineRule="atLeast"/>
        <w:rPr>
          <w:noProof w:val="0"/>
          <w:snapToGrid w:val="0"/>
        </w:rPr>
      </w:pPr>
      <w:r>
        <w:lastRenderedPageBreak/>
        <w:tab/>
        <w:t>{ ID id-MeasurementTimeOccasion</w:t>
      </w:r>
      <w:r>
        <w:tab/>
      </w:r>
      <w:r>
        <w:tab/>
        <w:t>CRITICALITY ignore</w:t>
      </w:r>
      <w:r>
        <w:tab/>
        <w:t>TYPE MeasurementTimeOccasion</w:t>
      </w:r>
      <w:r>
        <w:tab/>
        <w:t>PRESENCE optional</w:t>
      </w:r>
      <w:r>
        <w:tab/>
        <w:t>}</w:t>
      </w:r>
      <w:r w:rsidR="00170567">
        <w:rPr>
          <w:noProof w:val="0"/>
          <w:snapToGrid w:val="0"/>
        </w:rPr>
        <w:t>,</w:t>
      </w:r>
    </w:p>
    <w:p w14:paraId="2915D304" w14:textId="77777777" w:rsidR="00170567" w:rsidRDefault="00170567" w:rsidP="00170567">
      <w:pPr>
        <w:pStyle w:val="PL"/>
        <w:rPr>
          <w:noProof w:val="0"/>
          <w:snapToGrid w:val="0"/>
        </w:rPr>
      </w:pPr>
      <w:r>
        <w:rPr>
          <w:noProof w:val="0"/>
          <w:snapToGrid w:val="0"/>
        </w:rPr>
        <w:tab/>
        <w:t>...</w:t>
      </w:r>
    </w:p>
    <w:p w14:paraId="454CF846" w14:textId="77777777" w:rsidR="00170567" w:rsidRDefault="00170567" w:rsidP="00170567">
      <w:pPr>
        <w:pStyle w:val="PL"/>
        <w:rPr>
          <w:noProof w:val="0"/>
          <w:snapToGrid w:val="0"/>
        </w:rPr>
      </w:pPr>
      <w:r>
        <w:rPr>
          <w:noProof w:val="0"/>
          <w:snapToGrid w:val="0"/>
        </w:rPr>
        <w:t>}</w:t>
      </w:r>
    </w:p>
    <w:p w14:paraId="34DD7BA2" w14:textId="77777777" w:rsidR="00170567" w:rsidRDefault="00170567" w:rsidP="00170567">
      <w:pPr>
        <w:pStyle w:val="PL"/>
      </w:pPr>
    </w:p>
    <w:p w14:paraId="2FDCC667" w14:textId="77777777" w:rsidR="00170567" w:rsidRDefault="00170567" w:rsidP="00170567">
      <w:pPr>
        <w:pStyle w:val="PL"/>
      </w:pPr>
    </w:p>
    <w:p w14:paraId="43B41B02" w14:textId="77777777" w:rsidR="00170567" w:rsidRDefault="00170567" w:rsidP="00170567">
      <w:pPr>
        <w:pStyle w:val="PL"/>
      </w:pPr>
      <w:r>
        <w:t>-- **************************************************************</w:t>
      </w:r>
    </w:p>
    <w:p w14:paraId="6F7D0167" w14:textId="77777777" w:rsidR="00170567" w:rsidRDefault="00170567" w:rsidP="00170567">
      <w:pPr>
        <w:pStyle w:val="PL"/>
      </w:pPr>
      <w:r>
        <w:t>--</w:t>
      </w:r>
    </w:p>
    <w:p w14:paraId="29ABB8EA" w14:textId="77777777" w:rsidR="00170567" w:rsidRDefault="00170567" w:rsidP="00170567">
      <w:pPr>
        <w:pStyle w:val="PL"/>
        <w:outlineLvl w:val="3"/>
      </w:pPr>
      <w:r>
        <w:t xml:space="preserve">-- </w:t>
      </w:r>
      <w:r>
        <w:rPr>
          <w:noProof w:val="0"/>
          <w:snapToGrid w:val="0"/>
        </w:rPr>
        <w:t xml:space="preserve">TRP INFORMATION EXCHANGE </w:t>
      </w:r>
      <w:r>
        <w:t>ELEMENTARY PROCEDURE</w:t>
      </w:r>
    </w:p>
    <w:p w14:paraId="3BE1C372" w14:textId="77777777" w:rsidR="00170567" w:rsidRDefault="00170567" w:rsidP="00170567">
      <w:pPr>
        <w:pStyle w:val="PL"/>
      </w:pPr>
      <w:r>
        <w:t>--</w:t>
      </w:r>
    </w:p>
    <w:p w14:paraId="5F13CF78" w14:textId="77777777" w:rsidR="00170567" w:rsidRPr="008C20F9" w:rsidRDefault="00170567" w:rsidP="00170567">
      <w:pPr>
        <w:pStyle w:val="PL"/>
        <w:rPr>
          <w:lang w:val="fr-FR"/>
        </w:rPr>
      </w:pPr>
      <w:r w:rsidRPr="008C20F9">
        <w:rPr>
          <w:lang w:val="fr-FR"/>
        </w:rPr>
        <w:t>-- **************************************************************</w:t>
      </w:r>
    </w:p>
    <w:p w14:paraId="160B0D62" w14:textId="77777777" w:rsidR="00170567" w:rsidRPr="008C20F9" w:rsidRDefault="00170567" w:rsidP="00170567">
      <w:pPr>
        <w:pStyle w:val="PL"/>
        <w:rPr>
          <w:lang w:val="fr-FR"/>
        </w:rPr>
      </w:pPr>
    </w:p>
    <w:p w14:paraId="410D1376" w14:textId="77777777" w:rsidR="00170567" w:rsidRPr="008C20F9" w:rsidRDefault="00170567" w:rsidP="00170567">
      <w:pPr>
        <w:pStyle w:val="PL"/>
        <w:rPr>
          <w:noProof w:val="0"/>
          <w:snapToGrid w:val="0"/>
          <w:lang w:val="fr-FR"/>
        </w:rPr>
      </w:pPr>
      <w:r w:rsidRPr="008C20F9">
        <w:rPr>
          <w:noProof w:val="0"/>
          <w:snapToGrid w:val="0"/>
          <w:lang w:val="fr-FR"/>
        </w:rPr>
        <w:t>-- **************************************************************</w:t>
      </w:r>
    </w:p>
    <w:p w14:paraId="2DB06BD0" w14:textId="77777777" w:rsidR="00170567" w:rsidRPr="008C20F9" w:rsidRDefault="00170567" w:rsidP="00170567">
      <w:pPr>
        <w:pStyle w:val="PL"/>
        <w:rPr>
          <w:noProof w:val="0"/>
          <w:snapToGrid w:val="0"/>
          <w:lang w:val="fr-FR"/>
        </w:rPr>
      </w:pPr>
      <w:r w:rsidRPr="008C20F9">
        <w:rPr>
          <w:noProof w:val="0"/>
          <w:snapToGrid w:val="0"/>
          <w:lang w:val="fr-FR"/>
        </w:rPr>
        <w:t>--</w:t>
      </w:r>
    </w:p>
    <w:p w14:paraId="6424CB26" w14:textId="77777777" w:rsidR="00170567" w:rsidRPr="008C20F9" w:rsidRDefault="00170567" w:rsidP="00170567">
      <w:pPr>
        <w:pStyle w:val="PL"/>
        <w:outlineLvl w:val="4"/>
        <w:rPr>
          <w:noProof w:val="0"/>
          <w:snapToGrid w:val="0"/>
          <w:lang w:val="fr-FR"/>
        </w:rPr>
      </w:pPr>
      <w:r w:rsidRPr="008C20F9">
        <w:rPr>
          <w:noProof w:val="0"/>
          <w:snapToGrid w:val="0"/>
          <w:lang w:val="fr-FR"/>
        </w:rPr>
        <w:t>-- TRP Information Request</w:t>
      </w:r>
    </w:p>
    <w:p w14:paraId="729260AB" w14:textId="77777777" w:rsidR="00170567" w:rsidRPr="008C20F9" w:rsidRDefault="00170567" w:rsidP="00170567">
      <w:pPr>
        <w:pStyle w:val="PL"/>
        <w:rPr>
          <w:noProof w:val="0"/>
          <w:snapToGrid w:val="0"/>
          <w:lang w:val="fr-FR"/>
        </w:rPr>
      </w:pPr>
      <w:r w:rsidRPr="008C20F9">
        <w:rPr>
          <w:noProof w:val="0"/>
          <w:snapToGrid w:val="0"/>
          <w:lang w:val="fr-FR"/>
        </w:rPr>
        <w:t>--</w:t>
      </w:r>
    </w:p>
    <w:p w14:paraId="74938797" w14:textId="77777777" w:rsidR="00170567" w:rsidRPr="008C20F9" w:rsidRDefault="00170567" w:rsidP="00170567">
      <w:pPr>
        <w:pStyle w:val="PL"/>
        <w:rPr>
          <w:noProof w:val="0"/>
          <w:snapToGrid w:val="0"/>
          <w:lang w:val="fr-FR"/>
        </w:rPr>
      </w:pPr>
      <w:r w:rsidRPr="008C20F9">
        <w:rPr>
          <w:noProof w:val="0"/>
          <w:snapToGrid w:val="0"/>
          <w:lang w:val="fr-FR"/>
        </w:rPr>
        <w:t>-- **************************************************************</w:t>
      </w:r>
    </w:p>
    <w:p w14:paraId="5AC59547" w14:textId="77777777" w:rsidR="00170567" w:rsidRPr="008C20F9" w:rsidRDefault="00170567" w:rsidP="00170567">
      <w:pPr>
        <w:pStyle w:val="PL"/>
        <w:rPr>
          <w:noProof w:val="0"/>
          <w:lang w:val="fr-FR" w:eastAsia="zh-CN"/>
        </w:rPr>
      </w:pPr>
    </w:p>
    <w:p w14:paraId="68FCB482" w14:textId="77777777" w:rsidR="00170567" w:rsidRPr="008C20F9" w:rsidRDefault="00170567" w:rsidP="00170567">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41A5D8C3" w14:textId="77777777" w:rsidR="00170567" w:rsidRPr="008C20F9" w:rsidRDefault="00170567" w:rsidP="00170567">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12797C25" w14:textId="77777777" w:rsidR="00170567" w:rsidRDefault="00170567" w:rsidP="00170567">
      <w:pPr>
        <w:pStyle w:val="PL"/>
        <w:rPr>
          <w:noProof w:val="0"/>
          <w:snapToGrid w:val="0"/>
        </w:rPr>
      </w:pPr>
      <w:r w:rsidRPr="008C20F9">
        <w:rPr>
          <w:noProof w:val="0"/>
          <w:snapToGrid w:val="0"/>
          <w:lang w:val="fr-FR"/>
        </w:rPr>
        <w:tab/>
      </w:r>
      <w:r>
        <w:rPr>
          <w:noProof w:val="0"/>
          <w:snapToGrid w:val="0"/>
        </w:rPr>
        <w:t>...</w:t>
      </w:r>
    </w:p>
    <w:p w14:paraId="599C5FF9" w14:textId="77777777" w:rsidR="00170567" w:rsidRDefault="00170567" w:rsidP="00170567">
      <w:pPr>
        <w:pStyle w:val="PL"/>
        <w:rPr>
          <w:noProof w:val="0"/>
          <w:snapToGrid w:val="0"/>
        </w:rPr>
      </w:pPr>
      <w:r>
        <w:rPr>
          <w:noProof w:val="0"/>
          <w:snapToGrid w:val="0"/>
        </w:rPr>
        <w:t>}</w:t>
      </w:r>
    </w:p>
    <w:p w14:paraId="5F1AA6B3" w14:textId="77777777" w:rsidR="00170567" w:rsidRDefault="00170567" w:rsidP="00170567">
      <w:pPr>
        <w:pStyle w:val="PL"/>
        <w:rPr>
          <w:noProof w:val="0"/>
          <w:snapToGrid w:val="0"/>
        </w:rPr>
      </w:pPr>
    </w:p>
    <w:p w14:paraId="1C7A19AA" w14:textId="77777777" w:rsidR="00170567" w:rsidRDefault="00170567" w:rsidP="00170567">
      <w:pPr>
        <w:pStyle w:val="PL"/>
        <w:rPr>
          <w:noProof w:val="0"/>
          <w:snapToGrid w:val="0"/>
        </w:rPr>
      </w:pPr>
      <w:r>
        <w:t>TRPInformationRequest</w:t>
      </w:r>
      <w:r>
        <w:rPr>
          <w:noProof w:val="0"/>
          <w:snapToGrid w:val="0"/>
        </w:rPr>
        <w:t>IEs F1AP-PROTOCOL-IES ::= {</w:t>
      </w:r>
    </w:p>
    <w:p w14:paraId="1337532C" w14:textId="77777777" w:rsidR="00170567" w:rsidRDefault="00170567" w:rsidP="00170567">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C7E6C3E" w14:textId="77777777" w:rsidR="00170567" w:rsidRDefault="00170567" w:rsidP="00170567">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290B5546" w14:textId="77777777" w:rsidR="00170567" w:rsidRDefault="00170567" w:rsidP="00170567">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32D33499" w14:textId="77777777" w:rsidR="00170567" w:rsidRDefault="00170567" w:rsidP="00170567">
      <w:pPr>
        <w:pStyle w:val="PL"/>
        <w:rPr>
          <w:noProof w:val="0"/>
          <w:snapToGrid w:val="0"/>
        </w:rPr>
      </w:pPr>
      <w:r>
        <w:rPr>
          <w:noProof w:val="0"/>
          <w:snapToGrid w:val="0"/>
        </w:rPr>
        <w:tab/>
        <w:t>...</w:t>
      </w:r>
    </w:p>
    <w:p w14:paraId="6B95A713" w14:textId="77777777" w:rsidR="00170567" w:rsidRDefault="00170567" w:rsidP="00170567">
      <w:pPr>
        <w:pStyle w:val="PL"/>
        <w:rPr>
          <w:noProof w:val="0"/>
          <w:snapToGrid w:val="0"/>
        </w:rPr>
      </w:pPr>
      <w:r>
        <w:rPr>
          <w:noProof w:val="0"/>
          <w:snapToGrid w:val="0"/>
        </w:rPr>
        <w:t>}</w:t>
      </w:r>
    </w:p>
    <w:p w14:paraId="67376768" w14:textId="77777777" w:rsidR="00170567" w:rsidRDefault="00170567" w:rsidP="00170567">
      <w:pPr>
        <w:pStyle w:val="PL"/>
        <w:rPr>
          <w:noProof w:val="0"/>
          <w:snapToGrid w:val="0"/>
        </w:rPr>
      </w:pPr>
    </w:p>
    <w:p w14:paraId="5386E303" w14:textId="77777777" w:rsidR="00170567" w:rsidRDefault="00170567" w:rsidP="00170567">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78BFC8F2" w14:textId="77777777" w:rsidR="00170567" w:rsidRDefault="00170567" w:rsidP="00170567">
      <w:pPr>
        <w:pStyle w:val="PL"/>
        <w:rPr>
          <w:noProof w:val="0"/>
          <w:snapToGrid w:val="0"/>
          <w:lang w:eastAsia="zh-CN"/>
        </w:rPr>
      </w:pPr>
    </w:p>
    <w:p w14:paraId="708CEA77" w14:textId="77777777" w:rsidR="00170567" w:rsidRDefault="00170567" w:rsidP="00170567">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690BCF7D" w14:textId="77777777" w:rsidR="00170567" w:rsidRDefault="00170567" w:rsidP="00170567">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0523DCC9" w14:textId="77777777" w:rsidR="00170567" w:rsidRPr="008C20F9" w:rsidRDefault="00170567" w:rsidP="00170567">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4BD9AD7C" w14:textId="77777777" w:rsidR="00170567" w:rsidRPr="008C20F9" w:rsidRDefault="00170567" w:rsidP="00170567">
      <w:pPr>
        <w:pStyle w:val="PL"/>
        <w:rPr>
          <w:noProof w:val="0"/>
          <w:snapToGrid w:val="0"/>
          <w:lang w:val="fr-FR" w:eastAsia="zh-CN"/>
        </w:rPr>
      </w:pPr>
      <w:r w:rsidRPr="008C20F9">
        <w:rPr>
          <w:noProof w:val="0"/>
          <w:snapToGrid w:val="0"/>
          <w:lang w:val="fr-FR" w:eastAsia="zh-CN"/>
        </w:rPr>
        <w:t>}</w:t>
      </w:r>
    </w:p>
    <w:p w14:paraId="78E15D2A" w14:textId="77777777" w:rsidR="00170567" w:rsidRPr="008C20F9" w:rsidRDefault="00170567" w:rsidP="00170567">
      <w:pPr>
        <w:pStyle w:val="PL"/>
        <w:rPr>
          <w:noProof w:val="0"/>
          <w:snapToGrid w:val="0"/>
          <w:lang w:val="fr-FR"/>
        </w:rPr>
      </w:pPr>
    </w:p>
    <w:p w14:paraId="78BFFC68" w14:textId="77777777" w:rsidR="00170567" w:rsidRPr="008C20F9" w:rsidRDefault="00170567" w:rsidP="00170567">
      <w:pPr>
        <w:pStyle w:val="PL"/>
        <w:rPr>
          <w:noProof w:val="0"/>
          <w:lang w:val="fr-FR" w:eastAsia="zh-CN"/>
        </w:rPr>
      </w:pPr>
    </w:p>
    <w:p w14:paraId="78430E33" w14:textId="77777777" w:rsidR="00170567" w:rsidRPr="008C20F9" w:rsidRDefault="00170567" w:rsidP="00170567">
      <w:pPr>
        <w:pStyle w:val="PL"/>
        <w:rPr>
          <w:noProof w:val="0"/>
          <w:snapToGrid w:val="0"/>
          <w:lang w:val="fr-FR"/>
        </w:rPr>
      </w:pPr>
      <w:r w:rsidRPr="008C20F9">
        <w:rPr>
          <w:noProof w:val="0"/>
          <w:snapToGrid w:val="0"/>
          <w:lang w:val="fr-FR"/>
        </w:rPr>
        <w:t>-- **************************************************************</w:t>
      </w:r>
    </w:p>
    <w:p w14:paraId="3F84B470" w14:textId="77777777" w:rsidR="00170567" w:rsidRPr="008C20F9" w:rsidRDefault="00170567" w:rsidP="00170567">
      <w:pPr>
        <w:pStyle w:val="PL"/>
        <w:rPr>
          <w:noProof w:val="0"/>
          <w:snapToGrid w:val="0"/>
          <w:lang w:val="fr-FR"/>
        </w:rPr>
      </w:pPr>
      <w:r w:rsidRPr="008C20F9">
        <w:rPr>
          <w:noProof w:val="0"/>
          <w:snapToGrid w:val="0"/>
          <w:lang w:val="fr-FR"/>
        </w:rPr>
        <w:t>--</w:t>
      </w:r>
    </w:p>
    <w:p w14:paraId="610AF48B" w14:textId="77777777" w:rsidR="00170567" w:rsidRPr="008C20F9" w:rsidRDefault="00170567" w:rsidP="00170567">
      <w:pPr>
        <w:pStyle w:val="PL"/>
        <w:outlineLvl w:val="4"/>
        <w:rPr>
          <w:noProof w:val="0"/>
          <w:snapToGrid w:val="0"/>
          <w:lang w:val="fr-FR"/>
        </w:rPr>
      </w:pPr>
      <w:r w:rsidRPr="008C20F9">
        <w:rPr>
          <w:noProof w:val="0"/>
          <w:snapToGrid w:val="0"/>
          <w:lang w:val="fr-FR"/>
        </w:rPr>
        <w:t>-- TRP Information Response</w:t>
      </w:r>
    </w:p>
    <w:p w14:paraId="7C5459C0" w14:textId="77777777" w:rsidR="00170567" w:rsidRPr="008C20F9" w:rsidRDefault="00170567" w:rsidP="00170567">
      <w:pPr>
        <w:pStyle w:val="PL"/>
        <w:rPr>
          <w:noProof w:val="0"/>
          <w:snapToGrid w:val="0"/>
          <w:lang w:val="fr-FR"/>
        </w:rPr>
      </w:pPr>
      <w:r w:rsidRPr="008C20F9">
        <w:rPr>
          <w:noProof w:val="0"/>
          <w:snapToGrid w:val="0"/>
          <w:lang w:val="fr-FR"/>
        </w:rPr>
        <w:t>--</w:t>
      </w:r>
    </w:p>
    <w:p w14:paraId="4B04121C" w14:textId="77777777" w:rsidR="00170567" w:rsidRPr="008C20F9" w:rsidRDefault="00170567" w:rsidP="00170567">
      <w:pPr>
        <w:pStyle w:val="PL"/>
        <w:rPr>
          <w:noProof w:val="0"/>
          <w:snapToGrid w:val="0"/>
          <w:lang w:val="fr-FR"/>
        </w:rPr>
      </w:pPr>
      <w:r w:rsidRPr="008C20F9">
        <w:rPr>
          <w:noProof w:val="0"/>
          <w:snapToGrid w:val="0"/>
          <w:lang w:val="fr-FR"/>
        </w:rPr>
        <w:t>-- **************************************************************</w:t>
      </w:r>
    </w:p>
    <w:p w14:paraId="7637A3A5" w14:textId="77777777" w:rsidR="00170567" w:rsidRPr="008C20F9" w:rsidRDefault="00170567" w:rsidP="00170567">
      <w:pPr>
        <w:pStyle w:val="PL"/>
        <w:rPr>
          <w:noProof w:val="0"/>
          <w:lang w:val="fr-FR" w:eastAsia="zh-CN"/>
        </w:rPr>
      </w:pPr>
    </w:p>
    <w:p w14:paraId="4F8DEB39" w14:textId="77777777" w:rsidR="00170567" w:rsidRPr="008C20F9" w:rsidRDefault="00170567" w:rsidP="00170567">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1285D455" w14:textId="77777777" w:rsidR="00170567" w:rsidRPr="008C20F9" w:rsidRDefault="00170567" w:rsidP="00170567">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332F8690" w14:textId="77777777" w:rsidR="00170567" w:rsidRPr="008C20F9" w:rsidRDefault="00170567" w:rsidP="00170567">
      <w:pPr>
        <w:pStyle w:val="PL"/>
        <w:rPr>
          <w:noProof w:val="0"/>
          <w:snapToGrid w:val="0"/>
          <w:lang w:val="fr-FR"/>
        </w:rPr>
      </w:pPr>
      <w:r w:rsidRPr="008C20F9">
        <w:rPr>
          <w:noProof w:val="0"/>
          <w:snapToGrid w:val="0"/>
          <w:lang w:val="fr-FR"/>
        </w:rPr>
        <w:tab/>
        <w:t>...</w:t>
      </w:r>
    </w:p>
    <w:p w14:paraId="414A194E" w14:textId="77777777" w:rsidR="00170567" w:rsidRPr="008C20F9" w:rsidRDefault="00170567" w:rsidP="00170567">
      <w:pPr>
        <w:pStyle w:val="PL"/>
        <w:rPr>
          <w:noProof w:val="0"/>
          <w:snapToGrid w:val="0"/>
          <w:lang w:val="fr-FR"/>
        </w:rPr>
      </w:pPr>
      <w:r w:rsidRPr="008C20F9">
        <w:rPr>
          <w:noProof w:val="0"/>
          <w:snapToGrid w:val="0"/>
          <w:lang w:val="fr-FR"/>
        </w:rPr>
        <w:t>}</w:t>
      </w:r>
    </w:p>
    <w:p w14:paraId="52B99AC1" w14:textId="77777777" w:rsidR="00170567" w:rsidRPr="008C20F9" w:rsidRDefault="00170567" w:rsidP="00170567">
      <w:pPr>
        <w:pStyle w:val="PL"/>
        <w:rPr>
          <w:noProof w:val="0"/>
          <w:snapToGrid w:val="0"/>
          <w:lang w:val="fr-FR"/>
        </w:rPr>
      </w:pPr>
    </w:p>
    <w:p w14:paraId="3572BAA7" w14:textId="77777777" w:rsidR="00170567" w:rsidRPr="008C20F9" w:rsidRDefault="00170567" w:rsidP="00170567">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0D6F58A9" w14:textId="77777777" w:rsidR="00170567" w:rsidRDefault="00170567" w:rsidP="00170567">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03A90385" w14:textId="77777777" w:rsidR="00170567" w:rsidRDefault="00170567" w:rsidP="00170567">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05F8BAAB" w14:textId="77777777" w:rsidR="00170567" w:rsidRDefault="00170567" w:rsidP="00170567">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321DF230" w14:textId="77777777" w:rsidR="00170567" w:rsidRDefault="00170567" w:rsidP="00170567">
      <w:pPr>
        <w:pStyle w:val="PL"/>
        <w:rPr>
          <w:noProof w:val="0"/>
        </w:rPr>
      </w:pPr>
      <w:r>
        <w:rPr>
          <w:noProof w:val="0"/>
        </w:rPr>
        <w:tab/>
        <w:t>...</w:t>
      </w:r>
    </w:p>
    <w:p w14:paraId="41E0DA87" w14:textId="77777777" w:rsidR="00170567" w:rsidRDefault="00170567" w:rsidP="00170567">
      <w:pPr>
        <w:pStyle w:val="PL"/>
        <w:rPr>
          <w:noProof w:val="0"/>
          <w:snapToGrid w:val="0"/>
        </w:rPr>
      </w:pPr>
      <w:r>
        <w:rPr>
          <w:noProof w:val="0"/>
          <w:snapToGrid w:val="0"/>
        </w:rPr>
        <w:t>}</w:t>
      </w:r>
    </w:p>
    <w:p w14:paraId="6A2C44A2" w14:textId="77777777" w:rsidR="00170567" w:rsidRDefault="00170567" w:rsidP="00170567">
      <w:pPr>
        <w:pStyle w:val="PL"/>
        <w:rPr>
          <w:noProof w:val="0"/>
          <w:snapToGrid w:val="0"/>
        </w:rPr>
      </w:pPr>
    </w:p>
    <w:p w14:paraId="3F51E1A7" w14:textId="77777777" w:rsidR="00170567" w:rsidRDefault="00170567" w:rsidP="00170567">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434AA599" w14:textId="77777777" w:rsidR="00170567" w:rsidRDefault="00170567" w:rsidP="00170567">
      <w:pPr>
        <w:pStyle w:val="PL"/>
        <w:rPr>
          <w:noProof w:val="0"/>
          <w:snapToGrid w:val="0"/>
        </w:rPr>
      </w:pPr>
    </w:p>
    <w:p w14:paraId="21BFC7EF" w14:textId="77777777" w:rsidR="00170567" w:rsidRDefault="00170567" w:rsidP="00170567">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5565DE23" w14:textId="77777777" w:rsidR="00170567" w:rsidRDefault="00170567" w:rsidP="00170567">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4007B50A" w14:textId="77777777" w:rsidR="00170567" w:rsidRPr="008C20F9" w:rsidRDefault="00170567" w:rsidP="00170567">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02B90FB0" w14:textId="77777777" w:rsidR="00170567" w:rsidRPr="008C20F9" w:rsidRDefault="00170567" w:rsidP="00170567">
      <w:pPr>
        <w:pStyle w:val="PL"/>
        <w:rPr>
          <w:noProof w:val="0"/>
          <w:snapToGrid w:val="0"/>
          <w:lang w:val="fr-FR" w:eastAsia="zh-CN"/>
        </w:rPr>
      </w:pPr>
      <w:r w:rsidRPr="008C20F9">
        <w:rPr>
          <w:noProof w:val="0"/>
          <w:snapToGrid w:val="0"/>
          <w:lang w:val="fr-FR" w:eastAsia="zh-CN"/>
        </w:rPr>
        <w:t>}</w:t>
      </w:r>
    </w:p>
    <w:p w14:paraId="109B7841" w14:textId="77777777" w:rsidR="00170567" w:rsidRPr="008C20F9" w:rsidRDefault="00170567" w:rsidP="00170567">
      <w:pPr>
        <w:pStyle w:val="PL"/>
        <w:rPr>
          <w:noProof w:val="0"/>
          <w:snapToGrid w:val="0"/>
          <w:lang w:val="fr-FR"/>
        </w:rPr>
      </w:pPr>
    </w:p>
    <w:p w14:paraId="37611AA0" w14:textId="77777777" w:rsidR="00170567" w:rsidRPr="008C20F9" w:rsidRDefault="00170567" w:rsidP="00170567">
      <w:pPr>
        <w:pStyle w:val="PL"/>
        <w:rPr>
          <w:noProof w:val="0"/>
          <w:lang w:val="fr-FR" w:eastAsia="zh-CN"/>
        </w:rPr>
      </w:pPr>
    </w:p>
    <w:p w14:paraId="234741C5" w14:textId="77777777" w:rsidR="00170567" w:rsidRPr="008C20F9" w:rsidRDefault="00170567" w:rsidP="00170567">
      <w:pPr>
        <w:pStyle w:val="PL"/>
        <w:rPr>
          <w:noProof w:val="0"/>
          <w:snapToGrid w:val="0"/>
          <w:lang w:val="fr-FR"/>
        </w:rPr>
      </w:pPr>
      <w:r w:rsidRPr="008C20F9">
        <w:rPr>
          <w:noProof w:val="0"/>
          <w:snapToGrid w:val="0"/>
          <w:lang w:val="fr-FR"/>
        </w:rPr>
        <w:t>-- **************************************************************</w:t>
      </w:r>
    </w:p>
    <w:p w14:paraId="7FB2EDA4" w14:textId="77777777" w:rsidR="00170567" w:rsidRPr="008C20F9" w:rsidRDefault="00170567" w:rsidP="00170567">
      <w:pPr>
        <w:pStyle w:val="PL"/>
        <w:rPr>
          <w:noProof w:val="0"/>
          <w:snapToGrid w:val="0"/>
          <w:lang w:val="fr-FR"/>
        </w:rPr>
      </w:pPr>
      <w:r w:rsidRPr="008C20F9">
        <w:rPr>
          <w:noProof w:val="0"/>
          <w:snapToGrid w:val="0"/>
          <w:lang w:val="fr-FR"/>
        </w:rPr>
        <w:t>--</w:t>
      </w:r>
    </w:p>
    <w:p w14:paraId="0E53ACEF" w14:textId="77777777" w:rsidR="00170567" w:rsidRPr="008C20F9" w:rsidRDefault="00170567" w:rsidP="00170567">
      <w:pPr>
        <w:pStyle w:val="PL"/>
        <w:outlineLvl w:val="4"/>
        <w:rPr>
          <w:noProof w:val="0"/>
          <w:snapToGrid w:val="0"/>
          <w:lang w:val="fr-FR"/>
        </w:rPr>
      </w:pPr>
      <w:r w:rsidRPr="008C20F9">
        <w:rPr>
          <w:noProof w:val="0"/>
          <w:snapToGrid w:val="0"/>
          <w:lang w:val="fr-FR"/>
        </w:rPr>
        <w:t>-- TRP Information Failure</w:t>
      </w:r>
    </w:p>
    <w:p w14:paraId="3B1E0625" w14:textId="77777777" w:rsidR="00170567" w:rsidRPr="008C20F9" w:rsidRDefault="00170567" w:rsidP="00170567">
      <w:pPr>
        <w:pStyle w:val="PL"/>
        <w:rPr>
          <w:noProof w:val="0"/>
          <w:snapToGrid w:val="0"/>
          <w:lang w:val="fr-FR"/>
        </w:rPr>
      </w:pPr>
      <w:r w:rsidRPr="008C20F9">
        <w:rPr>
          <w:noProof w:val="0"/>
          <w:snapToGrid w:val="0"/>
          <w:lang w:val="fr-FR"/>
        </w:rPr>
        <w:t>--</w:t>
      </w:r>
    </w:p>
    <w:p w14:paraId="09DE9190" w14:textId="77777777" w:rsidR="00170567" w:rsidRPr="008C20F9" w:rsidRDefault="00170567" w:rsidP="00170567">
      <w:pPr>
        <w:pStyle w:val="PL"/>
        <w:rPr>
          <w:noProof w:val="0"/>
          <w:snapToGrid w:val="0"/>
          <w:lang w:val="fr-FR"/>
        </w:rPr>
      </w:pPr>
      <w:r w:rsidRPr="008C20F9">
        <w:rPr>
          <w:noProof w:val="0"/>
          <w:snapToGrid w:val="0"/>
          <w:lang w:val="fr-FR"/>
        </w:rPr>
        <w:lastRenderedPageBreak/>
        <w:t>-- **************************************************************</w:t>
      </w:r>
    </w:p>
    <w:p w14:paraId="3A82E5CE" w14:textId="77777777" w:rsidR="00170567" w:rsidRPr="008C20F9" w:rsidRDefault="00170567" w:rsidP="00170567">
      <w:pPr>
        <w:pStyle w:val="PL"/>
        <w:rPr>
          <w:noProof w:val="0"/>
          <w:lang w:val="fr-FR" w:eastAsia="zh-CN"/>
        </w:rPr>
      </w:pPr>
    </w:p>
    <w:p w14:paraId="4AB6D4EB" w14:textId="77777777" w:rsidR="00170567" w:rsidRPr="008C20F9" w:rsidRDefault="00170567" w:rsidP="00170567">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63132757" w14:textId="77777777" w:rsidR="00170567" w:rsidRPr="008C20F9" w:rsidRDefault="00170567" w:rsidP="00170567">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70D92AFD" w14:textId="77777777" w:rsidR="00170567" w:rsidRDefault="00170567" w:rsidP="00170567">
      <w:pPr>
        <w:pStyle w:val="PL"/>
        <w:rPr>
          <w:noProof w:val="0"/>
          <w:snapToGrid w:val="0"/>
        </w:rPr>
      </w:pPr>
      <w:r w:rsidRPr="008C20F9">
        <w:rPr>
          <w:noProof w:val="0"/>
          <w:snapToGrid w:val="0"/>
          <w:lang w:val="fr-FR"/>
        </w:rPr>
        <w:tab/>
      </w:r>
      <w:r>
        <w:rPr>
          <w:noProof w:val="0"/>
          <w:snapToGrid w:val="0"/>
        </w:rPr>
        <w:t>...</w:t>
      </w:r>
    </w:p>
    <w:p w14:paraId="56532BD0" w14:textId="77777777" w:rsidR="00170567" w:rsidRDefault="00170567" w:rsidP="00170567">
      <w:pPr>
        <w:pStyle w:val="PL"/>
        <w:rPr>
          <w:noProof w:val="0"/>
          <w:snapToGrid w:val="0"/>
        </w:rPr>
      </w:pPr>
      <w:r>
        <w:rPr>
          <w:noProof w:val="0"/>
          <w:snapToGrid w:val="0"/>
        </w:rPr>
        <w:t>}</w:t>
      </w:r>
    </w:p>
    <w:p w14:paraId="4FC4A6CC" w14:textId="77777777" w:rsidR="00170567" w:rsidRDefault="00170567" w:rsidP="00170567">
      <w:pPr>
        <w:pStyle w:val="PL"/>
        <w:rPr>
          <w:noProof w:val="0"/>
          <w:snapToGrid w:val="0"/>
        </w:rPr>
      </w:pPr>
    </w:p>
    <w:p w14:paraId="463FD0F4" w14:textId="77777777" w:rsidR="00170567" w:rsidRDefault="00170567" w:rsidP="00170567">
      <w:pPr>
        <w:pStyle w:val="PL"/>
        <w:rPr>
          <w:noProof w:val="0"/>
          <w:snapToGrid w:val="0"/>
        </w:rPr>
      </w:pPr>
      <w:r>
        <w:t>TRPInformationFailure</w:t>
      </w:r>
      <w:r>
        <w:rPr>
          <w:noProof w:val="0"/>
          <w:snapToGrid w:val="0"/>
        </w:rPr>
        <w:t>IEs F1AP-PROTOCOL-IES ::= {</w:t>
      </w:r>
    </w:p>
    <w:p w14:paraId="193FE940" w14:textId="77777777" w:rsidR="00170567" w:rsidRDefault="00170567" w:rsidP="00170567">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3E3F01A" w14:textId="77777777" w:rsidR="00170567" w:rsidRDefault="00170567" w:rsidP="00170567">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A7EE399" w14:textId="77777777" w:rsidR="00170567" w:rsidRDefault="00170567" w:rsidP="00170567">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10EE295F" w14:textId="77777777" w:rsidR="00170567" w:rsidRDefault="00170567" w:rsidP="00170567">
      <w:pPr>
        <w:pStyle w:val="PL"/>
        <w:rPr>
          <w:noProof w:val="0"/>
          <w:snapToGrid w:val="0"/>
        </w:rPr>
      </w:pPr>
      <w:r>
        <w:rPr>
          <w:noProof w:val="0"/>
          <w:snapToGrid w:val="0"/>
        </w:rPr>
        <w:tab/>
        <w:t>...</w:t>
      </w:r>
    </w:p>
    <w:p w14:paraId="1BB5CB40" w14:textId="77777777" w:rsidR="00170567" w:rsidRDefault="00170567" w:rsidP="00170567">
      <w:pPr>
        <w:pStyle w:val="PL"/>
        <w:rPr>
          <w:noProof w:val="0"/>
          <w:snapToGrid w:val="0"/>
        </w:rPr>
      </w:pPr>
      <w:r>
        <w:rPr>
          <w:noProof w:val="0"/>
          <w:snapToGrid w:val="0"/>
        </w:rPr>
        <w:t>}</w:t>
      </w:r>
    </w:p>
    <w:p w14:paraId="28431065" w14:textId="77777777" w:rsidR="00170567" w:rsidRDefault="00170567" w:rsidP="00170567">
      <w:pPr>
        <w:pStyle w:val="PL"/>
      </w:pPr>
    </w:p>
    <w:p w14:paraId="2FD8CABC" w14:textId="77777777" w:rsidR="00170567" w:rsidRDefault="00170567" w:rsidP="00170567">
      <w:pPr>
        <w:pStyle w:val="PL"/>
        <w:rPr>
          <w:noProof w:val="0"/>
          <w:lang w:eastAsia="zh-CN"/>
        </w:rPr>
      </w:pPr>
    </w:p>
    <w:p w14:paraId="2AE6522F" w14:textId="77777777" w:rsidR="00170567" w:rsidRDefault="00170567" w:rsidP="00170567">
      <w:pPr>
        <w:pStyle w:val="PL"/>
        <w:rPr>
          <w:noProof w:val="0"/>
        </w:rPr>
      </w:pPr>
      <w:r>
        <w:rPr>
          <w:noProof w:val="0"/>
        </w:rPr>
        <w:t>-- **************************************************************</w:t>
      </w:r>
    </w:p>
    <w:p w14:paraId="60EB9E47" w14:textId="77777777" w:rsidR="00170567" w:rsidRDefault="00170567" w:rsidP="00170567">
      <w:pPr>
        <w:pStyle w:val="PL"/>
        <w:rPr>
          <w:noProof w:val="0"/>
        </w:rPr>
      </w:pPr>
      <w:r>
        <w:rPr>
          <w:noProof w:val="0"/>
        </w:rPr>
        <w:t>--</w:t>
      </w:r>
    </w:p>
    <w:p w14:paraId="4A23F564" w14:textId="77777777" w:rsidR="00170567" w:rsidRDefault="00170567" w:rsidP="00170567">
      <w:pPr>
        <w:pStyle w:val="PL"/>
        <w:outlineLvl w:val="3"/>
        <w:rPr>
          <w:noProof w:val="0"/>
        </w:rPr>
      </w:pPr>
      <w:r>
        <w:rPr>
          <w:noProof w:val="0"/>
        </w:rPr>
        <w:t>-- POSIT</w:t>
      </w:r>
      <w:r w:rsidR="00880FA7">
        <w:rPr>
          <w:noProof w:val="0"/>
        </w:rPr>
        <w:t>I</w:t>
      </w:r>
      <w:r>
        <w:rPr>
          <w:noProof w:val="0"/>
        </w:rPr>
        <w:t>ONING INFORMATION EXCHANGE ELEMENTARY PROCEDURE</w:t>
      </w:r>
    </w:p>
    <w:p w14:paraId="6089D0DF" w14:textId="77777777" w:rsidR="00170567" w:rsidRDefault="00170567" w:rsidP="00170567">
      <w:pPr>
        <w:pStyle w:val="PL"/>
        <w:rPr>
          <w:noProof w:val="0"/>
        </w:rPr>
      </w:pPr>
      <w:r>
        <w:rPr>
          <w:noProof w:val="0"/>
        </w:rPr>
        <w:t>--</w:t>
      </w:r>
    </w:p>
    <w:p w14:paraId="221EE929" w14:textId="77777777" w:rsidR="00170567" w:rsidRDefault="00170567" w:rsidP="00170567">
      <w:pPr>
        <w:pStyle w:val="PL"/>
        <w:rPr>
          <w:noProof w:val="0"/>
        </w:rPr>
      </w:pPr>
      <w:r>
        <w:rPr>
          <w:noProof w:val="0"/>
        </w:rPr>
        <w:t>-- **************************************************************</w:t>
      </w:r>
    </w:p>
    <w:p w14:paraId="16E37DD3" w14:textId="77777777" w:rsidR="00170567" w:rsidRDefault="00170567" w:rsidP="00170567">
      <w:pPr>
        <w:pStyle w:val="PL"/>
        <w:rPr>
          <w:noProof w:val="0"/>
        </w:rPr>
      </w:pPr>
    </w:p>
    <w:p w14:paraId="305EB669" w14:textId="77777777" w:rsidR="00170567" w:rsidRDefault="00170567" w:rsidP="00170567">
      <w:pPr>
        <w:pStyle w:val="PL"/>
        <w:rPr>
          <w:noProof w:val="0"/>
        </w:rPr>
      </w:pPr>
      <w:r>
        <w:rPr>
          <w:noProof w:val="0"/>
        </w:rPr>
        <w:t>-- **************************************************************</w:t>
      </w:r>
    </w:p>
    <w:p w14:paraId="3C889ACF" w14:textId="77777777" w:rsidR="00170567" w:rsidRDefault="00170567" w:rsidP="00170567">
      <w:pPr>
        <w:pStyle w:val="PL"/>
        <w:rPr>
          <w:noProof w:val="0"/>
        </w:rPr>
      </w:pPr>
      <w:r>
        <w:rPr>
          <w:noProof w:val="0"/>
        </w:rPr>
        <w:t>--</w:t>
      </w:r>
    </w:p>
    <w:p w14:paraId="5FA7C7AC" w14:textId="77777777" w:rsidR="00170567" w:rsidRDefault="00170567" w:rsidP="00170567">
      <w:pPr>
        <w:pStyle w:val="PL"/>
        <w:outlineLvl w:val="4"/>
        <w:rPr>
          <w:noProof w:val="0"/>
        </w:rPr>
      </w:pPr>
      <w:r>
        <w:rPr>
          <w:noProof w:val="0"/>
        </w:rPr>
        <w:t>-- Positioning Information Request</w:t>
      </w:r>
    </w:p>
    <w:p w14:paraId="42A3EE78" w14:textId="77777777" w:rsidR="00170567" w:rsidRDefault="00170567" w:rsidP="00170567">
      <w:pPr>
        <w:pStyle w:val="PL"/>
        <w:rPr>
          <w:noProof w:val="0"/>
        </w:rPr>
      </w:pPr>
      <w:r>
        <w:rPr>
          <w:noProof w:val="0"/>
        </w:rPr>
        <w:t>--</w:t>
      </w:r>
    </w:p>
    <w:p w14:paraId="26005B65" w14:textId="77777777" w:rsidR="00170567" w:rsidRDefault="00170567" w:rsidP="00170567">
      <w:pPr>
        <w:pStyle w:val="PL"/>
        <w:rPr>
          <w:noProof w:val="0"/>
        </w:rPr>
      </w:pPr>
      <w:r>
        <w:rPr>
          <w:noProof w:val="0"/>
        </w:rPr>
        <w:t>-- **************************************************************</w:t>
      </w:r>
    </w:p>
    <w:p w14:paraId="76BEF772" w14:textId="77777777" w:rsidR="00170567" w:rsidRDefault="00170567" w:rsidP="00170567">
      <w:pPr>
        <w:pStyle w:val="PL"/>
        <w:rPr>
          <w:noProof w:val="0"/>
        </w:rPr>
      </w:pPr>
    </w:p>
    <w:p w14:paraId="1727D4BE" w14:textId="77777777" w:rsidR="00170567" w:rsidRDefault="00170567" w:rsidP="00170567">
      <w:pPr>
        <w:pStyle w:val="PL"/>
        <w:rPr>
          <w:noProof w:val="0"/>
        </w:rPr>
      </w:pPr>
      <w:r>
        <w:rPr>
          <w:noProof w:val="0"/>
        </w:rPr>
        <w:t>PositioningInformationRequest ::= SEQUENCE {</w:t>
      </w:r>
    </w:p>
    <w:p w14:paraId="6E19281B"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56247EA8" w14:textId="77777777" w:rsidR="00170567" w:rsidRDefault="00170567" w:rsidP="00170567">
      <w:pPr>
        <w:pStyle w:val="PL"/>
        <w:rPr>
          <w:noProof w:val="0"/>
        </w:rPr>
      </w:pPr>
      <w:r>
        <w:rPr>
          <w:noProof w:val="0"/>
        </w:rPr>
        <w:tab/>
        <w:t>...</w:t>
      </w:r>
    </w:p>
    <w:p w14:paraId="511BCDC5" w14:textId="77777777" w:rsidR="00170567" w:rsidRDefault="00170567" w:rsidP="00170567">
      <w:pPr>
        <w:pStyle w:val="PL"/>
        <w:rPr>
          <w:noProof w:val="0"/>
        </w:rPr>
      </w:pPr>
      <w:r>
        <w:rPr>
          <w:noProof w:val="0"/>
        </w:rPr>
        <w:t>}</w:t>
      </w:r>
    </w:p>
    <w:p w14:paraId="32B1D722" w14:textId="77777777" w:rsidR="00170567" w:rsidRDefault="00170567" w:rsidP="00170567">
      <w:pPr>
        <w:pStyle w:val="PL"/>
        <w:rPr>
          <w:noProof w:val="0"/>
        </w:rPr>
      </w:pPr>
    </w:p>
    <w:p w14:paraId="6B9701A6" w14:textId="77777777" w:rsidR="00170567" w:rsidRDefault="00170567" w:rsidP="00170567">
      <w:pPr>
        <w:pStyle w:val="PL"/>
        <w:rPr>
          <w:noProof w:val="0"/>
        </w:rPr>
      </w:pPr>
      <w:r>
        <w:rPr>
          <w:noProof w:val="0"/>
        </w:rPr>
        <w:t>PositioningInformationRequestIEs F1AP-PROTOCOL-IES ::= {</w:t>
      </w:r>
    </w:p>
    <w:p w14:paraId="1B273664" w14:textId="0CCF4F2D"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Pr>
          <w:noProof w:val="0"/>
        </w:rPr>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Pr>
          <w:noProof w:val="0"/>
        </w:rPr>
        <w:t>PRESENCE mandatory</w:t>
      </w:r>
      <w:r>
        <w:rPr>
          <w:noProof w:val="0"/>
        </w:rPr>
        <w:tab/>
        <w:t>}|</w:t>
      </w:r>
    </w:p>
    <w:p w14:paraId="4A5E622F" w14:textId="2EB197C3"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Pr>
          <w:noProof w:val="0"/>
        </w:rPr>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sidR="009D0171">
        <w:rPr>
          <w:noProof w:val="0"/>
        </w:rPr>
        <w:tab/>
      </w:r>
      <w:r>
        <w:rPr>
          <w:noProof w:val="0"/>
        </w:rPr>
        <w:t>PRESENCE mandatory</w:t>
      </w:r>
      <w:r>
        <w:rPr>
          <w:noProof w:val="0"/>
        </w:rPr>
        <w:tab/>
        <w:t>}|</w:t>
      </w:r>
    </w:p>
    <w:p w14:paraId="21E98655" w14:textId="77777777" w:rsidR="004377D3" w:rsidRPr="00917AF1" w:rsidRDefault="00170567" w:rsidP="004377D3">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004377D3" w:rsidRPr="00917AF1">
        <w:rPr>
          <w:snapToGrid w:val="0"/>
        </w:rPr>
        <w:t>|</w:t>
      </w:r>
    </w:p>
    <w:p w14:paraId="45C4257D" w14:textId="43EF304F" w:rsidR="003E72A5" w:rsidRPr="00E02227" w:rsidRDefault="004377D3" w:rsidP="00775BA6">
      <w:pPr>
        <w:pStyle w:val="PL"/>
        <w:rPr>
          <w:snapToGrid w:val="0"/>
        </w:rPr>
      </w:pPr>
      <w:r w:rsidRPr="00B458F9">
        <w:rPr>
          <w:snapToGrid w:val="0"/>
        </w:rPr>
        <w:tab/>
        <w:t>{ ID id-UEReportingInformation</w:t>
      </w:r>
      <w:r>
        <w:rPr>
          <w:snapToGrid w:val="0"/>
        </w:rPr>
        <w:tab/>
      </w:r>
      <w:r w:rsidR="009D0171">
        <w:rPr>
          <w:snapToGrid w:val="0"/>
        </w:rPr>
        <w:tab/>
      </w:r>
      <w:r w:rsidR="009D0171">
        <w:rPr>
          <w:snapToGrid w:val="0"/>
        </w:rPr>
        <w:tab/>
      </w:r>
      <w:r w:rsidR="009D0171">
        <w:rPr>
          <w:snapToGrid w:val="0"/>
        </w:rPr>
        <w:tab/>
      </w:r>
      <w:r w:rsidR="009D0171">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sidR="009D0171">
        <w:rPr>
          <w:snapToGrid w:val="0"/>
        </w:rPr>
        <w:tab/>
      </w:r>
      <w:r w:rsidR="009D0171">
        <w:rPr>
          <w:snapToGrid w:val="0"/>
        </w:rPr>
        <w:tab/>
      </w:r>
      <w:r w:rsidR="009D0171">
        <w:rPr>
          <w:snapToGrid w:val="0"/>
        </w:rPr>
        <w:tab/>
      </w:r>
      <w:r w:rsidR="009D0171">
        <w:rPr>
          <w:snapToGrid w:val="0"/>
        </w:rPr>
        <w:tab/>
      </w:r>
      <w:r w:rsidR="009D0171">
        <w:rPr>
          <w:snapToGrid w:val="0"/>
        </w:rPr>
        <w:tab/>
      </w:r>
      <w:r w:rsidRPr="00B458F9">
        <w:rPr>
          <w:snapToGrid w:val="0"/>
        </w:rPr>
        <w:t>PRESENCE optional}</w:t>
      </w:r>
      <w:r w:rsidR="003E72A5" w:rsidRPr="00E02227">
        <w:rPr>
          <w:snapToGrid w:val="0"/>
        </w:rPr>
        <w:t>|</w:t>
      </w:r>
    </w:p>
    <w:p w14:paraId="40ACE7C7" w14:textId="62D3C7D7" w:rsidR="00170567" w:rsidRDefault="003E72A5" w:rsidP="003E72A5">
      <w:pPr>
        <w:pStyle w:val="PL"/>
        <w:rPr>
          <w:noProof w:val="0"/>
        </w:rPr>
      </w:pPr>
      <w:r w:rsidRPr="00E02227">
        <w:rPr>
          <w:snapToGrid w:val="0"/>
        </w:rPr>
        <w:tab/>
        <w:t>{ ID id-</w:t>
      </w:r>
      <w:r>
        <w:rPr>
          <w:snapToGrid w:val="0"/>
        </w:rPr>
        <w:t>SRSPosRRCInactiveQueryIndication</w:t>
      </w:r>
      <w:r>
        <w:rPr>
          <w:snapToGrid w:val="0"/>
        </w:rPr>
        <w:tab/>
      </w:r>
      <w:r w:rsidR="009D0171">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sidR="009D0171">
        <w:rPr>
          <w:snapToGrid w:val="0"/>
        </w:rPr>
        <w:tab/>
      </w:r>
      <w:r w:rsidR="009D0171">
        <w:rPr>
          <w:snapToGrid w:val="0"/>
        </w:rPr>
        <w:tab/>
      </w:r>
      <w:r w:rsidRPr="00E02227">
        <w:rPr>
          <w:snapToGrid w:val="0"/>
        </w:rPr>
        <w:t>PRESENCE optional}</w:t>
      </w:r>
      <w:r w:rsidR="00170567">
        <w:rPr>
          <w:noProof w:val="0"/>
        </w:rPr>
        <w:t>,</w:t>
      </w:r>
    </w:p>
    <w:p w14:paraId="44448A3F" w14:textId="77777777" w:rsidR="00170567" w:rsidRDefault="00170567" w:rsidP="00170567">
      <w:pPr>
        <w:pStyle w:val="PL"/>
        <w:rPr>
          <w:noProof w:val="0"/>
        </w:rPr>
      </w:pPr>
      <w:r>
        <w:rPr>
          <w:noProof w:val="0"/>
        </w:rPr>
        <w:tab/>
        <w:t>...</w:t>
      </w:r>
    </w:p>
    <w:p w14:paraId="14785B45" w14:textId="77777777" w:rsidR="00170567" w:rsidRDefault="00170567" w:rsidP="00170567">
      <w:pPr>
        <w:pStyle w:val="PL"/>
        <w:rPr>
          <w:noProof w:val="0"/>
        </w:rPr>
      </w:pPr>
      <w:r>
        <w:rPr>
          <w:noProof w:val="0"/>
        </w:rPr>
        <w:t xml:space="preserve">} </w:t>
      </w:r>
    </w:p>
    <w:p w14:paraId="68522B5F" w14:textId="77777777" w:rsidR="00170567" w:rsidRDefault="00170567" w:rsidP="00170567">
      <w:pPr>
        <w:pStyle w:val="PL"/>
        <w:rPr>
          <w:noProof w:val="0"/>
        </w:rPr>
      </w:pPr>
    </w:p>
    <w:p w14:paraId="3356DC64" w14:textId="77777777" w:rsidR="00170567" w:rsidRDefault="00170567" w:rsidP="00170567">
      <w:pPr>
        <w:pStyle w:val="PL"/>
        <w:rPr>
          <w:noProof w:val="0"/>
        </w:rPr>
      </w:pPr>
    </w:p>
    <w:p w14:paraId="2651ABFE" w14:textId="77777777" w:rsidR="00170567" w:rsidRDefault="00170567" w:rsidP="00170567">
      <w:pPr>
        <w:pStyle w:val="PL"/>
        <w:rPr>
          <w:noProof w:val="0"/>
        </w:rPr>
      </w:pPr>
      <w:r>
        <w:rPr>
          <w:noProof w:val="0"/>
        </w:rPr>
        <w:t>-- **************************************************************</w:t>
      </w:r>
    </w:p>
    <w:p w14:paraId="263FE393" w14:textId="77777777" w:rsidR="00170567" w:rsidRDefault="00170567" w:rsidP="00170567">
      <w:pPr>
        <w:pStyle w:val="PL"/>
        <w:rPr>
          <w:noProof w:val="0"/>
        </w:rPr>
      </w:pPr>
      <w:r>
        <w:rPr>
          <w:noProof w:val="0"/>
        </w:rPr>
        <w:t>--</w:t>
      </w:r>
    </w:p>
    <w:p w14:paraId="7C0A4FFF" w14:textId="77777777" w:rsidR="00170567" w:rsidRDefault="00170567" w:rsidP="00170567">
      <w:pPr>
        <w:pStyle w:val="PL"/>
        <w:outlineLvl w:val="4"/>
        <w:rPr>
          <w:noProof w:val="0"/>
        </w:rPr>
      </w:pPr>
      <w:r>
        <w:rPr>
          <w:noProof w:val="0"/>
        </w:rPr>
        <w:t>-- Positioning Information Response</w:t>
      </w:r>
    </w:p>
    <w:p w14:paraId="32ABE26C" w14:textId="77777777" w:rsidR="00170567" w:rsidRDefault="00170567" w:rsidP="00170567">
      <w:pPr>
        <w:pStyle w:val="PL"/>
        <w:rPr>
          <w:noProof w:val="0"/>
        </w:rPr>
      </w:pPr>
      <w:r>
        <w:rPr>
          <w:noProof w:val="0"/>
        </w:rPr>
        <w:t>--</w:t>
      </w:r>
    </w:p>
    <w:p w14:paraId="071A1B96" w14:textId="77777777" w:rsidR="00170567" w:rsidRDefault="00170567" w:rsidP="00170567">
      <w:pPr>
        <w:pStyle w:val="PL"/>
        <w:rPr>
          <w:noProof w:val="0"/>
        </w:rPr>
      </w:pPr>
      <w:r>
        <w:rPr>
          <w:noProof w:val="0"/>
        </w:rPr>
        <w:t>-- **************************************************************</w:t>
      </w:r>
    </w:p>
    <w:p w14:paraId="0FA0EE83" w14:textId="77777777" w:rsidR="00170567" w:rsidRDefault="00170567" w:rsidP="00170567">
      <w:pPr>
        <w:pStyle w:val="PL"/>
        <w:rPr>
          <w:noProof w:val="0"/>
        </w:rPr>
      </w:pPr>
    </w:p>
    <w:p w14:paraId="2BEAC0BA" w14:textId="77777777" w:rsidR="00170567" w:rsidRDefault="00170567" w:rsidP="00170567">
      <w:pPr>
        <w:pStyle w:val="PL"/>
        <w:rPr>
          <w:noProof w:val="0"/>
        </w:rPr>
      </w:pPr>
      <w:r>
        <w:rPr>
          <w:noProof w:val="0"/>
        </w:rPr>
        <w:t>PositioningInformationResponse ::= SEQUENCE {</w:t>
      </w:r>
    </w:p>
    <w:p w14:paraId="67F06EB1"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0DD37550" w14:textId="77777777" w:rsidR="00170567" w:rsidRDefault="00170567" w:rsidP="00170567">
      <w:pPr>
        <w:pStyle w:val="PL"/>
        <w:rPr>
          <w:noProof w:val="0"/>
        </w:rPr>
      </w:pPr>
      <w:r>
        <w:rPr>
          <w:noProof w:val="0"/>
        </w:rPr>
        <w:tab/>
        <w:t>...</w:t>
      </w:r>
    </w:p>
    <w:p w14:paraId="04483EF4" w14:textId="77777777" w:rsidR="00170567" w:rsidRDefault="00170567" w:rsidP="00170567">
      <w:pPr>
        <w:pStyle w:val="PL"/>
        <w:rPr>
          <w:noProof w:val="0"/>
        </w:rPr>
      </w:pPr>
      <w:r>
        <w:rPr>
          <w:noProof w:val="0"/>
        </w:rPr>
        <w:t>}</w:t>
      </w:r>
    </w:p>
    <w:p w14:paraId="62A3D5A7" w14:textId="77777777" w:rsidR="00170567" w:rsidRDefault="00170567" w:rsidP="00170567">
      <w:pPr>
        <w:pStyle w:val="PL"/>
        <w:rPr>
          <w:noProof w:val="0"/>
        </w:rPr>
      </w:pPr>
    </w:p>
    <w:p w14:paraId="42485EA7" w14:textId="77777777" w:rsidR="00170567" w:rsidRDefault="00170567" w:rsidP="00170567">
      <w:pPr>
        <w:pStyle w:val="PL"/>
        <w:rPr>
          <w:noProof w:val="0"/>
        </w:rPr>
      </w:pPr>
    </w:p>
    <w:p w14:paraId="6D641797" w14:textId="77777777" w:rsidR="00170567" w:rsidRDefault="00170567" w:rsidP="00170567">
      <w:pPr>
        <w:pStyle w:val="PL"/>
        <w:rPr>
          <w:noProof w:val="0"/>
        </w:rPr>
      </w:pPr>
      <w:r>
        <w:rPr>
          <w:noProof w:val="0"/>
        </w:rPr>
        <w:t>PositioningInformationResponseIEs F1AP-PROTOCOL-IES ::= {</w:t>
      </w:r>
    </w:p>
    <w:p w14:paraId="33E9DD6A"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DDFF22B" w14:textId="77777777" w:rsidR="00170567" w:rsidRDefault="00170567" w:rsidP="00170567">
      <w:pPr>
        <w:pStyle w:val="PL"/>
        <w:rPr>
          <w:noProof w:val="0"/>
          <w:snapToGrid w:val="0"/>
          <w:lang w:eastAsia="zh-CN"/>
        </w:rPr>
      </w:pPr>
      <w:r>
        <w:rPr>
          <w:noProof w:val="0"/>
        </w:rPr>
        <w:tab/>
        <w:t>{ ID id-gNB-DU-</w:t>
      </w:r>
      <w:r>
        <w:rPr>
          <w:rFonts w:eastAsia="SimSun"/>
        </w:rPr>
        <w:t>UE-</w:t>
      </w:r>
      <w:r>
        <w:rPr>
          <w:noProof w:val="0"/>
        </w:rPr>
        <w:t>F1AP-ID</w:t>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035A1A1E" w14:textId="77777777" w:rsidR="00170567" w:rsidRDefault="00170567" w:rsidP="00170567">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32A890BE" w14:textId="77777777" w:rsidR="00170567" w:rsidRDefault="00170567" w:rsidP="00170567">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008F46FA" w:rsidRPr="00B62421">
        <w:rPr>
          <w:snapToGrid w:val="0"/>
        </w:rPr>
        <w:t>RelativeTime1900</w:t>
      </w:r>
      <w:r>
        <w:rPr>
          <w:snapToGrid w:val="0"/>
        </w:rPr>
        <w:tab/>
      </w:r>
      <w:r>
        <w:rPr>
          <w:snapToGrid w:val="0"/>
        </w:rPr>
        <w:tab/>
      </w:r>
      <w:r w:rsidR="004377D3">
        <w:rPr>
          <w:snapToGrid w:val="0"/>
        </w:rPr>
        <w:tab/>
      </w:r>
      <w:r>
        <w:rPr>
          <w:snapToGrid w:val="0"/>
        </w:rPr>
        <w:t>PRESENCE optional}</w:t>
      </w:r>
      <w:r>
        <w:rPr>
          <w:noProof w:val="0"/>
          <w:snapToGrid w:val="0"/>
        </w:rPr>
        <w:t>|</w:t>
      </w:r>
    </w:p>
    <w:p w14:paraId="7D3DBCA2" w14:textId="77777777" w:rsidR="008946A8" w:rsidRPr="0024204C" w:rsidRDefault="00170567" w:rsidP="006B4CD2">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008946A8" w:rsidRPr="0024204C">
        <w:rPr>
          <w:snapToGrid w:val="0"/>
        </w:rPr>
        <w:t>|</w:t>
      </w:r>
    </w:p>
    <w:p w14:paraId="45281CE5" w14:textId="447A8ABD" w:rsidR="00170567" w:rsidRDefault="008946A8" w:rsidP="008946A8">
      <w:pPr>
        <w:pStyle w:val="PL"/>
        <w:rPr>
          <w:noProof w:val="0"/>
        </w:rPr>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rsidR="00170567">
        <w:rPr>
          <w:noProof w:val="0"/>
        </w:rPr>
        <w:t>,</w:t>
      </w:r>
    </w:p>
    <w:p w14:paraId="2EE95C5A" w14:textId="77777777" w:rsidR="00170567" w:rsidRDefault="00170567" w:rsidP="00170567">
      <w:pPr>
        <w:pStyle w:val="PL"/>
        <w:rPr>
          <w:noProof w:val="0"/>
        </w:rPr>
      </w:pPr>
      <w:r>
        <w:rPr>
          <w:noProof w:val="0"/>
        </w:rPr>
        <w:tab/>
        <w:t>...</w:t>
      </w:r>
    </w:p>
    <w:p w14:paraId="4988B665" w14:textId="77777777" w:rsidR="00170567" w:rsidRDefault="00170567" w:rsidP="00170567">
      <w:pPr>
        <w:pStyle w:val="PL"/>
        <w:rPr>
          <w:noProof w:val="0"/>
        </w:rPr>
      </w:pPr>
      <w:r>
        <w:rPr>
          <w:noProof w:val="0"/>
        </w:rPr>
        <w:t>}</w:t>
      </w:r>
    </w:p>
    <w:p w14:paraId="1CCA2865" w14:textId="77777777" w:rsidR="00170567" w:rsidRDefault="00170567" w:rsidP="00170567">
      <w:pPr>
        <w:pStyle w:val="PL"/>
        <w:rPr>
          <w:noProof w:val="0"/>
        </w:rPr>
      </w:pPr>
    </w:p>
    <w:p w14:paraId="127C6D28" w14:textId="77777777" w:rsidR="00170567" w:rsidRDefault="00170567" w:rsidP="00170567">
      <w:pPr>
        <w:pStyle w:val="PL"/>
        <w:rPr>
          <w:noProof w:val="0"/>
        </w:rPr>
      </w:pPr>
    </w:p>
    <w:p w14:paraId="4A744F6D" w14:textId="77777777" w:rsidR="00170567" w:rsidRDefault="00170567" w:rsidP="00170567">
      <w:pPr>
        <w:pStyle w:val="PL"/>
        <w:rPr>
          <w:noProof w:val="0"/>
        </w:rPr>
      </w:pPr>
      <w:r>
        <w:rPr>
          <w:noProof w:val="0"/>
        </w:rPr>
        <w:t>-- **************************************************************</w:t>
      </w:r>
    </w:p>
    <w:p w14:paraId="6B17F5C4" w14:textId="77777777" w:rsidR="00170567" w:rsidRDefault="00170567" w:rsidP="00170567">
      <w:pPr>
        <w:pStyle w:val="PL"/>
        <w:rPr>
          <w:noProof w:val="0"/>
        </w:rPr>
      </w:pPr>
      <w:r>
        <w:rPr>
          <w:noProof w:val="0"/>
        </w:rPr>
        <w:t>--</w:t>
      </w:r>
    </w:p>
    <w:p w14:paraId="113C52FF" w14:textId="77777777" w:rsidR="00170567" w:rsidRDefault="00170567" w:rsidP="00170567">
      <w:pPr>
        <w:pStyle w:val="PL"/>
        <w:outlineLvl w:val="4"/>
        <w:rPr>
          <w:noProof w:val="0"/>
        </w:rPr>
      </w:pPr>
      <w:r>
        <w:rPr>
          <w:noProof w:val="0"/>
        </w:rPr>
        <w:t>-- Positioning Information Failure</w:t>
      </w:r>
    </w:p>
    <w:p w14:paraId="5248BE9A" w14:textId="77777777" w:rsidR="00170567" w:rsidRDefault="00170567" w:rsidP="00170567">
      <w:pPr>
        <w:pStyle w:val="PL"/>
        <w:rPr>
          <w:noProof w:val="0"/>
        </w:rPr>
      </w:pPr>
      <w:r>
        <w:rPr>
          <w:noProof w:val="0"/>
        </w:rPr>
        <w:t>--</w:t>
      </w:r>
    </w:p>
    <w:p w14:paraId="4BC4FC1A" w14:textId="77777777" w:rsidR="00170567" w:rsidRDefault="00170567" w:rsidP="00170567">
      <w:pPr>
        <w:pStyle w:val="PL"/>
        <w:rPr>
          <w:noProof w:val="0"/>
        </w:rPr>
      </w:pPr>
      <w:r>
        <w:rPr>
          <w:noProof w:val="0"/>
        </w:rPr>
        <w:t>-- **************************************************************</w:t>
      </w:r>
    </w:p>
    <w:p w14:paraId="5F084956" w14:textId="77777777" w:rsidR="00170567" w:rsidRDefault="00170567" w:rsidP="00170567">
      <w:pPr>
        <w:pStyle w:val="PL"/>
        <w:rPr>
          <w:noProof w:val="0"/>
        </w:rPr>
      </w:pPr>
    </w:p>
    <w:p w14:paraId="5BF2448D" w14:textId="77777777" w:rsidR="00170567" w:rsidRDefault="00170567" w:rsidP="00170567">
      <w:pPr>
        <w:pStyle w:val="PL"/>
        <w:rPr>
          <w:noProof w:val="0"/>
        </w:rPr>
      </w:pPr>
      <w:r>
        <w:rPr>
          <w:noProof w:val="0"/>
        </w:rPr>
        <w:t>PositioningInformationFailure ::= SEQUENCE {</w:t>
      </w:r>
    </w:p>
    <w:p w14:paraId="783CCD08"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4F9296C1" w14:textId="77777777" w:rsidR="00170567" w:rsidRDefault="00170567" w:rsidP="00170567">
      <w:pPr>
        <w:pStyle w:val="PL"/>
        <w:rPr>
          <w:noProof w:val="0"/>
        </w:rPr>
      </w:pPr>
      <w:r>
        <w:rPr>
          <w:noProof w:val="0"/>
        </w:rPr>
        <w:tab/>
        <w:t>...</w:t>
      </w:r>
    </w:p>
    <w:p w14:paraId="45AE44DA" w14:textId="77777777" w:rsidR="00170567" w:rsidRDefault="00170567" w:rsidP="00170567">
      <w:pPr>
        <w:pStyle w:val="PL"/>
        <w:rPr>
          <w:noProof w:val="0"/>
        </w:rPr>
      </w:pPr>
      <w:r>
        <w:rPr>
          <w:noProof w:val="0"/>
        </w:rPr>
        <w:t>}</w:t>
      </w:r>
    </w:p>
    <w:p w14:paraId="499437C3" w14:textId="77777777" w:rsidR="00170567" w:rsidRDefault="00170567" w:rsidP="00170567">
      <w:pPr>
        <w:pStyle w:val="PL"/>
        <w:rPr>
          <w:noProof w:val="0"/>
        </w:rPr>
      </w:pPr>
    </w:p>
    <w:p w14:paraId="562C0224" w14:textId="77777777" w:rsidR="00170567" w:rsidRDefault="00170567" w:rsidP="00170567">
      <w:pPr>
        <w:pStyle w:val="PL"/>
        <w:rPr>
          <w:noProof w:val="0"/>
        </w:rPr>
      </w:pPr>
      <w:r>
        <w:rPr>
          <w:noProof w:val="0"/>
        </w:rPr>
        <w:t>PositioningInformationFailureIEs F1AP-PROTOCOL-IES ::= {</w:t>
      </w:r>
    </w:p>
    <w:p w14:paraId="715AF1CC" w14:textId="77777777" w:rsidR="00170567" w:rsidRDefault="00170567" w:rsidP="00170567">
      <w:pPr>
        <w:pStyle w:val="PL"/>
        <w:rPr>
          <w:noProof w:val="0"/>
        </w:rPr>
      </w:pPr>
      <w:r>
        <w:rPr>
          <w:noProof w:val="0"/>
          <w:snapToGrid w:val="0"/>
          <w:lang w:eastAsia="zh-CN"/>
        </w:rPr>
        <w:tab/>
      </w:r>
    </w:p>
    <w:p w14:paraId="48FB0D54" w14:textId="77777777" w:rsidR="00170567" w:rsidRDefault="00170567" w:rsidP="00170567">
      <w:pPr>
        <w:pStyle w:val="PL"/>
        <w:rPr>
          <w:noProof w:val="0"/>
        </w:rPr>
      </w:pP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23B30D9" w14:textId="77777777" w:rsidR="00170567" w:rsidRPr="00913055"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3CDCCCD" w14:textId="77777777" w:rsidR="00170567" w:rsidRDefault="00170567" w:rsidP="00170567">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9369163" w14:textId="77777777" w:rsidR="00170567" w:rsidRDefault="00170567" w:rsidP="00170567">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1D7476A8" w14:textId="77777777" w:rsidR="00170567" w:rsidRDefault="00170567" w:rsidP="00170567">
      <w:pPr>
        <w:pStyle w:val="PL"/>
        <w:rPr>
          <w:noProof w:val="0"/>
        </w:rPr>
      </w:pPr>
      <w:r>
        <w:rPr>
          <w:noProof w:val="0"/>
        </w:rPr>
        <w:tab/>
        <w:t>...</w:t>
      </w:r>
    </w:p>
    <w:p w14:paraId="17F8CFE5" w14:textId="77777777" w:rsidR="00170567" w:rsidRDefault="00170567" w:rsidP="00170567">
      <w:pPr>
        <w:pStyle w:val="PL"/>
        <w:rPr>
          <w:noProof w:val="0"/>
        </w:rPr>
      </w:pPr>
      <w:r>
        <w:rPr>
          <w:noProof w:val="0"/>
        </w:rPr>
        <w:t>}</w:t>
      </w:r>
    </w:p>
    <w:p w14:paraId="3F4C34E5" w14:textId="77777777" w:rsidR="00170567" w:rsidRDefault="00170567" w:rsidP="00170567">
      <w:pPr>
        <w:pStyle w:val="PL"/>
      </w:pPr>
    </w:p>
    <w:p w14:paraId="69961193" w14:textId="77777777" w:rsidR="00170567" w:rsidRDefault="00170567" w:rsidP="00170567">
      <w:pPr>
        <w:pStyle w:val="PL"/>
        <w:rPr>
          <w:noProof w:val="0"/>
        </w:rPr>
      </w:pPr>
    </w:p>
    <w:p w14:paraId="3D2D332E" w14:textId="77777777" w:rsidR="00170567" w:rsidRDefault="00170567" w:rsidP="00170567">
      <w:pPr>
        <w:pStyle w:val="PL"/>
        <w:rPr>
          <w:noProof w:val="0"/>
        </w:rPr>
      </w:pPr>
      <w:r>
        <w:rPr>
          <w:noProof w:val="0"/>
        </w:rPr>
        <w:t>-- **************************************************************</w:t>
      </w:r>
    </w:p>
    <w:p w14:paraId="0A115271" w14:textId="77777777" w:rsidR="00170567" w:rsidRDefault="00170567" w:rsidP="00170567">
      <w:pPr>
        <w:pStyle w:val="PL"/>
        <w:rPr>
          <w:noProof w:val="0"/>
        </w:rPr>
      </w:pPr>
      <w:r>
        <w:rPr>
          <w:noProof w:val="0"/>
        </w:rPr>
        <w:t>--</w:t>
      </w:r>
    </w:p>
    <w:p w14:paraId="55946DA6" w14:textId="77777777" w:rsidR="00170567" w:rsidRDefault="00170567" w:rsidP="00170567">
      <w:pPr>
        <w:pStyle w:val="PL"/>
        <w:outlineLvl w:val="3"/>
        <w:rPr>
          <w:noProof w:val="0"/>
        </w:rPr>
      </w:pPr>
      <w:r>
        <w:rPr>
          <w:noProof w:val="0"/>
        </w:rPr>
        <w:t>-- POSIT</w:t>
      </w:r>
      <w:r w:rsidR="00880FA7">
        <w:rPr>
          <w:noProof w:val="0"/>
        </w:rPr>
        <w:t>I</w:t>
      </w:r>
      <w:r>
        <w:rPr>
          <w:noProof w:val="0"/>
        </w:rPr>
        <w:t>ONING ACTIVATION PROCEDURE</w:t>
      </w:r>
    </w:p>
    <w:p w14:paraId="3A3F66C7" w14:textId="77777777" w:rsidR="00170567" w:rsidRDefault="00170567" w:rsidP="00170567">
      <w:pPr>
        <w:pStyle w:val="PL"/>
        <w:rPr>
          <w:noProof w:val="0"/>
        </w:rPr>
      </w:pPr>
      <w:r>
        <w:rPr>
          <w:noProof w:val="0"/>
        </w:rPr>
        <w:t>--</w:t>
      </w:r>
    </w:p>
    <w:p w14:paraId="2D56A23B" w14:textId="77777777" w:rsidR="00170567" w:rsidRDefault="00170567" w:rsidP="00170567">
      <w:pPr>
        <w:pStyle w:val="PL"/>
        <w:rPr>
          <w:noProof w:val="0"/>
        </w:rPr>
      </w:pPr>
      <w:r>
        <w:rPr>
          <w:noProof w:val="0"/>
        </w:rPr>
        <w:t>-- **************************************************************</w:t>
      </w:r>
    </w:p>
    <w:p w14:paraId="6F9A8547" w14:textId="77777777" w:rsidR="00170567" w:rsidRDefault="00170567" w:rsidP="00170567">
      <w:pPr>
        <w:pStyle w:val="PL"/>
        <w:rPr>
          <w:noProof w:val="0"/>
        </w:rPr>
      </w:pPr>
    </w:p>
    <w:p w14:paraId="15F7D873" w14:textId="77777777" w:rsidR="00170567" w:rsidRDefault="00170567" w:rsidP="00170567">
      <w:pPr>
        <w:pStyle w:val="PL"/>
        <w:rPr>
          <w:noProof w:val="0"/>
        </w:rPr>
      </w:pPr>
      <w:r>
        <w:rPr>
          <w:noProof w:val="0"/>
        </w:rPr>
        <w:t>-- **************************************************************</w:t>
      </w:r>
    </w:p>
    <w:p w14:paraId="60377DBB" w14:textId="77777777" w:rsidR="00170567" w:rsidRDefault="00170567" w:rsidP="00170567">
      <w:pPr>
        <w:pStyle w:val="PL"/>
        <w:rPr>
          <w:noProof w:val="0"/>
        </w:rPr>
      </w:pPr>
      <w:r>
        <w:rPr>
          <w:noProof w:val="0"/>
        </w:rPr>
        <w:t>--</w:t>
      </w:r>
    </w:p>
    <w:p w14:paraId="4BDF537D" w14:textId="77777777" w:rsidR="00170567" w:rsidRDefault="00170567" w:rsidP="00170567">
      <w:pPr>
        <w:pStyle w:val="PL"/>
        <w:outlineLvl w:val="4"/>
        <w:rPr>
          <w:noProof w:val="0"/>
        </w:rPr>
      </w:pPr>
      <w:r>
        <w:rPr>
          <w:noProof w:val="0"/>
        </w:rPr>
        <w:t>-- Positioning Activation Request</w:t>
      </w:r>
    </w:p>
    <w:p w14:paraId="5192B31B" w14:textId="77777777" w:rsidR="00170567" w:rsidRDefault="00170567" w:rsidP="00170567">
      <w:pPr>
        <w:pStyle w:val="PL"/>
        <w:rPr>
          <w:noProof w:val="0"/>
        </w:rPr>
      </w:pPr>
      <w:r>
        <w:rPr>
          <w:noProof w:val="0"/>
        </w:rPr>
        <w:t>--</w:t>
      </w:r>
    </w:p>
    <w:p w14:paraId="03EE04B4" w14:textId="77777777" w:rsidR="00170567" w:rsidRDefault="00170567" w:rsidP="00170567">
      <w:pPr>
        <w:pStyle w:val="PL"/>
        <w:rPr>
          <w:noProof w:val="0"/>
        </w:rPr>
      </w:pPr>
      <w:r>
        <w:rPr>
          <w:noProof w:val="0"/>
        </w:rPr>
        <w:t>-- **************************************************************</w:t>
      </w:r>
    </w:p>
    <w:p w14:paraId="5D372476" w14:textId="77777777" w:rsidR="00170567" w:rsidRDefault="00170567" w:rsidP="00170567">
      <w:pPr>
        <w:pStyle w:val="PL"/>
        <w:rPr>
          <w:noProof w:val="0"/>
        </w:rPr>
      </w:pPr>
    </w:p>
    <w:p w14:paraId="277EB01D" w14:textId="77777777" w:rsidR="00170567" w:rsidRDefault="00170567" w:rsidP="00170567">
      <w:pPr>
        <w:pStyle w:val="PL"/>
        <w:rPr>
          <w:noProof w:val="0"/>
        </w:rPr>
      </w:pPr>
      <w:r>
        <w:rPr>
          <w:noProof w:val="0"/>
        </w:rPr>
        <w:t>PositioningActivationRequest ::= SEQUENCE {</w:t>
      </w:r>
    </w:p>
    <w:p w14:paraId="42371BEE"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573759AB" w14:textId="77777777" w:rsidR="00170567" w:rsidRDefault="00170567" w:rsidP="00170567">
      <w:pPr>
        <w:pStyle w:val="PL"/>
        <w:rPr>
          <w:noProof w:val="0"/>
        </w:rPr>
      </w:pPr>
      <w:r>
        <w:rPr>
          <w:noProof w:val="0"/>
        </w:rPr>
        <w:tab/>
        <w:t>...</w:t>
      </w:r>
    </w:p>
    <w:p w14:paraId="0177D7A8" w14:textId="77777777" w:rsidR="00170567" w:rsidRDefault="00170567" w:rsidP="00170567">
      <w:pPr>
        <w:pStyle w:val="PL"/>
        <w:rPr>
          <w:noProof w:val="0"/>
        </w:rPr>
      </w:pPr>
      <w:r>
        <w:rPr>
          <w:noProof w:val="0"/>
        </w:rPr>
        <w:t>}</w:t>
      </w:r>
    </w:p>
    <w:p w14:paraId="6D98F609" w14:textId="77777777" w:rsidR="00170567" w:rsidRDefault="00170567" w:rsidP="00170567">
      <w:pPr>
        <w:pStyle w:val="PL"/>
        <w:rPr>
          <w:noProof w:val="0"/>
        </w:rPr>
      </w:pPr>
    </w:p>
    <w:p w14:paraId="2023A558" w14:textId="77777777" w:rsidR="00170567" w:rsidRDefault="00170567" w:rsidP="00170567">
      <w:pPr>
        <w:pStyle w:val="PL"/>
        <w:rPr>
          <w:noProof w:val="0"/>
        </w:rPr>
      </w:pPr>
      <w:r>
        <w:rPr>
          <w:noProof w:val="0"/>
        </w:rPr>
        <w:t>PositioningActivationRequestIEs F1AP-PROTOCOL-IES ::= {</w:t>
      </w:r>
    </w:p>
    <w:p w14:paraId="128AD98B"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73C8624A"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96FA4F2" w14:textId="77777777" w:rsidR="00170567" w:rsidRDefault="00170567" w:rsidP="00170567">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7B17BFB0" w14:textId="77777777" w:rsidR="00170567" w:rsidRDefault="00170567" w:rsidP="00170567">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00E92576">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5921B2BB" w14:textId="77777777" w:rsidR="00170567" w:rsidRDefault="00170567" w:rsidP="00170567">
      <w:pPr>
        <w:pStyle w:val="PL"/>
        <w:rPr>
          <w:noProof w:val="0"/>
        </w:rPr>
      </w:pPr>
      <w:r>
        <w:rPr>
          <w:noProof w:val="0"/>
        </w:rPr>
        <w:tab/>
        <w:t>...</w:t>
      </w:r>
    </w:p>
    <w:p w14:paraId="7CD28A12" w14:textId="77777777" w:rsidR="00170567" w:rsidRDefault="00170567" w:rsidP="00170567">
      <w:pPr>
        <w:pStyle w:val="PL"/>
        <w:rPr>
          <w:noProof w:val="0"/>
        </w:rPr>
      </w:pPr>
      <w:r>
        <w:rPr>
          <w:noProof w:val="0"/>
        </w:rPr>
        <w:t xml:space="preserve">} </w:t>
      </w:r>
    </w:p>
    <w:p w14:paraId="3407C216" w14:textId="77777777" w:rsidR="00170567" w:rsidRDefault="00170567" w:rsidP="00170567">
      <w:pPr>
        <w:pStyle w:val="PL"/>
        <w:rPr>
          <w:noProof w:val="0"/>
        </w:rPr>
      </w:pPr>
    </w:p>
    <w:p w14:paraId="28AD8F0D" w14:textId="77777777" w:rsidR="00170567" w:rsidRDefault="00170567" w:rsidP="00170567">
      <w:pPr>
        <w:pStyle w:val="PL"/>
        <w:rPr>
          <w:noProof w:val="0"/>
          <w:snapToGrid w:val="0"/>
          <w:lang w:eastAsia="zh-CN"/>
        </w:rPr>
      </w:pPr>
      <w:r>
        <w:rPr>
          <w:noProof w:val="0"/>
        </w:rPr>
        <w:t xml:space="preserve">SRSType </w:t>
      </w:r>
      <w:r>
        <w:rPr>
          <w:noProof w:val="0"/>
          <w:snapToGrid w:val="0"/>
          <w:lang w:eastAsia="zh-CN"/>
        </w:rPr>
        <w:t>::= CHOICE {</w:t>
      </w:r>
    </w:p>
    <w:p w14:paraId="25559D06" w14:textId="77777777" w:rsidR="00170567" w:rsidRDefault="00170567" w:rsidP="00170567">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6075A49A" w14:textId="77777777" w:rsidR="00170567" w:rsidRDefault="00170567" w:rsidP="00170567">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1C389558" w14:textId="77777777" w:rsidR="00170567" w:rsidRDefault="00170567" w:rsidP="00170567">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41C60BF0" w14:textId="77777777" w:rsidR="00170567" w:rsidRDefault="00170567" w:rsidP="00170567">
      <w:pPr>
        <w:pStyle w:val="PL"/>
        <w:rPr>
          <w:noProof w:val="0"/>
          <w:snapToGrid w:val="0"/>
          <w:lang w:eastAsia="zh-CN"/>
        </w:rPr>
      </w:pPr>
      <w:r>
        <w:rPr>
          <w:noProof w:val="0"/>
          <w:snapToGrid w:val="0"/>
          <w:lang w:eastAsia="zh-CN"/>
        </w:rPr>
        <w:t>}</w:t>
      </w:r>
    </w:p>
    <w:p w14:paraId="65C4CE27" w14:textId="77777777" w:rsidR="00170567" w:rsidRDefault="00170567" w:rsidP="00170567">
      <w:pPr>
        <w:pStyle w:val="PL"/>
        <w:rPr>
          <w:noProof w:val="0"/>
          <w:snapToGrid w:val="0"/>
          <w:lang w:eastAsia="zh-CN"/>
        </w:rPr>
      </w:pPr>
    </w:p>
    <w:p w14:paraId="4A259173" w14:textId="77777777" w:rsidR="00170567" w:rsidRDefault="00170567" w:rsidP="00170567">
      <w:pPr>
        <w:pStyle w:val="PL"/>
        <w:rPr>
          <w:noProof w:val="0"/>
          <w:snapToGrid w:val="0"/>
          <w:lang w:eastAsia="zh-CN"/>
        </w:rPr>
      </w:pPr>
      <w:r>
        <w:rPr>
          <w:noProof w:val="0"/>
          <w:snapToGrid w:val="0"/>
          <w:lang w:eastAsia="zh-CN"/>
        </w:rPr>
        <w:t>SRSType-ExtIEs F1AP-PROTOCOL-IES ::= {</w:t>
      </w:r>
    </w:p>
    <w:p w14:paraId="1E49B61B" w14:textId="77777777" w:rsidR="00170567" w:rsidRDefault="00170567" w:rsidP="00170567">
      <w:pPr>
        <w:pStyle w:val="PL"/>
        <w:rPr>
          <w:noProof w:val="0"/>
          <w:snapToGrid w:val="0"/>
          <w:lang w:eastAsia="zh-CN"/>
        </w:rPr>
      </w:pPr>
      <w:r>
        <w:rPr>
          <w:noProof w:val="0"/>
          <w:snapToGrid w:val="0"/>
          <w:lang w:eastAsia="zh-CN"/>
        </w:rPr>
        <w:tab/>
        <w:t>...</w:t>
      </w:r>
    </w:p>
    <w:p w14:paraId="0CDBEEAC" w14:textId="77777777" w:rsidR="00170567" w:rsidRDefault="00170567" w:rsidP="00170567">
      <w:pPr>
        <w:pStyle w:val="PL"/>
        <w:rPr>
          <w:noProof w:val="0"/>
          <w:snapToGrid w:val="0"/>
          <w:lang w:eastAsia="zh-CN"/>
        </w:rPr>
      </w:pPr>
      <w:r>
        <w:rPr>
          <w:noProof w:val="0"/>
          <w:snapToGrid w:val="0"/>
          <w:lang w:eastAsia="zh-CN"/>
        </w:rPr>
        <w:t>}</w:t>
      </w:r>
    </w:p>
    <w:p w14:paraId="6C5FED2F" w14:textId="77777777" w:rsidR="00170567" w:rsidRDefault="00170567" w:rsidP="00170567">
      <w:pPr>
        <w:pStyle w:val="PL"/>
        <w:rPr>
          <w:noProof w:val="0"/>
        </w:rPr>
      </w:pPr>
    </w:p>
    <w:p w14:paraId="371B26D3" w14:textId="77777777" w:rsidR="00170567" w:rsidRDefault="00170567" w:rsidP="00170567">
      <w:pPr>
        <w:pStyle w:val="PL"/>
        <w:rPr>
          <w:noProof w:val="0"/>
        </w:rPr>
      </w:pPr>
      <w:r>
        <w:rPr>
          <w:noProof w:val="0"/>
        </w:rPr>
        <w:t>SemipersistentSRS ::= SEQUENCE {</w:t>
      </w:r>
    </w:p>
    <w:p w14:paraId="27AD4525" w14:textId="77777777" w:rsidR="00170567" w:rsidRDefault="00170567" w:rsidP="00170567">
      <w:pPr>
        <w:pStyle w:val="PL"/>
        <w:rPr>
          <w:noProof w:val="0"/>
        </w:rPr>
      </w:pPr>
      <w:r>
        <w:rPr>
          <w:noProof w:val="0"/>
        </w:rPr>
        <w:tab/>
        <w:t>sRSResourceSetID</w:t>
      </w:r>
      <w:r>
        <w:rPr>
          <w:noProof w:val="0"/>
        </w:rPr>
        <w:tab/>
      </w:r>
      <w:r>
        <w:rPr>
          <w:noProof w:val="0"/>
        </w:rPr>
        <w:tab/>
      </w:r>
      <w:r>
        <w:rPr>
          <w:noProof w:val="0"/>
        </w:rPr>
        <w:tab/>
        <w:t>SRSResourceSetID,</w:t>
      </w:r>
    </w:p>
    <w:p w14:paraId="3D4263C6" w14:textId="77777777" w:rsidR="00170567" w:rsidRDefault="00170567" w:rsidP="00170567">
      <w:pPr>
        <w:pStyle w:val="PL"/>
        <w:rPr>
          <w:noProof w:val="0"/>
        </w:rPr>
      </w:pPr>
      <w:r>
        <w:rPr>
          <w:noProof w:val="0"/>
        </w:rPr>
        <w:tab/>
        <w:t>sRSSpatialRelation</w:t>
      </w:r>
      <w:r>
        <w:rPr>
          <w:noProof w:val="0"/>
        </w:rPr>
        <w:tab/>
      </w:r>
      <w:r>
        <w:rPr>
          <w:noProof w:val="0"/>
        </w:rPr>
        <w:tab/>
      </w:r>
      <w:r>
        <w:rPr>
          <w:noProof w:val="0"/>
        </w:rPr>
        <w:tab/>
        <w:t>SpatialRelation</w:t>
      </w:r>
      <w:r w:rsidR="003F2809">
        <w:rPr>
          <w:noProof w:val="0"/>
        </w:rPr>
        <w:t>Info</w:t>
      </w:r>
      <w:r>
        <w:rPr>
          <w:noProof w:val="0"/>
        </w:rPr>
        <w:tab/>
        <w:t>OPTIONAL,</w:t>
      </w:r>
    </w:p>
    <w:p w14:paraId="36FA79C6" w14:textId="77777777" w:rsidR="00170567" w:rsidRPr="008C20F9" w:rsidRDefault="00170567" w:rsidP="00170567">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421E6869" w14:textId="77777777" w:rsidR="00170567" w:rsidRDefault="00170567" w:rsidP="00170567">
      <w:pPr>
        <w:pStyle w:val="PL"/>
        <w:rPr>
          <w:noProof w:val="0"/>
        </w:rPr>
      </w:pPr>
      <w:r w:rsidRPr="008C20F9">
        <w:rPr>
          <w:noProof w:val="0"/>
          <w:lang w:val="fr-FR"/>
        </w:rPr>
        <w:tab/>
      </w:r>
      <w:r>
        <w:rPr>
          <w:noProof w:val="0"/>
        </w:rPr>
        <w:t>...</w:t>
      </w:r>
    </w:p>
    <w:p w14:paraId="239868ED" w14:textId="77777777" w:rsidR="00170567" w:rsidRDefault="00170567" w:rsidP="00170567">
      <w:pPr>
        <w:pStyle w:val="PL"/>
        <w:rPr>
          <w:noProof w:val="0"/>
        </w:rPr>
      </w:pPr>
      <w:r>
        <w:rPr>
          <w:noProof w:val="0"/>
        </w:rPr>
        <w:t>}</w:t>
      </w:r>
    </w:p>
    <w:p w14:paraId="28FE0B57" w14:textId="77777777" w:rsidR="00170567" w:rsidRDefault="00170567" w:rsidP="00170567">
      <w:pPr>
        <w:pStyle w:val="PL"/>
        <w:rPr>
          <w:noProof w:val="0"/>
        </w:rPr>
      </w:pPr>
    </w:p>
    <w:p w14:paraId="3505C7C5" w14:textId="77777777" w:rsidR="00170567" w:rsidRDefault="00170567" w:rsidP="00170567">
      <w:pPr>
        <w:pStyle w:val="PL"/>
        <w:rPr>
          <w:noProof w:val="0"/>
        </w:rPr>
      </w:pPr>
      <w:r>
        <w:rPr>
          <w:noProof w:val="0"/>
        </w:rPr>
        <w:t>SemipersistentSRS-ExtIEs F1AP-PROTOCOL-EXTENSION ::= {</w:t>
      </w:r>
    </w:p>
    <w:p w14:paraId="39CDAF20" w14:textId="77777777" w:rsidR="009B2466" w:rsidRPr="00D96CB4" w:rsidRDefault="009B2466" w:rsidP="009B2466">
      <w:pPr>
        <w:pStyle w:val="PL"/>
        <w:rPr>
          <w:rFonts w:eastAsia="DengXian"/>
        </w:rPr>
      </w:pPr>
      <w:r w:rsidRPr="00E219DC">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t>CRITICALITY ignore</w:t>
      </w:r>
      <w:r w:rsidRPr="003409FF">
        <w:rPr>
          <w:rFonts w:eastAsia="DengXian"/>
          <w:snapToGrid w:val="0"/>
        </w:rPr>
        <w:tab/>
        <w:t xml:space="preserve">EXTENSION </w:t>
      </w:r>
      <w:r w:rsidRPr="003409FF">
        <w:rPr>
          <w:rFonts w:eastAsia="DengXian"/>
        </w:rPr>
        <w:t xml:space="preserve">SpatialRelationPerSRSResource </w:t>
      </w:r>
      <w:r w:rsidRPr="003409FF">
        <w:rPr>
          <w:rFonts w:eastAsia="DengXian"/>
          <w:snapToGrid w:val="0"/>
        </w:rPr>
        <w:t>PRESENCE optional}</w:t>
      </w:r>
      <w:r w:rsidRPr="00D96CB4">
        <w:rPr>
          <w:rFonts w:eastAsia="DengXian"/>
        </w:rPr>
        <w:t>,</w:t>
      </w:r>
    </w:p>
    <w:p w14:paraId="22C4414F" w14:textId="77777777" w:rsidR="00170567" w:rsidRDefault="00170567" w:rsidP="00170567">
      <w:pPr>
        <w:pStyle w:val="PL"/>
        <w:rPr>
          <w:noProof w:val="0"/>
        </w:rPr>
      </w:pPr>
      <w:r>
        <w:rPr>
          <w:noProof w:val="0"/>
        </w:rPr>
        <w:tab/>
        <w:t>...</w:t>
      </w:r>
    </w:p>
    <w:p w14:paraId="5E0A2FA4" w14:textId="77777777" w:rsidR="00170567" w:rsidRDefault="00170567" w:rsidP="00170567">
      <w:pPr>
        <w:pStyle w:val="PL"/>
        <w:rPr>
          <w:noProof w:val="0"/>
        </w:rPr>
      </w:pPr>
      <w:r>
        <w:rPr>
          <w:noProof w:val="0"/>
        </w:rPr>
        <w:t>}</w:t>
      </w:r>
    </w:p>
    <w:p w14:paraId="47D28C68" w14:textId="77777777" w:rsidR="00170567" w:rsidRDefault="00170567" w:rsidP="00170567">
      <w:pPr>
        <w:pStyle w:val="PL"/>
        <w:rPr>
          <w:noProof w:val="0"/>
        </w:rPr>
      </w:pPr>
    </w:p>
    <w:p w14:paraId="736145D9" w14:textId="77777777" w:rsidR="00170567" w:rsidRDefault="00170567" w:rsidP="00170567">
      <w:pPr>
        <w:pStyle w:val="PL"/>
        <w:rPr>
          <w:noProof w:val="0"/>
        </w:rPr>
      </w:pPr>
      <w:r>
        <w:rPr>
          <w:noProof w:val="0"/>
        </w:rPr>
        <w:lastRenderedPageBreak/>
        <w:t>AperiodicSRS ::= SEQUENCE {</w:t>
      </w:r>
    </w:p>
    <w:p w14:paraId="75C18E64" w14:textId="77777777" w:rsidR="00170567" w:rsidRDefault="00170567" w:rsidP="00170567">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D96CB4">
        <w:rPr>
          <w:noProof w:val="0"/>
        </w:rPr>
        <w:t>...</w:t>
      </w:r>
      <w:r>
        <w:rPr>
          <w:snapToGrid w:val="0"/>
        </w:rPr>
        <w:t>},</w:t>
      </w:r>
    </w:p>
    <w:p w14:paraId="1D807636" w14:textId="77777777" w:rsidR="00170567" w:rsidRDefault="00170567" w:rsidP="00170567">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6443AE09" w14:textId="77777777" w:rsidR="00170567" w:rsidRPr="00D96CB4" w:rsidRDefault="00170567" w:rsidP="00170567">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ProtocolExtensionContainer { {AperiodicSRS-ExtIEs} } OPTIONAL,</w:t>
      </w:r>
    </w:p>
    <w:p w14:paraId="137886DC" w14:textId="77777777" w:rsidR="00170567" w:rsidRPr="00D96CB4" w:rsidRDefault="00170567" w:rsidP="00170567">
      <w:pPr>
        <w:pStyle w:val="PL"/>
        <w:rPr>
          <w:noProof w:val="0"/>
        </w:rPr>
      </w:pPr>
      <w:r w:rsidRPr="00D96CB4">
        <w:rPr>
          <w:noProof w:val="0"/>
        </w:rPr>
        <w:tab/>
        <w:t>...</w:t>
      </w:r>
    </w:p>
    <w:p w14:paraId="11DA5581" w14:textId="77777777" w:rsidR="00170567" w:rsidRPr="00D96CB4" w:rsidRDefault="00170567" w:rsidP="00170567">
      <w:pPr>
        <w:pStyle w:val="PL"/>
        <w:rPr>
          <w:noProof w:val="0"/>
        </w:rPr>
      </w:pPr>
      <w:r w:rsidRPr="00D96CB4">
        <w:rPr>
          <w:noProof w:val="0"/>
        </w:rPr>
        <w:t>}</w:t>
      </w:r>
    </w:p>
    <w:p w14:paraId="000EF675" w14:textId="77777777" w:rsidR="00170567" w:rsidRPr="00D96CB4" w:rsidRDefault="00170567" w:rsidP="00170567">
      <w:pPr>
        <w:pStyle w:val="PL"/>
        <w:rPr>
          <w:noProof w:val="0"/>
        </w:rPr>
      </w:pPr>
    </w:p>
    <w:p w14:paraId="591189A5" w14:textId="77777777" w:rsidR="00170567" w:rsidRPr="00D96CB4" w:rsidRDefault="00170567" w:rsidP="00170567">
      <w:pPr>
        <w:pStyle w:val="PL"/>
        <w:rPr>
          <w:noProof w:val="0"/>
        </w:rPr>
      </w:pPr>
      <w:r w:rsidRPr="00D96CB4">
        <w:rPr>
          <w:noProof w:val="0"/>
        </w:rPr>
        <w:t>AperiodicSRS-ExtIEs F1AP-PROTOCOL-EXTENSION ::= {</w:t>
      </w:r>
    </w:p>
    <w:p w14:paraId="10DA600E" w14:textId="77777777" w:rsidR="00170567" w:rsidRPr="00D96CB4" w:rsidRDefault="00170567" w:rsidP="00170567">
      <w:pPr>
        <w:pStyle w:val="PL"/>
        <w:rPr>
          <w:noProof w:val="0"/>
        </w:rPr>
      </w:pPr>
      <w:r w:rsidRPr="00D96CB4">
        <w:rPr>
          <w:noProof w:val="0"/>
        </w:rPr>
        <w:tab/>
        <w:t>...</w:t>
      </w:r>
    </w:p>
    <w:p w14:paraId="24A3A36C" w14:textId="77777777" w:rsidR="00170567" w:rsidRPr="00D96CB4" w:rsidRDefault="00170567" w:rsidP="00170567">
      <w:pPr>
        <w:pStyle w:val="PL"/>
        <w:rPr>
          <w:noProof w:val="0"/>
        </w:rPr>
      </w:pPr>
      <w:r w:rsidRPr="00D96CB4">
        <w:rPr>
          <w:noProof w:val="0"/>
        </w:rPr>
        <w:t>}</w:t>
      </w:r>
    </w:p>
    <w:p w14:paraId="34C131C3" w14:textId="77777777" w:rsidR="00170567" w:rsidRPr="00D96CB4" w:rsidRDefault="00170567" w:rsidP="00170567">
      <w:pPr>
        <w:pStyle w:val="PL"/>
        <w:rPr>
          <w:noProof w:val="0"/>
        </w:rPr>
      </w:pPr>
    </w:p>
    <w:p w14:paraId="729EE346" w14:textId="77777777" w:rsidR="00170567" w:rsidRPr="00D96CB4" w:rsidRDefault="00170567" w:rsidP="00170567">
      <w:pPr>
        <w:pStyle w:val="PL"/>
        <w:rPr>
          <w:noProof w:val="0"/>
        </w:rPr>
      </w:pPr>
    </w:p>
    <w:p w14:paraId="5481E1AD" w14:textId="77777777" w:rsidR="00170567" w:rsidRPr="00D96CB4" w:rsidRDefault="00170567" w:rsidP="00170567">
      <w:pPr>
        <w:pStyle w:val="PL"/>
        <w:rPr>
          <w:noProof w:val="0"/>
        </w:rPr>
      </w:pPr>
      <w:r w:rsidRPr="00D96CB4">
        <w:rPr>
          <w:noProof w:val="0"/>
        </w:rPr>
        <w:t>-- **************************************************************</w:t>
      </w:r>
    </w:p>
    <w:p w14:paraId="15BB7D65" w14:textId="77777777" w:rsidR="00170567" w:rsidRPr="00D96CB4" w:rsidRDefault="00170567" w:rsidP="00170567">
      <w:pPr>
        <w:pStyle w:val="PL"/>
        <w:rPr>
          <w:noProof w:val="0"/>
        </w:rPr>
      </w:pPr>
      <w:r w:rsidRPr="00D96CB4">
        <w:rPr>
          <w:noProof w:val="0"/>
        </w:rPr>
        <w:t>--</w:t>
      </w:r>
    </w:p>
    <w:p w14:paraId="54C65379" w14:textId="77777777" w:rsidR="00170567" w:rsidRPr="00D96CB4" w:rsidRDefault="00170567" w:rsidP="00170567">
      <w:pPr>
        <w:pStyle w:val="PL"/>
        <w:outlineLvl w:val="4"/>
        <w:rPr>
          <w:noProof w:val="0"/>
        </w:rPr>
      </w:pPr>
      <w:r w:rsidRPr="00D96CB4">
        <w:rPr>
          <w:noProof w:val="0"/>
        </w:rPr>
        <w:t>-- Positioning Activation Response</w:t>
      </w:r>
    </w:p>
    <w:p w14:paraId="577D233F" w14:textId="77777777" w:rsidR="00170567" w:rsidRPr="00D96CB4" w:rsidRDefault="00170567" w:rsidP="00170567">
      <w:pPr>
        <w:pStyle w:val="PL"/>
        <w:rPr>
          <w:noProof w:val="0"/>
        </w:rPr>
      </w:pPr>
      <w:r w:rsidRPr="00D96CB4">
        <w:rPr>
          <w:noProof w:val="0"/>
        </w:rPr>
        <w:t>--</w:t>
      </w:r>
    </w:p>
    <w:p w14:paraId="76BDFD01" w14:textId="77777777" w:rsidR="00170567" w:rsidRPr="00D96CB4" w:rsidRDefault="00170567" w:rsidP="00170567">
      <w:pPr>
        <w:pStyle w:val="PL"/>
        <w:rPr>
          <w:noProof w:val="0"/>
        </w:rPr>
      </w:pPr>
      <w:r w:rsidRPr="00D96CB4">
        <w:rPr>
          <w:noProof w:val="0"/>
        </w:rPr>
        <w:t>-- **************************************************************</w:t>
      </w:r>
    </w:p>
    <w:p w14:paraId="719FF663" w14:textId="77777777" w:rsidR="00170567" w:rsidRPr="00D96CB4" w:rsidRDefault="00170567" w:rsidP="00170567">
      <w:pPr>
        <w:pStyle w:val="PL"/>
        <w:rPr>
          <w:noProof w:val="0"/>
        </w:rPr>
      </w:pPr>
    </w:p>
    <w:p w14:paraId="20BC2AE1" w14:textId="77777777" w:rsidR="00170567" w:rsidRPr="00D96CB4" w:rsidRDefault="00170567" w:rsidP="00170567">
      <w:pPr>
        <w:pStyle w:val="PL"/>
        <w:rPr>
          <w:noProof w:val="0"/>
        </w:rPr>
      </w:pPr>
      <w:r w:rsidRPr="00D96CB4">
        <w:rPr>
          <w:noProof w:val="0"/>
        </w:rPr>
        <w:t>PositioningActivationResponse ::= SEQUENCE {</w:t>
      </w:r>
    </w:p>
    <w:p w14:paraId="6DC5B767" w14:textId="77777777" w:rsidR="00170567" w:rsidRPr="00D96CB4" w:rsidRDefault="00170567" w:rsidP="00170567">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 PositioningActivationResponseIEs} },</w:t>
      </w:r>
    </w:p>
    <w:p w14:paraId="5519D710" w14:textId="77777777" w:rsidR="00170567" w:rsidRPr="00D96CB4" w:rsidRDefault="00170567" w:rsidP="00170567">
      <w:pPr>
        <w:pStyle w:val="PL"/>
        <w:rPr>
          <w:noProof w:val="0"/>
        </w:rPr>
      </w:pPr>
      <w:r w:rsidRPr="00D96CB4">
        <w:rPr>
          <w:noProof w:val="0"/>
        </w:rPr>
        <w:tab/>
        <w:t>...</w:t>
      </w:r>
    </w:p>
    <w:p w14:paraId="5B5C6956" w14:textId="77777777" w:rsidR="00170567" w:rsidRPr="00D96CB4" w:rsidRDefault="00170567" w:rsidP="00170567">
      <w:pPr>
        <w:pStyle w:val="PL"/>
        <w:rPr>
          <w:noProof w:val="0"/>
        </w:rPr>
      </w:pPr>
      <w:r w:rsidRPr="00D96CB4">
        <w:rPr>
          <w:noProof w:val="0"/>
        </w:rPr>
        <w:t>}</w:t>
      </w:r>
    </w:p>
    <w:p w14:paraId="0341F0FF" w14:textId="77777777" w:rsidR="00170567" w:rsidRPr="00D96CB4" w:rsidRDefault="00170567" w:rsidP="00170567">
      <w:pPr>
        <w:pStyle w:val="PL"/>
        <w:rPr>
          <w:noProof w:val="0"/>
        </w:rPr>
      </w:pPr>
    </w:p>
    <w:p w14:paraId="13C71791" w14:textId="77777777" w:rsidR="00170567" w:rsidRPr="00D96CB4" w:rsidRDefault="00170567" w:rsidP="00170567">
      <w:pPr>
        <w:pStyle w:val="PL"/>
        <w:rPr>
          <w:noProof w:val="0"/>
        </w:rPr>
      </w:pPr>
    </w:p>
    <w:p w14:paraId="57DFE09B" w14:textId="77777777" w:rsidR="00170567" w:rsidRPr="00D96CB4" w:rsidRDefault="00170567" w:rsidP="00170567">
      <w:pPr>
        <w:pStyle w:val="PL"/>
        <w:rPr>
          <w:noProof w:val="0"/>
        </w:rPr>
      </w:pPr>
      <w:r w:rsidRPr="00D96CB4">
        <w:rPr>
          <w:noProof w:val="0"/>
        </w:rPr>
        <w:t>PositioningActivationResponseIEs F1AP-PROTOCOL-IES ::= {</w:t>
      </w:r>
    </w:p>
    <w:p w14:paraId="42B87D5D" w14:textId="77777777" w:rsidR="00170567" w:rsidRDefault="00170567" w:rsidP="00170567">
      <w:pPr>
        <w:pStyle w:val="PL"/>
        <w:rPr>
          <w:noProof w:val="0"/>
        </w:rPr>
      </w:pPr>
      <w:r w:rsidRPr="00D96CB4">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AAE3792"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4896AD43" w14:textId="77777777" w:rsidR="00170567" w:rsidRPr="00D96CB4" w:rsidRDefault="00170567" w:rsidP="00170567">
      <w:pPr>
        <w:pStyle w:val="PL"/>
        <w:rPr>
          <w:noProof w:val="0"/>
          <w:snapToGrid w:val="0"/>
          <w:lang w:eastAsia="zh-CN"/>
        </w:rPr>
      </w:pPr>
      <w:r>
        <w:rPr>
          <w:noProof w:val="0"/>
        </w:rPr>
        <w:tab/>
      </w:r>
      <w:r w:rsidRPr="00D96CB4">
        <w:rPr>
          <w:noProof w:val="0"/>
          <w:snapToGrid w:val="0"/>
          <w:lang w:eastAsia="zh-CN"/>
        </w:rPr>
        <w:t>{ ID id-SystemFrameNumber</w:t>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SystemFrameNumber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5781B948" w14:textId="77777777" w:rsidR="00170567" w:rsidRDefault="00170567" w:rsidP="00170567">
      <w:pPr>
        <w:pStyle w:val="PL"/>
        <w:rPr>
          <w:noProof w:val="0"/>
          <w:snapToGrid w:val="0"/>
          <w:lang w:eastAsia="zh-CN"/>
        </w:rPr>
      </w:pPr>
      <w:r w:rsidRPr="00D96CB4">
        <w:rPr>
          <w:noProof w:val="0"/>
          <w:snapToGrid w:val="0"/>
          <w:lang w:eastAsia="zh-CN"/>
        </w:rPr>
        <w:tab/>
        <w:t>{ ID id-SlotNumber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CRITICALITY ignore</w:t>
      </w:r>
      <w:r w:rsidRPr="00D96CB4">
        <w:rPr>
          <w:noProof w:val="0"/>
          <w:snapToGrid w:val="0"/>
          <w:lang w:eastAsia="zh-CN"/>
        </w:rPr>
        <w:tab/>
        <w:t>TYPE SlotNumber</w:t>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r>
      <w:r w:rsidRPr="00D96CB4">
        <w:rPr>
          <w:noProof w:val="0"/>
          <w:snapToGrid w:val="0"/>
          <w:lang w:eastAsia="zh-CN"/>
        </w:rPr>
        <w:tab/>
        <w:t>PRESENCE optional }|</w:t>
      </w:r>
    </w:p>
    <w:p w14:paraId="26ADE61C" w14:textId="77777777" w:rsidR="00170567" w:rsidRDefault="00170567" w:rsidP="00170567">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786189AC" w14:textId="77777777" w:rsidR="00170567" w:rsidRDefault="00170567" w:rsidP="00170567">
      <w:pPr>
        <w:pStyle w:val="PL"/>
        <w:rPr>
          <w:noProof w:val="0"/>
        </w:rPr>
      </w:pPr>
      <w:r>
        <w:rPr>
          <w:noProof w:val="0"/>
        </w:rPr>
        <w:tab/>
        <w:t>...</w:t>
      </w:r>
    </w:p>
    <w:p w14:paraId="50EB92F4" w14:textId="77777777" w:rsidR="00170567" w:rsidRDefault="00170567" w:rsidP="00170567">
      <w:pPr>
        <w:pStyle w:val="PL"/>
        <w:rPr>
          <w:noProof w:val="0"/>
        </w:rPr>
      </w:pPr>
      <w:r>
        <w:rPr>
          <w:noProof w:val="0"/>
        </w:rPr>
        <w:t>}</w:t>
      </w:r>
    </w:p>
    <w:p w14:paraId="78718410" w14:textId="77777777" w:rsidR="00170567" w:rsidRDefault="00170567" w:rsidP="00170567">
      <w:pPr>
        <w:pStyle w:val="PL"/>
        <w:rPr>
          <w:noProof w:val="0"/>
        </w:rPr>
      </w:pPr>
    </w:p>
    <w:p w14:paraId="35E44975" w14:textId="77777777" w:rsidR="00170567" w:rsidRDefault="00170567" w:rsidP="00170567">
      <w:pPr>
        <w:pStyle w:val="PL"/>
        <w:rPr>
          <w:noProof w:val="0"/>
        </w:rPr>
      </w:pPr>
    </w:p>
    <w:p w14:paraId="11E2D9DC" w14:textId="77777777" w:rsidR="00170567" w:rsidRDefault="00170567" w:rsidP="00170567">
      <w:pPr>
        <w:pStyle w:val="PL"/>
        <w:rPr>
          <w:rFonts w:eastAsia="SimSun"/>
        </w:rPr>
      </w:pPr>
    </w:p>
    <w:p w14:paraId="46CC83EB" w14:textId="77777777" w:rsidR="00170567" w:rsidRDefault="00170567" w:rsidP="00170567">
      <w:pPr>
        <w:pStyle w:val="PL"/>
        <w:rPr>
          <w:noProof w:val="0"/>
        </w:rPr>
      </w:pPr>
    </w:p>
    <w:p w14:paraId="2EEDB4A6" w14:textId="77777777" w:rsidR="00170567" w:rsidRDefault="00170567" w:rsidP="00170567">
      <w:pPr>
        <w:pStyle w:val="PL"/>
        <w:rPr>
          <w:noProof w:val="0"/>
        </w:rPr>
      </w:pPr>
      <w:r>
        <w:rPr>
          <w:noProof w:val="0"/>
        </w:rPr>
        <w:t>-- **************************************************************</w:t>
      </w:r>
    </w:p>
    <w:p w14:paraId="70381BD1" w14:textId="77777777" w:rsidR="00170567" w:rsidRDefault="00170567" w:rsidP="00170567">
      <w:pPr>
        <w:pStyle w:val="PL"/>
        <w:rPr>
          <w:noProof w:val="0"/>
        </w:rPr>
      </w:pPr>
      <w:r>
        <w:rPr>
          <w:noProof w:val="0"/>
        </w:rPr>
        <w:t>--</w:t>
      </w:r>
    </w:p>
    <w:p w14:paraId="33902720" w14:textId="77777777" w:rsidR="00170567" w:rsidRDefault="00170567" w:rsidP="00170567">
      <w:pPr>
        <w:pStyle w:val="PL"/>
        <w:outlineLvl w:val="4"/>
        <w:rPr>
          <w:noProof w:val="0"/>
        </w:rPr>
      </w:pPr>
      <w:r>
        <w:rPr>
          <w:noProof w:val="0"/>
        </w:rPr>
        <w:t>-- Positioning Activation Failure</w:t>
      </w:r>
    </w:p>
    <w:p w14:paraId="3C39B664" w14:textId="77777777" w:rsidR="00170567" w:rsidRDefault="00170567" w:rsidP="00170567">
      <w:pPr>
        <w:pStyle w:val="PL"/>
        <w:rPr>
          <w:noProof w:val="0"/>
        </w:rPr>
      </w:pPr>
      <w:r>
        <w:rPr>
          <w:noProof w:val="0"/>
        </w:rPr>
        <w:t>--</w:t>
      </w:r>
    </w:p>
    <w:p w14:paraId="0D16E3E9" w14:textId="77777777" w:rsidR="00170567" w:rsidRDefault="00170567" w:rsidP="00170567">
      <w:pPr>
        <w:pStyle w:val="PL"/>
        <w:rPr>
          <w:noProof w:val="0"/>
        </w:rPr>
      </w:pPr>
      <w:r>
        <w:rPr>
          <w:noProof w:val="0"/>
        </w:rPr>
        <w:t>-- **************************************************************</w:t>
      </w:r>
    </w:p>
    <w:p w14:paraId="4232235B" w14:textId="77777777" w:rsidR="00170567" w:rsidRDefault="00170567" w:rsidP="00170567">
      <w:pPr>
        <w:pStyle w:val="PL"/>
        <w:rPr>
          <w:noProof w:val="0"/>
        </w:rPr>
      </w:pPr>
    </w:p>
    <w:p w14:paraId="18833F5D" w14:textId="77777777" w:rsidR="00170567" w:rsidRDefault="00170567" w:rsidP="00170567">
      <w:pPr>
        <w:pStyle w:val="PL"/>
        <w:rPr>
          <w:noProof w:val="0"/>
        </w:rPr>
      </w:pPr>
      <w:r>
        <w:rPr>
          <w:noProof w:val="0"/>
        </w:rPr>
        <w:t>PositioningActivationFailure ::= SEQUENCE {</w:t>
      </w:r>
    </w:p>
    <w:p w14:paraId="7E229C70" w14:textId="77777777" w:rsidR="00170567" w:rsidRDefault="00170567" w:rsidP="00170567">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10D863BC" w14:textId="77777777" w:rsidR="00170567" w:rsidRDefault="00170567" w:rsidP="00170567">
      <w:pPr>
        <w:pStyle w:val="PL"/>
        <w:rPr>
          <w:noProof w:val="0"/>
        </w:rPr>
      </w:pPr>
      <w:r>
        <w:rPr>
          <w:noProof w:val="0"/>
        </w:rPr>
        <w:tab/>
        <w:t>...</w:t>
      </w:r>
    </w:p>
    <w:p w14:paraId="5876DE44" w14:textId="77777777" w:rsidR="00170567" w:rsidRDefault="00170567" w:rsidP="00170567">
      <w:pPr>
        <w:pStyle w:val="PL"/>
        <w:rPr>
          <w:noProof w:val="0"/>
        </w:rPr>
      </w:pPr>
      <w:r>
        <w:rPr>
          <w:noProof w:val="0"/>
        </w:rPr>
        <w:t>}</w:t>
      </w:r>
    </w:p>
    <w:p w14:paraId="6339AEAB" w14:textId="77777777" w:rsidR="00170567" w:rsidRDefault="00170567" w:rsidP="00170567">
      <w:pPr>
        <w:pStyle w:val="PL"/>
        <w:rPr>
          <w:noProof w:val="0"/>
        </w:rPr>
      </w:pPr>
    </w:p>
    <w:p w14:paraId="36EEB967" w14:textId="77777777" w:rsidR="00170567" w:rsidRDefault="00170567" w:rsidP="00170567">
      <w:pPr>
        <w:pStyle w:val="PL"/>
        <w:rPr>
          <w:noProof w:val="0"/>
        </w:rPr>
      </w:pPr>
      <w:r>
        <w:rPr>
          <w:noProof w:val="0"/>
        </w:rPr>
        <w:t>PositioningActivationFailureIEs F1AP-PROTOCOL-IES ::= {</w:t>
      </w:r>
    </w:p>
    <w:p w14:paraId="7F4B71BE"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0C577140"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11A05508" w14:textId="77777777" w:rsidR="00170567" w:rsidRDefault="00170567" w:rsidP="00170567">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EEAD0E6" w14:textId="77777777" w:rsidR="00170567" w:rsidRDefault="00170567" w:rsidP="00170567">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215CDBDA" w14:textId="77777777" w:rsidR="00170567" w:rsidRDefault="00170567" w:rsidP="00170567">
      <w:pPr>
        <w:pStyle w:val="PL"/>
        <w:rPr>
          <w:noProof w:val="0"/>
        </w:rPr>
      </w:pPr>
      <w:r>
        <w:rPr>
          <w:noProof w:val="0"/>
        </w:rPr>
        <w:tab/>
        <w:t>...</w:t>
      </w:r>
    </w:p>
    <w:p w14:paraId="026AFAF0" w14:textId="77777777" w:rsidR="00170567" w:rsidRDefault="00170567" w:rsidP="00170567">
      <w:pPr>
        <w:pStyle w:val="PL"/>
        <w:rPr>
          <w:noProof w:val="0"/>
        </w:rPr>
      </w:pPr>
      <w:r>
        <w:rPr>
          <w:noProof w:val="0"/>
        </w:rPr>
        <w:t>}</w:t>
      </w:r>
    </w:p>
    <w:p w14:paraId="5D297A44" w14:textId="77777777" w:rsidR="00170567" w:rsidRDefault="00170567" w:rsidP="00170567">
      <w:pPr>
        <w:pStyle w:val="PL"/>
        <w:rPr>
          <w:noProof w:val="0"/>
        </w:rPr>
      </w:pPr>
    </w:p>
    <w:p w14:paraId="1B445B93" w14:textId="77777777" w:rsidR="00170567" w:rsidRDefault="00170567" w:rsidP="00170567">
      <w:pPr>
        <w:pStyle w:val="PL"/>
        <w:rPr>
          <w:noProof w:val="0"/>
        </w:rPr>
      </w:pPr>
    </w:p>
    <w:p w14:paraId="2879CADB" w14:textId="77777777" w:rsidR="00170567" w:rsidRDefault="00170567" w:rsidP="00170567">
      <w:pPr>
        <w:pStyle w:val="PL"/>
        <w:rPr>
          <w:noProof w:val="0"/>
        </w:rPr>
      </w:pPr>
      <w:r>
        <w:rPr>
          <w:noProof w:val="0"/>
        </w:rPr>
        <w:t>-- **************************************************************</w:t>
      </w:r>
    </w:p>
    <w:p w14:paraId="6367ECBA" w14:textId="77777777" w:rsidR="00170567" w:rsidRDefault="00170567" w:rsidP="00170567">
      <w:pPr>
        <w:pStyle w:val="PL"/>
        <w:rPr>
          <w:noProof w:val="0"/>
        </w:rPr>
      </w:pPr>
      <w:r>
        <w:rPr>
          <w:noProof w:val="0"/>
        </w:rPr>
        <w:t>--</w:t>
      </w:r>
    </w:p>
    <w:p w14:paraId="24F18C1D" w14:textId="77777777" w:rsidR="00170567" w:rsidRDefault="00170567" w:rsidP="00170567">
      <w:pPr>
        <w:pStyle w:val="PL"/>
        <w:outlineLvl w:val="3"/>
        <w:rPr>
          <w:noProof w:val="0"/>
        </w:rPr>
      </w:pPr>
      <w:r>
        <w:rPr>
          <w:noProof w:val="0"/>
        </w:rPr>
        <w:t>-- POSIT</w:t>
      </w:r>
      <w:r w:rsidR="00880FA7">
        <w:rPr>
          <w:noProof w:val="0"/>
        </w:rPr>
        <w:t>I</w:t>
      </w:r>
      <w:r>
        <w:rPr>
          <w:noProof w:val="0"/>
        </w:rPr>
        <w:t>ONING DEACTIVATION PROCEDURE</w:t>
      </w:r>
    </w:p>
    <w:p w14:paraId="619907A1" w14:textId="77777777" w:rsidR="00170567" w:rsidRDefault="00170567" w:rsidP="00170567">
      <w:pPr>
        <w:pStyle w:val="PL"/>
        <w:rPr>
          <w:noProof w:val="0"/>
        </w:rPr>
      </w:pPr>
      <w:r>
        <w:rPr>
          <w:noProof w:val="0"/>
        </w:rPr>
        <w:t>--</w:t>
      </w:r>
    </w:p>
    <w:p w14:paraId="46C69630" w14:textId="77777777" w:rsidR="00170567" w:rsidRDefault="00170567" w:rsidP="00170567">
      <w:pPr>
        <w:pStyle w:val="PL"/>
        <w:rPr>
          <w:noProof w:val="0"/>
        </w:rPr>
      </w:pPr>
      <w:r>
        <w:rPr>
          <w:noProof w:val="0"/>
        </w:rPr>
        <w:t>-- **************************************************************</w:t>
      </w:r>
    </w:p>
    <w:p w14:paraId="4B7C7C17" w14:textId="77777777" w:rsidR="00170567" w:rsidRDefault="00170567" w:rsidP="00170567">
      <w:pPr>
        <w:pStyle w:val="PL"/>
        <w:rPr>
          <w:noProof w:val="0"/>
        </w:rPr>
      </w:pPr>
    </w:p>
    <w:p w14:paraId="01B1513B" w14:textId="77777777" w:rsidR="00170567" w:rsidRDefault="00170567" w:rsidP="00170567">
      <w:pPr>
        <w:pStyle w:val="PL"/>
        <w:rPr>
          <w:noProof w:val="0"/>
        </w:rPr>
      </w:pPr>
      <w:r>
        <w:rPr>
          <w:noProof w:val="0"/>
        </w:rPr>
        <w:t>-- **************************************************************</w:t>
      </w:r>
    </w:p>
    <w:p w14:paraId="0A85F3DE" w14:textId="77777777" w:rsidR="00170567" w:rsidRDefault="00170567" w:rsidP="00170567">
      <w:pPr>
        <w:pStyle w:val="PL"/>
        <w:rPr>
          <w:noProof w:val="0"/>
        </w:rPr>
      </w:pPr>
      <w:r>
        <w:rPr>
          <w:noProof w:val="0"/>
        </w:rPr>
        <w:t>--</w:t>
      </w:r>
    </w:p>
    <w:p w14:paraId="4FE93E4D" w14:textId="77777777" w:rsidR="00170567" w:rsidRDefault="00170567" w:rsidP="00170567">
      <w:pPr>
        <w:pStyle w:val="PL"/>
        <w:outlineLvl w:val="4"/>
        <w:rPr>
          <w:noProof w:val="0"/>
        </w:rPr>
      </w:pPr>
      <w:r>
        <w:rPr>
          <w:noProof w:val="0"/>
        </w:rPr>
        <w:t>-- Positioning Deactivation</w:t>
      </w:r>
    </w:p>
    <w:p w14:paraId="4207F8B7" w14:textId="77777777" w:rsidR="00170567" w:rsidRDefault="00170567" w:rsidP="00170567">
      <w:pPr>
        <w:pStyle w:val="PL"/>
        <w:rPr>
          <w:noProof w:val="0"/>
        </w:rPr>
      </w:pPr>
      <w:r>
        <w:rPr>
          <w:noProof w:val="0"/>
        </w:rPr>
        <w:t>--</w:t>
      </w:r>
    </w:p>
    <w:p w14:paraId="46DD4C7D" w14:textId="77777777" w:rsidR="00170567" w:rsidRDefault="00170567" w:rsidP="00170567">
      <w:pPr>
        <w:pStyle w:val="PL"/>
        <w:rPr>
          <w:noProof w:val="0"/>
        </w:rPr>
      </w:pPr>
      <w:r>
        <w:rPr>
          <w:noProof w:val="0"/>
        </w:rPr>
        <w:t>-- **************************************************************</w:t>
      </w:r>
    </w:p>
    <w:p w14:paraId="32CC203E" w14:textId="77777777" w:rsidR="00170567" w:rsidRDefault="00170567" w:rsidP="00170567">
      <w:pPr>
        <w:pStyle w:val="PL"/>
        <w:rPr>
          <w:noProof w:val="0"/>
        </w:rPr>
      </w:pPr>
    </w:p>
    <w:p w14:paraId="5BFDB347" w14:textId="77777777" w:rsidR="00170567" w:rsidRDefault="00170567" w:rsidP="00170567">
      <w:pPr>
        <w:pStyle w:val="PL"/>
        <w:rPr>
          <w:noProof w:val="0"/>
        </w:rPr>
      </w:pPr>
      <w:r>
        <w:rPr>
          <w:noProof w:val="0"/>
        </w:rPr>
        <w:t>PositioningDeactivation ::= SEQUENCE {</w:t>
      </w:r>
    </w:p>
    <w:p w14:paraId="2ED392F2" w14:textId="77777777" w:rsidR="00170567" w:rsidRDefault="00170567" w:rsidP="00170567">
      <w:pPr>
        <w:pStyle w:val="PL"/>
        <w:rPr>
          <w:noProof w:val="0"/>
        </w:rPr>
      </w:pPr>
      <w:r>
        <w:rPr>
          <w:noProof w:val="0"/>
        </w:rPr>
        <w:lastRenderedPageBreak/>
        <w:tab/>
        <w:t>protocolIEs</w:t>
      </w:r>
      <w:r>
        <w:rPr>
          <w:noProof w:val="0"/>
        </w:rPr>
        <w:tab/>
      </w:r>
      <w:r>
        <w:rPr>
          <w:noProof w:val="0"/>
        </w:rPr>
        <w:tab/>
      </w:r>
      <w:r>
        <w:rPr>
          <w:noProof w:val="0"/>
        </w:rPr>
        <w:tab/>
        <w:t>ProtocolIE-Container       { { PositioningDeactivationIEs} },</w:t>
      </w:r>
    </w:p>
    <w:p w14:paraId="05B913D3" w14:textId="77777777" w:rsidR="00170567" w:rsidRDefault="00170567" w:rsidP="00170567">
      <w:pPr>
        <w:pStyle w:val="PL"/>
        <w:rPr>
          <w:noProof w:val="0"/>
        </w:rPr>
      </w:pPr>
      <w:r>
        <w:rPr>
          <w:noProof w:val="0"/>
        </w:rPr>
        <w:tab/>
        <w:t>...</w:t>
      </w:r>
    </w:p>
    <w:p w14:paraId="283A4B30" w14:textId="77777777" w:rsidR="00170567" w:rsidRDefault="00170567" w:rsidP="00170567">
      <w:pPr>
        <w:pStyle w:val="PL"/>
        <w:rPr>
          <w:noProof w:val="0"/>
        </w:rPr>
      </w:pPr>
      <w:r>
        <w:rPr>
          <w:noProof w:val="0"/>
        </w:rPr>
        <w:t>}</w:t>
      </w:r>
    </w:p>
    <w:p w14:paraId="5F63397E" w14:textId="77777777" w:rsidR="00170567" w:rsidRDefault="00170567" w:rsidP="00170567">
      <w:pPr>
        <w:pStyle w:val="PL"/>
        <w:rPr>
          <w:noProof w:val="0"/>
        </w:rPr>
      </w:pPr>
    </w:p>
    <w:p w14:paraId="7CA1746E" w14:textId="77777777" w:rsidR="00170567" w:rsidRDefault="00170567" w:rsidP="00170567">
      <w:pPr>
        <w:pStyle w:val="PL"/>
        <w:rPr>
          <w:noProof w:val="0"/>
        </w:rPr>
      </w:pPr>
      <w:r>
        <w:rPr>
          <w:noProof w:val="0"/>
        </w:rPr>
        <w:t>PositioningDeactivationIEs F1AP-PROTOCOL-IES ::= {</w:t>
      </w:r>
    </w:p>
    <w:p w14:paraId="58FCA21C" w14:textId="77777777" w:rsidR="00170567" w:rsidRDefault="00170567" w:rsidP="00170567">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EE3F9A4" w14:textId="77777777" w:rsidR="00170567" w:rsidRDefault="00170567" w:rsidP="00170567">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AECF0E1" w14:textId="77777777" w:rsidR="00170567" w:rsidRDefault="00170567" w:rsidP="00170567">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EE1BB96" w14:textId="77777777" w:rsidR="00170567" w:rsidRDefault="00170567" w:rsidP="00170567">
      <w:pPr>
        <w:pStyle w:val="PL"/>
        <w:rPr>
          <w:noProof w:val="0"/>
        </w:rPr>
      </w:pPr>
      <w:r>
        <w:rPr>
          <w:noProof w:val="0"/>
        </w:rPr>
        <w:tab/>
        <w:t>...</w:t>
      </w:r>
    </w:p>
    <w:p w14:paraId="24E626C9" w14:textId="77777777" w:rsidR="00170567" w:rsidRDefault="00170567" w:rsidP="00170567">
      <w:pPr>
        <w:pStyle w:val="PL"/>
        <w:rPr>
          <w:noProof w:val="0"/>
        </w:rPr>
      </w:pPr>
      <w:r>
        <w:rPr>
          <w:noProof w:val="0"/>
        </w:rPr>
        <w:t xml:space="preserve">} </w:t>
      </w:r>
    </w:p>
    <w:p w14:paraId="2C6AB6D3" w14:textId="77777777" w:rsidR="00170567" w:rsidRDefault="00170567" w:rsidP="00170567">
      <w:pPr>
        <w:pStyle w:val="PL"/>
        <w:rPr>
          <w:noProof w:val="0"/>
          <w:snapToGrid w:val="0"/>
        </w:rPr>
      </w:pPr>
    </w:p>
    <w:p w14:paraId="14F49346" w14:textId="77777777" w:rsidR="00170567" w:rsidRPr="00CD34CC" w:rsidRDefault="00170567" w:rsidP="00170567">
      <w:pPr>
        <w:pStyle w:val="PL"/>
        <w:rPr>
          <w:noProof w:val="0"/>
        </w:rPr>
      </w:pPr>
      <w:r w:rsidRPr="00CD34CC">
        <w:rPr>
          <w:noProof w:val="0"/>
        </w:rPr>
        <w:t>-- **************************************************************</w:t>
      </w:r>
    </w:p>
    <w:p w14:paraId="05C29703" w14:textId="77777777" w:rsidR="00170567" w:rsidRPr="00CD34CC" w:rsidRDefault="00170567" w:rsidP="00170567">
      <w:pPr>
        <w:pStyle w:val="PL"/>
        <w:rPr>
          <w:noProof w:val="0"/>
        </w:rPr>
      </w:pPr>
      <w:r w:rsidRPr="00CD34CC">
        <w:rPr>
          <w:noProof w:val="0"/>
        </w:rPr>
        <w:t>--</w:t>
      </w:r>
    </w:p>
    <w:p w14:paraId="1527F282" w14:textId="77777777" w:rsidR="00170567" w:rsidRPr="00CD34CC" w:rsidRDefault="00170567" w:rsidP="00170567">
      <w:pPr>
        <w:pStyle w:val="PL"/>
        <w:outlineLvl w:val="3"/>
        <w:rPr>
          <w:noProof w:val="0"/>
        </w:rPr>
      </w:pPr>
      <w:r w:rsidRPr="00CD34CC">
        <w:rPr>
          <w:noProof w:val="0"/>
        </w:rPr>
        <w:t>-- POSIT</w:t>
      </w:r>
      <w:r w:rsidR="00880FA7">
        <w:rPr>
          <w:noProof w:val="0"/>
        </w:rPr>
        <w:t>I</w:t>
      </w:r>
      <w:r w:rsidRPr="00CD34CC">
        <w:rPr>
          <w:noProof w:val="0"/>
        </w:rPr>
        <w:t>ONING INFORMATION UPDATE PROCEDURE</w:t>
      </w:r>
    </w:p>
    <w:p w14:paraId="388F2358" w14:textId="77777777" w:rsidR="00170567" w:rsidRPr="00CD34CC" w:rsidRDefault="00170567" w:rsidP="00170567">
      <w:pPr>
        <w:pStyle w:val="PL"/>
        <w:rPr>
          <w:noProof w:val="0"/>
        </w:rPr>
      </w:pPr>
      <w:r w:rsidRPr="00CD34CC">
        <w:rPr>
          <w:noProof w:val="0"/>
        </w:rPr>
        <w:t>--</w:t>
      </w:r>
    </w:p>
    <w:p w14:paraId="664BB0B2" w14:textId="77777777" w:rsidR="00170567" w:rsidRPr="00CD34CC" w:rsidRDefault="00170567" w:rsidP="00170567">
      <w:pPr>
        <w:pStyle w:val="PL"/>
        <w:rPr>
          <w:noProof w:val="0"/>
        </w:rPr>
      </w:pPr>
      <w:r w:rsidRPr="00CD34CC">
        <w:rPr>
          <w:noProof w:val="0"/>
        </w:rPr>
        <w:t>-- **************************************************************</w:t>
      </w:r>
    </w:p>
    <w:p w14:paraId="00C692AE" w14:textId="77777777" w:rsidR="00170567" w:rsidRPr="00CD34CC" w:rsidRDefault="00170567" w:rsidP="00170567">
      <w:pPr>
        <w:pStyle w:val="PL"/>
      </w:pPr>
    </w:p>
    <w:p w14:paraId="5CF5D3E8" w14:textId="77777777" w:rsidR="00170567" w:rsidRPr="00CD34CC" w:rsidRDefault="00170567" w:rsidP="00170567">
      <w:pPr>
        <w:pStyle w:val="PL"/>
        <w:rPr>
          <w:noProof w:val="0"/>
        </w:rPr>
      </w:pPr>
      <w:r w:rsidRPr="00CD34CC">
        <w:rPr>
          <w:noProof w:val="0"/>
        </w:rPr>
        <w:t>-- **************************************************************</w:t>
      </w:r>
    </w:p>
    <w:p w14:paraId="5DCF5C0C" w14:textId="77777777" w:rsidR="00170567" w:rsidRPr="00CD34CC" w:rsidRDefault="00170567" w:rsidP="00170567">
      <w:pPr>
        <w:pStyle w:val="PL"/>
        <w:rPr>
          <w:noProof w:val="0"/>
        </w:rPr>
      </w:pPr>
      <w:r w:rsidRPr="00CD34CC">
        <w:rPr>
          <w:noProof w:val="0"/>
        </w:rPr>
        <w:t>--</w:t>
      </w:r>
    </w:p>
    <w:p w14:paraId="770B2BD2" w14:textId="77777777" w:rsidR="00170567" w:rsidRPr="00CD34CC" w:rsidRDefault="00170567" w:rsidP="00170567">
      <w:pPr>
        <w:pStyle w:val="PL"/>
        <w:outlineLvl w:val="4"/>
        <w:rPr>
          <w:noProof w:val="0"/>
        </w:rPr>
      </w:pPr>
      <w:r w:rsidRPr="00CD34CC">
        <w:rPr>
          <w:noProof w:val="0"/>
        </w:rPr>
        <w:t>-- Positioning Information Update</w:t>
      </w:r>
    </w:p>
    <w:p w14:paraId="029D13F9" w14:textId="77777777" w:rsidR="00170567" w:rsidRPr="00CD34CC" w:rsidRDefault="00170567" w:rsidP="00170567">
      <w:pPr>
        <w:pStyle w:val="PL"/>
        <w:rPr>
          <w:noProof w:val="0"/>
        </w:rPr>
      </w:pPr>
      <w:r w:rsidRPr="00CD34CC">
        <w:rPr>
          <w:noProof w:val="0"/>
        </w:rPr>
        <w:t>--</w:t>
      </w:r>
    </w:p>
    <w:p w14:paraId="5F13F486" w14:textId="77777777" w:rsidR="00170567" w:rsidRPr="00CD34CC" w:rsidRDefault="00170567" w:rsidP="00170567">
      <w:pPr>
        <w:pStyle w:val="PL"/>
        <w:rPr>
          <w:noProof w:val="0"/>
        </w:rPr>
      </w:pPr>
      <w:r w:rsidRPr="00CD34CC">
        <w:rPr>
          <w:noProof w:val="0"/>
        </w:rPr>
        <w:t>-- **************************************************************</w:t>
      </w:r>
    </w:p>
    <w:p w14:paraId="1B9893F2" w14:textId="77777777" w:rsidR="00170567" w:rsidRPr="00CD34CC" w:rsidRDefault="00170567" w:rsidP="00170567">
      <w:pPr>
        <w:pStyle w:val="PL"/>
        <w:rPr>
          <w:noProof w:val="0"/>
        </w:rPr>
      </w:pPr>
    </w:p>
    <w:p w14:paraId="47707E89" w14:textId="77777777" w:rsidR="00170567" w:rsidRPr="00CD34CC" w:rsidRDefault="00170567" w:rsidP="00170567">
      <w:pPr>
        <w:pStyle w:val="PL"/>
        <w:rPr>
          <w:noProof w:val="0"/>
        </w:rPr>
      </w:pPr>
      <w:r w:rsidRPr="00CD34CC">
        <w:rPr>
          <w:noProof w:val="0"/>
        </w:rPr>
        <w:t>PositioningInformationUpdate ::= SEQUENCE {</w:t>
      </w:r>
    </w:p>
    <w:p w14:paraId="41B31C85" w14:textId="77777777" w:rsidR="00170567" w:rsidRPr="00CD34CC" w:rsidRDefault="00170567" w:rsidP="00170567">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0F59F07D" w14:textId="77777777" w:rsidR="00170567" w:rsidRPr="00CD34CC" w:rsidRDefault="00170567" w:rsidP="00170567">
      <w:pPr>
        <w:pStyle w:val="PL"/>
        <w:rPr>
          <w:noProof w:val="0"/>
        </w:rPr>
      </w:pPr>
      <w:r w:rsidRPr="00CD34CC">
        <w:rPr>
          <w:noProof w:val="0"/>
        </w:rPr>
        <w:tab/>
        <w:t>...</w:t>
      </w:r>
    </w:p>
    <w:p w14:paraId="086B9A8B" w14:textId="77777777" w:rsidR="00170567" w:rsidRPr="00CD34CC" w:rsidRDefault="00170567" w:rsidP="00170567">
      <w:pPr>
        <w:pStyle w:val="PL"/>
        <w:rPr>
          <w:noProof w:val="0"/>
        </w:rPr>
      </w:pPr>
      <w:r w:rsidRPr="00CD34CC">
        <w:rPr>
          <w:noProof w:val="0"/>
        </w:rPr>
        <w:t>}</w:t>
      </w:r>
    </w:p>
    <w:p w14:paraId="231483A4" w14:textId="77777777" w:rsidR="00170567" w:rsidRPr="00CD34CC" w:rsidRDefault="00170567" w:rsidP="00170567">
      <w:pPr>
        <w:pStyle w:val="PL"/>
        <w:rPr>
          <w:noProof w:val="0"/>
        </w:rPr>
      </w:pPr>
    </w:p>
    <w:p w14:paraId="650AE672" w14:textId="77777777" w:rsidR="00170567" w:rsidRPr="00CD34CC" w:rsidRDefault="00170567" w:rsidP="00170567">
      <w:pPr>
        <w:pStyle w:val="PL"/>
        <w:rPr>
          <w:noProof w:val="0"/>
        </w:rPr>
      </w:pPr>
    </w:p>
    <w:p w14:paraId="6E378245" w14:textId="77777777" w:rsidR="00170567" w:rsidRPr="00CD34CC" w:rsidRDefault="00170567" w:rsidP="00170567">
      <w:pPr>
        <w:pStyle w:val="PL"/>
        <w:rPr>
          <w:noProof w:val="0"/>
        </w:rPr>
      </w:pPr>
      <w:r w:rsidRPr="00CD34CC">
        <w:rPr>
          <w:noProof w:val="0"/>
        </w:rPr>
        <w:t>PositioningInformationUpdateIEs F1AP-PROTOCOL-IES ::= {</w:t>
      </w:r>
    </w:p>
    <w:p w14:paraId="628D8F9E" w14:textId="77777777" w:rsidR="00170567" w:rsidRPr="00CD34CC" w:rsidRDefault="00170567" w:rsidP="00170567">
      <w:pPr>
        <w:pStyle w:val="PL"/>
        <w:rPr>
          <w:noProof w:val="0"/>
        </w:rPr>
      </w:pPr>
      <w:r w:rsidRPr="00CD34CC">
        <w:rPr>
          <w:noProof w:val="0"/>
          <w:snapToGrid w:val="0"/>
          <w:lang w:eastAsia="zh-CN"/>
        </w:rPr>
        <w:tab/>
      </w:r>
      <w:r w:rsidRPr="00CD34CC">
        <w:rPr>
          <w:noProof w:val="0"/>
        </w:rPr>
        <w:t>{ ID id-gNB-CU-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6BCB98A8" w14:textId="77777777" w:rsidR="00170567" w:rsidRPr="00CD34CC" w:rsidRDefault="00170567" w:rsidP="00170567">
      <w:pPr>
        <w:pStyle w:val="PL"/>
        <w:rPr>
          <w:noProof w:val="0"/>
        </w:rPr>
      </w:pPr>
      <w:r w:rsidRPr="00CD34CC">
        <w:rPr>
          <w:noProof w:val="0"/>
        </w:rPr>
        <w:tab/>
        <w:t>{ ID id-gNB-DU-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7CAC5353" w14:textId="77777777" w:rsidR="00170567" w:rsidRDefault="00170567" w:rsidP="00170567">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3FF47931" w14:textId="1A881D16" w:rsidR="00170567" w:rsidRPr="008C20F9" w:rsidRDefault="00170567" w:rsidP="00637E38">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008F46FA" w:rsidRPr="00B62421">
        <w:rPr>
          <w:snapToGrid w:val="0"/>
        </w:rPr>
        <w:t>RelativeTime1900</w:t>
      </w:r>
      <w:r>
        <w:rPr>
          <w:snapToGrid w:val="0"/>
        </w:rPr>
        <w:tab/>
      </w:r>
      <w:r>
        <w:rPr>
          <w:snapToGrid w:val="0"/>
        </w:rPr>
        <w:tab/>
      </w:r>
      <w:r w:rsidR="004377D3">
        <w:rPr>
          <w:snapToGrid w:val="0"/>
        </w:rPr>
        <w:tab/>
      </w:r>
      <w:r>
        <w:rPr>
          <w:snapToGrid w:val="0"/>
        </w:rPr>
        <w:t>PRESENCE optional}</w:t>
      </w:r>
      <w:r w:rsidRPr="00CD34CC">
        <w:rPr>
          <w:noProof w:val="0"/>
        </w:rPr>
        <w:t>,</w:t>
      </w:r>
    </w:p>
    <w:p w14:paraId="20DA1542" w14:textId="77777777" w:rsidR="00170567" w:rsidRPr="00CD34CC" w:rsidRDefault="00170567" w:rsidP="00170567">
      <w:pPr>
        <w:pStyle w:val="PL"/>
        <w:rPr>
          <w:noProof w:val="0"/>
        </w:rPr>
      </w:pPr>
      <w:r w:rsidRPr="00CD34CC">
        <w:rPr>
          <w:noProof w:val="0"/>
        </w:rPr>
        <w:tab/>
        <w:t>...</w:t>
      </w:r>
    </w:p>
    <w:p w14:paraId="696E5140" w14:textId="77777777" w:rsidR="00170567" w:rsidRPr="00EA5FA7" w:rsidRDefault="00170567" w:rsidP="00170567">
      <w:pPr>
        <w:pStyle w:val="PL"/>
        <w:rPr>
          <w:noProof w:val="0"/>
        </w:rPr>
      </w:pPr>
      <w:r w:rsidRPr="00CD34CC">
        <w:rPr>
          <w:noProof w:val="0"/>
        </w:rPr>
        <w:t>}</w:t>
      </w:r>
    </w:p>
    <w:p w14:paraId="48300101" w14:textId="77777777" w:rsidR="00170567" w:rsidRDefault="00170567" w:rsidP="00170567">
      <w:pPr>
        <w:pStyle w:val="PL"/>
        <w:rPr>
          <w:noProof w:val="0"/>
          <w:snapToGrid w:val="0"/>
        </w:rPr>
      </w:pPr>
    </w:p>
    <w:p w14:paraId="74A36DC2" w14:textId="77777777" w:rsidR="00170567" w:rsidRPr="001B1528" w:rsidRDefault="00170567" w:rsidP="00170567">
      <w:pPr>
        <w:pStyle w:val="PL"/>
        <w:rPr>
          <w:noProof w:val="0"/>
          <w:snapToGrid w:val="0"/>
        </w:rPr>
      </w:pPr>
      <w:r w:rsidRPr="001B1528">
        <w:rPr>
          <w:noProof w:val="0"/>
          <w:snapToGrid w:val="0"/>
        </w:rPr>
        <w:t>-- **************************************************************</w:t>
      </w:r>
    </w:p>
    <w:p w14:paraId="3CB6A8FB" w14:textId="77777777" w:rsidR="00170567" w:rsidRPr="001B1528" w:rsidRDefault="00170567" w:rsidP="00405519">
      <w:pPr>
        <w:pStyle w:val="PL"/>
        <w:rPr>
          <w:noProof w:val="0"/>
          <w:snapToGrid w:val="0"/>
        </w:rPr>
      </w:pPr>
      <w:r w:rsidRPr="001B1528">
        <w:rPr>
          <w:noProof w:val="0"/>
          <w:snapToGrid w:val="0"/>
        </w:rPr>
        <w:t>--</w:t>
      </w:r>
    </w:p>
    <w:p w14:paraId="467D889D" w14:textId="77777777" w:rsidR="00170567" w:rsidRPr="001B1528" w:rsidRDefault="00170567" w:rsidP="006B4CD2">
      <w:pPr>
        <w:pStyle w:val="PL"/>
        <w:outlineLvl w:val="3"/>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58EECA4C" w14:textId="77777777" w:rsidR="00170567" w:rsidRPr="001B1528" w:rsidRDefault="00170567" w:rsidP="00170567">
      <w:pPr>
        <w:pStyle w:val="PL"/>
        <w:rPr>
          <w:noProof w:val="0"/>
          <w:snapToGrid w:val="0"/>
        </w:rPr>
      </w:pPr>
      <w:r w:rsidRPr="001B1528">
        <w:rPr>
          <w:noProof w:val="0"/>
          <w:snapToGrid w:val="0"/>
        </w:rPr>
        <w:t>--</w:t>
      </w:r>
    </w:p>
    <w:p w14:paraId="5BD3A897" w14:textId="77777777" w:rsidR="00170567" w:rsidRPr="001B1528" w:rsidRDefault="00170567" w:rsidP="00170567">
      <w:pPr>
        <w:pStyle w:val="PL"/>
        <w:rPr>
          <w:noProof w:val="0"/>
          <w:snapToGrid w:val="0"/>
        </w:rPr>
      </w:pPr>
      <w:r w:rsidRPr="001B1528">
        <w:rPr>
          <w:noProof w:val="0"/>
          <w:snapToGrid w:val="0"/>
        </w:rPr>
        <w:t>-- **************************************************************</w:t>
      </w:r>
    </w:p>
    <w:p w14:paraId="61F780AB" w14:textId="77777777" w:rsidR="00170567" w:rsidRPr="001B1528" w:rsidRDefault="00170567" w:rsidP="00170567">
      <w:pPr>
        <w:pStyle w:val="PL"/>
        <w:rPr>
          <w:noProof w:val="0"/>
          <w:snapToGrid w:val="0"/>
        </w:rPr>
      </w:pPr>
    </w:p>
    <w:p w14:paraId="6F101BD3" w14:textId="77777777" w:rsidR="00170567" w:rsidRPr="001B1528" w:rsidRDefault="00170567" w:rsidP="00170567">
      <w:pPr>
        <w:pStyle w:val="PL"/>
        <w:rPr>
          <w:noProof w:val="0"/>
          <w:snapToGrid w:val="0"/>
        </w:rPr>
      </w:pPr>
      <w:r w:rsidRPr="001B1528">
        <w:rPr>
          <w:noProof w:val="0"/>
          <w:snapToGrid w:val="0"/>
        </w:rPr>
        <w:t>-- **************************************************************</w:t>
      </w:r>
    </w:p>
    <w:p w14:paraId="58086995" w14:textId="77777777" w:rsidR="00170567" w:rsidRPr="001B1528" w:rsidRDefault="00170567" w:rsidP="00170567">
      <w:pPr>
        <w:pStyle w:val="PL"/>
        <w:rPr>
          <w:noProof w:val="0"/>
          <w:snapToGrid w:val="0"/>
        </w:rPr>
      </w:pPr>
      <w:r w:rsidRPr="001B1528">
        <w:rPr>
          <w:noProof w:val="0"/>
          <w:snapToGrid w:val="0"/>
        </w:rPr>
        <w:t>--</w:t>
      </w:r>
    </w:p>
    <w:p w14:paraId="55C763C0" w14:textId="77777777" w:rsidR="00170567" w:rsidRPr="001B1528" w:rsidRDefault="00170567" w:rsidP="006B4CD2">
      <w:pPr>
        <w:pStyle w:val="PL"/>
        <w:outlineLvl w:val="4"/>
        <w:rPr>
          <w:noProof w:val="0"/>
          <w:snapToGrid w:val="0"/>
        </w:rPr>
      </w:pPr>
      <w:r w:rsidRPr="001B1528">
        <w:rPr>
          <w:noProof w:val="0"/>
          <w:snapToGrid w:val="0"/>
        </w:rPr>
        <w:t xml:space="preserve">-- E-CID </w:t>
      </w:r>
      <w:r>
        <w:rPr>
          <w:noProof w:val="0"/>
          <w:snapToGrid w:val="0"/>
        </w:rPr>
        <w:t>Measurement Initiation Request</w:t>
      </w:r>
    </w:p>
    <w:p w14:paraId="5D4AA8CC" w14:textId="77777777" w:rsidR="00170567" w:rsidRPr="001B1528" w:rsidRDefault="00170567" w:rsidP="00170567">
      <w:pPr>
        <w:pStyle w:val="PL"/>
        <w:rPr>
          <w:noProof w:val="0"/>
          <w:snapToGrid w:val="0"/>
        </w:rPr>
      </w:pPr>
      <w:r w:rsidRPr="001B1528">
        <w:rPr>
          <w:noProof w:val="0"/>
          <w:snapToGrid w:val="0"/>
        </w:rPr>
        <w:t>--</w:t>
      </w:r>
    </w:p>
    <w:p w14:paraId="143A711B" w14:textId="77777777" w:rsidR="00170567" w:rsidRPr="001B1528" w:rsidRDefault="00170567" w:rsidP="00170567">
      <w:pPr>
        <w:pStyle w:val="PL"/>
        <w:rPr>
          <w:noProof w:val="0"/>
          <w:snapToGrid w:val="0"/>
        </w:rPr>
      </w:pPr>
      <w:r w:rsidRPr="001B1528">
        <w:rPr>
          <w:noProof w:val="0"/>
          <w:snapToGrid w:val="0"/>
        </w:rPr>
        <w:t>-- **************************************************************</w:t>
      </w:r>
    </w:p>
    <w:p w14:paraId="2111C7DE" w14:textId="77777777" w:rsidR="00170567" w:rsidRPr="001B1528" w:rsidRDefault="00170567" w:rsidP="00170567">
      <w:pPr>
        <w:pStyle w:val="PL"/>
        <w:rPr>
          <w:noProof w:val="0"/>
          <w:snapToGrid w:val="0"/>
        </w:rPr>
      </w:pPr>
    </w:p>
    <w:p w14:paraId="422D45D2" w14:textId="77777777" w:rsidR="00170567" w:rsidRPr="001B1528" w:rsidRDefault="00170567" w:rsidP="00170567">
      <w:pPr>
        <w:pStyle w:val="PL"/>
        <w:rPr>
          <w:noProof w:val="0"/>
          <w:snapToGrid w:val="0"/>
        </w:rPr>
      </w:pPr>
      <w:r w:rsidRPr="001B1528">
        <w:rPr>
          <w:noProof w:val="0"/>
          <w:snapToGrid w:val="0"/>
        </w:rPr>
        <w:t>E-CIDMeasurementInitiationRequest ::= SEQUENCE {</w:t>
      </w:r>
    </w:p>
    <w:p w14:paraId="5DDC6FA4"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6CB3C50F" w14:textId="77777777" w:rsidR="00170567" w:rsidRPr="001B1528" w:rsidRDefault="00170567" w:rsidP="00170567">
      <w:pPr>
        <w:pStyle w:val="PL"/>
        <w:rPr>
          <w:noProof w:val="0"/>
          <w:snapToGrid w:val="0"/>
        </w:rPr>
      </w:pPr>
      <w:r w:rsidRPr="001B1528">
        <w:rPr>
          <w:noProof w:val="0"/>
          <w:snapToGrid w:val="0"/>
        </w:rPr>
        <w:tab/>
        <w:t>...</w:t>
      </w:r>
    </w:p>
    <w:p w14:paraId="479BD286" w14:textId="77777777" w:rsidR="00170567" w:rsidRPr="001B1528" w:rsidRDefault="00170567" w:rsidP="00170567">
      <w:pPr>
        <w:pStyle w:val="PL"/>
        <w:rPr>
          <w:noProof w:val="0"/>
          <w:snapToGrid w:val="0"/>
        </w:rPr>
      </w:pPr>
      <w:r w:rsidRPr="001B1528">
        <w:rPr>
          <w:noProof w:val="0"/>
          <w:snapToGrid w:val="0"/>
        </w:rPr>
        <w:t>}</w:t>
      </w:r>
    </w:p>
    <w:p w14:paraId="3FE8451B" w14:textId="77777777" w:rsidR="00170567" w:rsidRPr="001B1528" w:rsidRDefault="00170567" w:rsidP="00170567">
      <w:pPr>
        <w:pStyle w:val="PL"/>
        <w:rPr>
          <w:noProof w:val="0"/>
          <w:snapToGrid w:val="0"/>
        </w:rPr>
      </w:pPr>
    </w:p>
    <w:p w14:paraId="4CB00243" w14:textId="77777777" w:rsidR="00170567" w:rsidRPr="001B1528" w:rsidRDefault="00170567" w:rsidP="00170567">
      <w:pPr>
        <w:pStyle w:val="PL"/>
        <w:rPr>
          <w:noProof w:val="0"/>
          <w:snapToGrid w:val="0"/>
        </w:rPr>
      </w:pPr>
      <w:r w:rsidRPr="001B1528">
        <w:rPr>
          <w:noProof w:val="0"/>
          <w:snapToGrid w:val="0"/>
        </w:rPr>
        <w:t>E-CIDMeasurementInitiationRequest-IEs F1AP-PROTOCOL-IES ::= {</w:t>
      </w:r>
    </w:p>
    <w:p w14:paraId="17539BEF"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sidR="00880FA7">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D91E042"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sidR="00880FA7">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60554C45"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35BDC7E"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3626970E" w14:textId="77777777" w:rsidR="00170567" w:rsidRPr="001B1528" w:rsidRDefault="00170567" w:rsidP="00170567">
      <w:pPr>
        <w:pStyle w:val="PL"/>
        <w:rPr>
          <w:noProof w:val="0"/>
          <w:snapToGrid w:val="0"/>
        </w:rPr>
      </w:pPr>
      <w:r w:rsidRPr="001B1528">
        <w:rPr>
          <w:noProof w:val="0"/>
          <w:snapToGrid w:val="0"/>
        </w:rPr>
        <w:tab/>
        <w:t>{ ID id-</w:t>
      </w:r>
      <w:r w:rsidR="00880FA7">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sidR="00880FA7">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017DC04B" w14:textId="77777777" w:rsidR="00170567" w:rsidRPr="001B1528" w:rsidRDefault="00170567" w:rsidP="00170567">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5046A64E" w14:textId="77777777" w:rsidR="00170567" w:rsidRPr="001B1528" w:rsidRDefault="00170567" w:rsidP="00170567">
      <w:pPr>
        <w:pStyle w:val="PL"/>
        <w:rPr>
          <w:noProof w:val="0"/>
          <w:snapToGrid w:val="0"/>
        </w:rPr>
      </w:pPr>
      <w:r w:rsidRPr="001B1528">
        <w:rPr>
          <w:noProof w:val="0"/>
          <w:snapToGrid w:val="0"/>
        </w:rPr>
        <w:t xml:space="preserve">-- The </w:t>
      </w:r>
      <w:r w:rsidR="00880FA7">
        <w:rPr>
          <w:noProof w:val="0"/>
          <w:snapToGrid w:val="0"/>
        </w:rPr>
        <w:t xml:space="preserve">above </w:t>
      </w:r>
      <w:r w:rsidRPr="001B1528">
        <w:rPr>
          <w:noProof w:val="0"/>
          <w:snapToGrid w:val="0"/>
        </w:rPr>
        <w:t xml:space="preserve">IE shall be present if the </w:t>
      </w:r>
      <w:r w:rsidR="00880FA7">
        <w:rPr>
          <w:noProof w:val="0"/>
          <w:snapToGrid w:val="0"/>
        </w:rPr>
        <w:t>E-CID-</w:t>
      </w:r>
      <w:r w:rsidR="00880FA7" w:rsidRPr="001B1528">
        <w:rPr>
          <w:noProof w:val="0"/>
          <w:snapToGrid w:val="0"/>
        </w:rPr>
        <w:t>ReportCharacteri</w:t>
      </w:r>
      <w:r w:rsidR="00880FA7">
        <w:rPr>
          <w:noProof w:val="0"/>
          <w:snapToGrid w:val="0"/>
        </w:rPr>
        <w:t>s</w:t>
      </w:r>
      <w:r w:rsidR="00880FA7" w:rsidRPr="001B1528">
        <w:rPr>
          <w:noProof w:val="0"/>
          <w:snapToGrid w:val="0"/>
        </w:rPr>
        <w:t>tics</w:t>
      </w:r>
      <w:r w:rsidRPr="001B1528">
        <w:rPr>
          <w:noProof w:val="0"/>
          <w:snapToGrid w:val="0"/>
        </w:rPr>
        <w:t xml:space="preserve"> IE is set to “periodic” </w:t>
      </w:r>
      <w:r w:rsidR="00880FA7" w:rsidRPr="001B1528">
        <w:rPr>
          <w:noProof w:val="0"/>
          <w:snapToGrid w:val="0"/>
        </w:rPr>
        <w:t>–</w:t>
      </w:r>
      <w:r w:rsidR="00880FA7">
        <w:rPr>
          <w:noProof w:val="0"/>
          <w:snapToGrid w:val="0"/>
        </w:rPr>
        <w:t>-</w:t>
      </w:r>
    </w:p>
    <w:p w14:paraId="6568F53F" w14:textId="4ABCE239" w:rsidR="00EF4743" w:rsidRDefault="00170567" w:rsidP="00EF4743">
      <w:pPr>
        <w:pStyle w:val="PL"/>
        <w:tabs>
          <w:tab w:val="left" w:pos="10620"/>
        </w:tabs>
        <w:rPr>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Pr>
          <w:noProof w:val="0"/>
          <w:snapToGrid w:val="0"/>
        </w:rPr>
        <w:tab/>
      </w:r>
      <w:r w:rsidRPr="001B1528">
        <w:rPr>
          <w:noProof w:val="0"/>
          <w:snapToGrid w:val="0"/>
        </w:rPr>
        <w:t>PRESENCE mandatory}</w:t>
      </w:r>
      <w:r w:rsidR="00EF4743">
        <w:rPr>
          <w:snapToGrid w:val="0"/>
        </w:rPr>
        <w:t>|</w:t>
      </w:r>
    </w:p>
    <w:p w14:paraId="4166ECDB" w14:textId="06956535" w:rsidR="00170567" w:rsidRPr="001B1528" w:rsidRDefault="00EF4743" w:rsidP="00EF4743">
      <w:pPr>
        <w:pStyle w:val="PL"/>
        <w:rPr>
          <w:noProof w:val="0"/>
          <w:snapToGrid w:val="0"/>
        </w:rPr>
      </w:pPr>
      <w:r>
        <w:rPr>
          <w:snapToGrid w:val="0"/>
        </w:rPr>
        <w:lastRenderedPageBreak/>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00170567" w:rsidRPr="001B1528">
        <w:rPr>
          <w:noProof w:val="0"/>
          <w:snapToGrid w:val="0"/>
        </w:rPr>
        <w:t>,</w:t>
      </w:r>
    </w:p>
    <w:p w14:paraId="6BD5BF21" w14:textId="77777777" w:rsidR="00EF4743" w:rsidRPr="001B1528" w:rsidRDefault="00EF4743" w:rsidP="00EF4743">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24996FCB" w14:textId="77777777" w:rsidR="00170567" w:rsidRPr="001B1528" w:rsidRDefault="00170567" w:rsidP="00170567">
      <w:pPr>
        <w:pStyle w:val="PL"/>
        <w:rPr>
          <w:noProof w:val="0"/>
          <w:snapToGrid w:val="0"/>
        </w:rPr>
      </w:pPr>
      <w:r w:rsidRPr="001B1528">
        <w:rPr>
          <w:noProof w:val="0"/>
          <w:snapToGrid w:val="0"/>
        </w:rPr>
        <w:tab/>
        <w:t>...</w:t>
      </w:r>
    </w:p>
    <w:p w14:paraId="2D62773E" w14:textId="77777777" w:rsidR="00170567" w:rsidRPr="001B1528" w:rsidRDefault="00170567" w:rsidP="00170567">
      <w:pPr>
        <w:pStyle w:val="PL"/>
        <w:rPr>
          <w:noProof w:val="0"/>
          <w:snapToGrid w:val="0"/>
        </w:rPr>
      </w:pPr>
      <w:r w:rsidRPr="001B1528">
        <w:rPr>
          <w:noProof w:val="0"/>
          <w:snapToGrid w:val="0"/>
        </w:rPr>
        <w:t>}</w:t>
      </w:r>
    </w:p>
    <w:p w14:paraId="35855DB7" w14:textId="77777777" w:rsidR="00170567" w:rsidRPr="001B1528" w:rsidRDefault="00170567" w:rsidP="00170567">
      <w:pPr>
        <w:pStyle w:val="PL"/>
        <w:rPr>
          <w:noProof w:val="0"/>
          <w:snapToGrid w:val="0"/>
        </w:rPr>
      </w:pPr>
    </w:p>
    <w:p w14:paraId="5869074D" w14:textId="77777777" w:rsidR="00170567" w:rsidRPr="001B1528" w:rsidRDefault="00170567" w:rsidP="00170567">
      <w:pPr>
        <w:pStyle w:val="PL"/>
        <w:rPr>
          <w:noProof w:val="0"/>
          <w:snapToGrid w:val="0"/>
        </w:rPr>
      </w:pPr>
      <w:r w:rsidRPr="001B1528">
        <w:rPr>
          <w:noProof w:val="0"/>
          <w:snapToGrid w:val="0"/>
        </w:rPr>
        <w:t>-- **************************************************************</w:t>
      </w:r>
    </w:p>
    <w:p w14:paraId="5049FC4C" w14:textId="77777777" w:rsidR="00170567" w:rsidRPr="001B1528" w:rsidRDefault="00170567" w:rsidP="00170567">
      <w:pPr>
        <w:pStyle w:val="PL"/>
        <w:rPr>
          <w:noProof w:val="0"/>
          <w:snapToGrid w:val="0"/>
        </w:rPr>
      </w:pPr>
      <w:r w:rsidRPr="001B1528">
        <w:rPr>
          <w:noProof w:val="0"/>
          <w:snapToGrid w:val="0"/>
        </w:rPr>
        <w:t>--</w:t>
      </w:r>
    </w:p>
    <w:p w14:paraId="4160DBF5" w14:textId="77777777" w:rsidR="00170567" w:rsidRPr="001B1528" w:rsidRDefault="00170567" w:rsidP="00170567">
      <w:pPr>
        <w:pStyle w:val="PL"/>
        <w:rPr>
          <w:noProof w:val="0"/>
          <w:snapToGrid w:val="0"/>
        </w:rPr>
      </w:pPr>
      <w:r w:rsidRPr="001B1528">
        <w:rPr>
          <w:noProof w:val="0"/>
          <w:snapToGrid w:val="0"/>
        </w:rPr>
        <w:t xml:space="preserve">-- E-CID </w:t>
      </w:r>
      <w:r w:rsidR="00880FA7">
        <w:rPr>
          <w:noProof w:val="0"/>
          <w:snapToGrid w:val="0"/>
        </w:rPr>
        <w:t>Measurement Initiation Response</w:t>
      </w:r>
    </w:p>
    <w:p w14:paraId="3BE31282" w14:textId="77777777" w:rsidR="00170567" w:rsidRPr="001B1528" w:rsidRDefault="00170567" w:rsidP="00170567">
      <w:pPr>
        <w:pStyle w:val="PL"/>
        <w:rPr>
          <w:noProof w:val="0"/>
          <w:snapToGrid w:val="0"/>
        </w:rPr>
      </w:pPr>
      <w:r w:rsidRPr="001B1528">
        <w:rPr>
          <w:noProof w:val="0"/>
          <w:snapToGrid w:val="0"/>
        </w:rPr>
        <w:t>--</w:t>
      </w:r>
    </w:p>
    <w:p w14:paraId="1149CA2A" w14:textId="77777777" w:rsidR="00170567" w:rsidRPr="001B1528" w:rsidRDefault="00170567" w:rsidP="00170567">
      <w:pPr>
        <w:pStyle w:val="PL"/>
        <w:rPr>
          <w:noProof w:val="0"/>
          <w:snapToGrid w:val="0"/>
        </w:rPr>
      </w:pPr>
      <w:r w:rsidRPr="001B1528">
        <w:rPr>
          <w:noProof w:val="0"/>
          <w:snapToGrid w:val="0"/>
        </w:rPr>
        <w:t>-- **************************************************************</w:t>
      </w:r>
    </w:p>
    <w:p w14:paraId="56DD64EE" w14:textId="77777777" w:rsidR="00170567" w:rsidRPr="001B1528" w:rsidRDefault="00170567" w:rsidP="00170567">
      <w:pPr>
        <w:pStyle w:val="PL"/>
        <w:rPr>
          <w:noProof w:val="0"/>
          <w:snapToGrid w:val="0"/>
        </w:rPr>
      </w:pPr>
    </w:p>
    <w:p w14:paraId="0675D6BB" w14:textId="77777777" w:rsidR="00170567" w:rsidRPr="001B1528" w:rsidRDefault="00170567" w:rsidP="00170567">
      <w:pPr>
        <w:pStyle w:val="PL"/>
        <w:rPr>
          <w:noProof w:val="0"/>
          <w:snapToGrid w:val="0"/>
        </w:rPr>
      </w:pPr>
      <w:r w:rsidRPr="001B1528">
        <w:rPr>
          <w:noProof w:val="0"/>
          <w:snapToGrid w:val="0"/>
        </w:rPr>
        <w:t>E-CIDMeasurementInitiationResponse ::= SEQUENCE {</w:t>
      </w:r>
    </w:p>
    <w:p w14:paraId="71BB765C"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3FB88AA1" w14:textId="77777777" w:rsidR="00170567" w:rsidRPr="001B1528" w:rsidRDefault="00170567" w:rsidP="00170567">
      <w:pPr>
        <w:pStyle w:val="PL"/>
        <w:rPr>
          <w:noProof w:val="0"/>
          <w:snapToGrid w:val="0"/>
        </w:rPr>
      </w:pPr>
      <w:r w:rsidRPr="001B1528">
        <w:rPr>
          <w:noProof w:val="0"/>
          <w:snapToGrid w:val="0"/>
        </w:rPr>
        <w:tab/>
        <w:t>...</w:t>
      </w:r>
    </w:p>
    <w:p w14:paraId="25AB08D9" w14:textId="77777777" w:rsidR="00170567" w:rsidRPr="001B1528" w:rsidRDefault="00170567" w:rsidP="00170567">
      <w:pPr>
        <w:pStyle w:val="PL"/>
        <w:rPr>
          <w:noProof w:val="0"/>
          <w:snapToGrid w:val="0"/>
        </w:rPr>
      </w:pPr>
      <w:r w:rsidRPr="001B1528">
        <w:rPr>
          <w:noProof w:val="0"/>
          <w:snapToGrid w:val="0"/>
        </w:rPr>
        <w:t>}</w:t>
      </w:r>
    </w:p>
    <w:p w14:paraId="2D7F35D0" w14:textId="77777777" w:rsidR="00170567" w:rsidRPr="001B1528" w:rsidRDefault="00170567" w:rsidP="00170567">
      <w:pPr>
        <w:pStyle w:val="PL"/>
        <w:rPr>
          <w:noProof w:val="0"/>
          <w:snapToGrid w:val="0"/>
        </w:rPr>
      </w:pPr>
    </w:p>
    <w:p w14:paraId="04404342" w14:textId="77777777" w:rsidR="00170567" w:rsidRPr="001B1528" w:rsidRDefault="00170567" w:rsidP="00170567">
      <w:pPr>
        <w:pStyle w:val="PL"/>
        <w:rPr>
          <w:noProof w:val="0"/>
          <w:snapToGrid w:val="0"/>
        </w:rPr>
      </w:pPr>
      <w:r w:rsidRPr="001B1528">
        <w:rPr>
          <w:noProof w:val="0"/>
          <w:snapToGrid w:val="0"/>
        </w:rPr>
        <w:t>E-CIDMeasurementInitiationResponse-IEs F1AP-PROTOCOL-IES ::= {</w:t>
      </w:r>
    </w:p>
    <w:p w14:paraId="3060F486"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sidR="007325BC">
        <w:rPr>
          <w:noProof w:val="0"/>
          <w:snapToGrid w:val="0"/>
        </w:rPr>
        <w:t xml:space="preserve">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2917F57"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2CEEB18" w14:textId="4B3F81D8"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71DE44B" w14:textId="5E650CD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0CBCC5E" w14:textId="77777777" w:rsidR="00170567" w:rsidRPr="001B1528" w:rsidRDefault="00170567" w:rsidP="00170567">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456BF1B0" w14:textId="77777777" w:rsidR="00170567" w:rsidRPr="001B1528" w:rsidRDefault="00170567" w:rsidP="00170567">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5923C7F9" w14:textId="79943C46" w:rsidR="00170567" w:rsidRPr="001B1528" w:rsidRDefault="00170567" w:rsidP="00170567">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004D3758">
        <w:rPr>
          <w:noProof w:val="0"/>
          <w:snapToGrid w:val="0"/>
        </w:rPr>
        <w:tab/>
      </w:r>
      <w:r w:rsidRPr="001B1528">
        <w:rPr>
          <w:noProof w:val="0"/>
          <w:snapToGrid w:val="0"/>
        </w:rPr>
        <w:t>PRESENCE optional},</w:t>
      </w:r>
    </w:p>
    <w:p w14:paraId="4CBB8FE5" w14:textId="77777777" w:rsidR="00170567" w:rsidRPr="001B1528" w:rsidRDefault="00170567" w:rsidP="00170567">
      <w:pPr>
        <w:pStyle w:val="PL"/>
        <w:rPr>
          <w:noProof w:val="0"/>
          <w:snapToGrid w:val="0"/>
        </w:rPr>
      </w:pPr>
      <w:r w:rsidRPr="001B1528">
        <w:rPr>
          <w:noProof w:val="0"/>
          <w:snapToGrid w:val="0"/>
        </w:rPr>
        <w:tab/>
        <w:t>...</w:t>
      </w:r>
    </w:p>
    <w:p w14:paraId="528C285F" w14:textId="77777777" w:rsidR="00170567" w:rsidRPr="001B1528" w:rsidRDefault="00170567" w:rsidP="00170567">
      <w:pPr>
        <w:pStyle w:val="PL"/>
        <w:rPr>
          <w:noProof w:val="0"/>
          <w:snapToGrid w:val="0"/>
        </w:rPr>
      </w:pPr>
      <w:r w:rsidRPr="001B1528">
        <w:rPr>
          <w:noProof w:val="0"/>
          <w:snapToGrid w:val="0"/>
        </w:rPr>
        <w:t>}</w:t>
      </w:r>
    </w:p>
    <w:p w14:paraId="65F598BB" w14:textId="77777777" w:rsidR="00170567" w:rsidRPr="001B1528" w:rsidRDefault="00170567" w:rsidP="00170567">
      <w:pPr>
        <w:pStyle w:val="PL"/>
        <w:rPr>
          <w:noProof w:val="0"/>
          <w:snapToGrid w:val="0"/>
        </w:rPr>
      </w:pPr>
    </w:p>
    <w:p w14:paraId="19F11E12" w14:textId="77777777" w:rsidR="00170567" w:rsidRPr="001B1528" w:rsidRDefault="00170567" w:rsidP="00170567">
      <w:pPr>
        <w:pStyle w:val="PL"/>
        <w:rPr>
          <w:noProof w:val="0"/>
          <w:snapToGrid w:val="0"/>
        </w:rPr>
      </w:pPr>
      <w:r w:rsidRPr="001B1528">
        <w:rPr>
          <w:noProof w:val="0"/>
          <w:snapToGrid w:val="0"/>
        </w:rPr>
        <w:t>-- **************************************************************</w:t>
      </w:r>
    </w:p>
    <w:p w14:paraId="521B4DBD" w14:textId="77777777" w:rsidR="00170567" w:rsidRPr="001B1528" w:rsidRDefault="00170567" w:rsidP="00170567">
      <w:pPr>
        <w:pStyle w:val="PL"/>
        <w:rPr>
          <w:noProof w:val="0"/>
          <w:snapToGrid w:val="0"/>
        </w:rPr>
      </w:pPr>
      <w:r w:rsidRPr="001B1528">
        <w:rPr>
          <w:noProof w:val="0"/>
          <w:snapToGrid w:val="0"/>
        </w:rPr>
        <w:t>--</w:t>
      </w:r>
    </w:p>
    <w:p w14:paraId="7C822426" w14:textId="77777777" w:rsidR="00170567" w:rsidRPr="001B1528" w:rsidRDefault="00170567" w:rsidP="00170567">
      <w:pPr>
        <w:pStyle w:val="PL"/>
        <w:rPr>
          <w:noProof w:val="0"/>
          <w:snapToGrid w:val="0"/>
        </w:rPr>
      </w:pPr>
      <w:r w:rsidRPr="001B1528">
        <w:rPr>
          <w:noProof w:val="0"/>
          <w:snapToGrid w:val="0"/>
        </w:rPr>
        <w:t xml:space="preserve">-- E-CID </w:t>
      </w:r>
      <w:r w:rsidR="00880FA7">
        <w:rPr>
          <w:noProof w:val="0"/>
          <w:snapToGrid w:val="0"/>
        </w:rPr>
        <w:t>Measurement Initiation Failure</w:t>
      </w:r>
    </w:p>
    <w:p w14:paraId="27B1B380" w14:textId="77777777" w:rsidR="00170567" w:rsidRPr="001B1528" w:rsidRDefault="00170567" w:rsidP="00170567">
      <w:pPr>
        <w:pStyle w:val="PL"/>
        <w:rPr>
          <w:noProof w:val="0"/>
          <w:snapToGrid w:val="0"/>
        </w:rPr>
      </w:pPr>
      <w:r w:rsidRPr="001B1528">
        <w:rPr>
          <w:noProof w:val="0"/>
          <w:snapToGrid w:val="0"/>
        </w:rPr>
        <w:t>--</w:t>
      </w:r>
    </w:p>
    <w:p w14:paraId="67400C57" w14:textId="77777777" w:rsidR="00170567" w:rsidRPr="001B1528" w:rsidRDefault="00170567" w:rsidP="00170567">
      <w:pPr>
        <w:pStyle w:val="PL"/>
        <w:rPr>
          <w:noProof w:val="0"/>
          <w:snapToGrid w:val="0"/>
        </w:rPr>
      </w:pPr>
      <w:r w:rsidRPr="001B1528">
        <w:rPr>
          <w:noProof w:val="0"/>
          <w:snapToGrid w:val="0"/>
        </w:rPr>
        <w:t>-- **************************************************************</w:t>
      </w:r>
    </w:p>
    <w:p w14:paraId="1F265374" w14:textId="77777777" w:rsidR="00170567" w:rsidRPr="001B1528" w:rsidRDefault="00170567" w:rsidP="00170567">
      <w:pPr>
        <w:pStyle w:val="PL"/>
        <w:rPr>
          <w:noProof w:val="0"/>
          <w:snapToGrid w:val="0"/>
        </w:rPr>
      </w:pPr>
    </w:p>
    <w:p w14:paraId="1C5C478F" w14:textId="77777777" w:rsidR="00170567" w:rsidRPr="001B1528" w:rsidRDefault="00170567" w:rsidP="00170567">
      <w:pPr>
        <w:pStyle w:val="PL"/>
        <w:rPr>
          <w:noProof w:val="0"/>
          <w:snapToGrid w:val="0"/>
        </w:rPr>
      </w:pPr>
      <w:r w:rsidRPr="001B1528">
        <w:rPr>
          <w:noProof w:val="0"/>
          <w:snapToGrid w:val="0"/>
        </w:rPr>
        <w:t>E-CIDMeasurementInitiationFailure ::= SEQUENCE {</w:t>
      </w:r>
    </w:p>
    <w:p w14:paraId="1B31F831"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670B2EF7" w14:textId="77777777" w:rsidR="00170567" w:rsidRPr="001B1528" w:rsidRDefault="00170567" w:rsidP="00170567">
      <w:pPr>
        <w:pStyle w:val="PL"/>
        <w:rPr>
          <w:noProof w:val="0"/>
          <w:snapToGrid w:val="0"/>
        </w:rPr>
      </w:pPr>
      <w:r w:rsidRPr="001B1528">
        <w:rPr>
          <w:noProof w:val="0"/>
          <w:snapToGrid w:val="0"/>
        </w:rPr>
        <w:tab/>
        <w:t>...</w:t>
      </w:r>
    </w:p>
    <w:p w14:paraId="3315984B" w14:textId="77777777" w:rsidR="00170567" w:rsidRPr="001B1528" w:rsidRDefault="00170567" w:rsidP="00170567">
      <w:pPr>
        <w:pStyle w:val="PL"/>
        <w:rPr>
          <w:noProof w:val="0"/>
          <w:snapToGrid w:val="0"/>
        </w:rPr>
      </w:pPr>
      <w:r w:rsidRPr="001B1528">
        <w:rPr>
          <w:noProof w:val="0"/>
          <w:snapToGrid w:val="0"/>
        </w:rPr>
        <w:t>}</w:t>
      </w:r>
    </w:p>
    <w:p w14:paraId="5E803190" w14:textId="77777777" w:rsidR="00170567" w:rsidRPr="001B1528" w:rsidRDefault="00170567" w:rsidP="00170567">
      <w:pPr>
        <w:pStyle w:val="PL"/>
        <w:rPr>
          <w:noProof w:val="0"/>
          <w:snapToGrid w:val="0"/>
        </w:rPr>
      </w:pPr>
    </w:p>
    <w:p w14:paraId="76FA439E" w14:textId="77777777" w:rsidR="00170567" w:rsidRPr="001B1528" w:rsidRDefault="00170567" w:rsidP="00170567">
      <w:pPr>
        <w:pStyle w:val="PL"/>
        <w:rPr>
          <w:noProof w:val="0"/>
          <w:snapToGrid w:val="0"/>
        </w:rPr>
      </w:pPr>
    </w:p>
    <w:p w14:paraId="7A00EA39" w14:textId="77777777" w:rsidR="00170567" w:rsidRPr="001B1528" w:rsidRDefault="00170567" w:rsidP="00170567">
      <w:pPr>
        <w:pStyle w:val="PL"/>
        <w:rPr>
          <w:noProof w:val="0"/>
          <w:snapToGrid w:val="0"/>
        </w:rPr>
      </w:pPr>
      <w:r w:rsidRPr="001B1528">
        <w:rPr>
          <w:noProof w:val="0"/>
          <w:snapToGrid w:val="0"/>
        </w:rPr>
        <w:t>E-CIDMeasurementInitiationFailure-IEs F1AP-PROTOCOL-IES ::= {</w:t>
      </w:r>
    </w:p>
    <w:p w14:paraId="10268738"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11E2239"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C13A4FE"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8AD9EA2"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7AB7828" w14:textId="77777777" w:rsidR="00170567" w:rsidRPr="001B1528" w:rsidRDefault="00170567" w:rsidP="00170567">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82D5F11" w14:textId="77777777" w:rsidR="00170567" w:rsidRPr="001B1528" w:rsidRDefault="00170567" w:rsidP="00170567">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1FA4BC0F" w14:textId="77777777" w:rsidR="00170567" w:rsidRPr="001B1528" w:rsidRDefault="00170567" w:rsidP="00170567">
      <w:pPr>
        <w:pStyle w:val="PL"/>
        <w:rPr>
          <w:noProof w:val="0"/>
          <w:snapToGrid w:val="0"/>
        </w:rPr>
      </w:pPr>
      <w:r w:rsidRPr="001B1528">
        <w:rPr>
          <w:noProof w:val="0"/>
          <w:snapToGrid w:val="0"/>
        </w:rPr>
        <w:tab/>
        <w:t>...</w:t>
      </w:r>
    </w:p>
    <w:p w14:paraId="0DCF5DB9" w14:textId="77777777" w:rsidR="00170567" w:rsidRPr="001B1528" w:rsidRDefault="00170567" w:rsidP="00170567">
      <w:pPr>
        <w:pStyle w:val="PL"/>
        <w:rPr>
          <w:noProof w:val="0"/>
          <w:snapToGrid w:val="0"/>
        </w:rPr>
      </w:pPr>
      <w:r w:rsidRPr="001B1528">
        <w:rPr>
          <w:noProof w:val="0"/>
          <w:snapToGrid w:val="0"/>
        </w:rPr>
        <w:t>}</w:t>
      </w:r>
    </w:p>
    <w:p w14:paraId="674B469D" w14:textId="77777777" w:rsidR="00170567" w:rsidRPr="001B1528" w:rsidRDefault="00170567" w:rsidP="00170567">
      <w:pPr>
        <w:pStyle w:val="PL"/>
        <w:rPr>
          <w:noProof w:val="0"/>
          <w:snapToGrid w:val="0"/>
        </w:rPr>
      </w:pPr>
    </w:p>
    <w:p w14:paraId="4DE0EF05" w14:textId="77777777" w:rsidR="00170567" w:rsidRPr="001B1528" w:rsidRDefault="00170567" w:rsidP="00170567">
      <w:pPr>
        <w:pStyle w:val="PL"/>
        <w:rPr>
          <w:noProof w:val="0"/>
          <w:snapToGrid w:val="0"/>
        </w:rPr>
      </w:pPr>
      <w:r w:rsidRPr="001B1528">
        <w:rPr>
          <w:noProof w:val="0"/>
          <w:snapToGrid w:val="0"/>
        </w:rPr>
        <w:t>-- **************************************************************</w:t>
      </w:r>
    </w:p>
    <w:p w14:paraId="493E6191" w14:textId="77777777" w:rsidR="00170567" w:rsidRPr="001B1528" w:rsidRDefault="00170567" w:rsidP="00170567">
      <w:pPr>
        <w:pStyle w:val="PL"/>
        <w:rPr>
          <w:noProof w:val="0"/>
          <w:snapToGrid w:val="0"/>
        </w:rPr>
      </w:pPr>
      <w:r w:rsidRPr="001B1528">
        <w:rPr>
          <w:noProof w:val="0"/>
          <w:snapToGrid w:val="0"/>
        </w:rPr>
        <w:t>--</w:t>
      </w:r>
    </w:p>
    <w:p w14:paraId="7931CDD7" w14:textId="77777777" w:rsidR="00170567" w:rsidRPr="001B1528" w:rsidRDefault="00170567" w:rsidP="00170567">
      <w:pPr>
        <w:pStyle w:val="PL"/>
        <w:rPr>
          <w:noProof w:val="0"/>
          <w:snapToGrid w:val="0"/>
        </w:rPr>
      </w:pPr>
      <w:r w:rsidRPr="001B1528">
        <w:rPr>
          <w:noProof w:val="0"/>
          <w:snapToGrid w:val="0"/>
        </w:rPr>
        <w:t>-- E-CID MEASUREMENT FAILURE INDICATION</w:t>
      </w:r>
      <w:r w:rsidR="00880FA7">
        <w:rPr>
          <w:noProof w:val="0"/>
          <w:snapToGrid w:val="0"/>
        </w:rPr>
        <w:t xml:space="preserve"> </w:t>
      </w:r>
      <w:r w:rsidR="00880FA7" w:rsidRPr="001B1528">
        <w:rPr>
          <w:noProof w:val="0"/>
          <w:snapToGrid w:val="0"/>
        </w:rPr>
        <w:t>PROCEDURE</w:t>
      </w:r>
    </w:p>
    <w:p w14:paraId="06B2ACF7" w14:textId="77777777" w:rsidR="00880FA7" w:rsidRPr="00CD34CC" w:rsidRDefault="00880FA7" w:rsidP="00880FA7">
      <w:pPr>
        <w:pStyle w:val="PL"/>
        <w:rPr>
          <w:noProof w:val="0"/>
        </w:rPr>
      </w:pPr>
      <w:r w:rsidRPr="00CD34CC">
        <w:rPr>
          <w:noProof w:val="0"/>
        </w:rPr>
        <w:t>--</w:t>
      </w:r>
    </w:p>
    <w:p w14:paraId="0FA23CF3" w14:textId="77777777" w:rsidR="00880FA7" w:rsidRPr="00CD34CC" w:rsidRDefault="00880FA7" w:rsidP="00880FA7">
      <w:pPr>
        <w:pStyle w:val="PL"/>
        <w:rPr>
          <w:noProof w:val="0"/>
        </w:rPr>
      </w:pPr>
      <w:r w:rsidRPr="00CD34CC">
        <w:rPr>
          <w:noProof w:val="0"/>
        </w:rPr>
        <w:t>-- **************************************************************</w:t>
      </w:r>
    </w:p>
    <w:p w14:paraId="5E08F91D" w14:textId="77777777" w:rsidR="00880FA7" w:rsidRPr="00CD34CC" w:rsidRDefault="00880FA7" w:rsidP="00880FA7">
      <w:pPr>
        <w:pStyle w:val="PL"/>
      </w:pPr>
    </w:p>
    <w:p w14:paraId="1949A847" w14:textId="77777777" w:rsidR="00880FA7" w:rsidRPr="00CD34CC" w:rsidRDefault="00880FA7" w:rsidP="00880FA7">
      <w:pPr>
        <w:pStyle w:val="PL"/>
        <w:rPr>
          <w:noProof w:val="0"/>
        </w:rPr>
      </w:pPr>
      <w:r w:rsidRPr="00CD34CC">
        <w:rPr>
          <w:noProof w:val="0"/>
        </w:rPr>
        <w:t>-- **************************************************************</w:t>
      </w:r>
    </w:p>
    <w:p w14:paraId="39C95DFF" w14:textId="77777777" w:rsidR="00880FA7" w:rsidRPr="00CD34CC" w:rsidRDefault="00880FA7" w:rsidP="00880FA7">
      <w:pPr>
        <w:pStyle w:val="PL"/>
        <w:rPr>
          <w:noProof w:val="0"/>
        </w:rPr>
      </w:pPr>
      <w:r w:rsidRPr="00CD34CC">
        <w:rPr>
          <w:noProof w:val="0"/>
        </w:rPr>
        <w:t>--</w:t>
      </w:r>
    </w:p>
    <w:p w14:paraId="7D27CDEF" w14:textId="77777777" w:rsidR="00880FA7" w:rsidRPr="00CD34CC" w:rsidRDefault="00880FA7" w:rsidP="00880FA7">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7B1442E8" w14:textId="77777777" w:rsidR="00170567" w:rsidRPr="001B1528" w:rsidRDefault="00170567" w:rsidP="00170567">
      <w:pPr>
        <w:pStyle w:val="PL"/>
        <w:rPr>
          <w:noProof w:val="0"/>
          <w:snapToGrid w:val="0"/>
        </w:rPr>
      </w:pPr>
      <w:r w:rsidRPr="001B1528">
        <w:rPr>
          <w:noProof w:val="0"/>
          <w:snapToGrid w:val="0"/>
        </w:rPr>
        <w:t>--</w:t>
      </w:r>
    </w:p>
    <w:p w14:paraId="5357AC80" w14:textId="77777777" w:rsidR="00170567" w:rsidRPr="001B1528" w:rsidRDefault="00170567" w:rsidP="00170567">
      <w:pPr>
        <w:pStyle w:val="PL"/>
        <w:rPr>
          <w:noProof w:val="0"/>
          <w:snapToGrid w:val="0"/>
        </w:rPr>
      </w:pPr>
      <w:r w:rsidRPr="001B1528">
        <w:rPr>
          <w:noProof w:val="0"/>
          <w:snapToGrid w:val="0"/>
        </w:rPr>
        <w:t>-- **************************************************************</w:t>
      </w:r>
    </w:p>
    <w:p w14:paraId="65818BD4" w14:textId="77777777" w:rsidR="00170567" w:rsidRPr="001B1528" w:rsidRDefault="00170567" w:rsidP="00170567">
      <w:pPr>
        <w:pStyle w:val="PL"/>
        <w:rPr>
          <w:noProof w:val="0"/>
          <w:snapToGrid w:val="0"/>
        </w:rPr>
      </w:pPr>
    </w:p>
    <w:p w14:paraId="35DE4258" w14:textId="77777777" w:rsidR="00170567" w:rsidRPr="001B1528" w:rsidRDefault="00170567" w:rsidP="00170567">
      <w:pPr>
        <w:pStyle w:val="PL"/>
        <w:rPr>
          <w:noProof w:val="0"/>
          <w:snapToGrid w:val="0"/>
        </w:rPr>
      </w:pPr>
      <w:r w:rsidRPr="001B1528">
        <w:rPr>
          <w:noProof w:val="0"/>
          <w:snapToGrid w:val="0"/>
        </w:rPr>
        <w:lastRenderedPageBreak/>
        <w:t>E-CIDMeasurementFailureIndication ::= SEQUENCE {</w:t>
      </w:r>
    </w:p>
    <w:p w14:paraId="2AA40D40"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729D1D93" w14:textId="77777777" w:rsidR="00170567" w:rsidRPr="001B1528" w:rsidRDefault="00170567" w:rsidP="00170567">
      <w:pPr>
        <w:pStyle w:val="PL"/>
        <w:rPr>
          <w:noProof w:val="0"/>
          <w:snapToGrid w:val="0"/>
        </w:rPr>
      </w:pPr>
      <w:r w:rsidRPr="001B1528">
        <w:rPr>
          <w:noProof w:val="0"/>
          <w:snapToGrid w:val="0"/>
        </w:rPr>
        <w:tab/>
        <w:t>...</w:t>
      </w:r>
    </w:p>
    <w:p w14:paraId="10847BA1" w14:textId="77777777" w:rsidR="00170567" w:rsidRPr="001B1528" w:rsidRDefault="00170567" w:rsidP="00170567">
      <w:pPr>
        <w:pStyle w:val="PL"/>
        <w:rPr>
          <w:noProof w:val="0"/>
          <w:snapToGrid w:val="0"/>
        </w:rPr>
      </w:pPr>
      <w:r w:rsidRPr="001B1528">
        <w:rPr>
          <w:noProof w:val="0"/>
          <w:snapToGrid w:val="0"/>
        </w:rPr>
        <w:t>}</w:t>
      </w:r>
    </w:p>
    <w:p w14:paraId="45878044" w14:textId="77777777" w:rsidR="00170567" w:rsidRPr="001B1528" w:rsidRDefault="00170567" w:rsidP="00170567">
      <w:pPr>
        <w:pStyle w:val="PL"/>
        <w:rPr>
          <w:noProof w:val="0"/>
          <w:snapToGrid w:val="0"/>
        </w:rPr>
      </w:pPr>
    </w:p>
    <w:p w14:paraId="7A50940E" w14:textId="77777777" w:rsidR="00170567" w:rsidRPr="001B1528" w:rsidRDefault="00170567" w:rsidP="00170567">
      <w:pPr>
        <w:pStyle w:val="PL"/>
        <w:rPr>
          <w:noProof w:val="0"/>
          <w:snapToGrid w:val="0"/>
        </w:rPr>
      </w:pPr>
    </w:p>
    <w:p w14:paraId="004CD7BF" w14:textId="77777777" w:rsidR="00170567" w:rsidRPr="001B1528" w:rsidRDefault="00170567" w:rsidP="00170567">
      <w:pPr>
        <w:pStyle w:val="PL"/>
        <w:rPr>
          <w:noProof w:val="0"/>
          <w:snapToGrid w:val="0"/>
        </w:rPr>
      </w:pPr>
      <w:r w:rsidRPr="001B1528">
        <w:rPr>
          <w:noProof w:val="0"/>
          <w:snapToGrid w:val="0"/>
        </w:rPr>
        <w:t>E-CIDMeasurementFailureIndication-IEs F1AP-PROTOCOL-IES ::= {</w:t>
      </w:r>
    </w:p>
    <w:p w14:paraId="1EFD7B34"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D6C31EF"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AC4A751"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2553B441"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1736F5B0" w14:textId="77777777" w:rsidR="00170567" w:rsidRPr="001B1528" w:rsidRDefault="00170567" w:rsidP="00170567">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327C0CC6" w14:textId="77777777" w:rsidR="00170567" w:rsidRPr="001B1528" w:rsidRDefault="00170567" w:rsidP="00170567">
      <w:pPr>
        <w:pStyle w:val="PL"/>
        <w:rPr>
          <w:noProof w:val="0"/>
          <w:snapToGrid w:val="0"/>
        </w:rPr>
      </w:pPr>
      <w:r w:rsidRPr="001B1528">
        <w:rPr>
          <w:noProof w:val="0"/>
          <w:snapToGrid w:val="0"/>
        </w:rPr>
        <w:tab/>
        <w:t>...</w:t>
      </w:r>
    </w:p>
    <w:p w14:paraId="5C02C55F" w14:textId="77777777" w:rsidR="00170567" w:rsidRPr="001B1528" w:rsidRDefault="00170567" w:rsidP="00170567">
      <w:pPr>
        <w:pStyle w:val="PL"/>
        <w:rPr>
          <w:noProof w:val="0"/>
          <w:snapToGrid w:val="0"/>
        </w:rPr>
      </w:pPr>
      <w:r w:rsidRPr="001B1528">
        <w:rPr>
          <w:noProof w:val="0"/>
          <w:snapToGrid w:val="0"/>
        </w:rPr>
        <w:t>}</w:t>
      </w:r>
    </w:p>
    <w:p w14:paraId="715AA540" w14:textId="77777777" w:rsidR="00170567" w:rsidRPr="001B1528" w:rsidRDefault="00170567" w:rsidP="00170567">
      <w:pPr>
        <w:pStyle w:val="PL"/>
        <w:rPr>
          <w:noProof w:val="0"/>
          <w:snapToGrid w:val="0"/>
        </w:rPr>
      </w:pPr>
    </w:p>
    <w:p w14:paraId="3D827CFD" w14:textId="77777777" w:rsidR="00170567" w:rsidRPr="001B1528" w:rsidRDefault="00170567" w:rsidP="00170567">
      <w:pPr>
        <w:pStyle w:val="PL"/>
        <w:rPr>
          <w:noProof w:val="0"/>
          <w:snapToGrid w:val="0"/>
        </w:rPr>
      </w:pPr>
      <w:r w:rsidRPr="001B1528">
        <w:rPr>
          <w:noProof w:val="0"/>
          <w:snapToGrid w:val="0"/>
        </w:rPr>
        <w:t>-- **************************************************************</w:t>
      </w:r>
    </w:p>
    <w:p w14:paraId="5201CFC0" w14:textId="77777777" w:rsidR="00170567" w:rsidRPr="001B1528" w:rsidRDefault="00170567" w:rsidP="00170567">
      <w:pPr>
        <w:pStyle w:val="PL"/>
        <w:rPr>
          <w:noProof w:val="0"/>
          <w:snapToGrid w:val="0"/>
        </w:rPr>
      </w:pPr>
      <w:r w:rsidRPr="001B1528">
        <w:rPr>
          <w:noProof w:val="0"/>
          <w:snapToGrid w:val="0"/>
        </w:rPr>
        <w:t>--</w:t>
      </w:r>
    </w:p>
    <w:p w14:paraId="2A8BCA6C" w14:textId="77777777" w:rsidR="00170567" w:rsidRPr="001B1528" w:rsidRDefault="00170567" w:rsidP="00170567">
      <w:pPr>
        <w:pStyle w:val="PL"/>
        <w:rPr>
          <w:noProof w:val="0"/>
          <w:snapToGrid w:val="0"/>
        </w:rPr>
      </w:pPr>
      <w:r w:rsidRPr="001B1528">
        <w:rPr>
          <w:noProof w:val="0"/>
          <w:snapToGrid w:val="0"/>
        </w:rPr>
        <w:t>-- E-CID MEASUREMENT REPORT</w:t>
      </w:r>
      <w:r w:rsidR="00880FA7">
        <w:rPr>
          <w:noProof w:val="0"/>
          <w:snapToGrid w:val="0"/>
        </w:rPr>
        <w:t xml:space="preserve"> </w:t>
      </w:r>
      <w:r w:rsidR="00880FA7" w:rsidRPr="001B1528">
        <w:rPr>
          <w:noProof w:val="0"/>
          <w:snapToGrid w:val="0"/>
        </w:rPr>
        <w:t>PROCEDURE</w:t>
      </w:r>
    </w:p>
    <w:p w14:paraId="4FE16AA0" w14:textId="77777777" w:rsidR="00170567" w:rsidRPr="001B1528" w:rsidRDefault="00170567" w:rsidP="00170567">
      <w:pPr>
        <w:pStyle w:val="PL"/>
        <w:rPr>
          <w:noProof w:val="0"/>
          <w:snapToGrid w:val="0"/>
        </w:rPr>
      </w:pPr>
      <w:r w:rsidRPr="001B1528">
        <w:rPr>
          <w:noProof w:val="0"/>
          <w:snapToGrid w:val="0"/>
        </w:rPr>
        <w:t>--</w:t>
      </w:r>
    </w:p>
    <w:p w14:paraId="15C44A5A" w14:textId="77777777" w:rsidR="00170567" w:rsidRPr="001B1528" w:rsidRDefault="00170567" w:rsidP="00170567">
      <w:pPr>
        <w:pStyle w:val="PL"/>
        <w:rPr>
          <w:noProof w:val="0"/>
          <w:snapToGrid w:val="0"/>
        </w:rPr>
      </w:pPr>
      <w:r w:rsidRPr="001B1528">
        <w:rPr>
          <w:noProof w:val="0"/>
          <w:snapToGrid w:val="0"/>
        </w:rPr>
        <w:t>-- **************************************************************</w:t>
      </w:r>
    </w:p>
    <w:p w14:paraId="26652A73" w14:textId="77777777" w:rsidR="00880FA7" w:rsidRPr="00CD34CC" w:rsidRDefault="00880FA7" w:rsidP="00880FA7">
      <w:pPr>
        <w:pStyle w:val="PL"/>
      </w:pPr>
    </w:p>
    <w:p w14:paraId="121A49C2" w14:textId="77777777" w:rsidR="00880FA7" w:rsidRPr="00CD34CC" w:rsidRDefault="00880FA7" w:rsidP="00880FA7">
      <w:pPr>
        <w:pStyle w:val="PL"/>
        <w:rPr>
          <w:noProof w:val="0"/>
        </w:rPr>
      </w:pPr>
      <w:r w:rsidRPr="00CD34CC">
        <w:rPr>
          <w:noProof w:val="0"/>
        </w:rPr>
        <w:t>-- **************************************************************</w:t>
      </w:r>
    </w:p>
    <w:p w14:paraId="158C5200" w14:textId="77777777" w:rsidR="00880FA7" w:rsidRPr="00CD34CC" w:rsidRDefault="00880FA7" w:rsidP="00880FA7">
      <w:pPr>
        <w:pStyle w:val="PL"/>
        <w:rPr>
          <w:noProof w:val="0"/>
        </w:rPr>
      </w:pPr>
      <w:r w:rsidRPr="00CD34CC">
        <w:rPr>
          <w:noProof w:val="0"/>
        </w:rPr>
        <w:t>--</w:t>
      </w:r>
    </w:p>
    <w:p w14:paraId="43327828" w14:textId="77777777" w:rsidR="00880FA7" w:rsidRPr="00CD34CC" w:rsidRDefault="00880FA7" w:rsidP="00880FA7">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02386C2E" w14:textId="77777777" w:rsidR="00880FA7" w:rsidRPr="00CD34CC" w:rsidRDefault="00880FA7" w:rsidP="00880FA7">
      <w:pPr>
        <w:pStyle w:val="PL"/>
        <w:rPr>
          <w:noProof w:val="0"/>
        </w:rPr>
      </w:pPr>
      <w:r w:rsidRPr="00CD34CC">
        <w:rPr>
          <w:noProof w:val="0"/>
        </w:rPr>
        <w:t>--</w:t>
      </w:r>
    </w:p>
    <w:p w14:paraId="499AC56D" w14:textId="77777777" w:rsidR="00880FA7" w:rsidRPr="00AA263A" w:rsidRDefault="00880FA7" w:rsidP="00880FA7">
      <w:pPr>
        <w:pStyle w:val="PL"/>
        <w:rPr>
          <w:noProof w:val="0"/>
        </w:rPr>
      </w:pPr>
      <w:r w:rsidRPr="00CD34CC">
        <w:rPr>
          <w:noProof w:val="0"/>
        </w:rPr>
        <w:t>-- **************************************************************</w:t>
      </w:r>
    </w:p>
    <w:p w14:paraId="5194C097" w14:textId="77777777" w:rsidR="00170567" w:rsidRPr="001B1528" w:rsidRDefault="00170567" w:rsidP="00170567">
      <w:pPr>
        <w:pStyle w:val="PL"/>
        <w:rPr>
          <w:noProof w:val="0"/>
          <w:snapToGrid w:val="0"/>
        </w:rPr>
      </w:pPr>
    </w:p>
    <w:p w14:paraId="52AD311A" w14:textId="77777777" w:rsidR="00170567" w:rsidRPr="001B1528" w:rsidRDefault="00170567" w:rsidP="00170567">
      <w:pPr>
        <w:pStyle w:val="PL"/>
        <w:rPr>
          <w:noProof w:val="0"/>
          <w:snapToGrid w:val="0"/>
        </w:rPr>
      </w:pPr>
      <w:r w:rsidRPr="001B1528">
        <w:rPr>
          <w:noProof w:val="0"/>
          <w:snapToGrid w:val="0"/>
        </w:rPr>
        <w:t>E-CIDMeasurementReport ::= SEQUENCE {</w:t>
      </w:r>
    </w:p>
    <w:p w14:paraId="5941A0E3"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45C61AA0" w14:textId="77777777" w:rsidR="00170567" w:rsidRPr="001B1528" w:rsidRDefault="00170567" w:rsidP="00170567">
      <w:pPr>
        <w:pStyle w:val="PL"/>
        <w:rPr>
          <w:noProof w:val="0"/>
          <w:snapToGrid w:val="0"/>
        </w:rPr>
      </w:pPr>
      <w:r w:rsidRPr="001B1528">
        <w:rPr>
          <w:noProof w:val="0"/>
          <w:snapToGrid w:val="0"/>
        </w:rPr>
        <w:tab/>
        <w:t>...</w:t>
      </w:r>
    </w:p>
    <w:p w14:paraId="5BF8571F" w14:textId="77777777" w:rsidR="00170567" w:rsidRPr="001B1528" w:rsidRDefault="00170567" w:rsidP="00170567">
      <w:pPr>
        <w:pStyle w:val="PL"/>
        <w:rPr>
          <w:noProof w:val="0"/>
          <w:snapToGrid w:val="0"/>
        </w:rPr>
      </w:pPr>
      <w:r w:rsidRPr="001B1528">
        <w:rPr>
          <w:noProof w:val="0"/>
          <w:snapToGrid w:val="0"/>
        </w:rPr>
        <w:t>}</w:t>
      </w:r>
    </w:p>
    <w:p w14:paraId="613328C9" w14:textId="77777777" w:rsidR="00170567" w:rsidRPr="001B1528" w:rsidRDefault="00170567" w:rsidP="00170567">
      <w:pPr>
        <w:pStyle w:val="PL"/>
        <w:rPr>
          <w:noProof w:val="0"/>
          <w:snapToGrid w:val="0"/>
        </w:rPr>
      </w:pPr>
    </w:p>
    <w:p w14:paraId="02B08FC6" w14:textId="77777777" w:rsidR="00170567" w:rsidRPr="001B1528" w:rsidRDefault="00170567" w:rsidP="00170567">
      <w:pPr>
        <w:pStyle w:val="PL"/>
        <w:rPr>
          <w:noProof w:val="0"/>
          <w:snapToGrid w:val="0"/>
        </w:rPr>
      </w:pPr>
    </w:p>
    <w:p w14:paraId="4A884FDC" w14:textId="77777777" w:rsidR="00170567" w:rsidRPr="001B1528" w:rsidRDefault="00170567" w:rsidP="00170567">
      <w:pPr>
        <w:pStyle w:val="PL"/>
        <w:rPr>
          <w:noProof w:val="0"/>
          <w:snapToGrid w:val="0"/>
        </w:rPr>
      </w:pPr>
      <w:r w:rsidRPr="001B1528">
        <w:rPr>
          <w:noProof w:val="0"/>
          <w:snapToGrid w:val="0"/>
        </w:rPr>
        <w:t>E-CIDMeasurementReport-IEs F1AP-PROTOCOL-IES ::= {</w:t>
      </w:r>
    </w:p>
    <w:p w14:paraId="6A6C75DA" w14:textId="77777777" w:rsidR="00170567" w:rsidRPr="001B1528" w:rsidRDefault="00170567" w:rsidP="00170567">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DF20F40"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A3FE909" w14:textId="65AA77FC"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0DBCF7D" w14:textId="57C9DD41"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BB3EAB7" w14:textId="77777777" w:rsidR="00170567" w:rsidRPr="001B1528" w:rsidRDefault="00170567" w:rsidP="00170567">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00405583" w14:textId="77777777" w:rsidR="00170567" w:rsidRPr="001B1528" w:rsidRDefault="00170567" w:rsidP="00170567">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3F1D2CB3" w14:textId="77777777" w:rsidR="00170567" w:rsidRPr="001B1528" w:rsidRDefault="00170567" w:rsidP="00170567">
      <w:pPr>
        <w:pStyle w:val="PL"/>
        <w:rPr>
          <w:noProof w:val="0"/>
          <w:snapToGrid w:val="0"/>
        </w:rPr>
      </w:pPr>
    </w:p>
    <w:p w14:paraId="5D48AC03" w14:textId="77777777" w:rsidR="00170567" w:rsidRPr="001B1528" w:rsidRDefault="00170567" w:rsidP="00170567">
      <w:pPr>
        <w:pStyle w:val="PL"/>
        <w:rPr>
          <w:noProof w:val="0"/>
          <w:snapToGrid w:val="0"/>
        </w:rPr>
      </w:pPr>
      <w:r w:rsidRPr="001B1528">
        <w:rPr>
          <w:noProof w:val="0"/>
          <w:snapToGrid w:val="0"/>
        </w:rPr>
        <w:tab/>
        <w:t>...</w:t>
      </w:r>
    </w:p>
    <w:p w14:paraId="47FBE746" w14:textId="77777777" w:rsidR="00170567" w:rsidRPr="001B1528" w:rsidRDefault="00170567" w:rsidP="00170567">
      <w:pPr>
        <w:pStyle w:val="PL"/>
        <w:rPr>
          <w:noProof w:val="0"/>
          <w:snapToGrid w:val="0"/>
        </w:rPr>
      </w:pPr>
      <w:r w:rsidRPr="001B1528">
        <w:rPr>
          <w:noProof w:val="0"/>
          <w:snapToGrid w:val="0"/>
        </w:rPr>
        <w:t>}</w:t>
      </w:r>
    </w:p>
    <w:p w14:paraId="25E44FC2" w14:textId="77777777" w:rsidR="00170567" w:rsidRPr="001B1528" w:rsidRDefault="00170567" w:rsidP="00170567">
      <w:pPr>
        <w:pStyle w:val="PL"/>
        <w:rPr>
          <w:noProof w:val="0"/>
          <w:snapToGrid w:val="0"/>
        </w:rPr>
      </w:pPr>
    </w:p>
    <w:p w14:paraId="42D48B76" w14:textId="77777777" w:rsidR="00170567" w:rsidRPr="001B1528" w:rsidRDefault="00170567" w:rsidP="00170567">
      <w:pPr>
        <w:pStyle w:val="PL"/>
        <w:rPr>
          <w:noProof w:val="0"/>
          <w:snapToGrid w:val="0"/>
        </w:rPr>
      </w:pPr>
      <w:r w:rsidRPr="001B1528">
        <w:rPr>
          <w:noProof w:val="0"/>
          <w:snapToGrid w:val="0"/>
        </w:rPr>
        <w:t>-- **************************************************************</w:t>
      </w:r>
    </w:p>
    <w:p w14:paraId="6EF6FA5E" w14:textId="77777777" w:rsidR="00170567" w:rsidRPr="001B1528" w:rsidRDefault="00170567" w:rsidP="00170567">
      <w:pPr>
        <w:pStyle w:val="PL"/>
        <w:rPr>
          <w:noProof w:val="0"/>
          <w:snapToGrid w:val="0"/>
        </w:rPr>
      </w:pPr>
      <w:r w:rsidRPr="001B1528">
        <w:rPr>
          <w:noProof w:val="0"/>
          <w:snapToGrid w:val="0"/>
        </w:rPr>
        <w:t>--</w:t>
      </w:r>
    </w:p>
    <w:p w14:paraId="13EFD373" w14:textId="77777777" w:rsidR="00170567" w:rsidRPr="001B1528" w:rsidRDefault="00170567" w:rsidP="00170567">
      <w:pPr>
        <w:pStyle w:val="PL"/>
        <w:rPr>
          <w:noProof w:val="0"/>
          <w:snapToGrid w:val="0"/>
        </w:rPr>
      </w:pPr>
      <w:r w:rsidRPr="001B1528">
        <w:rPr>
          <w:noProof w:val="0"/>
          <w:snapToGrid w:val="0"/>
        </w:rPr>
        <w:t xml:space="preserve">-- E-CID MEASUREMENT TERMINATION </w:t>
      </w:r>
      <w:r w:rsidR="00880FA7" w:rsidRPr="001B1528">
        <w:rPr>
          <w:noProof w:val="0"/>
          <w:snapToGrid w:val="0"/>
        </w:rPr>
        <w:t>PROCEDURE</w:t>
      </w:r>
    </w:p>
    <w:p w14:paraId="728F9A72" w14:textId="77777777" w:rsidR="00170567" w:rsidRPr="001B1528" w:rsidRDefault="00170567" w:rsidP="00170567">
      <w:pPr>
        <w:pStyle w:val="PL"/>
        <w:rPr>
          <w:noProof w:val="0"/>
          <w:snapToGrid w:val="0"/>
        </w:rPr>
      </w:pPr>
      <w:r w:rsidRPr="001B1528">
        <w:rPr>
          <w:noProof w:val="0"/>
          <w:snapToGrid w:val="0"/>
        </w:rPr>
        <w:t>--</w:t>
      </w:r>
    </w:p>
    <w:p w14:paraId="0A25060C" w14:textId="77777777" w:rsidR="00170567" w:rsidRPr="001B1528" w:rsidRDefault="00170567" w:rsidP="00170567">
      <w:pPr>
        <w:pStyle w:val="PL"/>
        <w:rPr>
          <w:noProof w:val="0"/>
          <w:snapToGrid w:val="0"/>
        </w:rPr>
      </w:pPr>
      <w:r w:rsidRPr="001B1528">
        <w:rPr>
          <w:noProof w:val="0"/>
          <w:snapToGrid w:val="0"/>
        </w:rPr>
        <w:t>-- **************************************************************</w:t>
      </w:r>
    </w:p>
    <w:p w14:paraId="4965ACF0" w14:textId="77777777" w:rsidR="00880FA7" w:rsidRPr="00CD34CC" w:rsidRDefault="00880FA7" w:rsidP="00880FA7">
      <w:pPr>
        <w:pStyle w:val="PL"/>
      </w:pPr>
    </w:p>
    <w:p w14:paraId="5CA83DF7" w14:textId="77777777" w:rsidR="00880FA7" w:rsidRPr="00CD34CC" w:rsidRDefault="00880FA7" w:rsidP="00880FA7">
      <w:pPr>
        <w:pStyle w:val="PL"/>
        <w:rPr>
          <w:noProof w:val="0"/>
        </w:rPr>
      </w:pPr>
      <w:r w:rsidRPr="00CD34CC">
        <w:rPr>
          <w:noProof w:val="0"/>
        </w:rPr>
        <w:t>-- **************************************************************</w:t>
      </w:r>
    </w:p>
    <w:p w14:paraId="3D5E1136" w14:textId="77777777" w:rsidR="00880FA7" w:rsidRPr="00CD34CC" w:rsidRDefault="00880FA7" w:rsidP="00880FA7">
      <w:pPr>
        <w:pStyle w:val="PL"/>
        <w:rPr>
          <w:noProof w:val="0"/>
        </w:rPr>
      </w:pPr>
      <w:r w:rsidRPr="00CD34CC">
        <w:rPr>
          <w:noProof w:val="0"/>
        </w:rPr>
        <w:t>--</w:t>
      </w:r>
    </w:p>
    <w:p w14:paraId="5CC70E58" w14:textId="77777777" w:rsidR="00880FA7" w:rsidRPr="00CD34CC" w:rsidRDefault="00880FA7" w:rsidP="00880FA7">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5B7E3BFB" w14:textId="77777777" w:rsidR="00880FA7" w:rsidRPr="00CD34CC" w:rsidRDefault="00880FA7" w:rsidP="00880FA7">
      <w:pPr>
        <w:pStyle w:val="PL"/>
        <w:rPr>
          <w:noProof w:val="0"/>
        </w:rPr>
      </w:pPr>
      <w:r w:rsidRPr="00CD34CC">
        <w:rPr>
          <w:noProof w:val="0"/>
        </w:rPr>
        <w:t>--</w:t>
      </w:r>
    </w:p>
    <w:p w14:paraId="14CFE93F" w14:textId="77777777" w:rsidR="00880FA7" w:rsidRPr="00AA263A" w:rsidRDefault="00880FA7" w:rsidP="00880FA7">
      <w:pPr>
        <w:pStyle w:val="PL"/>
        <w:rPr>
          <w:noProof w:val="0"/>
        </w:rPr>
      </w:pPr>
      <w:r w:rsidRPr="00CD34CC">
        <w:rPr>
          <w:noProof w:val="0"/>
        </w:rPr>
        <w:t>-- **************************************************************</w:t>
      </w:r>
    </w:p>
    <w:p w14:paraId="0733E04B" w14:textId="77777777" w:rsidR="00880FA7" w:rsidRPr="001B1528" w:rsidRDefault="00880FA7" w:rsidP="00880FA7">
      <w:pPr>
        <w:pStyle w:val="PL"/>
        <w:rPr>
          <w:noProof w:val="0"/>
          <w:snapToGrid w:val="0"/>
        </w:rPr>
      </w:pPr>
    </w:p>
    <w:p w14:paraId="6C305EE2" w14:textId="77777777" w:rsidR="00170567" w:rsidRPr="001B1528" w:rsidRDefault="00170567" w:rsidP="00170567">
      <w:pPr>
        <w:pStyle w:val="PL"/>
        <w:rPr>
          <w:noProof w:val="0"/>
          <w:snapToGrid w:val="0"/>
        </w:rPr>
      </w:pPr>
    </w:p>
    <w:p w14:paraId="16B4E270" w14:textId="77777777" w:rsidR="00170567" w:rsidRPr="001B1528" w:rsidRDefault="00170567" w:rsidP="00170567">
      <w:pPr>
        <w:pStyle w:val="PL"/>
        <w:rPr>
          <w:noProof w:val="0"/>
          <w:snapToGrid w:val="0"/>
        </w:rPr>
      </w:pPr>
      <w:r w:rsidRPr="001B1528">
        <w:rPr>
          <w:noProof w:val="0"/>
          <w:snapToGrid w:val="0"/>
        </w:rPr>
        <w:t>E-CIDMeasurementTerminationCommand ::= SEQUENCE {</w:t>
      </w:r>
    </w:p>
    <w:p w14:paraId="345FB08A" w14:textId="77777777" w:rsidR="00170567" w:rsidRPr="001B1528" w:rsidRDefault="00170567" w:rsidP="00170567">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56046D68" w14:textId="77777777" w:rsidR="00170567" w:rsidRPr="001B1528" w:rsidRDefault="00170567" w:rsidP="00170567">
      <w:pPr>
        <w:pStyle w:val="PL"/>
        <w:rPr>
          <w:noProof w:val="0"/>
          <w:snapToGrid w:val="0"/>
        </w:rPr>
      </w:pPr>
      <w:r w:rsidRPr="001B1528">
        <w:rPr>
          <w:noProof w:val="0"/>
          <w:snapToGrid w:val="0"/>
        </w:rPr>
        <w:tab/>
        <w:t>...</w:t>
      </w:r>
    </w:p>
    <w:p w14:paraId="02E60F5E" w14:textId="77777777" w:rsidR="00170567" w:rsidRPr="001B1528" w:rsidRDefault="00170567" w:rsidP="00170567">
      <w:pPr>
        <w:pStyle w:val="PL"/>
        <w:rPr>
          <w:noProof w:val="0"/>
          <w:snapToGrid w:val="0"/>
        </w:rPr>
      </w:pPr>
      <w:r w:rsidRPr="001B1528">
        <w:rPr>
          <w:noProof w:val="0"/>
          <w:snapToGrid w:val="0"/>
        </w:rPr>
        <w:t>}</w:t>
      </w:r>
    </w:p>
    <w:p w14:paraId="4EE841CB" w14:textId="77777777" w:rsidR="00170567" w:rsidRPr="001B1528" w:rsidRDefault="00170567" w:rsidP="00170567">
      <w:pPr>
        <w:pStyle w:val="PL"/>
        <w:rPr>
          <w:noProof w:val="0"/>
          <w:snapToGrid w:val="0"/>
        </w:rPr>
      </w:pPr>
    </w:p>
    <w:p w14:paraId="3F30EEE0" w14:textId="77777777" w:rsidR="00170567" w:rsidRPr="001B1528" w:rsidRDefault="00170567" w:rsidP="00170567">
      <w:pPr>
        <w:pStyle w:val="PL"/>
        <w:rPr>
          <w:noProof w:val="0"/>
          <w:snapToGrid w:val="0"/>
        </w:rPr>
      </w:pPr>
    </w:p>
    <w:p w14:paraId="5348E7F5" w14:textId="77777777" w:rsidR="00170567" w:rsidRPr="001B1528" w:rsidRDefault="00170567" w:rsidP="00170567">
      <w:pPr>
        <w:pStyle w:val="PL"/>
        <w:rPr>
          <w:noProof w:val="0"/>
          <w:snapToGrid w:val="0"/>
        </w:rPr>
      </w:pPr>
      <w:r w:rsidRPr="001B1528">
        <w:rPr>
          <w:noProof w:val="0"/>
          <w:snapToGrid w:val="0"/>
        </w:rPr>
        <w:t>E-CIDMeasurementTerminationCommand-IEs F1AP-PROTOCOL-IES ::= {</w:t>
      </w:r>
    </w:p>
    <w:p w14:paraId="2EF78104" w14:textId="77777777" w:rsidR="00170567" w:rsidRPr="001B1528" w:rsidRDefault="00170567" w:rsidP="00170567">
      <w:pPr>
        <w:pStyle w:val="PL"/>
        <w:rPr>
          <w:noProof w:val="0"/>
          <w:snapToGrid w:val="0"/>
        </w:rPr>
      </w:pPr>
      <w:r w:rsidRPr="001B1528">
        <w:rPr>
          <w:noProof w:val="0"/>
          <w:snapToGrid w:val="0"/>
        </w:rPr>
        <w:lastRenderedPageBreak/>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681D3637" w14:textId="77777777" w:rsidR="00170567" w:rsidRPr="001B1528" w:rsidRDefault="00170567" w:rsidP="00170567">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sidR="006764D3">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43B5CBEC" w14:textId="77777777" w:rsidR="00170567" w:rsidRPr="001B1528" w:rsidRDefault="00170567" w:rsidP="00170567">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05D04D0" w14:textId="77777777" w:rsidR="00170567" w:rsidRPr="001B1528" w:rsidRDefault="00170567" w:rsidP="00170567">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B8E5E80" w14:textId="77777777" w:rsidR="00170567" w:rsidRPr="001B1528" w:rsidRDefault="00170567" w:rsidP="00170567">
      <w:pPr>
        <w:pStyle w:val="PL"/>
        <w:rPr>
          <w:noProof w:val="0"/>
          <w:snapToGrid w:val="0"/>
        </w:rPr>
      </w:pPr>
      <w:r w:rsidRPr="001B1528">
        <w:rPr>
          <w:noProof w:val="0"/>
          <w:snapToGrid w:val="0"/>
        </w:rPr>
        <w:tab/>
        <w:t>...</w:t>
      </w:r>
    </w:p>
    <w:p w14:paraId="1FCC4485" w14:textId="77777777" w:rsidR="00170567" w:rsidRDefault="00170567" w:rsidP="00170567">
      <w:pPr>
        <w:pStyle w:val="PL"/>
        <w:rPr>
          <w:noProof w:val="0"/>
          <w:snapToGrid w:val="0"/>
        </w:rPr>
      </w:pPr>
      <w:r w:rsidRPr="001B1528">
        <w:rPr>
          <w:noProof w:val="0"/>
          <w:snapToGrid w:val="0"/>
        </w:rPr>
        <w:t>}</w:t>
      </w:r>
    </w:p>
    <w:p w14:paraId="7A6D6B12" w14:textId="77777777" w:rsidR="00170567" w:rsidRDefault="00170567" w:rsidP="00170567">
      <w:pPr>
        <w:pStyle w:val="PL"/>
        <w:rPr>
          <w:noProof w:val="0"/>
          <w:snapToGrid w:val="0"/>
        </w:rPr>
      </w:pPr>
    </w:p>
    <w:p w14:paraId="52B179B0" w14:textId="77777777" w:rsidR="00F56CDB" w:rsidRPr="00DA11D0" w:rsidRDefault="00F56CDB" w:rsidP="00F56CDB">
      <w:pPr>
        <w:pStyle w:val="PL"/>
        <w:rPr>
          <w:noProof w:val="0"/>
        </w:rPr>
      </w:pPr>
      <w:r w:rsidRPr="00DA11D0">
        <w:rPr>
          <w:noProof w:val="0"/>
        </w:rPr>
        <w:t>-- **************************************************************</w:t>
      </w:r>
    </w:p>
    <w:p w14:paraId="7D96415B" w14:textId="77777777" w:rsidR="00F56CDB" w:rsidRPr="00DA11D0" w:rsidRDefault="00F56CDB" w:rsidP="00F56CDB">
      <w:pPr>
        <w:pStyle w:val="PL"/>
        <w:rPr>
          <w:noProof w:val="0"/>
        </w:rPr>
      </w:pPr>
      <w:r w:rsidRPr="00DA11D0">
        <w:rPr>
          <w:noProof w:val="0"/>
        </w:rPr>
        <w:t>--</w:t>
      </w:r>
    </w:p>
    <w:p w14:paraId="085639E5" w14:textId="77777777" w:rsidR="00F56CDB" w:rsidRPr="00DA11D0" w:rsidRDefault="00F56CDB" w:rsidP="00F56CDB">
      <w:pPr>
        <w:pStyle w:val="PL"/>
        <w:outlineLvl w:val="3"/>
        <w:rPr>
          <w:noProof w:val="0"/>
        </w:rPr>
      </w:pPr>
      <w:r w:rsidRPr="00DA11D0">
        <w:rPr>
          <w:noProof w:val="0"/>
        </w:rPr>
        <w:t>-- BROADCAST CONTEXT SETUP ELEMENTARY PROCEDURE</w:t>
      </w:r>
    </w:p>
    <w:p w14:paraId="6EF7C727" w14:textId="77777777" w:rsidR="00F56CDB" w:rsidRPr="00DA11D0" w:rsidRDefault="00F56CDB" w:rsidP="00F56CDB">
      <w:pPr>
        <w:pStyle w:val="PL"/>
        <w:rPr>
          <w:noProof w:val="0"/>
        </w:rPr>
      </w:pPr>
      <w:r w:rsidRPr="00DA11D0">
        <w:rPr>
          <w:noProof w:val="0"/>
        </w:rPr>
        <w:t>--</w:t>
      </w:r>
    </w:p>
    <w:p w14:paraId="32A00F84" w14:textId="77777777" w:rsidR="00F56CDB" w:rsidRPr="00DA11D0" w:rsidRDefault="00F56CDB" w:rsidP="00F56CDB">
      <w:pPr>
        <w:pStyle w:val="PL"/>
        <w:rPr>
          <w:noProof w:val="0"/>
        </w:rPr>
      </w:pPr>
      <w:r w:rsidRPr="00DA11D0">
        <w:rPr>
          <w:noProof w:val="0"/>
        </w:rPr>
        <w:t>-- **************************************************************</w:t>
      </w:r>
    </w:p>
    <w:p w14:paraId="4180079B" w14:textId="77777777" w:rsidR="00F56CDB" w:rsidRPr="00DA11D0" w:rsidRDefault="00F56CDB" w:rsidP="00F56CDB">
      <w:pPr>
        <w:pStyle w:val="PL"/>
        <w:rPr>
          <w:noProof w:val="0"/>
        </w:rPr>
      </w:pPr>
    </w:p>
    <w:p w14:paraId="67B0982D" w14:textId="77777777" w:rsidR="00F56CDB" w:rsidRPr="00DA11D0" w:rsidRDefault="00F56CDB" w:rsidP="00F56CDB">
      <w:pPr>
        <w:pStyle w:val="PL"/>
        <w:rPr>
          <w:noProof w:val="0"/>
        </w:rPr>
      </w:pPr>
      <w:r w:rsidRPr="00DA11D0">
        <w:rPr>
          <w:noProof w:val="0"/>
        </w:rPr>
        <w:t>-- **************************************************************</w:t>
      </w:r>
    </w:p>
    <w:p w14:paraId="7CCAF280" w14:textId="77777777" w:rsidR="00F56CDB" w:rsidRPr="00DA11D0" w:rsidRDefault="00F56CDB" w:rsidP="00F56CDB">
      <w:pPr>
        <w:pStyle w:val="PL"/>
        <w:rPr>
          <w:noProof w:val="0"/>
        </w:rPr>
      </w:pPr>
      <w:r w:rsidRPr="00DA11D0">
        <w:rPr>
          <w:noProof w:val="0"/>
        </w:rPr>
        <w:t>--</w:t>
      </w:r>
    </w:p>
    <w:p w14:paraId="10C617E2" w14:textId="77777777" w:rsidR="00F56CDB" w:rsidRPr="00DA11D0" w:rsidRDefault="00F56CDB" w:rsidP="00F56CDB">
      <w:pPr>
        <w:pStyle w:val="PL"/>
        <w:outlineLvl w:val="4"/>
        <w:rPr>
          <w:noProof w:val="0"/>
        </w:rPr>
      </w:pPr>
      <w:r w:rsidRPr="00DA11D0">
        <w:rPr>
          <w:noProof w:val="0"/>
        </w:rPr>
        <w:t>-- BROADCAST CONTEXT SETUP REQUEST</w:t>
      </w:r>
    </w:p>
    <w:p w14:paraId="1A8EE47D" w14:textId="77777777" w:rsidR="00F56CDB" w:rsidRPr="00DA11D0" w:rsidRDefault="00F56CDB" w:rsidP="00F56CDB">
      <w:pPr>
        <w:pStyle w:val="PL"/>
        <w:rPr>
          <w:noProof w:val="0"/>
        </w:rPr>
      </w:pPr>
      <w:r w:rsidRPr="00DA11D0">
        <w:rPr>
          <w:noProof w:val="0"/>
        </w:rPr>
        <w:t>--</w:t>
      </w:r>
    </w:p>
    <w:p w14:paraId="76E04967" w14:textId="77777777" w:rsidR="00F56CDB" w:rsidRPr="00DA11D0" w:rsidRDefault="00F56CDB" w:rsidP="00F56CDB">
      <w:pPr>
        <w:pStyle w:val="PL"/>
        <w:rPr>
          <w:noProof w:val="0"/>
        </w:rPr>
      </w:pPr>
      <w:r w:rsidRPr="00DA11D0">
        <w:rPr>
          <w:noProof w:val="0"/>
        </w:rPr>
        <w:t>-- **************************************************************</w:t>
      </w:r>
    </w:p>
    <w:p w14:paraId="156CE4E3" w14:textId="77777777" w:rsidR="00F56CDB" w:rsidRPr="00DA11D0" w:rsidRDefault="00F56CDB" w:rsidP="00F56CDB">
      <w:pPr>
        <w:pStyle w:val="PL"/>
        <w:rPr>
          <w:noProof w:val="0"/>
        </w:rPr>
      </w:pPr>
    </w:p>
    <w:p w14:paraId="0D95A4AC" w14:textId="77777777" w:rsidR="00F56CDB" w:rsidRPr="00DA11D0" w:rsidRDefault="00F56CDB" w:rsidP="00F56CDB">
      <w:pPr>
        <w:pStyle w:val="PL"/>
        <w:rPr>
          <w:noProof w:val="0"/>
        </w:rPr>
      </w:pPr>
      <w:r w:rsidRPr="00DA11D0">
        <w:rPr>
          <w:noProof w:val="0"/>
        </w:rPr>
        <w:t>BroadcastContextSetupRequest ::= SEQUENCE {</w:t>
      </w:r>
    </w:p>
    <w:p w14:paraId="40DB038C"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BroadcastContextSetupRequestIEs} },</w:t>
      </w:r>
    </w:p>
    <w:p w14:paraId="2D23DA04" w14:textId="77777777" w:rsidR="00F56CDB" w:rsidRPr="00DA11D0" w:rsidRDefault="00F56CDB" w:rsidP="00F56CDB">
      <w:pPr>
        <w:pStyle w:val="PL"/>
        <w:rPr>
          <w:noProof w:val="0"/>
        </w:rPr>
      </w:pPr>
      <w:r w:rsidRPr="00DA11D0">
        <w:rPr>
          <w:noProof w:val="0"/>
        </w:rPr>
        <w:tab/>
        <w:t>...</w:t>
      </w:r>
    </w:p>
    <w:p w14:paraId="536FA238" w14:textId="77777777" w:rsidR="00F56CDB" w:rsidRPr="00DA11D0" w:rsidRDefault="00F56CDB" w:rsidP="00F56CDB">
      <w:pPr>
        <w:pStyle w:val="PL"/>
        <w:rPr>
          <w:noProof w:val="0"/>
        </w:rPr>
      </w:pPr>
      <w:r w:rsidRPr="00DA11D0">
        <w:rPr>
          <w:noProof w:val="0"/>
        </w:rPr>
        <w:t>}</w:t>
      </w:r>
    </w:p>
    <w:p w14:paraId="7CAF2538" w14:textId="77777777" w:rsidR="00F56CDB" w:rsidRPr="00DA11D0" w:rsidRDefault="00F56CDB" w:rsidP="00F56CDB">
      <w:pPr>
        <w:pStyle w:val="PL"/>
        <w:rPr>
          <w:noProof w:val="0"/>
        </w:rPr>
      </w:pPr>
    </w:p>
    <w:p w14:paraId="6633BE3E" w14:textId="77777777" w:rsidR="00F56CDB" w:rsidRPr="00DA11D0" w:rsidRDefault="00F56CDB" w:rsidP="00F56CDB">
      <w:pPr>
        <w:pStyle w:val="PL"/>
        <w:rPr>
          <w:noProof w:val="0"/>
        </w:rPr>
      </w:pPr>
      <w:r w:rsidRPr="00DA11D0">
        <w:rPr>
          <w:noProof w:val="0"/>
        </w:rPr>
        <w:t>BroadcastContextSetupRequestIEs F1AP-PROTOCOL-IES ::= {</w:t>
      </w:r>
    </w:p>
    <w:p w14:paraId="6A1635C0"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118EFCC" w14:textId="77777777" w:rsidR="00F56CDB" w:rsidRPr="00DA11D0" w:rsidRDefault="00F56CDB" w:rsidP="00F56CDB">
      <w:pPr>
        <w:pStyle w:val="PL"/>
        <w:rPr>
          <w:noProof w:val="0"/>
        </w:rPr>
      </w:pPr>
      <w:r w:rsidRPr="00DA11D0">
        <w:rPr>
          <w:noProof w:val="0"/>
        </w:rPr>
        <w:tab/>
        <w:t>{ ID id-MBS-Session-ID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reject </w:t>
      </w:r>
      <w:r w:rsidRPr="00DA11D0">
        <w:rPr>
          <w:noProof w:val="0"/>
        </w:rPr>
        <w:tab/>
        <w:t>TYPE</w:t>
      </w:r>
      <w:r w:rsidRPr="00DA11D0">
        <w:rPr>
          <w:noProof w:val="0"/>
        </w:rPr>
        <w:tab/>
        <w:t>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4B45846" w14:textId="77777777" w:rsidR="00F56CDB" w:rsidRPr="00DA11D0" w:rsidRDefault="00F56CDB" w:rsidP="00F56CDB">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sidR="000C587E">
        <w:rPr>
          <w:noProof w:val="0"/>
        </w:rPr>
        <w:tab/>
      </w:r>
      <w:r w:rsidRPr="00DA11D0">
        <w:rPr>
          <w:noProof w:val="0"/>
        </w:rPr>
        <w:t xml:space="preserve">CRITICALITY reject </w:t>
      </w:r>
      <w:r w:rsidR="000C587E">
        <w:rPr>
          <w:noProof w:val="0"/>
        </w:rPr>
        <w:tab/>
      </w:r>
      <w:r w:rsidRPr="00DA11D0">
        <w:rPr>
          <w:noProof w:val="0"/>
        </w:rPr>
        <w:t>TYPE</w:t>
      </w:r>
      <w:r w:rsidRPr="00DA11D0">
        <w:rPr>
          <w:noProof w:val="0"/>
        </w:rPr>
        <w:tab/>
        <w:t>MBS-ServiceArea</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491B0F95" w14:textId="77777777" w:rsidR="00F56CDB" w:rsidRPr="00DA11D0" w:rsidRDefault="00F56CDB" w:rsidP="00F56CDB">
      <w:pPr>
        <w:pStyle w:val="PL"/>
        <w:rPr>
          <w:noProof w:val="0"/>
        </w:rPr>
      </w:pPr>
      <w:r w:rsidRPr="00DA11D0">
        <w:tab/>
        <w:t>{ ID id-MBS-</w:t>
      </w:r>
      <w:r w:rsidRPr="00DA11D0">
        <w:rPr>
          <w:noProof w:val="0"/>
        </w:rPr>
        <w:t>CUtoDURRCInformation</w:t>
      </w:r>
      <w:r w:rsidRPr="00DA11D0">
        <w:tab/>
      </w:r>
      <w:r w:rsidRPr="00DA11D0">
        <w:tab/>
        <w:t>CRITICALITY reject</w:t>
      </w:r>
      <w:r w:rsidRPr="00DA11D0">
        <w:tab/>
        <w:t>TYPE</w:t>
      </w:r>
      <w:r w:rsidRPr="00DA11D0">
        <w:tab/>
        <w:t>MBS-</w:t>
      </w:r>
      <w:r w:rsidRPr="00DA11D0">
        <w:rPr>
          <w:noProof w:val="0"/>
        </w:rPr>
        <w:t>CUtoDURRCInformation</w:t>
      </w:r>
      <w:r w:rsidRPr="00DA11D0">
        <w:rPr>
          <w:noProof w:val="0"/>
        </w:rPr>
        <w:tab/>
      </w:r>
      <w:r w:rsidRPr="00DA11D0">
        <w:rPr>
          <w:noProof w:val="0"/>
        </w:rPr>
        <w:tab/>
      </w:r>
      <w:r w:rsidRPr="00DA11D0">
        <w:t xml:space="preserve">PRESENCE </w:t>
      </w:r>
      <w:r w:rsidRPr="00DA11D0">
        <w:rPr>
          <w:noProof w:val="0"/>
        </w:rPr>
        <w:t>mandatory</w:t>
      </w:r>
      <w:r w:rsidRPr="00DA11D0">
        <w:tab/>
        <w:t>}</w:t>
      </w:r>
      <w:r w:rsidRPr="00DA11D0">
        <w:rPr>
          <w:noProof w:val="0"/>
        </w:rPr>
        <w:t>|</w:t>
      </w:r>
    </w:p>
    <w:p w14:paraId="2E319CC6" w14:textId="77777777" w:rsidR="00F56CDB" w:rsidRPr="00DA11D0" w:rsidRDefault="00F56CDB" w:rsidP="00F56CDB">
      <w:pPr>
        <w:pStyle w:val="PL"/>
        <w:rPr>
          <w:noProof w:val="0"/>
        </w:rPr>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 xml:space="preserve">PRESENCE </w:t>
      </w:r>
      <w:r w:rsidRPr="00DA11D0">
        <w:rPr>
          <w:noProof w:val="0"/>
        </w:rPr>
        <w:t>mandatory</w:t>
      </w:r>
      <w:r w:rsidRPr="00DA11D0">
        <w:tab/>
        <w:t>}</w:t>
      </w:r>
      <w:r w:rsidRPr="00DA11D0">
        <w:rPr>
          <w:noProof w:val="0"/>
        </w:rPr>
        <w:t>|</w:t>
      </w:r>
    </w:p>
    <w:p w14:paraId="40582302" w14:textId="77777777" w:rsidR="00F56CDB" w:rsidRPr="00DA11D0" w:rsidRDefault="00F56CDB" w:rsidP="00F56CDB">
      <w:pPr>
        <w:pStyle w:val="PL"/>
        <w:rPr>
          <w:noProof w:val="0"/>
        </w:rPr>
      </w:pPr>
      <w:r w:rsidRPr="00DA11D0">
        <w:tab/>
        <w:t>{ ID id-BroadcastMRBs-ToBeSetup-List</w:t>
      </w:r>
      <w:r w:rsidRPr="00DA11D0">
        <w:tab/>
        <w:t>CRITICALITY reject</w:t>
      </w:r>
      <w:r w:rsidRPr="00DA11D0">
        <w:tab/>
        <w:t>TYPE</w:t>
      </w:r>
      <w:r w:rsidRPr="00DA11D0">
        <w:tab/>
        <w:t>BroadcastMRBs-ToBeSetup-List</w:t>
      </w:r>
      <w:r w:rsidRPr="00DA11D0">
        <w:rPr>
          <w:noProof w:val="0"/>
        </w:rPr>
        <w:tab/>
      </w:r>
      <w:r w:rsidRPr="00DA11D0">
        <w:t xml:space="preserve">PRESENCE </w:t>
      </w:r>
      <w:r w:rsidRPr="00DA11D0">
        <w:rPr>
          <w:noProof w:val="0"/>
        </w:rPr>
        <w:t>mandatory</w:t>
      </w:r>
      <w:r w:rsidRPr="00DA11D0">
        <w:tab/>
        <w:t>}</w:t>
      </w:r>
      <w:r w:rsidRPr="00DA11D0">
        <w:rPr>
          <w:noProof w:val="0"/>
        </w:rPr>
        <w:t>,</w:t>
      </w:r>
    </w:p>
    <w:p w14:paraId="1043DDB8" w14:textId="77777777" w:rsidR="00F56CDB" w:rsidRPr="00DA11D0" w:rsidRDefault="00F56CDB" w:rsidP="00F56CDB">
      <w:pPr>
        <w:pStyle w:val="PL"/>
      </w:pPr>
      <w:r w:rsidRPr="00DA11D0">
        <w:tab/>
        <w:t>...</w:t>
      </w:r>
    </w:p>
    <w:p w14:paraId="169D9518" w14:textId="77777777" w:rsidR="00F56CDB" w:rsidRPr="00DA11D0" w:rsidRDefault="00F56CDB" w:rsidP="00F56CDB">
      <w:pPr>
        <w:pStyle w:val="PL"/>
        <w:rPr>
          <w:noProof w:val="0"/>
        </w:rPr>
      </w:pPr>
      <w:r w:rsidRPr="00DA11D0">
        <w:rPr>
          <w:noProof w:val="0"/>
        </w:rPr>
        <w:t xml:space="preserve">} </w:t>
      </w:r>
    </w:p>
    <w:p w14:paraId="366D6481" w14:textId="77777777" w:rsidR="00F56CDB" w:rsidRPr="00DA11D0" w:rsidRDefault="00F56CDB" w:rsidP="00F56CDB">
      <w:pPr>
        <w:pStyle w:val="PL"/>
      </w:pPr>
    </w:p>
    <w:p w14:paraId="1DB577D7" w14:textId="77777777" w:rsidR="00F56CDB" w:rsidRPr="00DA11D0" w:rsidRDefault="00F56CDB" w:rsidP="00F56CDB">
      <w:pPr>
        <w:pStyle w:val="PL"/>
        <w:rPr>
          <w:noProof w:val="0"/>
        </w:rPr>
      </w:pPr>
      <w:r w:rsidRPr="00DA11D0">
        <w:t>BroadcastMRBs</w:t>
      </w:r>
      <w:r w:rsidRPr="00DA11D0">
        <w:rPr>
          <w:noProof w:val="0"/>
        </w:rPr>
        <w:t xml:space="preserve">-ToBeSetup-List ::= SEQUENCE (SIZE(1..maxnoofMRBs)) OF ProtocolIE-SingleContainer { { </w:t>
      </w:r>
      <w:r w:rsidRPr="00DA11D0">
        <w:t>BroadcastMRB</w:t>
      </w:r>
      <w:r w:rsidRPr="00DA11D0">
        <w:rPr>
          <w:noProof w:val="0"/>
        </w:rPr>
        <w:t>s-ToBeSetup-ItemIEs} }</w:t>
      </w:r>
    </w:p>
    <w:p w14:paraId="55C337D0" w14:textId="77777777" w:rsidR="00F56CDB" w:rsidRPr="00DA11D0" w:rsidRDefault="00F56CDB" w:rsidP="00F56CDB">
      <w:pPr>
        <w:pStyle w:val="PL"/>
      </w:pPr>
    </w:p>
    <w:p w14:paraId="3D41160E" w14:textId="77777777" w:rsidR="00F56CDB" w:rsidRPr="00DA11D0" w:rsidRDefault="00F56CDB" w:rsidP="00F56CDB">
      <w:pPr>
        <w:pStyle w:val="PL"/>
      </w:pPr>
    </w:p>
    <w:p w14:paraId="04F7FBB8" w14:textId="77777777" w:rsidR="00F56CDB" w:rsidRPr="00DA11D0" w:rsidRDefault="00F56CDB" w:rsidP="00F56CDB">
      <w:pPr>
        <w:pStyle w:val="PL"/>
        <w:rPr>
          <w:noProof w:val="0"/>
        </w:rPr>
      </w:pPr>
      <w:r w:rsidRPr="00DA11D0">
        <w:t>BroadcastMRBs-ToBeSetup-</w:t>
      </w:r>
      <w:r w:rsidRPr="00DA11D0">
        <w:rPr>
          <w:noProof w:val="0"/>
        </w:rPr>
        <w:t>ItemIEs F1AP-PROTOCOL-IES ::= {</w:t>
      </w:r>
    </w:p>
    <w:p w14:paraId="38807326" w14:textId="77777777" w:rsidR="00F56CDB" w:rsidRPr="00DA11D0" w:rsidRDefault="00F56CDB" w:rsidP="00F56CDB">
      <w:pPr>
        <w:pStyle w:val="PL"/>
        <w:rPr>
          <w:noProof w:val="0"/>
        </w:rPr>
      </w:pPr>
      <w:r w:rsidRPr="00DA11D0">
        <w:rPr>
          <w:rFonts w:eastAsia="SimSun"/>
        </w:rPr>
        <w:tab/>
      </w:r>
      <w:r w:rsidRPr="00DA11D0">
        <w:rPr>
          <w:noProof w:val="0"/>
        </w:rPr>
        <w:t>{ ID id-</w:t>
      </w:r>
      <w:r w:rsidRPr="00DA11D0">
        <w:t>BroadcastMRBs</w:t>
      </w:r>
      <w:r w:rsidRPr="00DA11D0">
        <w:rPr>
          <w:rFonts w:eastAsia="SimSun"/>
        </w:rPr>
        <w:t>-ToBeSetup-Item</w:t>
      </w:r>
      <w:r w:rsidRPr="00DA11D0">
        <w:rPr>
          <w:noProof w:val="0"/>
        </w:rPr>
        <w:tab/>
        <w:t>CRITICALITY reject</w:t>
      </w:r>
      <w:r w:rsidRPr="00DA11D0">
        <w:rPr>
          <w:noProof w:val="0"/>
        </w:rPr>
        <w:tab/>
        <w:t xml:space="preserve">TYPE </w:t>
      </w:r>
      <w:r w:rsidRPr="00DA11D0">
        <w:rPr>
          <w:noProof w:val="0"/>
        </w:rPr>
        <w:tab/>
      </w:r>
      <w:r w:rsidRPr="00DA11D0">
        <w:t>BroadcastMRBs</w:t>
      </w:r>
      <w:r w:rsidRPr="00DA11D0">
        <w:rPr>
          <w:rFonts w:eastAsia="SimSun"/>
        </w:rPr>
        <w:t>-ToBeSetup-Item</w:t>
      </w:r>
      <w:r w:rsidRPr="00DA11D0">
        <w:rPr>
          <w:noProof w:val="0"/>
        </w:rPr>
        <w:tab/>
        <w:t>PRESENCE mandatory</w:t>
      </w:r>
      <w:r w:rsidRPr="00DA11D0">
        <w:rPr>
          <w:noProof w:val="0"/>
        </w:rPr>
        <w:tab/>
        <w:t>},</w:t>
      </w:r>
    </w:p>
    <w:p w14:paraId="32CE4036" w14:textId="77777777" w:rsidR="00F56CDB" w:rsidRPr="00DA11D0" w:rsidRDefault="00F56CDB" w:rsidP="00F56CDB">
      <w:pPr>
        <w:pStyle w:val="PL"/>
        <w:rPr>
          <w:noProof w:val="0"/>
        </w:rPr>
      </w:pPr>
      <w:r w:rsidRPr="00DA11D0">
        <w:rPr>
          <w:noProof w:val="0"/>
        </w:rPr>
        <w:tab/>
        <w:t>...</w:t>
      </w:r>
    </w:p>
    <w:p w14:paraId="2D82356E" w14:textId="77777777" w:rsidR="00F56CDB" w:rsidRPr="00DA11D0" w:rsidRDefault="00F56CDB" w:rsidP="00F56CDB">
      <w:pPr>
        <w:pStyle w:val="PL"/>
      </w:pPr>
      <w:r w:rsidRPr="00DA11D0">
        <w:rPr>
          <w:noProof w:val="0"/>
        </w:rPr>
        <w:t>}</w:t>
      </w:r>
    </w:p>
    <w:p w14:paraId="77488052" w14:textId="77777777" w:rsidR="00F56CDB" w:rsidRPr="00DA11D0" w:rsidRDefault="00F56CDB" w:rsidP="00F56CDB">
      <w:pPr>
        <w:pStyle w:val="PL"/>
      </w:pPr>
    </w:p>
    <w:p w14:paraId="336FAEF2" w14:textId="77777777" w:rsidR="00F56CDB" w:rsidRPr="00DA11D0" w:rsidRDefault="00F56CDB" w:rsidP="00F56CDB">
      <w:pPr>
        <w:pStyle w:val="PL"/>
      </w:pPr>
    </w:p>
    <w:p w14:paraId="5E9735C8" w14:textId="77777777" w:rsidR="00F56CDB" w:rsidRPr="00DA11D0" w:rsidRDefault="00F56CDB" w:rsidP="00F56CDB">
      <w:pPr>
        <w:pStyle w:val="PL"/>
        <w:rPr>
          <w:noProof w:val="0"/>
        </w:rPr>
      </w:pPr>
      <w:r w:rsidRPr="00DA11D0">
        <w:rPr>
          <w:noProof w:val="0"/>
        </w:rPr>
        <w:t>-- **************************************************************</w:t>
      </w:r>
    </w:p>
    <w:p w14:paraId="69F71883" w14:textId="77777777" w:rsidR="00F56CDB" w:rsidRPr="00DA11D0" w:rsidRDefault="00F56CDB" w:rsidP="00F56CDB">
      <w:pPr>
        <w:pStyle w:val="PL"/>
        <w:rPr>
          <w:noProof w:val="0"/>
        </w:rPr>
      </w:pPr>
      <w:r w:rsidRPr="00DA11D0">
        <w:rPr>
          <w:noProof w:val="0"/>
        </w:rPr>
        <w:t>--</w:t>
      </w:r>
    </w:p>
    <w:p w14:paraId="47745825" w14:textId="77777777" w:rsidR="00F56CDB" w:rsidRPr="00DA11D0" w:rsidRDefault="00F56CDB" w:rsidP="00F56CDB">
      <w:pPr>
        <w:pStyle w:val="PL"/>
        <w:outlineLvl w:val="4"/>
        <w:rPr>
          <w:noProof w:val="0"/>
        </w:rPr>
      </w:pPr>
      <w:r w:rsidRPr="00DA11D0">
        <w:rPr>
          <w:noProof w:val="0"/>
        </w:rPr>
        <w:t>-- BROADCAST CONTEXT SETUP RESPONSE</w:t>
      </w:r>
    </w:p>
    <w:p w14:paraId="55665543" w14:textId="77777777" w:rsidR="00F56CDB" w:rsidRPr="00DA11D0" w:rsidRDefault="00F56CDB" w:rsidP="00F56CDB">
      <w:pPr>
        <w:pStyle w:val="PL"/>
        <w:rPr>
          <w:noProof w:val="0"/>
        </w:rPr>
      </w:pPr>
      <w:r w:rsidRPr="00DA11D0">
        <w:rPr>
          <w:noProof w:val="0"/>
        </w:rPr>
        <w:t>--</w:t>
      </w:r>
    </w:p>
    <w:p w14:paraId="51E1D2AA" w14:textId="77777777" w:rsidR="00F56CDB" w:rsidRPr="00DA11D0" w:rsidRDefault="00F56CDB" w:rsidP="00F56CDB">
      <w:pPr>
        <w:pStyle w:val="PL"/>
        <w:rPr>
          <w:noProof w:val="0"/>
        </w:rPr>
      </w:pPr>
      <w:r w:rsidRPr="00DA11D0">
        <w:rPr>
          <w:noProof w:val="0"/>
        </w:rPr>
        <w:t>-- **************************************************************</w:t>
      </w:r>
    </w:p>
    <w:p w14:paraId="5F5BB01A" w14:textId="77777777" w:rsidR="00F56CDB" w:rsidRPr="00DA11D0" w:rsidRDefault="00F56CDB" w:rsidP="00F56CDB">
      <w:pPr>
        <w:pStyle w:val="PL"/>
        <w:rPr>
          <w:noProof w:val="0"/>
        </w:rPr>
      </w:pPr>
    </w:p>
    <w:p w14:paraId="5B7FC84F" w14:textId="77777777" w:rsidR="00F56CDB" w:rsidRPr="00DA11D0" w:rsidRDefault="00F56CDB" w:rsidP="00F56CDB">
      <w:pPr>
        <w:pStyle w:val="PL"/>
        <w:rPr>
          <w:noProof w:val="0"/>
        </w:rPr>
      </w:pPr>
      <w:r w:rsidRPr="00DA11D0">
        <w:rPr>
          <w:noProof w:val="0"/>
        </w:rPr>
        <w:t>BroadcastContextSetupResponse ::= SEQUENCE {</w:t>
      </w:r>
    </w:p>
    <w:p w14:paraId="503469FF"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BroadcastContextSetupResponseIEs} },</w:t>
      </w:r>
    </w:p>
    <w:p w14:paraId="05D339AD" w14:textId="77777777" w:rsidR="00F56CDB" w:rsidRPr="00DA11D0" w:rsidRDefault="00F56CDB" w:rsidP="00F56CDB">
      <w:pPr>
        <w:pStyle w:val="PL"/>
        <w:rPr>
          <w:noProof w:val="0"/>
        </w:rPr>
      </w:pPr>
      <w:r w:rsidRPr="00DA11D0">
        <w:rPr>
          <w:noProof w:val="0"/>
        </w:rPr>
        <w:tab/>
        <w:t>...</w:t>
      </w:r>
    </w:p>
    <w:p w14:paraId="135853C1" w14:textId="77777777" w:rsidR="00F56CDB" w:rsidRPr="00DA11D0" w:rsidRDefault="00F56CDB" w:rsidP="00F56CDB">
      <w:pPr>
        <w:pStyle w:val="PL"/>
        <w:rPr>
          <w:noProof w:val="0"/>
        </w:rPr>
      </w:pPr>
      <w:r w:rsidRPr="00DA11D0">
        <w:rPr>
          <w:noProof w:val="0"/>
        </w:rPr>
        <w:t>}</w:t>
      </w:r>
    </w:p>
    <w:p w14:paraId="3E91C58A" w14:textId="77777777" w:rsidR="00F56CDB" w:rsidRPr="00DA11D0" w:rsidRDefault="00F56CDB" w:rsidP="00F56CDB">
      <w:pPr>
        <w:pStyle w:val="PL"/>
        <w:rPr>
          <w:noProof w:val="0"/>
        </w:rPr>
      </w:pPr>
    </w:p>
    <w:p w14:paraId="79542256" w14:textId="77777777" w:rsidR="00F56CDB" w:rsidRPr="00DA11D0" w:rsidRDefault="00F56CDB" w:rsidP="00F56CDB">
      <w:pPr>
        <w:pStyle w:val="PL"/>
        <w:rPr>
          <w:noProof w:val="0"/>
        </w:rPr>
      </w:pPr>
      <w:r w:rsidRPr="00DA11D0">
        <w:rPr>
          <w:noProof w:val="0"/>
        </w:rPr>
        <w:t>BroadcastContextSetupResponseIEs F1AP-PROTOCOL-IES ::= {</w:t>
      </w:r>
    </w:p>
    <w:p w14:paraId="2BB629F7"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186F58">
        <w:rPr>
          <w:noProof w:val="0"/>
        </w:rPr>
        <w:tab/>
      </w:r>
      <w:r w:rsidR="00186F58">
        <w:rPr>
          <w:noProof w:val="0"/>
        </w:rPr>
        <w:tab/>
      </w:r>
      <w:r w:rsidRPr="00DA11D0">
        <w:rPr>
          <w:noProof w:val="0"/>
        </w:rPr>
        <w:t>PRESENCE mandatory</w:t>
      </w:r>
      <w:r w:rsidRPr="00DA11D0">
        <w:rPr>
          <w:noProof w:val="0"/>
        </w:rPr>
        <w:tab/>
        <w:t>}|</w:t>
      </w:r>
    </w:p>
    <w:p w14:paraId="0674B1CA" w14:textId="77777777" w:rsidR="00F56CDB" w:rsidRPr="00DA11D0" w:rsidRDefault="00F56CDB" w:rsidP="00F56CDB">
      <w:pPr>
        <w:pStyle w:val="PL"/>
        <w:rPr>
          <w:rFonts w:eastAsia="SimSun"/>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186F58">
        <w:rPr>
          <w:noProof w:val="0"/>
        </w:rPr>
        <w:tab/>
      </w:r>
      <w:r w:rsidR="00186F58">
        <w:rPr>
          <w:noProof w:val="0"/>
        </w:rPr>
        <w:tab/>
      </w:r>
      <w:r w:rsidRPr="00DA11D0">
        <w:rPr>
          <w:noProof w:val="0"/>
        </w:rPr>
        <w:t>PRESENCE mandatory</w:t>
      </w:r>
      <w:r w:rsidRPr="00DA11D0">
        <w:rPr>
          <w:noProof w:val="0"/>
        </w:rPr>
        <w:tab/>
        <w:t>}|</w:t>
      </w:r>
    </w:p>
    <w:p w14:paraId="45D549AE" w14:textId="77777777" w:rsidR="00F56CDB" w:rsidRPr="00DA11D0" w:rsidRDefault="00F56CDB" w:rsidP="00F56CDB">
      <w:pPr>
        <w:pStyle w:val="PL"/>
        <w:rPr>
          <w:noProof w:val="0"/>
        </w:rPr>
      </w:pPr>
      <w:r w:rsidRPr="00DA11D0">
        <w:rPr>
          <w:noProof w:val="0"/>
        </w:rPr>
        <w:tab/>
        <w:t>{ ID id-BroadcastMRBs-Setup-List</w:t>
      </w:r>
      <w:r w:rsidRPr="00DA11D0">
        <w:rPr>
          <w:noProof w:val="0"/>
        </w:rPr>
        <w:tab/>
      </w:r>
      <w:r w:rsidRPr="00DA11D0">
        <w:rPr>
          <w:noProof w:val="0"/>
        </w:rPr>
        <w:tab/>
      </w:r>
      <w:r w:rsidRPr="00DA11D0">
        <w:rPr>
          <w:noProof w:val="0"/>
        </w:rPr>
        <w:tab/>
        <w:t>CRITICALITY reject TYPE BroadcastMRBs-Setup-List</w:t>
      </w:r>
      <w:r w:rsidRPr="00DA11D0">
        <w:rPr>
          <w:noProof w:val="0"/>
        </w:rPr>
        <w:tab/>
      </w:r>
      <w:r w:rsidRPr="00DA11D0">
        <w:rPr>
          <w:noProof w:val="0"/>
        </w:rPr>
        <w:tab/>
      </w:r>
      <w:r w:rsidR="00186F58">
        <w:rPr>
          <w:noProof w:val="0"/>
        </w:rPr>
        <w:tab/>
      </w:r>
      <w:r w:rsidR="00186F58">
        <w:rPr>
          <w:noProof w:val="0"/>
        </w:rPr>
        <w:tab/>
      </w:r>
      <w:r w:rsidRPr="00DA11D0">
        <w:rPr>
          <w:noProof w:val="0"/>
        </w:rPr>
        <w:t>PRESENCE mandatory</w:t>
      </w:r>
      <w:r w:rsidRPr="00DA11D0">
        <w:rPr>
          <w:noProof w:val="0"/>
        </w:rPr>
        <w:tab/>
        <w:t>}|</w:t>
      </w:r>
    </w:p>
    <w:p w14:paraId="22787400" w14:textId="77777777" w:rsidR="00504091" w:rsidRPr="00DA11D0" w:rsidRDefault="00F56CDB" w:rsidP="00504091">
      <w:pPr>
        <w:pStyle w:val="PL"/>
        <w:rPr>
          <w:rFonts w:eastAsia="SimSun"/>
        </w:rPr>
      </w:pPr>
      <w:r w:rsidRPr="00DA11D0">
        <w:rPr>
          <w:noProof w:val="0"/>
        </w:rPr>
        <w:tab/>
      </w:r>
      <w:r w:rsidRPr="00DA11D0">
        <w:rPr>
          <w:rFonts w:eastAsia="SimSun"/>
        </w:rPr>
        <w:t>{ ID id-</w:t>
      </w:r>
      <w:r w:rsidRPr="00DA11D0">
        <w:rPr>
          <w:noProof w:val="0"/>
        </w:rPr>
        <w:t>BroadcastMRBs</w:t>
      </w:r>
      <w:r w:rsidRPr="00DA11D0">
        <w:rPr>
          <w:rFonts w:eastAsia="SimSun"/>
        </w:rPr>
        <w:t>-FailedToBeSetup-List</w:t>
      </w:r>
      <w:r w:rsidRPr="00DA11D0">
        <w:rPr>
          <w:rFonts w:eastAsia="SimSun"/>
        </w:rPr>
        <w:tab/>
        <w:t xml:space="preserve">CRITICALITY ignore TYPE </w:t>
      </w:r>
      <w:r w:rsidRPr="00DA11D0">
        <w:rPr>
          <w:noProof w:val="0"/>
        </w:rPr>
        <w:t>BroadcastMRBs</w:t>
      </w:r>
      <w:r w:rsidRPr="00DA11D0">
        <w:rPr>
          <w:rFonts w:eastAsia="SimSun"/>
        </w:rPr>
        <w:t>-FailedToBeSetup-List</w:t>
      </w:r>
      <w:r w:rsidR="00186F58">
        <w:rPr>
          <w:rFonts w:eastAsia="SimSun"/>
        </w:rPr>
        <w:tab/>
      </w:r>
      <w:r w:rsidRPr="00DA11D0">
        <w:rPr>
          <w:rFonts w:eastAsia="SimSun"/>
        </w:rPr>
        <w:t>PRESENCE optional</w:t>
      </w:r>
      <w:r w:rsidRPr="00DA11D0">
        <w:rPr>
          <w:rFonts w:eastAsia="SimSun"/>
        </w:rPr>
        <w:tab/>
        <w:t>}</w:t>
      </w:r>
      <w:r w:rsidR="00504091" w:rsidRPr="00F85EA2">
        <w:rPr>
          <w:rFonts w:eastAsia="SimSun"/>
        </w:rPr>
        <w:t>|</w:t>
      </w:r>
    </w:p>
    <w:p w14:paraId="0206EB09" w14:textId="77777777" w:rsidR="00F56CDB" w:rsidRPr="00DA11D0" w:rsidRDefault="00504091" w:rsidP="00504091">
      <w:pPr>
        <w:pStyle w:val="PL"/>
        <w:rPr>
          <w:rFonts w:eastAsia="SimSun"/>
        </w:rPr>
      </w:pPr>
      <w:r>
        <w:rPr>
          <w:rFonts w:hint="eastAsia"/>
          <w:noProof w:val="0"/>
          <w:lang w:eastAsia="zh-CN"/>
        </w:rPr>
        <w:tab/>
      </w:r>
      <w:r w:rsidRPr="00F85EA2">
        <w:t xml:space="preserve">{ ID </w:t>
      </w:r>
      <w:bookmarkStart w:id="661" w:name="OLE_LINK165"/>
      <w:bookmarkStart w:id="662" w:name="OLE_LINK166"/>
      <w:r w:rsidRPr="00F85EA2">
        <w:t>id-</w:t>
      </w:r>
      <w:bookmarkStart w:id="663" w:name="OLE_LINK163"/>
      <w:bookmarkStart w:id="664" w:name="OLE_LINK164"/>
      <w:r>
        <w:rPr>
          <w:rFonts w:hint="eastAsia"/>
          <w:lang w:eastAsia="zh-CN"/>
        </w:rPr>
        <w:t>BroadcastAreaScope</w:t>
      </w:r>
      <w:bookmarkEnd w:id="661"/>
      <w:bookmarkEnd w:id="662"/>
      <w:bookmarkEnd w:id="663"/>
      <w:bookmarkEnd w:id="664"/>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00F56CDB" w:rsidRPr="00F85EA2">
        <w:rPr>
          <w:rFonts w:eastAsia="SimSun"/>
        </w:rPr>
        <w:t>|</w:t>
      </w:r>
    </w:p>
    <w:p w14:paraId="5E73733D" w14:textId="77777777" w:rsidR="00F56CDB" w:rsidRPr="00DA11D0" w:rsidRDefault="00F56CDB" w:rsidP="00F56CDB">
      <w:pPr>
        <w:pStyle w:val="PL"/>
        <w:rPr>
          <w:rFonts w:eastAsia="SimSun"/>
        </w:rPr>
      </w:pPr>
      <w:r w:rsidRPr="00DA11D0">
        <w:rPr>
          <w:noProof w:val="0"/>
        </w:rPr>
        <w:lastRenderedPageBreak/>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rsidR="00186F58">
        <w:tab/>
      </w:r>
      <w:r w:rsidR="00186F58">
        <w:tab/>
      </w:r>
      <w:r w:rsidRPr="00F85EA2">
        <w:t>PRESENCE optional</w:t>
      </w:r>
      <w:r w:rsidRPr="00F85EA2">
        <w:tab/>
        <w:t>}</w:t>
      </w:r>
      <w:r w:rsidRPr="00DA11D0">
        <w:rPr>
          <w:rFonts w:eastAsia="SimSun"/>
        </w:rPr>
        <w:t>,</w:t>
      </w:r>
    </w:p>
    <w:p w14:paraId="0E18C322" w14:textId="77777777" w:rsidR="00F56CDB" w:rsidRPr="00DA11D0" w:rsidRDefault="00F56CDB" w:rsidP="00F56CDB">
      <w:pPr>
        <w:pStyle w:val="PL"/>
        <w:rPr>
          <w:noProof w:val="0"/>
        </w:rPr>
      </w:pPr>
      <w:r w:rsidRPr="00DA11D0">
        <w:rPr>
          <w:noProof w:val="0"/>
        </w:rPr>
        <w:tab/>
        <w:t>...</w:t>
      </w:r>
    </w:p>
    <w:p w14:paraId="67029CE8" w14:textId="77777777" w:rsidR="00F56CDB" w:rsidRPr="00DA11D0" w:rsidRDefault="00F56CDB" w:rsidP="00F56CDB">
      <w:pPr>
        <w:pStyle w:val="PL"/>
        <w:rPr>
          <w:noProof w:val="0"/>
        </w:rPr>
      </w:pPr>
      <w:r w:rsidRPr="00DA11D0">
        <w:rPr>
          <w:noProof w:val="0"/>
        </w:rPr>
        <w:t>}</w:t>
      </w:r>
    </w:p>
    <w:p w14:paraId="6A4A5AE7" w14:textId="77777777" w:rsidR="00F56CDB" w:rsidRPr="00DA11D0" w:rsidRDefault="00F56CDB" w:rsidP="00F56CDB">
      <w:pPr>
        <w:pStyle w:val="PL"/>
        <w:rPr>
          <w:noProof w:val="0"/>
        </w:rPr>
      </w:pPr>
    </w:p>
    <w:p w14:paraId="418E3BF7" w14:textId="77777777" w:rsidR="00F56CDB" w:rsidRPr="00DA11D0" w:rsidRDefault="00F56CDB" w:rsidP="00F56CDB">
      <w:pPr>
        <w:pStyle w:val="PL"/>
        <w:rPr>
          <w:noProof w:val="0"/>
        </w:rPr>
      </w:pPr>
      <w:r w:rsidRPr="00DA11D0">
        <w:rPr>
          <w:noProof w:val="0"/>
        </w:rPr>
        <w:t>BroadcastMRBs-Setup-List ::= SEQUENCE (SIZE(1..maxnoofMRBs)) OF ProtocolIE-SingleContainer { { BroadcastMRBs-Setup-ItemIEs} }</w:t>
      </w:r>
    </w:p>
    <w:p w14:paraId="089F49BA" w14:textId="77777777" w:rsidR="00F56CDB" w:rsidRPr="00DA11D0" w:rsidRDefault="00F56CDB" w:rsidP="00F56CDB">
      <w:pPr>
        <w:pStyle w:val="PL"/>
        <w:rPr>
          <w:noProof w:val="0"/>
        </w:rPr>
      </w:pPr>
    </w:p>
    <w:p w14:paraId="61DC13A0" w14:textId="77777777" w:rsidR="00F56CDB" w:rsidRPr="00DA11D0" w:rsidRDefault="00F56CDB" w:rsidP="00F56CDB">
      <w:pPr>
        <w:pStyle w:val="PL"/>
        <w:rPr>
          <w:noProof w:val="0"/>
        </w:rPr>
      </w:pPr>
      <w:r w:rsidRPr="00DA11D0">
        <w:rPr>
          <w:noProof w:val="0"/>
        </w:rPr>
        <w:t>BroadcastMRBs-</w:t>
      </w:r>
      <w:r w:rsidRPr="00DA11D0">
        <w:rPr>
          <w:rFonts w:eastAsia="SimSun"/>
        </w:rPr>
        <w:t>FailedToBe</w:t>
      </w:r>
      <w:r w:rsidRPr="00DA11D0">
        <w:rPr>
          <w:noProof w:val="0"/>
        </w:rPr>
        <w:t>Setup-List ::= SEQUENCE (SIZE(1..maxnoofMRBs)) OF ProtocolIE-SingleContainer { { BroadcastMRBs-</w:t>
      </w:r>
      <w:r w:rsidRPr="00DA11D0">
        <w:rPr>
          <w:rFonts w:eastAsia="SimSun"/>
        </w:rPr>
        <w:t>FailedToBe</w:t>
      </w:r>
      <w:r w:rsidRPr="00DA11D0">
        <w:rPr>
          <w:noProof w:val="0"/>
        </w:rPr>
        <w:t>Setup-ItemIEs} }</w:t>
      </w:r>
    </w:p>
    <w:p w14:paraId="52E9BDA9" w14:textId="77777777" w:rsidR="00F56CDB" w:rsidRPr="00DA11D0" w:rsidRDefault="00F56CDB" w:rsidP="00F56CDB">
      <w:pPr>
        <w:pStyle w:val="PL"/>
        <w:rPr>
          <w:noProof w:val="0"/>
        </w:rPr>
      </w:pPr>
    </w:p>
    <w:p w14:paraId="6C1DE2BF" w14:textId="77777777" w:rsidR="00F56CDB" w:rsidRPr="00DA11D0" w:rsidRDefault="00F56CDB" w:rsidP="00F56CDB">
      <w:pPr>
        <w:pStyle w:val="PL"/>
        <w:rPr>
          <w:noProof w:val="0"/>
        </w:rPr>
      </w:pPr>
      <w:r w:rsidRPr="00DA11D0">
        <w:rPr>
          <w:noProof w:val="0"/>
        </w:rPr>
        <w:t>BroadcastMRBs-Setup-ItemIEs F1AP-PROTOCOL-IES ::= {</w:t>
      </w:r>
    </w:p>
    <w:p w14:paraId="519097DF" w14:textId="77777777" w:rsidR="00F56CDB" w:rsidRPr="00DA11D0" w:rsidRDefault="00F56CDB" w:rsidP="00F56CDB">
      <w:pPr>
        <w:pStyle w:val="PL"/>
        <w:rPr>
          <w:noProof w:val="0"/>
        </w:rPr>
      </w:pPr>
      <w:r w:rsidRPr="00DA11D0">
        <w:rPr>
          <w:rFonts w:eastAsia="SimSun"/>
        </w:rPr>
        <w:tab/>
      </w:r>
      <w:r w:rsidRPr="00DA11D0">
        <w:rPr>
          <w:noProof w:val="0"/>
        </w:rPr>
        <w:t>{ ID id-BroadcastMRBs</w:t>
      </w:r>
      <w:r w:rsidRPr="00DA11D0">
        <w:rPr>
          <w:rFonts w:eastAsia="SimSun"/>
        </w:rPr>
        <w:t>-Setup-Item</w:t>
      </w:r>
      <w:r w:rsidRPr="00DA11D0">
        <w:rPr>
          <w:noProof w:val="0"/>
        </w:rPr>
        <w:tab/>
      </w:r>
      <w:r w:rsidRPr="00DA11D0">
        <w:rPr>
          <w:noProof w:val="0"/>
        </w:rPr>
        <w:tab/>
      </w:r>
      <w:r w:rsidRPr="00DA11D0">
        <w:rPr>
          <w:noProof w:val="0"/>
        </w:rPr>
        <w:tab/>
        <w:t>CRITICALITY reject</w:t>
      </w:r>
      <w:r w:rsidRPr="00DA11D0">
        <w:rPr>
          <w:noProof w:val="0"/>
        </w:rPr>
        <w:tab/>
        <w:t>TYPE BroadcastMRBs</w:t>
      </w:r>
      <w:r w:rsidRPr="00DA11D0">
        <w:rPr>
          <w:rFonts w:eastAsia="SimSun"/>
        </w:rPr>
        <w:t>-Setup-Item</w:t>
      </w:r>
      <w:r w:rsidRPr="00DA11D0">
        <w:rPr>
          <w:noProof w:val="0"/>
        </w:rPr>
        <w:tab/>
      </w:r>
      <w:r w:rsidRPr="00DA11D0">
        <w:rPr>
          <w:noProof w:val="0"/>
        </w:rPr>
        <w:tab/>
      </w:r>
      <w:r w:rsidRPr="00DA11D0">
        <w:rPr>
          <w:noProof w:val="0"/>
        </w:rPr>
        <w:tab/>
        <w:t>PRESENCE mandatory},</w:t>
      </w:r>
    </w:p>
    <w:p w14:paraId="331F21CD" w14:textId="77777777" w:rsidR="00F56CDB" w:rsidRPr="00DA11D0" w:rsidRDefault="00F56CDB" w:rsidP="00F56CDB">
      <w:pPr>
        <w:pStyle w:val="PL"/>
        <w:rPr>
          <w:noProof w:val="0"/>
        </w:rPr>
      </w:pPr>
      <w:r w:rsidRPr="00DA11D0">
        <w:rPr>
          <w:noProof w:val="0"/>
        </w:rPr>
        <w:tab/>
        <w:t>...</w:t>
      </w:r>
    </w:p>
    <w:p w14:paraId="4C607C81" w14:textId="77777777" w:rsidR="00F56CDB" w:rsidRPr="00DA11D0" w:rsidRDefault="00F56CDB" w:rsidP="00F56CDB">
      <w:pPr>
        <w:pStyle w:val="PL"/>
        <w:rPr>
          <w:noProof w:val="0"/>
        </w:rPr>
      </w:pPr>
      <w:r w:rsidRPr="00DA11D0">
        <w:rPr>
          <w:noProof w:val="0"/>
        </w:rPr>
        <w:t>}</w:t>
      </w:r>
    </w:p>
    <w:p w14:paraId="2C954232" w14:textId="77777777" w:rsidR="00F56CDB" w:rsidRPr="00DA11D0" w:rsidRDefault="00F56CDB" w:rsidP="00F56CDB">
      <w:pPr>
        <w:pStyle w:val="PL"/>
        <w:rPr>
          <w:noProof w:val="0"/>
        </w:rPr>
      </w:pPr>
    </w:p>
    <w:p w14:paraId="75195021" w14:textId="77777777" w:rsidR="00F56CDB" w:rsidRPr="00DA11D0" w:rsidRDefault="00F56CDB" w:rsidP="00F56CDB">
      <w:pPr>
        <w:pStyle w:val="PL"/>
        <w:rPr>
          <w:noProof w:val="0"/>
        </w:rPr>
      </w:pPr>
      <w:r w:rsidRPr="00DA11D0">
        <w:rPr>
          <w:noProof w:val="0"/>
        </w:rPr>
        <w:t>BroadcastMRBs-FailedToBeSetup-ItemIEs F1AP-PROTOCOL-IES ::= {</w:t>
      </w:r>
    </w:p>
    <w:p w14:paraId="6723E544" w14:textId="77777777" w:rsidR="00F56CDB" w:rsidRPr="00DA11D0" w:rsidRDefault="00F56CDB" w:rsidP="00F56CDB">
      <w:pPr>
        <w:pStyle w:val="PL"/>
        <w:rPr>
          <w:noProof w:val="0"/>
        </w:rPr>
      </w:pPr>
      <w:r w:rsidRPr="00DA11D0">
        <w:rPr>
          <w:rFonts w:eastAsia="SimSun"/>
        </w:rPr>
        <w:tab/>
      </w:r>
      <w:r w:rsidRPr="00DA11D0">
        <w:rPr>
          <w:noProof w:val="0"/>
        </w:rPr>
        <w:t>{ ID id-BroadcastMRBs</w:t>
      </w:r>
      <w:r w:rsidRPr="00DA11D0">
        <w:rPr>
          <w:rFonts w:eastAsia="SimSun"/>
        </w:rPr>
        <w:t>-FailedToBeSetup-Item</w:t>
      </w:r>
      <w:r w:rsidRPr="00DA11D0">
        <w:rPr>
          <w:noProof w:val="0"/>
        </w:rPr>
        <w:tab/>
        <w:t>CRITICALITY ignore</w:t>
      </w:r>
      <w:r w:rsidRPr="00DA11D0">
        <w:rPr>
          <w:noProof w:val="0"/>
        </w:rPr>
        <w:tab/>
        <w:t>TYPE BroadcastMRBs</w:t>
      </w:r>
      <w:r w:rsidRPr="00DA11D0">
        <w:rPr>
          <w:rFonts w:eastAsia="SimSun"/>
        </w:rPr>
        <w:t>-FailedToBeSetup-Item</w:t>
      </w:r>
      <w:r w:rsidRPr="00DA11D0">
        <w:rPr>
          <w:noProof w:val="0"/>
        </w:rPr>
        <w:tab/>
        <w:t>PRESENCE mandatory},</w:t>
      </w:r>
      <w:r w:rsidRPr="00DA11D0">
        <w:rPr>
          <w:noProof w:val="0"/>
        </w:rPr>
        <w:tab/>
        <w:t>...</w:t>
      </w:r>
    </w:p>
    <w:p w14:paraId="671F5577" w14:textId="77777777" w:rsidR="00F56CDB" w:rsidRPr="00DA11D0" w:rsidRDefault="00F56CDB" w:rsidP="00F56CDB">
      <w:pPr>
        <w:pStyle w:val="PL"/>
        <w:rPr>
          <w:noProof w:val="0"/>
        </w:rPr>
      </w:pPr>
      <w:r w:rsidRPr="00DA11D0">
        <w:rPr>
          <w:noProof w:val="0"/>
        </w:rPr>
        <w:t>}</w:t>
      </w:r>
    </w:p>
    <w:p w14:paraId="381EA86C" w14:textId="77777777" w:rsidR="00F56CDB" w:rsidRPr="00DA11D0" w:rsidRDefault="00F56CDB" w:rsidP="00F56CDB">
      <w:pPr>
        <w:pStyle w:val="PL"/>
        <w:rPr>
          <w:noProof w:val="0"/>
        </w:rPr>
      </w:pPr>
    </w:p>
    <w:p w14:paraId="0B300A2F" w14:textId="77777777" w:rsidR="00F56CDB" w:rsidRPr="00DA11D0" w:rsidRDefault="00F56CDB" w:rsidP="00F56CDB">
      <w:pPr>
        <w:pStyle w:val="PL"/>
        <w:rPr>
          <w:noProof w:val="0"/>
        </w:rPr>
      </w:pPr>
    </w:p>
    <w:p w14:paraId="4D036379" w14:textId="77777777" w:rsidR="00F56CDB" w:rsidRPr="00DA11D0" w:rsidRDefault="00F56CDB" w:rsidP="00F56CDB">
      <w:pPr>
        <w:pStyle w:val="PL"/>
        <w:rPr>
          <w:noProof w:val="0"/>
        </w:rPr>
      </w:pPr>
      <w:r w:rsidRPr="00DA11D0">
        <w:rPr>
          <w:noProof w:val="0"/>
        </w:rPr>
        <w:t>-- **************************************************************</w:t>
      </w:r>
    </w:p>
    <w:p w14:paraId="160BEDDB" w14:textId="77777777" w:rsidR="00F56CDB" w:rsidRPr="00DA11D0" w:rsidRDefault="00F56CDB" w:rsidP="00F56CDB">
      <w:pPr>
        <w:pStyle w:val="PL"/>
        <w:rPr>
          <w:noProof w:val="0"/>
        </w:rPr>
      </w:pPr>
      <w:r w:rsidRPr="00DA11D0">
        <w:rPr>
          <w:noProof w:val="0"/>
        </w:rPr>
        <w:t>--</w:t>
      </w:r>
    </w:p>
    <w:p w14:paraId="62B09651" w14:textId="77777777" w:rsidR="00F56CDB" w:rsidRPr="00DA11D0" w:rsidRDefault="00F56CDB" w:rsidP="00F56CDB">
      <w:pPr>
        <w:pStyle w:val="PL"/>
        <w:outlineLvl w:val="4"/>
        <w:rPr>
          <w:noProof w:val="0"/>
        </w:rPr>
      </w:pPr>
      <w:r w:rsidRPr="00DA11D0">
        <w:rPr>
          <w:noProof w:val="0"/>
        </w:rPr>
        <w:t>-- BROADCAST CONTEXT SETUP FAILURE</w:t>
      </w:r>
    </w:p>
    <w:p w14:paraId="2B837E43" w14:textId="77777777" w:rsidR="00F56CDB" w:rsidRPr="00DA11D0" w:rsidRDefault="00F56CDB" w:rsidP="00F56CDB">
      <w:pPr>
        <w:pStyle w:val="PL"/>
        <w:rPr>
          <w:noProof w:val="0"/>
        </w:rPr>
      </w:pPr>
      <w:r w:rsidRPr="00DA11D0">
        <w:rPr>
          <w:noProof w:val="0"/>
        </w:rPr>
        <w:t>--</w:t>
      </w:r>
    </w:p>
    <w:p w14:paraId="6E8FAC33" w14:textId="77777777" w:rsidR="00F56CDB" w:rsidRPr="00DA11D0" w:rsidRDefault="00F56CDB" w:rsidP="00F56CDB">
      <w:pPr>
        <w:pStyle w:val="PL"/>
        <w:rPr>
          <w:noProof w:val="0"/>
        </w:rPr>
      </w:pPr>
      <w:r w:rsidRPr="00DA11D0">
        <w:rPr>
          <w:noProof w:val="0"/>
        </w:rPr>
        <w:t>-- **************************************************************</w:t>
      </w:r>
    </w:p>
    <w:p w14:paraId="18CE14E5" w14:textId="77777777" w:rsidR="00F56CDB" w:rsidRPr="00DA11D0" w:rsidRDefault="00F56CDB" w:rsidP="00F56CDB">
      <w:pPr>
        <w:pStyle w:val="PL"/>
        <w:rPr>
          <w:noProof w:val="0"/>
        </w:rPr>
      </w:pPr>
    </w:p>
    <w:p w14:paraId="35044C1D" w14:textId="77777777" w:rsidR="00F56CDB" w:rsidRPr="00DA11D0" w:rsidRDefault="00F56CDB" w:rsidP="00F56CDB">
      <w:pPr>
        <w:pStyle w:val="PL"/>
        <w:rPr>
          <w:noProof w:val="0"/>
        </w:rPr>
      </w:pPr>
      <w:r w:rsidRPr="00DA11D0">
        <w:rPr>
          <w:noProof w:val="0"/>
        </w:rPr>
        <w:t>BroadcastContextSetupFailure ::= SEQUENCE {</w:t>
      </w:r>
    </w:p>
    <w:p w14:paraId="00E8D3D9"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BroadcastContextSetupFailureIEs} },</w:t>
      </w:r>
    </w:p>
    <w:p w14:paraId="7F13E11A" w14:textId="77777777" w:rsidR="00F56CDB" w:rsidRPr="00DA11D0" w:rsidRDefault="00F56CDB" w:rsidP="00F56CDB">
      <w:pPr>
        <w:pStyle w:val="PL"/>
        <w:rPr>
          <w:noProof w:val="0"/>
        </w:rPr>
      </w:pPr>
      <w:r w:rsidRPr="00DA11D0">
        <w:rPr>
          <w:noProof w:val="0"/>
        </w:rPr>
        <w:tab/>
        <w:t>...</w:t>
      </w:r>
    </w:p>
    <w:p w14:paraId="38AFA845" w14:textId="77777777" w:rsidR="00F56CDB" w:rsidRPr="00DA11D0" w:rsidRDefault="00F56CDB" w:rsidP="00F56CDB">
      <w:pPr>
        <w:pStyle w:val="PL"/>
        <w:rPr>
          <w:noProof w:val="0"/>
        </w:rPr>
      </w:pPr>
      <w:r w:rsidRPr="00DA11D0">
        <w:rPr>
          <w:noProof w:val="0"/>
        </w:rPr>
        <w:t>}</w:t>
      </w:r>
    </w:p>
    <w:p w14:paraId="45D72DD1" w14:textId="77777777" w:rsidR="00F56CDB" w:rsidRPr="00DA11D0" w:rsidRDefault="00F56CDB" w:rsidP="00F56CDB">
      <w:pPr>
        <w:pStyle w:val="PL"/>
        <w:rPr>
          <w:noProof w:val="0"/>
        </w:rPr>
      </w:pPr>
    </w:p>
    <w:p w14:paraId="6B058117" w14:textId="77777777" w:rsidR="00F56CDB" w:rsidRPr="00DA11D0" w:rsidRDefault="00F56CDB" w:rsidP="00F56CDB">
      <w:pPr>
        <w:pStyle w:val="PL"/>
        <w:rPr>
          <w:noProof w:val="0"/>
        </w:rPr>
      </w:pPr>
      <w:r w:rsidRPr="00DA11D0">
        <w:rPr>
          <w:noProof w:val="0"/>
        </w:rPr>
        <w:t>BroadcastContextSetupFailureIEs F1AP-PROTOCOL-IES ::= {</w:t>
      </w:r>
    </w:p>
    <w:p w14:paraId="4D364B36" w14:textId="77777777" w:rsidR="00F56CDB" w:rsidRPr="00DA11D0" w:rsidRDefault="00F56CDB" w:rsidP="00F56CDB">
      <w:pPr>
        <w:pStyle w:val="PL"/>
        <w:rPr>
          <w:noProof w:val="0"/>
        </w:rPr>
      </w:pPr>
      <w:r w:rsidRPr="00DA11D0">
        <w:rPr>
          <w:noProof w:val="0"/>
        </w:rPr>
        <w:tab/>
        <w:t>{ ID id-gNB-CU-MBS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36F03A33"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ignore</w:t>
      </w:r>
      <w:r w:rsidRPr="00DA11D0">
        <w:rPr>
          <w:noProof w:val="0"/>
        </w:rPr>
        <w:tab/>
        <w:t>TYPE GNB-DU-</w:t>
      </w:r>
      <w:r w:rsidRPr="00DA11D0">
        <w:rPr>
          <w:rFonts w:eastAsia="SimSun"/>
        </w:rPr>
        <w:t>UE-</w:t>
      </w:r>
      <w:r w:rsidRPr="00DA11D0">
        <w:rPr>
          <w:noProof w:val="0"/>
        </w:rPr>
        <w:t>F1AP-ID</w:t>
      </w:r>
      <w:r w:rsidRPr="00DA11D0">
        <w:rPr>
          <w:noProof w:val="0"/>
        </w:rPr>
        <w:tab/>
      </w:r>
      <w:r w:rsidRPr="00DA11D0">
        <w:rPr>
          <w:noProof w:val="0"/>
        </w:rPr>
        <w:tab/>
      </w:r>
      <w:r w:rsidRPr="00DA11D0">
        <w:rPr>
          <w:noProof w:val="0"/>
        </w:rPr>
        <w:tab/>
        <w:t>PRESENCE optional</w:t>
      </w:r>
      <w:r w:rsidRPr="00DA11D0">
        <w:rPr>
          <w:noProof w:val="0"/>
        </w:rPr>
        <w:tab/>
        <w:t>}|</w:t>
      </w:r>
    </w:p>
    <w:p w14:paraId="38F5795D" w14:textId="77777777" w:rsidR="00F56CDB" w:rsidRPr="00DA11D0" w:rsidRDefault="00F56CDB" w:rsidP="00F56CDB">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C3DBF86" w14:textId="77777777" w:rsidR="00F56CDB" w:rsidRPr="00DA11D0" w:rsidRDefault="00F56CDB" w:rsidP="00F56CDB">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r>
      <w:r w:rsidRPr="00DA11D0">
        <w:rPr>
          <w:rFonts w:eastAsia="SimSun"/>
        </w:rPr>
        <w:t>}</w:t>
      </w:r>
      <w:r w:rsidRPr="00DA11D0">
        <w:rPr>
          <w:noProof w:val="0"/>
        </w:rPr>
        <w:t>,</w:t>
      </w:r>
    </w:p>
    <w:p w14:paraId="27E9503F" w14:textId="77777777" w:rsidR="00F56CDB" w:rsidRPr="00DA11D0" w:rsidRDefault="00F56CDB" w:rsidP="00F56CDB">
      <w:pPr>
        <w:pStyle w:val="PL"/>
        <w:rPr>
          <w:noProof w:val="0"/>
        </w:rPr>
      </w:pPr>
      <w:r w:rsidRPr="00DA11D0">
        <w:rPr>
          <w:noProof w:val="0"/>
        </w:rPr>
        <w:tab/>
        <w:t>...</w:t>
      </w:r>
    </w:p>
    <w:p w14:paraId="3CB84F30" w14:textId="77777777" w:rsidR="00F56CDB" w:rsidRPr="00DA11D0" w:rsidRDefault="00F56CDB" w:rsidP="00F56CDB">
      <w:pPr>
        <w:pStyle w:val="PL"/>
        <w:rPr>
          <w:rFonts w:eastAsia="SimSun"/>
        </w:rPr>
      </w:pPr>
      <w:r w:rsidRPr="00DA11D0">
        <w:rPr>
          <w:noProof w:val="0"/>
        </w:rPr>
        <w:t>}</w:t>
      </w:r>
    </w:p>
    <w:p w14:paraId="05C2B72A" w14:textId="77777777" w:rsidR="00F56CDB" w:rsidRPr="00DA11D0" w:rsidRDefault="00F56CDB" w:rsidP="00F56CDB">
      <w:pPr>
        <w:pStyle w:val="PL"/>
      </w:pPr>
    </w:p>
    <w:p w14:paraId="19F967C1" w14:textId="77777777" w:rsidR="00F56CDB" w:rsidRPr="00DA11D0" w:rsidRDefault="00F56CDB" w:rsidP="00F56CDB">
      <w:pPr>
        <w:pStyle w:val="PL"/>
        <w:rPr>
          <w:noProof w:val="0"/>
        </w:rPr>
      </w:pPr>
      <w:r w:rsidRPr="00DA11D0">
        <w:rPr>
          <w:noProof w:val="0"/>
        </w:rPr>
        <w:t>-- **************************************************************</w:t>
      </w:r>
    </w:p>
    <w:p w14:paraId="100E1203" w14:textId="77777777" w:rsidR="00F56CDB" w:rsidRPr="00DA11D0" w:rsidRDefault="00F56CDB" w:rsidP="00F56CDB">
      <w:pPr>
        <w:pStyle w:val="PL"/>
        <w:rPr>
          <w:noProof w:val="0"/>
        </w:rPr>
      </w:pPr>
      <w:r w:rsidRPr="00DA11D0">
        <w:rPr>
          <w:noProof w:val="0"/>
        </w:rPr>
        <w:t>--</w:t>
      </w:r>
    </w:p>
    <w:p w14:paraId="06D5A7BA" w14:textId="77777777" w:rsidR="00F56CDB" w:rsidRPr="00DA11D0" w:rsidRDefault="00F56CDB" w:rsidP="00F56CDB">
      <w:pPr>
        <w:pStyle w:val="PL"/>
        <w:outlineLvl w:val="3"/>
        <w:rPr>
          <w:noProof w:val="0"/>
        </w:rPr>
      </w:pPr>
      <w:r w:rsidRPr="00DA11D0">
        <w:rPr>
          <w:noProof w:val="0"/>
        </w:rPr>
        <w:t>-- BROADCAST CONTEXT RELEASE ELEMENTARY PROCEDURE</w:t>
      </w:r>
    </w:p>
    <w:p w14:paraId="4D904B9C" w14:textId="77777777" w:rsidR="00F56CDB" w:rsidRPr="00DA11D0" w:rsidRDefault="00F56CDB" w:rsidP="00F56CDB">
      <w:pPr>
        <w:pStyle w:val="PL"/>
        <w:rPr>
          <w:noProof w:val="0"/>
        </w:rPr>
      </w:pPr>
      <w:r w:rsidRPr="00DA11D0">
        <w:rPr>
          <w:noProof w:val="0"/>
        </w:rPr>
        <w:t>--</w:t>
      </w:r>
    </w:p>
    <w:p w14:paraId="33B16CA0" w14:textId="77777777" w:rsidR="00F56CDB" w:rsidRPr="00DA11D0" w:rsidRDefault="00F56CDB" w:rsidP="00F56CDB">
      <w:pPr>
        <w:pStyle w:val="PL"/>
        <w:rPr>
          <w:noProof w:val="0"/>
        </w:rPr>
      </w:pPr>
      <w:r w:rsidRPr="00DA11D0">
        <w:rPr>
          <w:noProof w:val="0"/>
        </w:rPr>
        <w:t>-- **************************************************************</w:t>
      </w:r>
    </w:p>
    <w:p w14:paraId="38A0FE82" w14:textId="77777777" w:rsidR="00F56CDB" w:rsidRPr="00DA11D0" w:rsidRDefault="00F56CDB" w:rsidP="00F56CDB">
      <w:pPr>
        <w:pStyle w:val="PL"/>
        <w:rPr>
          <w:noProof w:val="0"/>
        </w:rPr>
      </w:pPr>
    </w:p>
    <w:p w14:paraId="1350868A" w14:textId="77777777" w:rsidR="00F56CDB" w:rsidRPr="00DA11D0" w:rsidRDefault="00F56CDB" w:rsidP="00F56CDB">
      <w:pPr>
        <w:pStyle w:val="PL"/>
        <w:rPr>
          <w:noProof w:val="0"/>
        </w:rPr>
      </w:pPr>
      <w:r w:rsidRPr="00DA11D0">
        <w:rPr>
          <w:noProof w:val="0"/>
        </w:rPr>
        <w:t>-- **************************************************************</w:t>
      </w:r>
    </w:p>
    <w:p w14:paraId="13461049" w14:textId="77777777" w:rsidR="00F56CDB" w:rsidRPr="00DA11D0" w:rsidRDefault="00F56CDB" w:rsidP="00F56CDB">
      <w:pPr>
        <w:pStyle w:val="PL"/>
        <w:rPr>
          <w:noProof w:val="0"/>
        </w:rPr>
      </w:pPr>
      <w:r w:rsidRPr="00DA11D0">
        <w:rPr>
          <w:noProof w:val="0"/>
        </w:rPr>
        <w:t>--</w:t>
      </w:r>
    </w:p>
    <w:p w14:paraId="01EB842F" w14:textId="77777777" w:rsidR="00F56CDB" w:rsidRPr="00DA11D0" w:rsidRDefault="00F56CDB" w:rsidP="00F56CDB">
      <w:pPr>
        <w:pStyle w:val="PL"/>
        <w:outlineLvl w:val="4"/>
        <w:rPr>
          <w:noProof w:val="0"/>
        </w:rPr>
      </w:pPr>
      <w:r w:rsidRPr="00DA11D0">
        <w:rPr>
          <w:noProof w:val="0"/>
        </w:rPr>
        <w:t xml:space="preserve">-- BROADCAST CONTEXT RELEASE COMMAND </w:t>
      </w:r>
    </w:p>
    <w:p w14:paraId="433AB360" w14:textId="77777777" w:rsidR="00F56CDB" w:rsidRPr="00DA11D0" w:rsidRDefault="00F56CDB" w:rsidP="00F56CDB">
      <w:pPr>
        <w:pStyle w:val="PL"/>
        <w:rPr>
          <w:noProof w:val="0"/>
        </w:rPr>
      </w:pPr>
      <w:r w:rsidRPr="00DA11D0">
        <w:rPr>
          <w:noProof w:val="0"/>
        </w:rPr>
        <w:t>--</w:t>
      </w:r>
    </w:p>
    <w:p w14:paraId="3E003B7A" w14:textId="77777777" w:rsidR="00F56CDB" w:rsidRPr="00DA11D0" w:rsidRDefault="00F56CDB" w:rsidP="00F56CDB">
      <w:pPr>
        <w:pStyle w:val="PL"/>
        <w:rPr>
          <w:noProof w:val="0"/>
        </w:rPr>
      </w:pPr>
      <w:r w:rsidRPr="00DA11D0">
        <w:rPr>
          <w:noProof w:val="0"/>
        </w:rPr>
        <w:t>-- **************************************************************</w:t>
      </w:r>
    </w:p>
    <w:p w14:paraId="29F67A62" w14:textId="77777777" w:rsidR="00F56CDB" w:rsidRPr="00DA11D0" w:rsidRDefault="00F56CDB" w:rsidP="00F56CDB">
      <w:pPr>
        <w:pStyle w:val="PL"/>
        <w:rPr>
          <w:noProof w:val="0"/>
        </w:rPr>
      </w:pPr>
    </w:p>
    <w:p w14:paraId="6FC1CAE1" w14:textId="77777777" w:rsidR="00F56CDB" w:rsidRPr="00DA11D0" w:rsidRDefault="00F56CDB" w:rsidP="00F56CDB">
      <w:pPr>
        <w:pStyle w:val="PL"/>
        <w:rPr>
          <w:noProof w:val="0"/>
        </w:rPr>
      </w:pPr>
      <w:r w:rsidRPr="00DA11D0">
        <w:rPr>
          <w:noProof w:val="0"/>
        </w:rPr>
        <w:t>BroadcastContextReleaseCommand ::= SEQUENCE {</w:t>
      </w:r>
    </w:p>
    <w:p w14:paraId="78910C4D"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BroadcastContextReleaseCommandIEs} },</w:t>
      </w:r>
    </w:p>
    <w:p w14:paraId="6F91DBD5" w14:textId="77777777" w:rsidR="00F56CDB" w:rsidRPr="00DA11D0" w:rsidRDefault="00F56CDB" w:rsidP="00F56CDB">
      <w:pPr>
        <w:pStyle w:val="PL"/>
        <w:rPr>
          <w:noProof w:val="0"/>
        </w:rPr>
      </w:pPr>
      <w:r w:rsidRPr="00DA11D0">
        <w:rPr>
          <w:noProof w:val="0"/>
        </w:rPr>
        <w:tab/>
        <w:t>...</w:t>
      </w:r>
    </w:p>
    <w:p w14:paraId="49AB6FF1" w14:textId="77777777" w:rsidR="00F56CDB" w:rsidRPr="00DA11D0" w:rsidRDefault="00F56CDB" w:rsidP="00F56CDB">
      <w:pPr>
        <w:pStyle w:val="PL"/>
        <w:rPr>
          <w:noProof w:val="0"/>
        </w:rPr>
      </w:pPr>
      <w:r w:rsidRPr="00DA11D0">
        <w:rPr>
          <w:noProof w:val="0"/>
        </w:rPr>
        <w:t>}</w:t>
      </w:r>
    </w:p>
    <w:p w14:paraId="50F24A3D" w14:textId="77777777" w:rsidR="00F56CDB" w:rsidRPr="00DA11D0" w:rsidRDefault="00F56CDB" w:rsidP="00F56CDB">
      <w:pPr>
        <w:pStyle w:val="PL"/>
        <w:rPr>
          <w:noProof w:val="0"/>
        </w:rPr>
      </w:pPr>
    </w:p>
    <w:p w14:paraId="7A16F041" w14:textId="77777777" w:rsidR="00F56CDB" w:rsidRPr="00DA11D0" w:rsidRDefault="00F56CDB" w:rsidP="00F56CDB">
      <w:pPr>
        <w:pStyle w:val="PL"/>
        <w:rPr>
          <w:noProof w:val="0"/>
        </w:rPr>
      </w:pPr>
      <w:r w:rsidRPr="00DA11D0">
        <w:rPr>
          <w:noProof w:val="0"/>
        </w:rPr>
        <w:t>BroadcastContextReleaseCommandIEs F1AP-PROTOCOL-IES ::= {</w:t>
      </w:r>
    </w:p>
    <w:p w14:paraId="5D0BF59B"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2EDA2F39"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352777A" w14:textId="77777777" w:rsidR="00F56CDB" w:rsidRPr="00DA11D0" w:rsidRDefault="00F56CDB" w:rsidP="00F56CDB">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ab/>
      </w:r>
      <w:r w:rsidRPr="00DA11D0">
        <w:rPr>
          <w:noProof w:val="0"/>
        </w:rPr>
        <w:tab/>
        <w:t>PRESENCE mandatory</w:t>
      </w:r>
      <w:r w:rsidRPr="00DA11D0">
        <w:rPr>
          <w:noProof w:val="0"/>
        </w:rPr>
        <w:tab/>
        <w:t>},</w:t>
      </w:r>
    </w:p>
    <w:p w14:paraId="0DBE27AA" w14:textId="77777777" w:rsidR="00F56CDB" w:rsidRPr="00DA11D0" w:rsidRDefault="00F56CDB" w:rsidP="00F56CDB">
      <w:pPr>
        <w:pStyle w:val="PL"/>
        <w:rPr>
          <w:noProof w:val="0"/>
        </w:rPr>
      </w:pPr>
      <w:r w:rsidRPr="00DA11D0">
        <w:rPr>
          <w:noProof w:val="0"/>
        </w:rPr>
        <w:tab/>
        <w:t>...</w:t>
      </w:r>
    </w:p>
    <w:p w14:paraId="53045BE8" w14:textId="77777777" w:rsidR="00F56CDB" w:rsidRPr="00DA11D0" w:rsidRDefault="00F56CDB" w:rsidP="00F56CDB">
      <w:pPr>
        <w:pStyle w:val="PL"/>
        <w:rPr>
          <w:noProof w:val="0"/>
        </w:rPr>
      </w:pPr>
      <w:r w:rsidRPr="00DA11D0">
        <w:rPr>
          <w:noProof w:val="0"/>
        </w:rPr>
        <w:t xml:space="preserve">} </w:t>
      </w:r>
    </w:p>
    <w:p w14:paraId="6946B822" w14:textId="77777777" w:rsidR="00F56CDB" w:rsidRPr="00DA11D0" w:rsidRDefault="00F56CDB" w:rsidP="00F56CDB">
      <w:pPr>
        <w:pStyle w:val="PL"/>
        <w:rPr>
          <w:noProof w:val="0"/>
        </w:rPr>
      </w:pPr>
    </w:p>
    <w:p w14:paraId="5912DCEC" w14:textId="77777777" w:rsidR="00F56CDB" w:rsidRPr="00DA11D0" w:rsidRDefault="00F56CDB" w:rsidP="00F56CDB">
      <w:pPr>
        <w:pStyle w:val="PL"/>
        <w:rPr>
          <w:noProof w:val="0"/>
        </w:rPr>
      </w:pPr>
      <w:r w:rsidRPr="00DA11D0">
        <w:rPr>
          <w:noProof w:val="0"/>
        </w:rPr>
        <w:t>-- **************************************************************</w:t>
      </w:r>
    </w:p>
    <w:p w14:paraId="43B22B24" w14:textId="77777777" w:rsidR="00F56CDB" w:rsidRPr="00DA11D0" w:rsidRDefault="00F56CDB" w:rsidP="00F56CDB">
      <w:pPr>
        <w:pStyle w:val="PL"/>
        <w:rPr>
          <w:noProof w:val="0"/>
        </w:rPr>
      </w:pPr>
      <w:r w:rsidRPr="00DA11D0">
        <w:rPr>
          <w:noProof w:val="0"/>
        </w:rPr>
        <w:t>--</w:t>
      </w:r>
    </w:p>
    <w:p w14:paraId="252DE304" w14:textId="77777777" w:rsidR="00F56CDB" w:rsidRPr="00DA11D0" w:rsidRDefault="00F56CDB" w:rsidP="00F56CDB">
      <w:pPr>
        <w:pStyle w:val="PL"/>
        <w:outlineLvl w:val="4"/>
        <w:rPr>
          <w:noProof w:val="0"/>
        </w:rPr>
      </w:pPr>
      <w:r w:rsidRPr="00DA11D0">
        <w:rPr>
          <w:noProof w:val="0"/>
        </w:rPr>
        <w:t>-- BROADCAST CONTEXT RELEASE COMPLETE</w:t>
      </w:r>
    </w:p>
    <w:p w14:paraId="6C6AC93F" w14:textId="77777777" w:rsidR="00F56CDB" w:rsidRPr="00DA11D0" w:rsidRDefault="00F56CDB" w:rsidP="00F56CDB">
      <w:pPr>
        <w:pStyle w:val="PL"/>
        <w:rPr>
          <w:noProof w:val="0"/>
        </w:rPr>
      </w:pPr>
      <w:r w:rsidRPr="00DA11D0">
        <w:rPr>
          <w:noProof w:val="0"/>
        </w:rPr>
        <w:t>--</w:t>
      </w:r>
    </w:p>
    <w:p w14:paraId="57B769F3" w14:textId="77777777" w:rsidR="00F56CDB" w:rsidRPr="00DA11D0" w:rsidRDefault="00F56CDB" w:rsidP="00F56CDB">
      <w:pPr>
        <w:pStyle w:val="PL"/>
        <w:rPr>
          <w:noProof w:val="0"/>
        </w:rPr>
      </w:pPr>
      <w:r w:rsidRPr="00DA11D0">
        <w:rPr>
          <w:noProof w:val="0"/>
        </w:rPr>
        <w:t>-- **************************************************************</w:t>
      </w:r>
    </w:p>
    <w:p w14:paraId="3268770E" w14:textId="77777777" w:rsidR="00F56CDB" w:rsidRPr="00DA11D0" w:rsidRDefault="00F56CDB" w:rsidP="00F56CDB">
      <w:pPr>
        <w:pStyle w:val="PL"/>
        <w:rPr>
          <w:noProof w:val="0"/>
        </w:rPr>
      </w:pPr>
    </w:p>
    <w:p w14:paraId="6CAC1D83" w14:textId="77777777" w:rsidR="00F56CDB" w:rsidRPr="00DA11D0" w:rsidRDefault="00F56CDB" w:rsidP="00F56CDB">
      <w:pPr>
        <w:pStyle w:val="PL"/>
        <w:rPr>
          <w:noProof w:val="0"/>
        </w:rPr>
      </w:pPr>
      <w:r w:rsidRPr="00DA11D0">
        <w:rPr>
          <w:noProof w:val="0"/>
        </w:rPr>
        <w:t>BroadcastContextReleaseComplete ::= SEQUENCE {</w:t>
      </w:r>
    </w:p>
    <w:p w14:paraId="21F52B18"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BroadcastContextReleaseCompleteIEs} },</w:t>
      </w:r>
    </w:p>
    <w:p w14:paraId="5582FEF9" w14:textId="77777777" w:rsidR="00F56CDB" w:rsidRPr="00DA11D0" w:rsidRDefault="00F56CDB" w:rsidP="00F56CDB">
      <w:pPr>
        <w:pStyle w:val="PL"/>
        <w:rPr>
          <w:noProof w:val="0"/>
        </w:rPr>
      </w:pPr>
      <w:r w:rsidRPr="00DA11D0">
        <w:rPr>
          <w:noProof w:val="0"/>
        </w:rPr>
        <w:tab/>
        <w:t>...</w:t>
      </w:r>
    </w:p>
    <w:p w14:paraId="1D7C8CB2" w14:textId="77777777" w:rsidR="00F56CDB" w:rsidRPr="00DA11D0" w:rsidRDefault="00F56CDB" w:rsidP="00F56CDB">
      <w:pPr>
        <w:pStyle w:val="PL"/>
        <w:rPr>
          <w:noProof w:val="0"/>
        </w:rPr>
      </w:pPr>
      <w:r w:rsidRPr="00DA11D0">
        <w:rPr>
          <w:noProof w:val="0"/>
        </w:rPr>
        <w:t>}</w:t>
      </w:r>
    </w:p>
    <w:p w14:paraId="4E2E5444" w14:textId="77777777" w:rsidR="00F56CDB" w:rsidRPr="00DA11D0" w:rsidRDefault="00F56CDB" w:rsidP="00F56CDB">
      <w:pPr>
        <w:pStyle w:val="PL"/>
        <w:rPr>
          <w:noProof w:val="0"/>
        </w:rPr>
      </w:pPr>
      <w:r w:rsidRPr="00DA11D0">
        <w:rPr>
          <w:noProof w:val="0"/>
        </w:rPr>
        <w:t>BroadcastContextReleaseCompleteIEs F1AP-PROTOCOL-IES ::= {</w:t>
      </w:r>
    </w:p>
    <w:p w14:paraId="6263991B"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21F589EF"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63B96998" w14:textId="77777777" w:rsidR="00F56CDB" w:rsidRPr="00DA11D0" w:rsidRDefault="00F56CDB" w:rsidP="00F56CDB">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t>},</w:t>
      </w:r>
    </w:p>
    <w:p w14:paraId="5B14C8E7" w14:textId="77777777" w:rsidR="00F56CDB" w:rsidRPr="00DA11D0" w:rsidRDefault="00F56CDB" w:rsidP="00F56CDB">
      <w:pPr>
        <w:pStyle w:val="PL"/>
        <w:rPr>
          <w:noProof w:val="0"/>
        </w:rPr>
      </w:pPr>
      <w:r w:rsidRPr="00DA11D0">
        <w:rPr>
          <w:noProof w:val="0"/>
        </w:rPr>
        <w:tab/>
        <w:t>...</w:t>
      </w:r>
    </w:p>
    <w:p w14:paraId="476C3A35" w14:textId="77777777" w:rsidR="00F56CDB" w:rsidRPr="00DA11D0" w:rsidRDefault="00F56CDB" w:rsidP="00F56CDB">
      <w:pPr>
        <w:pStyle w:val="PL"/>
        <w:rPr>
          <w:noProof w:val="0"/>
        </w:rPr>
      </w:pPr>
      <w:r w:rsidRPr="00DA11D0">
        <w:rPr>
          <w:noProof w:val="0"/>
        </w:rPr>
        <w:t>}</w:t>
      </w:r>
    </w:p>
    <w:p w14:paraId="1E01D980" w14:textId="77777777" w:rsidR="00F56CDB" w:rsidRPr="00DA11D0" w:rsidRDefault="00F56CDB" w:rsidP="00F56CDB">
      <w:pPr>
        <w:pStyle w:val="PL"/>
      </w:pPr>
    </w:p>
    <w:p w14:paraId="4801B999" w14:textId="77777777" w:rsidR="00F56CDB" w:rsidRPr="00DA11D0" w:rsidRDefault="00F56CDB" w:rsidP="00F56CDB">
      <w:pPr>
        <w:pStyle w:val="PL"/>
      </w:pPr>
    </w:p>
    <w:p w14:paraId="053A01F8" w14:textId="77777777" w:rsidR="00F56CDB" w:rsidRPr="00F85EA2" w:rsidRDefault="00F56CDB" w:rsidP="00F56CDB">
      <w:pPr>
        <w:pStyle w:val="PL"/>
        <w:rPr>
          <w:noProof w:val="0"/>
        </w:rPr>
      </w:pPr>
      <w:r w:rsidRPr="00F85EA2">
        <w:rPr>
          <w:noProof w:val="0"/>
        </w:rPr>
        <w:t>-- **************************************************************</w:t>
      </w:r>
    </w:p>
    <w:p w14:paraId="1D6A4357" w14:textId="77777777" w:rsidR="00F56CDB" w:rsidRPr="00F85EA2" w:rsidRDefault="00F56CDB" w:rsidP="00F56CDB">
      <w:pPr>
        <w:pStyle w:val="PL"/>
        <w:rPr>
          <w:noProof w:val="0"/>
        </w:rPr>
      </w:pPr>
      <w:r w:rsidRPr="00F85EA2">
        <w:rPr>
          <w:noProof w:val="0"/>
        </w:rPr>
        <w:t>--</w:t>
      </w:r>
    </w:p>
    <w:p w14:paraId="10A61595" w14:textId="77777777" w:rsidR="00F56CDB" w:rsidRPr="00F85EA2" w:rsidRDefault="00F56CDB" w:rsidP="00F56CDB">
      <w:pPr>
        <w:pStyle w:val="PL"/>
        <w:outlineLvl w:val="3"/>
        <w:rPr>
          <w:noProof w:val="0"/>
        </w:rPr>
      </w:pPr>
      <w:r w:rsidRPr="00F85EA2">
        <w:rPr>
          <w:noProof w:val="0"/>
        </w:rPr>
        <w:t>-- BROADCAST CONTEXT RELEASE REQUEST ELEMENTARY PROCEDURE</w:t>
      </w:r>
    </w:p>
    <w:p w14:paraId="4E96B8B7" w14:textId="77777777" w:rsidR="00F56CDB" w:rsidRPr="00F85EA2" w:rsidRDefault="00F56CDB" w:rsidP="00F56CDB">
      <w:pPr>
        <w:pStyle w:val="PL"/>
        <w:rPr>
          <w:noProof w:val="0"/>
        </w:rPr>
      </w:pPr>
      <w:r w:rsidRPr="00F85EA2">
        <w:rPr>
          <w:noProof w:val="0"/>
        </w:rPr>
        <w:t>--</w:t>
      </w:r>
    </w:p>
    <w:p w14:paraId="0739182E" w14:textId="77777777" w:rsidR="00F56CDB" w:rsidRPr="00F85EA2" w:rsidRDefault="00F56CDB" w:rsidP="00F56CDB">
      <w:pPr>
        <w:pStyle w:val="PL"/>
        <w:rPr>
          <w:noProof w:val="0"/>
        </w:rPr>
      </w:pPr>
      <w:r w:rsidRPr="00F85EA2">
        <w:rPr>
          <w:noProof w:val="0"/>
        </w:rPr>
        <w:t>-- **************************************************************</w:t>
      </w:r>
    </w:p>
    <w:p w14:paraId="34614C11" w14:textId="77777777" w:rsidR="00F56CDB" w:rsidRPr="00F85EA2" w:rsidRDefault="00F56CDB" w:rsidP="00F56CDB">
      <w:pPr>
        <w:pStyle w:val="PL"/>
        <w:rPr>
          <w:noProof w:val="0"/>
        </w:rPr>
      </w:pPr>
    </w:p>
    <w:p w14:paraId="13AFFA3A" w14:textId="77777777" w:rsidR="00F56CDB" w:rsidRPr="00F85EA2" w:rsidRDefault="00F56CDB" w:rsidP="00F56CDB">
      <w:pPr>
        <w:pStyle w:val="PL"/>
        <w:rPr>
          <w:noProof w:val="0"/>
        </w:rPr>
      </w:pPr>
    </w:p>
    <w:p w14:paraId="611F3293" w14:textId="77777777" w:rsidR="00F56CDB" w:rsidRPr="00F85EA2" w:rsidRDefault="00F56CDB" w:rsidP="00F56CDB">
      <w:pPr>
        <w:pStyle w:val="PL"/>
        <w:rPr>
          <w:noProof w:val="0"/>
        </w:rPr>
      </w:pPr>
      <w:r w:rsidRPr="00F85EA2">
        <w:rPr>
          <w:noProof w:val="0"/>
        </w:rPr>
        <w:t>-- **************************************************************</w:t>
      </w:r>
    </w:p>
    <w:p w14:paraId="04E41164" w14:textId="77777777" w:rsidR="00F56CDB" w:rsidRPr="00F85EA2" w:rsidRDefault="00F56CDB" w:rsidP="00F56CDB">
      <w:pPr>
        <w:pStyle w:val="PL"/>
        <w:rPr>
          <w:noProof w:val="0"/>
        </w:rPr>
      </w:pPr>
      <w:r w:rsidRPr="00F85EA2">
        <w:rPr>
          <w:noProof w:val="0"/>
        </w:rPr>
        <w:t>--</w:t>
      </w:r>
    </w:p>
    <w:p w14:paraId="3C7BD097" w14:textId="77777777" w:rsidR="00F56CDB" w:rsidRPr="00F85EA2" w:rsidRDefault="00F56CDB" w:rsidP="00F56CDB">
      <w:pPr>
        <w:pStyle w:val="PL"/>
        <w:outlineLvl w:val="4"/>
        <w:rPr>
          <w:noProof w:val="0"/>
        </w:rPr>
      </w:pPr>
      <w:r w:rsidRPr="00F85EA2">
        <w:rPr>
          <w:noProof w:val="0"/>
        </w:rPr>
        <w:t>-- BROADCAST CONTEXT RELEASE REQUEST</w:t>
      </w:r>
    </w:p>
    <w:p w14:paraId="74FE1196" w14:textId="77777777" w:rsidR="00F56CDB" w:rsidRPr="00F85EA2" w:rsidRDefault="00F56CDB" w:rsidP="00F56CDB">
      <w:pPr>
        <w:pStyle w:val="PL"/>
        <w:rPr>
          <w:noProof w:val="0"/>
        </w:rPr>
      </w:pPr>
      <w:r w:rsidRPr="00F85EA2">
        <w:rPr>
          <w:noProof w:val="0"/>
        </w:rPr>
        <w:t>--</w:t>
      </w:r>
    </w:p>
    <w:p w14:paraId="51F59470" w14:textId="77777777" w:rsidR="00F56CDB" w:rsidRPr="00F85EA2" w:rsidRDefault="00F56CDB" w:rsidP="00F56CDB">
      <w:pPr>
        <w:pStyle w:val="PL"/>
        <w:rPr>
          <w:noProof w:val="0"/>
        </w:rPr>
      </w:pPr>
      <w:r w:rsidRPr="00F85EA2">
        <w:rPr>
          <w:noProof w:val="0"/>
        </w:rPr>
        <w:t>-- **************************************************************</w:t>
      </w:r>
    </w:p>
    <w:p w14:paraId="554C6AB9" w14:textId="77777777" w:rsidR="00F56CDB" w:rsidRPr="00F85EA2" w:rsidRDefault="00F56CDB" w:rsidP="00F56CDB">
      <w:pPr>
        <w:pStyle w:val="PL"/>
        <w:rPr>
          <w:noProof w:val="0"/>
        </w:rPr>
      </w:pPr>
    </w:p>
    <w:p w14:paraId="6FA71378" w14:textId="77777777" w:rsidR="00F56CDB" w:rsidRPr="00F85EA2" w:rsidRDefault="00F56CDB" w:rsidP="00F56CDB">
      <w:pPr>
        <w:pStyle w:val="PL"/>
        <w:rPr>
          <w:noProof w:val="0"/>
        </w:rPr>
      </w:pPr>
      <w:r w:rsidRPr="00F85EA2">
        <w:rPr>
          <w:noProof w:val="0"/>
        </w:rPr>
        <w:t>BroadcastContextReleaseRequest ::= SEQUENCE {</w:t>
      </w:r>
    </w:p>
    <w:p w14:paraId="77A2E1BE"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BroadcastContextReleaseRequestIEs}},</w:t>
      </w:r>
    </w:p>
    <w:p w14:paraId="3EBB3FAB" w14:textId="77777777" w:rsidR="00F56CDB" w:rsidRPr="00F85EA2" w:rsidRDefault="00F56CDB" w:rsidP="00F56CDB">
      <w:pPr>
        <w:pStyle w:val="PL"/>
        <w:rPr>
          <w:noProof w:val="0"/>
        </w:rPr>
      </w:pPr>
      <w:r w:rsidRPr="00F85EA2">
        <w:rPr>
          <w:noProof w:val="0"/>
        </w:rPr>
        <w:tab/>
        <w:t>...</w:t>
      </w:r>
    </w:p>
    <w:p w14:paraId="30865086" w14:textId="77777777" w:rsidR="00F56CDB" w:rsidRPr="00F85EA2" w:rsidRDefault="00F56CDB" w:rsidP="00F56CDB">
      <w:pPr>
        <w:pStyle w:val="PL"/>
        <w:rPr>
          <w:noProof w:val="0"/>
        </w:rPr>
      </w:pPr>
      <w:r w:rsidRPr="00F85EA2">
        <w:rPr>
          <w:noProof w:val="0"/>
        </w:rPr>
        <w:t>}</w:t>
      </w:r>
    </w:p>
    <w:p w14:paraId="2BCBF082" w14:textId="77777777" w:rsidR="00F56CDB" w:rsidRPr="00F85EA2" w:rsidRDefault="00F56CDB" w:rsidP="00F56CDB">
      <w:pPr>
        <w:pStyle w:val="PL"/>
        <w:rPr>
          <w:noProof w:val="0"/>
        </w:rPr>
      </w:pPr>
    </w:p>
    <w:p w14:paraId="49D67E2C" w14:textId="77777777" w:rsidR="00F56CDB" w:rsidRPr="00F85EA2" w:rsidRDefault="00F56CDB" w:rsidP="00F56CDB">
      <w:pPr>
        <w:pStyle w:val="PL"/>
        <w:rPr>
          <w:noProof w:val="0"/>
        </w:rPr>
      </w:pPr>
      <w:r w:rsidRPr="00F85EA2">
        <w:rPr>
          <w:noProof w:val="0"/>
        </w:rPr>
        <w:t>BroadcastContextReleaseRequestIEs F1AP-PROTOCOL-IES ::= {</w:t>
      </w:r>
    </w:p>
    <w:p w14:paraId="44B33ABF"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AE18648" w14:textId="77777777" w:rsidR="000F48FA" w:rsidRPr="00DA11D0" w:rsidRDefault="00F56CDB" w:rsidP="000F48FA">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r w:rsidR="000F48FA" w:rsidRPr="00DA11D0">
        <w:rPr>
          <w:noProof w:val="0"/>
        </w:rPr>
        <w:t>|</w:t>
      </w:r>
    </w:p>
    <w:p w14:paraId="28E94A48" w14:textId="77777777" w:rsidR="00F56CDB" w:rsidRPr="00F85EA2" w:rsidRDefault="000F48FA" w:rsidP="000F48FA">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rsidRPr="00DA11D0">
        <w:rPr>
          <w:noProof w:val="0"/>
        </w:rPr>
        <w:tab/>
        <w:t>PRESENCE mandatory</w:t>
      </w:r>
      <w:r w:rsidRPr="00DA11D0">
        <w:rPr>
          <w:noProof w:val="0"/>
        </w:rPr>
        <w:tab/>
        <w:t>}</w:t>
      </w:r>
      <w:r w:rsidR="00F56CDB" w:rsidRPr="00F85EA2">
        <w:rPr>
          <w:noProof w:val="0"/>
        </w:rPr>
        <w:t>,</w:t>
      </w:r>
    </w:p>
    <w:p w14:paraId="18D362A2" w14:textId="77777777" w:rsidR="00F56CDB" w:rsidRPr="00F85EA2" w:rsidRDefault="00F56CDB" w:rsidP="00F56CDB">
      <w:pPr>
        <w:pStyle w:val="PL"/>
        <w:rPr>
          <w:noProof w:val="0"/>
        </w:rPr>
      </w:pPr>
      <w:r w:rsidRPr="00F85EA2">
        <w:rPr>
          <w:noProof w:val="0"/>
        </w:rPr>
        <w:tab/>
        <w:t>...</w:t>
      </w:r>
    </w:p>
    <w:p w14:paraId="007B965B" w14:textId="77777777" w:rsidR="00F56CDB" w:rsidRPr="00DA11D0" w:rsidRDefault="00F56CDB" w:rsidP="00F56CDB">
      <w:pPr>
        <w:pStyle w:val="PL"/>
        <w:rPr>
          <w:noProof w:val="0"/>
        </w:rPr>
      </w:pPr>
      <w:r w:rsidRPr="00F85EA2">
        <w:rPr>
          <w:noProof w:val="0"/>
        </w:rPr>
        <w:t>}</w:t>
      </w:r>
    </w:p>
    <w:p w14:paraId="2043C8B3" w14:textId="77777777" w:rsidR="00F56CDB" w:rsidRPr="00DA11D0" w:rsidRDefault="00F56CDB" w:rsidP="00F56CDB">
      <w:pPr>
        <w:pStyle w:val="PL"/>
        <w:rPr>
          <w:noProof w:val="0"/>
        </w:rPr>
      </w:pPr>
    </w:p>
    <w:p w14:paraId="637731E0" w14:textId="77777777" w:rsidR="00F56CDB" w:rsidRPr="00DA11D0" w:rsidRDefault="00F56CDB" w:rsidP="00F56CDB">
      <w:pPr>
        <w:pStyle w:val="PL"/>
      </w:pPr>
    </w:p>
    <w:p w14:paraId="6EC14237" w14:textId="77777777" w:rsidR="00F56CDB" w:rsidRPr="00DA11D0" w:rsidRDefault="00F56CDB" w:rsidP="00F56CDB">
      <w:pPr>
        <w:pStyle w:val="PL"/>
        <w:rPr>
          <w:noProof w:val="0"/>
        </w:rPr>
      </w:pPr>
      <w:r w:rsidRPr="00DA11D0">
        <w:rPr>
          <w:noProof w:val="0"/>
        </w:rPr>
        <w:t>-- **************************************************************</w:t>
      </w:r>
    </w:p>
    <w:p w14:paraId="0716266E" w14:textId="77777777" w:rsidR="00F56CDB" w:rsidRPr="00DA11D0" w:rsidRDefault="00F56CDB" w:rsidP="00F56CDB">
      <w:pPr>
        <w:pStyle w:val="PL"/>
        <w:rPr>
          <w:noProof w:val="0"/>
        </w:rPr>
      </w:pPr>
      <w:r w:rsidRPr="00DA11D0">
        <w:rPr>
          <w:noProof w:val="0"/>
        </w:rPr>
        <w:t>--</w:t>
      </w:r>
    </w:p>
    <w:p w14:paraId="77CCF38B" w14:textId="77777777" w:rsidR="00F56CDB" w:rsidRPr="00DA11D0" w:rsidRDefault="00F56CDB" w:rsidP="00F56CDB">
      <w:pPr>
        <w:pStyle w:val="PL"/>
        <w:outlineLvl w:val="3"/>
        <w:rPr>
          <w:noProof w:val="0"/>
        </w:rPr>
      </w:pPr>
      <w:r w:rsidRPr="00DA11D0">
        <w:rPr>
          <w:noProof w:val="0"/>
        </w:rPr>
        <w:t>-- BROADCAST CONTEXT MODIFICATION ELEMENTARY PROCEDURE</w:t>
      </w:r>
    </w:p>
    <w:p w14:paraId="0CA8146F" w14:textId="77777777" w:rsidR="00F56CDB" w:rsidRPr="00DA11D0" w:rsidRDefault="00F56CDB" w:rsidP="00F56CDB">
      <w:pPr>
        <w:pStyle w:val="PL"/>
        <w:rPr>
          <w:noProof w:val="0"/>
        </w:rPr>
      </w:pPr>
      <w:r w:rsidRPr="00DA11D0">
        <w:rPr>
          <w:noProof w:val="0"/>
        </w:rPr>
        <w:t>--</w:t>
      </w:r>
    </w:p>
    <w:p w14:paraId="2724A065" w14:textId="77777777" w:rsidR="00F56CDB" w:rsidRPr="00DA11D0" w:rsidRDefault="00F56CDB" w:rsidP="00F56CDB">
      <w:pPr>
        <w:pStyle w:val="PL"/>
        <w:rPr>
          <w:noProof w:val="0"/>
        </w:rPr>
      </w:pPr>
      <w:r w:rsidRPr="00DA11D0">
        <w:rPr>
          <w:noProof w:val="0"/>
        </w:rPr>
        <w:t>-- **************************************************************</w:t>
      </w:r>
    </w:p>
    <w:p w14:paraId="432A13C4" w14:textId="77777777" w:rsidR="00F56CDB" w:rsidRPr="00DA11D0" w:rsidRDefault="00F56CDB" w:rsidP="00F56CDB">
      <w:pPr>
        <w:pStyle w:val="PL"/>
        <w:rPr>
          <w:noProof w:val="0"/>
        </w:rPr>
      </w:pPr>
    </w:p>
    <w:p w14:paraId="40450E36" w14:textId="77777777" w:rsidR="00F56CDB" w:rsidRPr="00DA11D0" w:rsidRDefault="00F56CDB" w:rsidP="00F56CDB">
      <w:pPr>
        <w:pStyle w:val="PL"/>
        <w:rPr>
          <w:noProof w:val="0"/>
        </w:rPr>
      </w:pPr>
      <w:r w:rsidRPr="00DA11D0">
        <w:rPr>
          <w:noProof w:val="0"/>
        </w:rPr>
        <w:t>-- **************************************************************</w:t>
      </w:r>
    </w:p>
    <w:p w14:paraId="343EF673" w14:textId="77777777" w:rsidR="00F56CDB" w:rsidRPr="00DA11D0" w:rsidRDefault="00F56CDB" w:rsidP="00F56CDB">
      <w:pPr>
        <w:pStyle w:val="PL"/>
        <w:rPr>
          <w:noProof w:val="0"/>
        </w:rPr>
      </w:pPr>
      <w:r w:rsidRPr="00DA11D0">
        <w:rPr>
          <w:noProof w:val="0"/>
        </w:rPr>
        <w:t>--</w:t>
      </w:r>
    </w:p>
    <w:p w14:paraId="6E816288" w14:textId="77777777" w:rsidR="00F56CDB" w:rsidRPr="00DA11D0" w:rsidRDefault="00F56CDB" w:rsidP="00F56CDB">
      <w:pPr>
        <w:pStyle w:val="PL"/>
        <w:outlineLvl w:val="4"/>
        <w:rPr>
          <w:noProof w:val="0"/>
        </w:rPr>
      </w:pPr>
      <w:r w:rsidRPr="00DA11D0">
        <w:rPr>
          <w:noProof w:val="0"/>
        </w:rPr>
        <w:t>-- BROADCAST CONTEXT MODIFICATION REQUEST</w:t>
      </w:r>
    </w:p>
    <w:p w14:paraId="74ADE38E" w14:textId="77777777" w:rsidR="00F56CDB" w:rsidRPr="00DA11D0" w:rsidRDefault="00F56CDB" w:rsidP="00F56CDB">
      <w:pPr>
        <w:pStyle w:val="PL"/>
        <w:rPr>
          <w:noProof w:val="0"/>
        </w:rPr>
      </w:pPr>
      <w:r w:rsidRPr="00DA11D0">
        <w:rPr>
          <w:noProof w:val="0"/>
        </w:rPr>
        <w:t>--</w:t>
      </w:r>
    </w:p>
    <w:p w14:paraId="4DFFAB02" w14:textId="77777777" w:rsidR="00F56CDB" w:rsidRPr="00DA11D0" w:rsidRDefault="00F56CDB" w:rsidP="00F56CDB">
      <w:pPr>
        <w:pStyle w:val="PL"/>
        <w:rPr>
          <w:noProof w:val="0"/>
        </w:rPr>
      </w:pPr>
      <w:r w:rsidRPr="00DA11D0">
        <w:rPr>
          <w:noProof w:val="0"/>
        </w:rPr>
        <w:t>-- **************************************************************</w:t>
      </w:r>
    </w:p>
    <w:p w14:paraId="64503F45" w14:textId="77777777" w:rsidR="00F56CDB" w:rsidRPr="00DA11D0" w:rsidRDefault="00F56CDB" w:rsidP="00F56CDB">
      <w:pPr>
        <w:pStyle w:val="PL"/>
        <w:rPr>
          <w:noProof w:val="0"/>
        </w:rPr>
      </w:pPr>
    </w:p>
    <w:p w14:paraId="75982835" w14:textId="77777777" w:rsidR="00F56CDB" w:rsidRPr="00DA11D0" w:rsidRDefault="00F56CDB" w:rsidP="00F56CDB">
      <w:pPr>
        <w:pStyle w:val="PL"/>
        <w:rPr>
          <w:noProof w:val="0"/>
        </w:rPr>
      </w:pPr>
      <w:r w:rsidRPr="00DA11D0">
        <w:rPr>
          <w:noProof w:val="0"/>
        </w:rPr>
        <w:t>BroadcastContextModificationRequest ::= SEQUENCE {</w:t>
      </w:r>
    </w:p>
    <w:p w14:paraId="694B79E7"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BroadcastContextModificationRequestIEs} },</w:t>
      </w:r>
    </w:p>
    <w:p w14:paraId="0F908E7A" w14:textId="77777777" w:rsidR="00F56CDB" w:rsidRPr="00DA11D0" w:rsidRDefault="00F56CDB" w:rsidP="00F56CDB">
      <w:pPr>
        <w:pStyle w:val="PL"/>
        <w:rPr>
          <w:noProof w:val="0"/>
        </w:rPr>
      </w:pPr>
      <w:r w:rsidRPr="00DA11D0">
        <w:rPr>
          <w:noProof w:val="0"/>
        </w:rPr>
        <w:tab/>
        <w:t>...</w:t>
      </w:r>
    </w:p>
    <w:p w14:paraId="37B6A5F4" w14:textId="77777777" w:rsidR="00F56CDB" w:rsidRPr="00DA11D0" w:rsidRDefault="00F56CDB" w:rsidP="00F56CDB">
      <w:pPr>
        <w:pStyle w:val="PL"/>
        <w:rPr>
          <w:noProof w:val="0"/>
        </w:rPr>
      </w:pPr>
      <w:r w:rsidRPr="00DA11D0">
        <w:rPr>
          <w:noProof w:val="0"/>
        </w:rPr>
        <w:t>}</w:t>
      </w:r>
    </w:p>
    <w:p w14:paraId="75094DFD" w14:textId="77777777" w:rsidR="00F56CDB" w:rsidRPr="00DA11D0" w:rsidRDefault="00F56CDB" w:rsidP="00F56CDB">
      <w:pPr>
        <w:pStyle w:val="PL"/>
        <w:rPr>
          <w:noProof w:val="0"/>
        </w:rPr>
      </w:pPr>
    </w:p>
    <w:p w14:paraId="0101E6A3" w14:textId="77777777" w:rsidR="00F56CDB" w:rsidRPr="00DA11D0" w:rsidRDefault="00F56CDB" w:rsidP="00F56CDB">
      <w:pPr>
        <w:pStyle w:val="PL"/>
        <w:rPr>
          <w:noProof w:val="0"/>
        </w:rPr>
      </w:pPr>
      <w:r w:rsidRPr="00DA11D0">
        <w:rPr>
          <w:noProof w:val="0"/>
        </w:rPr>
        <w:t>BroadcastContextModificationRequestIEs F1AP-PROTOCOL-IES ::= {</w:t>
      </w:r>
    </w:p>
    <w:p w14:paraId="40F9BB47"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7E7D08">
        <w:rPr>
          <w:noProof w:val="0"/>
        </w:rPr>
        <w:tab/>
      </w:r>
      <w:r w:rsidR="007E7D08">
        <w:rPr>
          <w:noProof w:val="0"/>
        </w:rPr>
        <w:tab/>
      </w:r>
      <w:r w:rsidRPr="00DA11D0">
        <w:rPr>
          <w:noProof w:val="0"/>
        </w:rPr>
        <w:t>PRESENCE mandatory</w:t>
      </w:r>
      <w:r w:rsidRPr="00DA11D0">
        <w:rPr>
          <w:noProof w:val="0"/>
        </w:rPr>
        <w:tab/>
        <w:t>}|</w:t>
      </w:r>
    </w:p>
    <w:p w14:paraId="4792783F" w14:textId="77777777" w:rsidR="000F48FA" w:rsidRPr="00DA11D0" w:rsidRDefault="00F56CDB" w:rsidP="000F48FA">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7E7D08">
        <w:rPr>
          <w:noProof w:val="0"/>
        </w:rPr>
        <w:tab/>
      </w:r>
      <w:r w:rsidR="007E7D08">
        <w:rPr>
          <w:noProof w:val="0"/>
        </w:rPr>
        <w:tab/>
      </w:r>
      <w:r w:rsidRPr="00DA11D0">
        <w:rPr>
          <w:noProof w:val="0"/>
        </w:rPr>
        <w:t>PRESENCE mandatory</w:t>
      </w:r>
      <w:r w:rsidRPr="00DA11D0">
        <w:rPr>
          <w:noProof w:val="0"/>
        </w:rPr>
        <w:tab/>
        <w:t>}|</w:t>
      </w:r>
    </w:p>
    <w:p w14:paraId="591BEBF1" w14:textId="279C68FD" w:rsidR="00F56CDB" w:rsidRPr="00DA11D0" w:rsidRDefault="000F48FA" w:rsidP="000F48FA">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CRITICALITY reject</w:t>
      </w:r>
      <w:r>
        <w:rPr>
          <w:noProof w:val="0"/>
        </w:rPr>
        <w:tab/>
      </w:r>
      <w:r w:rsidRPr="00DA11D0">
        <w:rPr>
          <w:noProof w:val="0"/>
        </w:rPr>
        <w:t>TYPE</w:t>
      </w:r>
      <w:r>
        <w:rPr>
          <w:noProof w:val="0"/>
        </w:rPr>
        <w:t xml:space="preserve"> </w:t>
      </w:r>
      <w:r w:rsidRPr="00DA11D0">
        <w:rPr>
          <w:noProof w:val="0"/>
        </w:rPr>
        <w:t>MBS-ServiceArea</w:t>
      </w:r>
      <w:r w:rsidRPr="00DA11D0">
        <w:rPr>
          <w:noProof w:val="0"/>
        </w:rPr>
        <w:tab/>
      </w:r>
      <w:r w:rsidRPr="00DA11D0">
        <w:rPr>
          <w:noProof w:val="0"/>
        </w:rPr>
        <w:tab/>
      </w:r>
      <w:r w:rsidRPr="00DA11D0">
        <w:rPr>
          <w:noProof w:val="0"/>
        </w:rPr>
        <w:tab/>
      </w:r>
      <w:r w:rsidRPr="00DA11D0">
        <w:rPr>
          <w:noProof w:val="0"/>
        </w:rPr>
        <w:tab/>
      </w:r>
      <w:r w:rsidR="007E7D08">
        <w:rPr>
          <w:noProof w:val="0"/>
        </w:rPr>
        <w:tab/>
      </w:r>
      <w:r w:rsidR="007E7D08">
        <w:rPr>
          <w:noProof w:val="0"/>
        </w:rPr>
        <w:tab/>
      </w:r>
      <w:r w:rsidRPr="00DA11D0">
        <w:rPr>
          <w:noProof w:val="0"/>
        </w:rPr>
        <w:t>PRESENCE optional</w:t>
      </w:r>
      <w:r>
        <w:rPr>
          <w:noProof w:val="0"/>
        </w:rPr>
        <w:tab/>
      </w:r>
      <w:r>
        <w:rPr>
          <w:noProof w:val="0"/>
        </w:rPr>
        <w:tab/>
      </w:r>
      <w:r w:rsidRPr="00DA11D0">
        <w:rPr>
          <w:noProof w:val="0"/>
        </w:rPr>
        <w:t>}|</w:t>
      </w:r>
    </w:p>
    <w:p w14:paraId="1F375B56" w14:textId="367473CF" w:rsidR="00F56CDB" w:rsidRPr="00DA11D0" w:rsidRDefault="00F56CDB" w:rsidP="00F56CDB">
      <w:pPr>
        <w:pStyle w:val="PL"/>
        <w:rPr>
          <w:noProof w:val="0"/>
        </w:rPr>
      </w:pPr>
      <w:r w:rsidRPr="00DA11D0">
        <w:tab/>
        <w:t>{ ID id-MBS-</w:t>
      </w:r>
      <w:r w:rsidRPr="00DA11D0">
        <w:rPr>
          <w:noProof w:val="0"/>
        </w:rPr>
        <w:t>CUtoDURRCInformation</w:t>
      </w:r>
      <w:r w:rsidRPr="00DA11D0">
        <w:tab/>
      </w:r>
      <w:r w:rsidRPr="00DA11D0">
        <w:tab/>
      </w:r>
      <w:r w:rsidRPr="00DA11D0">
        <w:tab/>
        <w:t>CRITICALITY reject</w:t>
      </w:r>
      <w:r w:rsidRPr="00DA11D0">
        <w:tab/>
        <w:t>TYPE MBS-</w:t>
      </w:r>
      <w:r w:rsidRPr="00DA11D0">
        <w:rPr>
          <w:noProof w:val="0"/>
        </w:rPr>
        <w:t>CUtoDURRCInformation</w:t>
      </w:r>
      <w:r w:rsidRPr="00DA11D0">
        <w:rPr>
          <w:noProof w:val="0"/>
        </w:rPr>
        <w:tab/>
      </w:r>
      <w:r w:rsidRPr="00DA11D0">
        <w:rPr>
          <w:noProof w:val="0"/>
        </w:rPr>
        <w:tab/>
      </w:r>
      <w:r w:rsidR="007E7D08">
        <w:rPr>
          <w:noProof w:val="0"/>
        </w:rPr>
        <w:tab/>
      </w:r>
      <w:r w:rsidR="007E7D08">
        <w:rPr>
          <w:noProof w:val="0"/>
        </w:rPr>
        <w:tab/>
      </w:r>
      <w:r w:rsidRPr="00DA11D0">
        <w:t xml:space="preserve">PRESENCE </w:t>
      </w:r>
      <w:r w:rsidR="000F48FA" w:rsidRPr="00DA11D0">
        <w:rPr>
          <w:noProof w:val="0"/>
        </w:rPr>
        <w:t>mandatory</w:t>
      </w:r>
      <w:r w:rsidRPr="00DA11D0">
        <w:tab/>
        <w:t>}</w:t>
      </w:r>
      <w:r w:rsidRPr="00DA11D0">
        <w:rPr>
          <w:noProof w:val="0"/>
        </w:rPr>
        <w:t>|</w:t>
      </w:r>
    </w:p>
    <w:p w14:paraId="29B7C377" w14:textId="77777777" w:rsidR="00F56CDB" w:rsidRPr="00DA11D0" w:rsidRDefault="00F56CDB" w:rsidP="00F56CDB">
      <w:pPr>
        <w:pStyle w:val="PL"/>
        <w:rPr>
          <w:noProof w:val="0"/>
        </w:rPr>
      </w:pPr>
      <w:r w:rsidRPr="00DA11D0">
        <w:rPr>
          <w:noProof w:val="0"/>
        </w:rPr>
        <w:tab/>
        <w:t>{ ID id-BroadcastMRBs-ToBeSetup</w:t>
      </w:r>
      <w:r w:rsidRPr="00DA11D0">
        <w:rPr>
          <w:rFonts w:eastAsia="SimSun"/>
        </w:rPr>
        <w:t>Mod</w:t>
      </w:r>
      <w:r w:rsidRPr="00DA11D0">
        <w:rPr>
          <w:noProof w:val="0"/>
        </w:rPr>
        <w:t>-List</w:t>
      </w:r>
      <w:r w:rsidRPr="00DA11D0">
        <w:rPr>
          <w:noProof w:val="0"/>
        </w:rPr>
        <w:tab/>
      </w:r>
      <w:r w:rsidRPr="00DA11D0">
        <w:rPr>
          <w:noProof w:val="0"/>
        </w:rPr>
        <w:tab/>
        <w:t>CRITICALITY reject</w:t>
      </w:r>
      <w:r w:rsidRPr="00DA11D0">
        <w:rPr>
          <w:noProof w:val="0"/>
        </w:rPr>
        <w:tab/>
        <w:t>TYPE BroadcastMRBs-ToBeSetup</w:t>
      </w:r>
      <w:r w:rsidRPr="00DA11D0">
        <w:rPr>
          <w:rFonts w:eastAsia="SimSun"/>
        </w:rPr>
        <w:t>Mod</w:t>
      </w:r>
      <w:r w:rsidRPr="00DA11D0">
        <w:rPr>
          <w:noProof w:val="0"/>
        </w:rPr>
        <w:t>-List</w:t>
      </w:r>
      <w:r w:rsidRPr="00DA11D0">
        <w:rPr>
          <w:noProof w:val="0"/>
        </w:rPr>
        <w:tab/>
        <w:t>PRESENCE optional</w:t>
      </w:r>
      <w:r w:rsidRPr="00DA11D0">
        <w:rPr>
          <w:noProof w:val="0"/>
        </w:rPr>
        <w:tab/>
        <w:t>}|</w:t>
      </w:r>
    </w:p>
    <w:p w14:paraId="09D2822D" w14:textId="77777777" w:rsidR="00F56CDB" w:rsidRPr="00DA11D0" w:rsidRDefault="00F56CDB" w:rsidP="00F56CDB">
      <w:pPr>
        <w:pStyle w:val="PL"/>
        <w:rPr>
          <w:noProof w:val="0"/>
        </w:rPr>
      </w:pPr>
      <w:r w:rsidRPr="00DA11D0">
        <w:rPr>
          <w:noProof w:val="0"/>
        </w:rPr>
        <w:tab/>
        <w:t>{ ID id-BroadcastMRBs-ToBeModified-List</w:t>
      </w:r>
      <w:r w:rsidRPr="00DA11D0">
        <w:rPr>
          <w:noProof w:val="0"/>
        </w:rPr>
        <w:tab/>
      </w:r>
      <w:r w:rsidRPr="00DA11D0">
        <w:rPr>
          <w:noProof w:val="0"/>
        </w:rPr>
        <w:tab/>
        <w:t>CRITICALITY reject</w:t>
      </w:r>
      <w:r w:rsidRPr="00DA11D0">
        <w:rPr>
          <w:noProof w:val="0"/>
        </w:rPr>
        <w:tab/>
        <w:t>TYPE BroadcastMRBs-ToBeModified-List</w:t>
      </w:r>
      <w:r w:rsidRPr="00DA11D0">
        <w:rPr>
          <w:noProof w:val="0"/>
        </w:rPr>
        <w:tab/>
        <w:t>PRESENCE optional</w:t>
      </w:r>
      <w:r w:rsidRPr="00DA11D0">
        <w:rPr>
          <w:noProof w:val="0"/>
        </w:rPr>
        <w:tab/>
        <w:t>}|</w:t>
      </w:r>
    </w:p>
    <w:p w14:paraId="6BD8B8EF" w14:textId="77777777" w:rsidR="00F56CDB" w:rsidRPr="00DA11D0" w:rsidRDefault="00F56CDB" w:rsidP="00F56CDB">
      <w:pPr>
        <w:pStyle w:val="PL"/>
        <w:rPr>
          <w:noProof w:val="0"/>
        </w:rPr>
      </w:pPr>
      <w:r w:rsidRPr="00DA11D0">
        <w:rPr>
          <w:noProof w:val="0"/>
        </w:rPr>
        <w:tab/>
        <w:t>{ ID id-BroadcastMRBs-ToBeReleased-List</w:t>
      </w:r>
      <w:r w:rsidRPr="00DA11D0">
        <w:rPr>
          <w:noProof w:val="0"/>
        </w:rPr>
        <w:tab/>
      </w:r>
      <w:r w:rsidRPr="00DA11D0">
        <w:rPr>
          <w:noProof w:val="0"/>
        </w:rPr>
        <w:tab/>
        <w:t>CRITICALITY reject</w:t>
      </w:r>
      <w:r w:rsidRPr="00DA11D0">
        <w:rPr>
          <w:noProof w:val="0"/>
        </w:rPr>
        <w:tab/>
        <w:t>TYPE BroadcastMRBs-ToBeReleased-List</w:t>
      </w:r>
      <w:r w:rsidRPr="00DA11D0">
        <w:rPr>
          <w:noProof w:val="0"/>
        </w:rPr>
        <w:tab/>
        <w:t>PRESENCE optional</w:t>
      </w:r>
      <w:r w:rsidRPr="00DA11D0">
        <w:rPr>
          <w:noProof w:val="0"/>
        </w:rPr>
        <w:tab/>
        <w:t>}</w:t>
      </w:r>
      <w:r w:rsidRPr="00DA11D0">
        <w:t>,</w:t>
      </w:r>
    </w:p>
    <w:p w14:paraId="743B98B0" w14:textId="77777777" w:rsidR="00F56CDB" w:rsidRPr="00DA11D0" w:rsidRDefault="00F56CDB" w:rsidP="00F56CDB">
      <w:pPr>
        <w:pStyle w:val="PL"/>
        <w:rPr>
          <w:noProof w:val="0"/>
        </w:rPr>
      </w:pPr>
      <w:r w:rsidRPr="00DA11D0">
        <w:rPr>
          <w:noProof w:val="0"/>
        </w:rPr>
        <w:tab/>
        <w:t>...</w:t>
      </w:r>
    </w:p>
    <w:p w14:paraId="2D5D9F7C" w14:textId="77777777" w:rsidR="00F56CDB" w:rsidRPr="00DA11D0" w:rsidRDefault="00F56CDB" w:rsidP="00F56CDB">
      <w:pPr>
        <w:pStyle w:val="PL"/>
        <w:rPr>
          <w:noProof w:val="0"/>
        </w:rPr>
      </w:pPr>
      <w:r w:rsidRPr="00DA11D0">
        <w:rPr>
          <w:noProof w:val="0"/>
        </w:rPr>
        <w:lastRenderedPageBreak/>
        <w:t xml:space="preserve">} </w:t>
      </w:r>
    </w:p>
    <w:p w14:paraId="7BBC2226" w14:textId="77777777" w:rsidR="00F56CDB" w:rsidRPr="00DA11D0" w:rsidRDefault="00F56CDB" w:rsidP="00F56CDB">
      <w:pPr>
        <w:pStyle w:val="PL"/>
      </w:pPr>
    </w:p>
    <w:p w14:paraId="7B76FE4B" w14:textId="77777777" w:rsidR="00F56CDB" w:rsidRPr="00DA11D0" w:rsidRDefault="00F56CDB" w:rsidP="00F56CDB">
      <w:pPr>
        <w:pStyle w:val="PL"/>
        <w:rPr>
          <w:rFonts w:eastAsia="SimSun"/>
        </w:rPr>
      </w:pPr>
      <w:r w:rsidRPr="00DA11D0">
        <w:rPr>
          <w:noProof w:val="0"/>
        </w:rPr>
        <w:t>BroadcastMRBs</w:t>
      </w:r>
      <w:r w:rsidRPr="00DA11D0">
        <w:rPr>
          <w:rFonts w:eastAsia="SimSun"/>
        </w:rPr>
        <w:t xml:space="preserve">-ToBeSetupMod-List ::= SEQUENCE (SIZE(1..maxnoofMRBs)) OF ProtocolIE-SingleContainer { { </w:t>
      </w:r>
      <w:r w:rsidRPr="00DA11D0">
        <w:rPr>
          <w:noProof w:val="0"/>
        </w:rPr>
        <w:t>BroadcastMRBs</w:t>
      </w:r>
      <w:r w:rsidRPr="00DA11D0">
        <w:rPr>
          <w:rFonts w:eastAsia="SimSun"/>
        </w:rPr>
        <w:t>-ToBeSetupMod-ItemIEs} }</w:t>
      </w:r>
    </w:p>
    <w:p w14:paraId="1F067211" w14:textId="77777777" w:rsidR="00F56CDB" w:rsidRPr="00DA11D0" w:rsidRDefault="00F56CDB" w:rsidP="00F56CDB">
      <w:pPr>
        <w:pStyle w:val="PL"/>
        <w:rPr>
          <w:noProof w:val="0"/>
        </w:rPr>
      </w:pPr>
      <w:r w:rsidRPr="00DA11D0">
        <w:rPr>
          <w:noProof w:val="0"/>
        </w:rPr>
        <w:t>BroadcastMRBs-ToBeModified-List ::= SEQUENCE (SIZE(1..maxnoofMRBs)) OF ProtocolIE-SingleContainer { { BroadcastMRBs-ToBeModified-ItemIEs} }</w:t>
      </w:r>
    </w:p>
    <w:p w14:paraId="5552C287" w14:textId="77777777" w:rsidR="00F56CDB" w:rsidRPr="00DA11D0" w:rsidRDefault="00F56CDB" w:rsidP="00F56CDB">
      <w:pPr>
        <w:pStyle w:val="PL"/>
        <w:rPr>
          <w:noProof w:val="0"/>
        </w:rPr>
      </w:pPr>
      <w:r w:rsidRPr="00DA11D0">
        <w:rPr>
          <w:noProof w:val="0"/>
        </w:rPr>
        <w:t>BroadcastMRBs-ToBeReleased-List ::= SEQUENCE (SIZE(1..maxnoofMRBs)) OF ProtocolIE-SingleContainer { { BroadcastMRBs-ToBeReleased-ItemIEs} }</w:t>
      </w:r>
    </w:p>
    <w:p w14:paraId="62FD9267" w14:textId="77777777" w:rsidR="00F56CDB" w:rsidRPr="00DA11D0" w:rsidRDefault="00F56CDB" w:rsidP="00F56CDB">
      <w:pPr>
        <w:pStyle w:val="PL"/>
      </w:pPr>
    </w:p>
    <w:p w14:paraId="34E65FB2" w14:textId="77777777" w:rsidR="00F56CDB" w:rsidRPr="00DA11D0" w:rsidRDefault="00F56CDB" w:rsidP="00F56CDB">
      <w:pPr>
        <w:pStyle w:val="PL"/>
        <w:rPr>
          <w:rFonts w:eastAsia="SimSun"/>
        </w:rPr>
      </w:pPr>
      <w:r w:rsidRPr="00DA11D0">
        <w:rPr>
          <w:noProof w:val="0"/>
        </w:rPr>
        <w:t>BroadcastMRBs</w:t>
      </w:r>
      <w:r w:rsidRPr="00DA11D0">
        <w:rPr>
          <w:rFonts w:eastAsia="SimSun"/>
        </w:rPr>
        <w:t>-ToBeSetupMod-ItemIEs F1AP-PROTOCOL-IES ::= {</w:t>
      </w:r>
    </w:p>
    <w:p w14:paraId="04F2072F" w14:textId="77777777" w:rsidR="00F56CDB" w:rsidRPr="00DA11D0" w:rsidRDefault="00F56CDB" w:rsidP="00F56CDB">
      <w:pPr>
        <w:pStyle w:val="PL"/>
        <w:rPr>
          <w:rFonts w:eastAsia="SimSun"/>
        </w:rPr>
      </w:pPr>
      <w:r w:rsidRPr="00DA11D0">
        <w:rPr>
          <w:rFonts w:eastAsia="SimSun"/>
        </w:rPr>
        <w:tab/>
        <w:t>{ ID id-</w:t>
      </w:r>
      <w:r w:rsidRPr="00DA11D0">
        <w:rPr>
          <w:noProof w:val="0"/>
        </w:rPr>
        <w:t>BroadcastMRBs</w:t>
      </w:r>
      <w:r w:rsidRPr="00DA11D0">
        <w:rPr>
          <w:rFonts w:eastAsia="SimSun"/>
        </w:rPr>
        <w:t>-ToBeSetupMod-Item</w:t>
      </w:r>
      <w:r w:rsidRPr="00DA11D0">
        <w:rPr>
          <w:rFonts w:eastAsia="SimSun"/>
        </w:rPr>
        <w:tab/>
      </w:r>
      <w:r w:rsidRPr="00DA11D0">
        <w:rPr>
          <w:rFonts w:eastAsia="SimSun"/>
        </w:rPr>
        <w:tab/>
        <w:t>CRITICALITY reject</w:t>
      </w:r>
      <w:r w:rsidRPr="00DA11D0">
        <w:rPr>
          <w:rFonts w:eastAsia="SimSun"/>
        </w:rPr>
        <w:tab/>
        <w:t xml:space="preserve">TYPE </w:t>
      </w:r>
      <w:r w:rsidRPr="00DA11D0">
        <w:rPr>
          <w:noProof w:val="0"/>
        </w:rPr>
        <w:t>BroadcastMRBs</w:t>
      </w:r>
      <w:r w:rsidRPr="00DA11D0">
        <w:rPr>
          <w:rFonts w:eastAsia="SimSun"/>
        </w:rPr>
        <w:t>-ToBeSetupMod-Item</w:t>
      </w:r>
      <w:r w:rsidRPr="00DA11D0">
        <w:rPr>
          <w:rFonts w:eastAsia="SimSun"/>
        </w:rPr>
        <w:tab/>
      </w:r>
      <w:r w:rsidRPr="00DA11D0">
        <w:rPr>
          <w:rFonts w:eastAsia="SimSun"/>
        </w:rPr>
        <w:tab/>
        <w:t>PRESENCE mandatory},</w:t>
      </w:r>
    </w:p>
    <w:p w14:paraId="540A4F8B" w14:textId="77777777" w:rsidR="00F56CDB" w:rsidRPr="00DA11D0" w:rsidRDefault="00F56CDB" w:rsidP="00F56CDB">
      <w:pPr>
        <w:pStyle w:val="PL"/>
        <w:rPr>
          <w:rFonts w:eastAsia="SimSun"/>
        </w:rPr>
      </w:pPr>
      <w:r w:rsidRPr="00DA11D0">
        <w:rPr>
          <w:rFonts w:eastAsia="SimSun"/>
        </w:rPr>
        <w:tab/>
        <w:t>...</w:t>
      </w:r>
    </w:p>
    <w:p w14:paraId="2A9A6D8D" w14:textId="77777777" w:rsidR="00F56CDB" w:rsidRPr="00DA11D0" w:rsidRDefault="00F56CDB" w:rsidP="00F56CDB">
      <w:pPr>
        <w:pStyle w:val="PL"/>
        <w:rPr>
          <w:rFonts w:eastAsia="SimSun"/>
        </w:rPr>
      </w:pPr>
      <w:r w:rsidRPr="00DA11D0">
        <w:rPr>
          <w:rFonts w:eastAsia="SimSun"/>
        </w:rPr>
        <w:t>}</w:t>
      </w:r>
    </w:p>
    <w:p w14:paraId="01697CD7" w14:textId="77777777" w:rsidR="00F56CDB" w:rsidRPr="00DA11D0" w:rsidRDefault="00F56CDB" w:rsidP="00F56CDB">
      <w:pPr>
        <w:pStyle w:val="PL"/>
        <w:rPr>
          <w:noProof w:val="0"/>
        </w:rPr>
      </w:pPr>
    </w:p>
    <w:p w14:paraId="46E6E393" w14:textId="77777777" w:rsidR="00F56CDB" w:rsidRPr="00DA11D0" w:rsidRDefault="00F56CDB" w:rsidP="00F56CDB">
      <w:pPr>
        <w:pStyle w:val="PL"/>
        <w:rPr>
          <w:noProof w:val="0"/>
        </w:rPr>
      </w:pPr>
      <w:r w:rsidRPr="00DA11D0">
        <w:rPr>
          <w:noProof w:val="0"/>
        </w:rPr>
        <w:t>BroadcastMRBs-ToBeModified-ItemIEs F1AP-PROTOCOL-IES ::= {</w:t>
      </w:r>
    </w:p>
    <w:p w14:paraId="22B56356" w14:textId="77777777" w:rsidR="00F56CDB" w:rsidRPr="00DA11D0" w:rsidRDefault="00F56CDB" w:rsidP="00F56CDB">
      <w:pPr>
        <w:pStyle w:val="PL"/>
        <w:rPr>
          <w:noProof w:val="0"/>
        </w:rPr>
      </w:pPr>
      <w:r w:rsidRPr="00DA11D0">
        <w:rPr>
          <w:rFonts w:eastAsia="SimSun"/>
        </w:rPr>
        <w:tab/>
      </w:r>
      <w:r w:rsidRPr="00DA11D0">
        <w:rPr>
          <w:noProof w:val="0"/>
        </w:rPr>
        <w:t>{ ID id-BroadcastMRBs</w:t>
      </w:r>
      <w:r w:rsidRPr="00DA11D0">
        <w:rPr>
          <w:rFonts w:eastAsia="SimSun"/>
        </w:rPr>
        <w:t>-ToBeModified-Item</w:t>
      </w:r>
      <w:r w:rsidRPr="00DA11D0">
        <w:rPr>
          <w:noProof w:val="0"/>
        </w:rPr>
        <w:tab/>
      </w:r>
      <w:r w:rsidRPr="00DA11D0">
        <w:rPr>
          <w:noProof w:val="0"/>
        </w:rPr>
        <w:tab/>
        <w:t>CRITICALITY reject</w:t>
      </w:r>
      <w:r w:rsidRPr="00DA11D0">
        <w:rPr>
          <w:noProof w:val="0"/>
        </w:rPr>
        <w:tab/>
        <w:t>TYPE BroadcastMRBs</w:t>
      </w:r>
      <w:r w:rsidRPr="00DA11D0">
        <w:rPr>
          <w:rFonts w:eastAsia="SimSun"/>
        </w:rPr>
        <w:t>-ToBeModified-Item</w:t>
      </w:r>
      <w:r w:rsidRPr="00DA11D0">
        <w:rPr>
          <w:noProof w:val="0"/>
        </w:rPr>
        <w:tab/>
      </w:r>
      <w:r w:rsidRPr="00DA11D0">
        <w:rPr>
          <w:noProof w:val="0"/>
        </w:rPr>
        <w:tab/>
        <w:t>PRESENCE mandatory},</w:t>
      </w:r>
    </w:p>
    <w:p w14:paraId="23B08C85" w14:textId="77777777" w:rsidR="00F56CDB" w:rsidRPr="00DA11D0" w:rsidRDefault="00F56CDB" w:rsidP="00F56CDB">
      <w:pPr>
        <w:pStyle w:val="PL"/>
        <w:rPr>
          <w:noProof w:val="0"/>
        </w:rPr>
      </w:pPr>
      <w:r w:rsidRPr="00DA11D0">
        <w:rPr>
          <w:noProof w:val="0"/>
        </w:rPr>
        <w:tab/>
        <w:t>...</w:t>
      </w:r>
    </w:p>
    <w:p w14:paraId="470B9F96" w14:textId="77777777" w:rsidR="00F56CDB" w:rsidRPr="00DA11D0" w:rsidRDefault="00F56CDB" w:rsidP="00F56CDB">
      <w:pPr>
        <w:pStyle w:val="PL"/>
        <w:rPr>
          <w:noProof w:val="0"/>
        </w:rPr>
      </w:pPr>
      <w:r w:rsidRPr="00DA11D0">
        <w:rPr>
          <w:noProof w:val="0"/>
        </w:rPr>
        <w:t>}</w:t>
      </w:r>
    </w:p>
    <w:p w14:paraId="23F60C18" w14:textId="77777777" w:rsidR="00F56CDB" w:rsidRPr="00DA11D0" w:rsidRDefault="00F56CDB" w:rsidP="00F56CDB">
      <w:pPr>
        <w:pStyle w:val="PL"/>
        <w:rPr>
          <w:noProof w:val="0"/>
        </w:rPr>
      </w:pPr>
    </w:p>
    <w:p w14:paraId="313ABCF3" w14:textId="77777777" w:rsidR="00F56CDB" w:rsidRPr="00DA11D0" w:rsidRDefault="00F56CDB" w:rsidP="00F56CDB">
      <w:pPr>
        <w:pStyle w:val="PL"/>
        <w:rPr>
          <w:noProof w:val="0"/>
        </w:rPr>
      </w:pPr>
      <w:r w:rsidRPr="00DA11D0">
        <w:rPr>
          <w:noProof w:val="0"/>
        </w:rPr>
        <w:t>BroadcastMRBs-ToBeReleased-ItemIEs F1AP-PROTOCOL-IES ::= {</w:t>
      </w:r>
    </w:p>
    <w:p w14:paraId="356F9403" w14:textId="77777777" w:rsidR="00F56CDB" w:rsidRPr="00DA11D0" w:rsidRDefault="00F56CDB" w:rsidP="00F56CDB">
      <w:pPr>
        <w:pStyle w:val="PL"/>
        <w:rPr>
          <w:noProof w:val="0"/>
        </w:rPr>
      </w:pPr>
      <w:r w:rsidRPr="00DA11D0">
        <w:rPr>
          <w:noProof w:val="0"/>
        </w:rPr>
        <w:tab/>
        <w:t>{ ID id-BroadcastMRBs</w:t>
      </w:r>
      <w:r w:rsidRPr="00DA11D0">
        <w:rPr>
          <w:rFonts w:eastAsia="SimSun"/>
        </w:rPr>
        <w:t>-ToBeReleased-Item</w:t>
      </w:r>
      <w:r w:rsidRPr="00DA11D0">
        <w:rPr>
          <w:noProof w:val="0"/>
        </w:rPr>
        <w:tab/>
      </w:r>
      <w:r w:rsidRPr="00DA11D0">
        <w:rPr>
          <w:noProof w:val="0"/>
        </w:rPr>
        <w:tab/>
        <w:t>CRITICALITY reject</w:t>
      </w:r>
      <w:r w:rsidRPr="00DA11D0">
        <w:rPr>
          <w:noProof w:val="0"/>
        </w:rPr>
        <w:tab/>
        <w:t>TYPE BroadcastMRBs</w:t>
      </w:r>
      <w:r w:rsidRPr="00DA11D0">
        <w:rPr>
          <w:rFonts w:eastAsia="SimSun"/>
        </w:rPr>
        <w:t>-ToBeReleased-Item</w:t>
      </w:r>
      <w:r w:rsidRPr="00DA11D0">
        <w:rPr>
          <w:noProof w:val="0"/>
        </w:rPr>
        <w:tab/>
      </w:r>
      <w:r w:rsidRPr="00DA11D0">
        <w:rPr>
          <w:noProof w:val="0"/>
        </w:rPr>
        <w:tab/>
        <w:t>PRESENCE mandatory},</w:t>
      </w:r>
    </w:p>
    <w:p w14:paraId="148E19D9" w14:textId="77777777" w:rsidR="00F56CDB" w:rsidRPr="00DA11D0" w:rsidRDefault="00F56CDB" w:rsidP="00F56CDB">
      <w:pPr>
        <w:pStyle w:val="PL"/>
        <w:rPr>
          <w:noProof w:val="0"/>
        </w:rPr>
      </w:pPr>
      <w:r w:rsidRPr="00DA11D0">
        <w:rPr>
          <w:noProof w:val="0"/>
        </w:rPr>
        <w:tab/>
        <w:t>...</w:t>
      </w:r>
    </w:p>
    <w:p w14:paraId="2A825CBF" w14:textId="77777777" w:rsidR="00F56CDB" w:rsidRPr="00DA11D0" w:rsidRDefault="00F56CDB" w:rsidP="00F56CDB">
      <w:pPr>
        <w:pStyle w:val="PL"/>
        <w:rPr>
          <w:noProof w:val="0"/>
        </w:rPr>
      </w:pPr>
      <w:r w:rsidRPr="00DA11D0">
        <w:rPr>
          <w:noProof w:val="0"/>
        </w:rPr>
        <w:t>}</w:t>
      </w:r>
    </w:p>
    <w:p w14:paraId="662CC6BA" w14:textId="77777777" w:rsidR="00F56CDB" w:rsidRPr="00DA11D0" w:rsidRDefault="00F56CDB" w:rsidP="00F56CDB">
      <w:pPr>
        <w:pStyle w:val="PL"/>
        <w:rPr>
          <w:noProof w:val="0"/>
        </w:rPr>
      </w:pPr>
    </w:p>
    <w:p w14:paraId="5ED0C860" w14:textId="77777777" w:rsidR="00F56CDB" w:rsidRPr="00DA11D0" w:rsidRDefault="00F56CDB" w:rsidP="00F56CDB">
      <w:pPr>
        <w:pStyle w:val="PL"/>
        <w:rPr>
          <w:noProof w:val="0"/>
        </w:rPr>
      </w:pPr>
    </w:p>
    <w:p w14:paraId="0AA3FFEB" w14:textId="77777777" w:rsidR="00F56CDB" w:rsidRPr="00DA11D0" w:rsidRDefault="00F56CDB" w:rsidP="00F56CDB">
      <w:pPr>
        <w:pStyle w:val="PL"/>
        <w:rPr>
          <w:noProof w:val="0"/>
        </w:rPr>
      </w:pPr>
      <w:r w:rsidRPr="00DA11D0">
        <w:rPr>
          <w:noProof w:val="0"/>
        </w:rPr>
        <w:t>-- **************************************************************</w:t>
      </w:r>
    </w:p>
    <w:p w14:paraId="509D8335" w14:textId="77777777" w:rsidR="00F56CDB" w:rsidRPr="00DA11D0" w:rsidRDefault="00F56CDB" w:rsidP="00F56CDB">
      <w:pPr>
        <w:pStyle w:val="PL"/>
        <w:rPr>
          <w:noProof w:val="0"/>
        </w:rPr>
      </w:pPr>
      <w:r w:rsidRPr="00DA11D0">
        <w:rPr>
          <w:noProof w:val="0"/>
        </w:rPr>
        <w:t>--</w:t>
      </w:r>
    </w:p>
    <w:p w14:paraId="45BF61DE" w14:textId="77777777" w:rsidR="00F56CDB" w:rsidRPr="00DA11D0" w:rsidRDefault="00F56CDB" w:rsidP="00F56CDB">
      <w:pPr>
        <w:pStyle w:val="PL"/>
        <w:outlineLvl w:val="4"/>
        <w:rPr>
          <w:noProof w:val="0"/>
        </w:rPr>
      </w:pPr>
      <w:r w:rsidRPr="00DA11D0">
        <w:rPr>
          <w:noProof w:val="0"/>
        </w:rPr>
        <w:t>-- BROADCAST CONTEXT MODIFICATION RESPONSE</w:t>
      </w:r>
    </w:p>
    <w:p w14:paraId="5A1A64C7" w14:textId="77777777" w:rsidR="00F56CDB" w:rsidRPr="00DA11D0" w:rsidRDefault="00F56CDB" w:rsidP="00F56CDB">
      <w:pPr>
        <w:pStyle w:val="PL"/>
        <w:rPr>
          <w:noProof w:val="0"/>
        </w:rPr>
      </w:pPr>
      <w:r w:rsidRPr="00DA11D0">
        <w:rPr>
          <w:noProof w:val="0"/>
        </w:rPr>
        <w:t>--</w:t>
      </w:r>
    </w:p>
    <w:p w14:paraId="41990C0C" w14:textId="77777777" w:rsidR="00F56CDB" w:rsidRPr="00DA11D0" w:rsidRDefault="00F56CDB" w:rsidP="00F56CDB">
      <w:pPr>
        <w:pStyle w:val="PL"/>
        <w:rPr>
          <w:noProof w:val="0"/>
        </w:rPr>
      </w:pPr>
      <w:r w:rsidRPr="00DA11D0">
        <w:rPr>
          <w:noProof w:val="0"/>
        </w:rPr>
        <w:t>-- **************************************************************</w:t>
      </w:r>
    </w:p>
    <w:p w14:paraId="276FF576" w14:textId="77777777" w:rsidR="00F56CDB" w:rsidRPr="00DA11D0" w:rsidRDefault="00F56CDB" w:rsidP="00F56CDB">
      <w:pPr>
        <w:pStyle w:val="PL"/>
        <w:rPr>
          <w:noProof w:val="0"/>
        </w:rPr>
      </w:pPr>
    </w:p>
    <w:p w14:paraId="0D288630" w14:textId="77777777" w:rsidR="00F56CDB" w:rsidRPr="00DA11D0" w:rsidRDefault="00F56CDB" w:rsidP="00F56CDB">
      <w:pPr>
        <w:pStyle w:val="PL"/>
        <w:rPr>
          <w:noProof w:val="0"/>
        </w:rPr>
      </w:pPr>
      <w:r w:rsidRPr="00DA11D0">
        <w:rPr>
          <w:rFonts w:hint="eastAsia"/>
          <w:noProof w:val="0"/>
        </w:rPr>
        <w:t>Broadcast</w:t>
      </w:r>
      <w:r w:rsidRPr="00DA11D0">
        <w:rPr>
          <w:noProof w:val="0"/>
        </w:rPr>
        <w:t>ContextModificationResponse ::= SEQUENCE {</w:t>
      </w:r>
    </w:p>
    <w:p w14:paraId="66B09C81"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 xml:space="preserve">ProtocolIE-Container       { { </w:t>
      </w:r>
      <w:r w:rsidRPr="00DA11D0">
        <w:rPr>
          <w:rFonts w:hint="eastAsia"/>
          <w:noProof w:val="0"/>
        </w:rPr>
        <w:t>Broadcast</w:t>
      </w:r>
      <w:r w:rsidRPr="00DA11D0">
        <w:rPr>
          <w:noProof w:val="0"/>
        </w:rPr>
        <w:t>ContextModificationResponseIEs} },</w:t>
      </w:r>
    </w:p>
    <w:p w14:paraId="2070DC21" w14:textId="77777777" w:rsidR="00F56CDB" w:rsidRPr="00DA11D0" w:rsidRDefault="00F56CDB" w:rsidP="00F56CDB">
      <w:pPr>
        <w:pStyle w:val="PL"/>
        <w:rPr>
          <w:noProof w:val="0"/>
        </w:rPr>
      </w:pPr>
      <w:r w:rsidRPr="00DA11D0">
        <w:rPr>
          <w:noProof w:val="0"/>
        </w:rPr>
        <w:tab/>
        <w:t>...</w:t>
      </w:r>
    </w:p>
    <w:p w14:paraId="24B99A9B" w14:textId="77777777" w:rsidR="00F56CDB" w:rsidRPr="00DA11D0" w:rsidRDefault="00F56CDB" w:rsidP="00F56CDB">
      <w:pPr>
        <w:pStyle w:val="PL"/>
        <w:rPr>
          <w:noProof w:val="0"/>
        </w:rPr>
      </w:pPr>
      <w:r w:rsidRPr="00DA11D0">
        <w:rPr>
          <w:noProof w:val="0"/>
        </w:rPr>
        <w:t>}</w:t>
      </w:r>
    </w:p>
    <w:p w14:paraId="7F6D041F" w14:textId="77777777" w:rsidR="00F56CDB" w:rsidRPr="00DA11D0" w:rsidRDefault="00F56CDB" w:rsidP="00F56CDB">
      <w:pPr>
        <w:pStyle w:val="PL"/>
        <w:rPr>
          <w:noProof w:val="0"/>
        </w:rPr>
      </w:pPr>
    </w:p>
    <w:p w14:paraId="144414F9" w14:textId="77777777" w:rsidR="00F56CDB" w:rsidRPr="00DA11D0" w:rsidRDefault="00F56CDB" w:rsidP="00F56CDB">
      <w:pPr>
        <w:pStyle w:val="PL"/>
        <w:rPr>
          <w:noProof w:val="0"/>
        </w:rPr>
      </w:pPr>
    </w:p>
    <w:p w14:paraId="12E543BD" w14:textId="77777777" w:rsidR="00F56CDB" w:rsidRPr="00DA11D0" w:rsidRDefault="00F56CDB" w:rsidP="00F56CDB">
      <w:pPr>
        <w:pStyle w:val="PL"/>
        <w:rPr>
          <w:noProof w:val="0"/>
        </w:rPr>
      </w:pPr>
      <w:r w:rsidRPr="00DA11D0">
        <w:rPr>
          <w:rFonts w:hint="eastAsia"/>
          <w:noProof w:val="0"/>
        </w:rPr>
        <w:t>Broadcast</w:t>
      </w:r>
      <w:r w:rsidRPr="00DA11D0">
        <w:rPr>
          <w:noProof w:val="0"/>
        </w:rPr>
        <w:t>ContextModificationResponseIEs F1AP-PROTOCOL-IES ::= {</w:t>
      </w:r>
    </w:p>
    <w:p w14:paraId="006474BE" w14:textId="1F8D20EF" w:rsidR="00F56CDB" w:rsidRPr="00DA11D0" w:rsidRDefault="00F56CDB" w:rsidP="00F56CDB">
      <w:pPr>
        <w:pStyle w:val="PL"/>
        <w:rPr>
          <w:noProof w:val="0"/>
        </w:rPr>
      </w:pPr>
      <w:r w:rsidRPr="00DA11D0">
        <w:rPr>
          <w:noProof w:val="0"/>
        </w:rPr>
        <w:tab/>
        <w:t>{ ID id-gNB-CU-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004D3758">
        <w:rPr>
          <w:noProof w:val="0"/>
        </w:rPr>
        <w:tab/>
      </w:r>
      <w:r w:rsidR="004D3758">
        <w:rPr>
          <w:noProof w:val="0"/>
        </w:rPr>
        <w:tab/>
      </w:r>
      <w:r w:rsidR="004D3758">
        <w:rPr>
          <w:noProof w:val="0"/>
        </w:rPr>
        <w:tab/>
      </w:r>
      <w:r w:rsidR="004D3758">
        <w:rPr>
          <w:noProof w:val="0"/>
        </w:rPr>
        <w:tab/>
      </w:r>
      <w:r w:rsidRPr="00DA11D0">
        <w:rPr>
          <w:noProof w:val="0"/>
        </w:rPr>
        <w:t>PRESENCE mandatory}|</w:t>
      </w:r>
    </w:p>
    <w:p w14:paraId="28DF50A7" w14:textId="3A856B91" w:rsidR="00F56CDB" w:rsidRPr="00DA11D0" w:rsidRDefault="00F56CDB" w:rsidP="00F56CDB">
      <w:pPr>
        <w:pStyle w:val="PL"/>
        <w:rPr>
          <w:noProof w:val="0"/>
        </w:rPr>
      </w:pPr>
      <w:r w:rsidRPr="00DA11D0">
        <w:rPr>
          <w:noProof w:val="0"/>
        </w:rPr>
        <w:tab/>
        <w:t>{ ID id-gNB-DU-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GNB-DU-MBS-F1AP-ID</w:t>
      </w:r>
      <w:r w:rsidRPr="00DA11D0">
        <w:rPr>
          <w:noProof w:val="0"/>
        </w:rPr>
        <w:tab/>
      </w:r>
      <w:r w:rsidRPr="00DA11D0">
        <w:rPr>
          <w:noProof w:val="0"/>
        </w:rPr>
        <w:tab/>
      </w:r>
      <w:r w:rsidRPr="00DA11D0">
        <w:rPr>
          <w:noProof w:val="0"/>
        </w:rPr>
        <w:tab/>
      </w:r>
      <w:r w:rsidRPr="00DA11D0">
        <w:rPr>
          <w:noProof w:val="0"/>
        </w:rPr>
        <w:tab/>
      </w:r>
      <w:r w:rsidR="004D3758">
        <w:rPr>
          <w:noProof w:val="0"/>
        </w:rPr>
        <w:tab/>
      </w:r>
      <w:r w:rsidR="004D3758">
        <w:rPr>
          <w:noProof w:val="0"/>
        </w:rPr>
        <w:tab/>
      </w:r>
      <w:r w:rsidR="004D3758">
        <w:rPr>
          <w:noProof w:val="0"/>
        </w:rPr>
        <w:tab/>
      </w:r>
      <w:r w:rsidR="004D3758">
        <w:rPr>
          <w:noProof w:val="0"/>
        </w:rPr>
        <w:tab/>
      </w:r>
      <w:r w:rsidRPr="00DA11D0">
        <w:rPr>
          <w:noProof w:val="0"/>
        </w:rPr>
        <w:t>PRESENCE mandatory}|</w:t>
      </w:r>
    </w:p>
    <w:p w14:paraId="1A25CFEB" w14:textId="77777777" w:rsidR="00F56CDB" w:rsidRPr="00DA11D0" w:rsidRDefault="00F56CDB" w:rsidP="00F56CDB">
      <w:pPr>
        <w:pStyle w:val="PL"/>
        <w:rPr>
          <w:noProof w:val="0"/>
        </w:rPr>
      </w:pPr>
    </w:p>
    <w:p w14:paraId="37A6238B" w14:textId="6C5DAA17" w:rsidR="00F56CDB" w:rsidRPr="00DA11D0" w:rsidRDefault="00F56CDB" w:rsidP="00F56CDB">
      <w:pPr>
        <w:pStyle w:val="PL"/>
        <w:rPr>
          <w:noProof w:val="0"/>
        </w:rPr>
      </w:pPr>
      <w:r w:rsidRPr="00DA11D0">
        <w:rPr>
          <w:noProof w:val="0"/>
        </w:rPr>
        <w:tab/>
        <w:t>{ ID id-BroadcastMRBs-SetupMod-List</w:t>
      </w:r>
      <w:r w:rsidRPr="00DA11D0">
        <w:rPr>
          <w:noProof w:val="0"/>
        </w:rPr>
        <w:tab/>
      </w:r>
      <w:r w:rsidRPr="00DA11D0">
        <w:rPr>
          <w:noProof w:val="0"/>
        </w:rPr>
        <w:tab/>
      </w:r>
      <w:r w:rsidRPr="00DA11D0">
        <w:rPr>
          <w:noProof w:val="0"/>
        </w:rPr>
        <w:tab/>
      </w:r>
      <w:r w:rsidRPr="00DA11D0">
        <w:rPr>
          <w:noProof w:val="0"/>
        </w:rPr>
        <w:tab/>
        <w:t>CRITICALITY reject TYPE BroadcastMRBs-SetupMod-List</w:t>
      </w:r>
      <w:r w:rsidRPr="00DA11D0">
        <w:rPr>
          <w:noProof w:val="0"/>
        </w:rPr>
        <w:tab/>
      </w:r>
      <w:r w:rsidRPr="00DA11D0">
        <w:rPr>
          <w:noProof w:val="0"/>
        </w:rPr>
        <w:tab/>
      </w:r>
      <w:r w:rsidR="004D3758">
        <w:rPr>
          <w:noProof w:val="0"/>
        </w:rPr>
        <w:tab/>
      </w:r>
      <w:r w:rsidR="004D3758">
        <w:rPr>
          <w:noProof w:val="0"/>
        </w:rPr>
        <w:tab/>
      </w:r>
      <w:r w:rsidR="004D3758">
        <w:rPr>
          <w:noProof w:val="0"/>
        </w:rPr>
        <w:tab/>
      </w:r>
      <w:r w:rsidRPr="00DA11D0">
        <w:rPr>
          <w:noProof w:val="0"/>
        </w:rPr>
        <w:t>PRESENCE optional}|</w:t>
      </w:r>
    </w:p>
    <w:p w14:paraId="7BAE55AC" w14:textId="7639F73A" w:rsidR="00F56CDB" w:rsidRPr="00DA11D0" w:rsidRDefault="00F56CDB" w:rsidP="00F56CDB">
      <w:pPr>
        <w:pStyle w:val="PL"/>
        <w:rPr>
          <w:noProof w:val="0"/>
        </w:rPr>
      </w:pPr>
      <w:r w:rsidRPr="00DA11D0">
        <w:rPr>
          <w:noProof w:val="0"/>
        </w:rPr>
        <w:tab/>
        <w:t>{ ID id-BroadcastMRBs-FailedToBeSetupMod-List</w:t>
      </w:r>
      <w:r w:rsidRPr="00DA11D0">
        <w:rPr>
          <w:noProof w:val="0"/>
        </w:rPr>
        <w:tab/>
        <w:t>CRITICALITY ignore TYPE BroadcastMRBs-FailedToBeSetupMod-List</w:t>
      </w:r>
      <w:r w:rsidR="004D3758">
        <w:rPr>
          <w:noProof w:val="0"/>
        </w:rPr>
        <w:tab/>
      </w:r>
      <w:r w:rsidRPr="00DA11D0">
        <w:rPr>
          <w:noProof w:val="0"/>
        </w:rPr>
        <w:t>PRESENCE optional}|</w:t>
      </w:r>
    </w:p>
    <w:p w14:paraId="6A19A0F1" w14:textId="03E14DC0" w:rsidR="00F56CDB" w:rsidRPr="00DA11D0" w:rsidRDefault="00F56CDB" w:rsidP="00F56CDB">
      <w:pPr>
        <w:pStyle w:val="PL"/>
        <w:rPr>
          <w:noProof w:val="0"/>
        </w:rPr>
      </w:pPr>
      <w:r w:rsidRPr="00DA11D0">
        <w:rPr>
          <w:noProof w:val="0"/>
        </w:rPr>
        <w:tab/>
        <w:t>{ ID id-BroadcastMRBs-Modified-List</w:t>
      </w:r>
      <w:r w:rsidRPr="00DA11D0">
        <w:rPr>
          <w:noProof w:val="0"/>
        </w:rPr>
        <w:tab/>
      </w:r>
      <w:r w:rsidRPr="00DA11D0">
        <w:rPr>
          <w:noProof w:val="0"/>
        </w:rPr>
        <w:tab/>
      </w:r>
      <w:r w:rsidRPr="00DA11D0">
        <w:rPr>
          <w:noProof w:val="0"/>
        </w:rPr>
        <w:tab/>
      </w:r>
      <w:r w:rsidRPr="00DA11D0">
        <w:rPr>
          <w:noProof w:val="0"/>
        </w:rPr>
        <w:tab/>
        <w:t>CRITICALITY reject TYPE BroadcastMRBs-Modified-List</w:t>
      </w:r>
      <w:r w:rsidRPr="00DA11D0">
        <w:rPr>
          <w:noProof w:val="0"/>
        </w:rPr>
        <w:tab/>
      </w:r>
      <w:r w:rsidRPr="00DA11D0">
        <w:rPr>
          <w:noProof w:val="0"/>
        </w:rPr>
        <w:tab/>
      </w:r>
      <w:r w:rsidR="004D3758">
        <w:rPr>
          <w:noProof w:val="0"/>
        </w:rPr>
        <w:tab/>
      </w:r>
      <w:r w:rsidR="004D3758">
        <w:rPr>
          <w:noProof w:val="0"/>
        </w:rPr>
        <w:tab/>
      </w:r>
      <w:r w:rsidR="004D3758">
        <w:rPr>
          <w:noProof w:val="0"/>
        </w:rPr>
        <w:tab/>
      </w:r>
      <w:r w:rsidRPr="00DA11D0">
        <w:rPr>
          <w:noProof w:val="0"/>
        </w:rPr>
        <w:t>PRESENCE optional}|</w:t>
      </w:r>
    </w:p>
    <w:p w14:paraId="74402852" w14:textId="28CE6C80" w:rsidR="00F56CDB" w:rsidRPr="00DA11D0" w:rsidRDefault="00F56CDB" w:rsidP="00F56CDB">
      <w:pPr>
        <w:pStyle w:val="PL"/>
        <w:rPr>
          <w:noProof w:val="0"/>
        </w:rPr>
      </w:pPr>
      <w:r w:rsidRPr="00DA11D0">
        <w:rPr>
          <w:noProof w:val="0"/>
        </w:rPr>
        <w:tab/>
        <w:t>{ ID id-BroadcastMRBs-FailedToBeModified-List</w:t>
      </w:r>
      <w:r w:rsidRPr="00DA11D0">
        <w:rPr>
          <w:noProof w:val="0"/>
        </w:rPr>
        <w:tab/>
        <w:t>CRITICALITY ignore TYPE BroadcastMRBs-FailedToBeModified-List</w:t>
      </w:r>
      <w:r w:rsidR="004D3758">
        <w:rPr>
          <w:noProof w:val="0"/>
        </w:rPr>
        <w:tab/>
      </w:r>
      <w:r w:rsidRPr="00DA11D0">
        <w:rPr>
          <w:noProof w:val="0"/>
        </w:rPr>
        <w:t>PRESENCE optional}|</w:t>
      </w:r>
    </w:p>
    <w:p w14:paraId="6805D37F" w14:textId="77777777" w:rsidR="003076DB" w:rsidRPr="00DA11D0" w:rsidRDefault="003076DB" w:rsidP="003076DB">
      <w:pPr>
        <w:pStyle w:val="PL"/>
        <w:rPr>
          <w:rFonts w:eastAsia="SimSun"/>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rFonts w:eastAsia="SimSun"/>
        </w:rPr>
        <w:t>|</w:t>
      </w:r>
    </w:p>
    <w:p w14:paraId="428FA1DA" w14:textId="77777777" w:rsidR="003076DB" w:rsidRPr="00DA11D0" w:rsidRDefault="003076DB" w:rsidP="003076DB">
      <w:pPr>
        <w:pStyle w:val="PL"/>
        <w:rPr>
          <w:noProof w:val="0"/>
        </w:rPr>
      </w:pPr>
      <w:r>
        <w:rPr>
          <w:rFonts w:hint="eastAsia"/>
          <w:noProof w:val="0"/>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rPr>
          <w:noProof w:val="0"/>
        </w:rPr>
        <w:t>,</w:t>
      </w:r>
    </w:p>
    <w:p w14:paraId="2F3139AE" w14:textId="77777777" w:rsidR="00F56CDB" w:rsidRPr="00DA11D0" w:rsidRDefault="00F56CDB" w:rsidP="00F56CDB">
      <w:pPr>
        <w:pStyle w:val="PL"/>
        <w:rPr>
          <w:noProof w:val="0"/>
        </w:rPr>
      </w:pPr>
      <w:r w:rsidRPr="00DA11D0">
        <w:rPr>
          <w:noProof w:val="0"/>
        </w:rPr>
        <w:tab/>
        <w:t>...</w:t>
      </w:r>
    </w:p>
    <w:p w14:paraId="0E7E9E62" w14:textId="77777777" w:rsidR="00F56CDB" w:rsidRPr="00DA11D0" w:rsidRDefault="00F56CDB" w:rsidP="00F56CDB">
      <w:pPr>
        <w:pStyle w:val="PL"/>
        <w:rPr>
          <w:noProof w:val="0"/>
        </w:rPr>
      </w:pPr>
      <w:r w:rsidRPr="00DA11D0">
        <w:rPr>
          <w:noProof w:val="0"/>
        </w:rPr>
        <w:t>}</w:t>
      </w:r>
    </w:p>
    <w:p w14:paraId="2A8EC4BC" w14:textId="77777777" w:rsidR="00F56CDB" w:rsidRPr="00DA11D0" w:rsidRDefault="00F56CDB" w:rsidP="00F56CDB">
      <w:pPr>
        <w:pStyle w:val="PL"/>
        <w:rPr>
          <w:noProof w:val="0"/>
        </w:rPr>
      </w:pPr>
    </w:p>
    <w:p w14:paraId="421E1D70" w14:textId="77777777" w:rsidR="00F56CDB" w:rsidRPr="00DA11D0" w:rsidRDefault="00F56CDB" w:rsidP="00F56CDB">
      <w:pPr>
        <w:pStyle w:val="PL"/>
        <w:rPr>
          <w:rFonts w:eastAsia="SimSun"/>
        </w:rPr>
      </w:pPr>
      <w:r w:rsidRPr="00DA11D0">
        <w:rPr>
          <w:rFonts w:eastAsia="SimSun"/>
        </w:rPr>
        <w:t xml:space="preserve">BroadcastMRBs-SetupMod-List ::= SEQUENCE (SIZE(1..maxnoofMRBs)) OF ProtocolIE-SingleContainer { { </w:t>
      </w:r>
      <w:r w:rsidRPr="00DA11D0">
        <w:rPr>
          <w:noProof w:val="0"/>
        </w:rPr>
        <w:t>BroadcastMRBs</w:t>
      </w:r>
      <w:r w:rsidRPr="00DA11D0">
        <w:rPr>
          <w:rFonts w:eastAsia="SimSun"/>
        </w:rPr>
        <w:t>-SetupMod-ItemIEs} }</w:t>
      </w:r>
    </w:p>
    <w:p w14:paraId="185C33EC" w14:textId="77777777" w:rsidR="00F56CDB" w:rsidRPr="00DA11D0" w:rsidRDefault="00F56CDB" w:rsidP="00F56CDB">
      <w:pPr>
        <w:pStyle w:val="PL"/>
        <w:rPr>
          <w:rFonts w:eastAsia="SimSun"/>
        </w:rPr>
      </w:pPr>
    </w:p>
    <w:p w14:paraId="24409D3B" w14:textId="77777777" w:rsidR="00F56CDB" w:rsidRPr="00DA11D0" w:rsidRDefault="00F56CDB" w:rsidP="00F56CDB">
      <w:pPr>
        <w:pStyle w:val="PL"/>
        <w:rPr>
          <w:rFonts w:eastAsia="SimSun"/>
        </w:rPr>
      </w:pPr>
      <w:r w:rsidRPr="00DA11D0">
        <w:rPr>
          <w:noProof w:val="0"/>
        </w:rPr>
        <w:t>BroadcastMRBs</w:t>
      </w:r>
      <w:r w:rsidRPr="00DA11D0">
        <w:rPr>
          <w:rFonts w:eastAsia="SimSun"/>
        </w:rPr>
        <w:t xml:space="preserve">-FailedToBeSetupMod-List ::= SEQUENCE (SIZE(1..maxnoofMRBs)) OF ProtocolIE-SingleContainer { { </w:t>
      </w:r>
      <w:r w:rsidRPr="00DA11D0">
        <w:rPr>
          <w:noProof w:val="0"/>
        </w:rPr>
        <w:t>BroadcastMRBs</w:t>
      </w:r>
      <w:r w:rsidRPr="00DA11D0">
        <w:rPr>
          <w:rFonts w:eastAsia="SimSun"/>
        </w:rPr>
        <w:t>-FailedToBeSetupMod-ItemIEs} }</w:t>
      </w:r>
    </w:p>
    <w:p w14:paraId="5DDCB89F" w14:textId="77777777" w:rsidR="00F56CDB" w:rsidRPr="00DA11D0" w:rsidRDefault="00F56CDB" w:rsidP="00F56CDB">
      <w:pPr>
        <w:pStyle w:val="PL"/>
        <w:rPr>
          <w:rFonts w:eastAsia="SimSun"/>
        </w:rPr>
      </w:pPr>
    </w:p>
    <w:p w14:paraId="77A3A3F2" w14:textId="77777777" w:rsidR="00F56CDB" w:rsidRPr="00DA11D0" w:rsidRDefault="00F56CDB" w:rsidP="00F56CDB">
      <w:pPr>
        <w:pStyle w:val="PL"/>
      </w:pPr>
      <w:r w:rsidRPr="00DA11D0">
        <w:rPr>
          <w:noProof w:val="0"/>
        </w:rPr>
        <w:t>BroadcastMRBs-Modified-List::= SEQUENCE (SIZE(1..maxnoofMRBs)) OF ProtocolIE-SingleContainer { { BroadcastMRBs-Modified-ItemIEs } }</w:t>
      </w:r>
      <w:r w:rsidRPr="00DA11D0">
        <w:t xml:space="preserve"> </w:t>
      </w:r>
    </w:p>
    <w:p w14:paraId="5BD5623D" w14:textId="77777777" w:rsidR="00F56CDB" w:rsidRPr="00DA11D0" w:rsidRDefault="00F56CDB" w:rsidP="00F56CDB">
      <w:pPr>
        <w:pStyle w:val="PL"/>
        <w:rPr>
          <w:noProof w:val="0"/>
        </w:rPr>
      </w:pPr>
    </w:p>
    <w:p w14:paraId="2426AA95" w14:textId="77777777" w:rsidR="00F56CDB" w:rsidRPr="00DA11D0" w:rsidRDefault="00F56CDB" w:rsidP="00F56CDB">
      <w:pPr>
        <w:pStyle w:val="PL"/>
        <w:rPr>
          <w:noProof w:val="0"/>
        </w:rPr>
      </w:pPr>
      <w:r w:rsidRPr="00DA11D0">
        <w:rPr>
          <w:noProof w:val="0"/>
        </w:rPr>
        <w:t>BroadcastMRBs-FailedToBeModified-List ::= SEQUENCE (SIZE(1..maxnoofMRBs)) OF ProtocolIE-SingleContainer { { BroadcastMRBs-FailedToBeModified-ItemIEs} }</w:t>
      </w:r>
    </w:p>
    <w:p w14:paraId="7A6AE999" w14:textId="77777777" w:rsidR="00F56CDB" w:rsidRPr="00DA11D0" w:rsidRDefault="00F56CDB" w:rsidP="00F56CDB">
      <w:pPr>
        <w:pStyle w:val="PL"/>
        <w:rPr>
          <w:noProof w:val="0"/>
        </w:rPr>
      </w:pPr>
    </w:p>
    <w:p w14:paraId="729079C1" w14:textId="77777777" w:rsidR="00F56CDB" w:rsidRPr="00DA11D0" w:rsidRDefault="00F56CDB" w:rsidP="00F56CDB">
      <w:pPr>
        <w:pStyle w:val="PL"/>
        <w:rPr>
          <w:noProof w:val="0"/>
        </w:rPr>
      </w:pPr>
    </w:p>
    <w:p w14:paraId="2B9BE5F6" w14:textId="77777777" w:rsidR="00F56CDB" w:rsidRPr="00DA11D0" w:rsidRDefault="00F56CDB" w:rsidP="00F56CDB">
      <w:pPr>
        <w:pStyle w:val="PL"/>
        <w:rPr>
          <w:rFonts w:eastAsia="SimSun"/>
        </w:rPr>
      </w:pPr>
      <w:r w:rsidRPr="00DA11D0">
        <w:rPr>
          <w:noProof w:val="0"/>
        </w:rPr>
        <w:t>BroadcastMRBs</w:t>
      </w:r>
      <w:r w:rsidRPr="00DA11D0">
        <w:rPr>
          <w:rFonts w:eastAsia="SimSun"/>
        </w:rPr>
        <w:t>-SetupMod-ItemIEs F1AP-PROTOCOL-IES ::= {</w:t>
      </w:r>
    </w:p>
    <w:p w14:paraId="16D1EA28" w14:textId="77777777" w:rsidR="00F56CDB" w:rsidRPr="00DA11D0" w:rsidRDefault="00F56CDB" w:rsidP="00F56CDB">
      <w:pPr>
        <w:pStyle w:val="PL"/>
        <w:rPr>
          <w:rFonts w:eastAsia="SimSun"/>
        </w:rPr>
      </w:pPr>
      <w:r w:rsidRPr="00DA11D0">
        <w:rPr>
          <w:rFonts w:eastAsia="SimSun"/>
        </w:rPr>
        <w:tab/>
        <w:t>{ ID id-</w:t>
      </w:r>
      <w:r w:rsidRPr="00DA11D0">
        <w:rPr>
          <w:noProof w:val="0"/>
        </w:rPr>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r>
      <w:r w:rsidRPr="00DA11D0">
        <w:rPr>
          <w:rFonts w:eastAsia="SimSun"/>
        </w:rPr>
        <w:tab/>
        <w:t>CRITICALITY</w:t>
      </w:r>
      <w:r w:rsidRPr="00DA11D0">
        <w:rPr>
          <w:rFonts w:eastAsia="SimSun"/>
        </w:rPr>
        <w:tab/>
      </w:r>
      <w:r w:rsidRPr="00DA11D0">
        <w:rPr>
          <w:rFonts w:eastAsia="SimSun"/>
        </w:rPr>
        <w:tab/>
        <w:t>reject</w:t>
      </w:r>
      <w:r w:rsidRPr="00DA11D0">
        <w:rPr>
          <w:rFonts w:eastAsia="SimSun"/>
        </w:rPr>
        <w:tab/>
        <w:t xml:space="preserve">TYPE </w:t>
      </w:r>
      <w:r w:rsidRPr="00DA11D0">
        <w:rPr>
          <w:noProof w:val="0"/>
        </w:rPr>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t>PRESENCE mandatory},</w:t>
      </w:r>
    </w:p>
    <w:p w14:paraId="0E10C791" w14:textId="77777777" w:rsidR="00F56CDB" w:rsidRPr="00DA11D0" w:rsidRDefault="00F56CDB" w:rsidP="00F56CDB">
      <w:pPr>
        <w:pStyle w:val="PL"/>
        <w:rPr>
          <w:rFonts w:eastAsia="SimSun"/>
        </w:rPr>
      </w:pPr>
      <w:r w:rsidRPr="00DA11D0">
        <w:rPr>
          <w:rFonts w:eastAsia="SimSun"/>
        </w:rPr>
        <w:tab/>
        <w:t>...</w:t>
      </w:r>
    </w:p>
    <w:p w14:paraId="34C4C0A5" w14:textId="77777777" w:rsidR="00F56CDB" w:rsidRPr="00DA11D0" w:rsidRDefault="00F56CDB" w:rsidP="00F56CDB">
      <w:pPr>
        <w:pStyle w:val="PL"/>
        <w:rPr>
          <w:rFonts w:eastAsia="SimSun"/>
        </w:rPr>
      </w:pPr>
      <w:r w:rsidRPr="00DA11D0">
        <w:rPr>
          <w:rFonts w:eastAsia="SimSun"/>
        </w:rPr>
        <w:lastRenderedPageBreak/>
        <w:t>}</w:t>
      </w:r>
    </w:p>
    <w:p w14:paraId="7B1F51E7" w14:textId="77777777" w:rsidR="00F56CDB" w:rsidRPr="00DA11D0" w:rsidRDefault="00F56CDB" w:rsidP="00F56CDB">
      <w:pPr>
        <w:pStyle w:val="PL"/>
        <w:rPr>
          <w:rFonts w:eastAsia="SimSun"/>
        </w:rPr>
      </w:pPr>
    </w:p>
    <w:p w14:paraId="7B96148F" w14:textId="77777777" w:rsidR="00F56CDB" w:rsidRPr="00DA11D0" w:rsidRDefault="00F56CDB" w:rsidP="00F56CDB">
      <w:pPr>
        <w:pStyle w:val="PL"/>
        <w:rPr>
          <w:rFonts w:eastAsia="SimSun"/>
        </w:rPr>
      </w:pPr>
      <w:r w:rsidRPr="00DA11D0">
        <w:rPr>
          <w:noProof w:val="0"/>
        </w:rPr>
        <w:t>BroadcastMRBs</w:t>
      </w:r>
      <w:r w:rsidRPr="00DA11D0">
        <w:rPr>
          <w:rFonts w:eastAsia="SimSun"/>
        </w:rPr>
        <w:t>-FailedToBeSetupMod-ItemIEs F1AP-PROTOCOL-IES ::= {</w:t>
      </w:r>
    </w:p>
    <w:p w14:paraId="479FA5B7" w14:textId="77777777" w:rsidR="00F56CDB" w:rsidRPr="00DA11D0" w:rsidRDefault="00F56CDB" w:rsidP="00F56CDB">
      <w:pPr>
        <w:pStyle w:val="PL"/>
        <w:rPr>
          <w:rFonts w:eastAsia="SimSun"/>
        </w:rPr>
      </w:pPr>
      <w:r w:rsidRPr="00DA11D0">
        <w:rPr>
          <w:rFonts w:eastAsia="SimSun"/>
        </w:rPr>
        <w:tab/>
        <w:t>{ ID id-</w:t>
      </w:r>
      <w:r w:rsidRPr="00DA11D0">
        <w:rPr>
          <w:noProof w:val="0"/>
        </w:rPr>
        <w:t>BroadcastMRBs</w:t>
      </w:r>
      <w:r w:rsidRPr="00DA11D0">
        <w:rPr>
          <w:rFonts w:eastAsia="SimSun"/>
        </w:rPr>
        <w:t>-FailedToBeSetupMod-Item</w:t>
      </w:r>
      <w:r w:rsidRPr="00DA11D0">
        <w:rPr>
          <w:rFonts w:eastAsia="SimSun"/>
        </w:rPr>
        <w:tab/>
        <w:t>CRITICALITY</w:t>
      </w:r>
      <w:r w:rsidRPr="00DA11D0">
        <w:rPr>
          <w:rFonts w:eastAsia="SimSun"/>
        </w:rPr>
        <w:tab/>
      </w:r>
      <w:r w:rsidRPr="00DA11D0">
        <w:rPr>
          <w:rFonts w:eastAsia="SimSun"/>
        </w:rPr>
        <w:tab/>
        <w:t>ignore</w:t>
      </w:r>
      <w:r w:rsidRPr="00DA11D0">
        <w:rPr>
          <w:rFonts w:eastAsia="SimSun"/>
        </w:rPr>
        <w:tab/>
        <w:t xml:space="preserve">TYPE </w:t>
      </w:r>
      <w:r w:rsidRPr="00DA11D0">
        <w:rPr>
          <w:noProof w:val="0"/>
        </w:rPr>
        <w:t>BroadcastMRBs</w:t>
      </w:r>
      <w:r w:rsidRPr="00DA11D0">
        <w:rPr>
          <w:rFonts w:eastAsia="SimSun"/>
        </w:rPr>
        <w:t>-FailedToBeSetupMod-Item</w:t>
      </w:r>
      <w:r w:rsidRPr="00DA11D0">
        <w:rPr>
          <w:rFonts w:eastAsia="SimSun"/>
        </w:rPr>
        <w:tab/>
      </w:r>
      <w:r w:rsidRPr="00DA11D0">
        <w:rPr>
          <w:rFonts w:eastAsia="SimSun"/>
        </w:rPr>
        <w:tab/>
        <w:t>PRESENCE mandatory},</w:t>
      </w:r>
    </w:p>
    <w:p w14:paraId="52A52962" w14:textId="77777777" w:rsidR="00F56CDB" w:rsidRPr="00DA11D0" w:rsidRDefault="00F56CDB" w:rsidP="00F56CDB">
      <w:pPr>
        <w:pStyle w:val="PL"/>
        <w:rPr>
          <w:rFonts w:eastAsia="SimSun"/>
        </w:rPr>
      </w:pPr>
      <w:r w:rsidRPr="00DA11D0">
        <w:rPr>
          <w:rFonts w:eastAsia="SimSun"/>
        </w:rPr>
        <w:tab/>
        <w:t>...</w:t>
      </w:r>
    </w:p>
    <w:p w14:paraId="25316E84" w14:textId="77777777" w:rsidR="00F56CDB" w:rsidRPr="00DA11D0" w:rsidRDefault="00F56CDB" w:rsidP="00F56CDB">
      <w:pPr>
        <w:pStyle w:val="PL"/>
        <w:rPr>
          <w:rFonts w:eastAsia="SimSun"/>
        </w:rPr>
      </w:pPr>
      <w:r w:rsidRPr="00DA11D0">
        <w:rPr>
          <w:rFonts w:eastAsia="SimSun"/>
        </w:rPr>
        <w:t>}</w:t>
      </w:r>
    </w:p>
    <w:p w14:paraId="74699697" w14:textId="77777777" w:rsidR="00F56CDB" w:rsidRPr="00DA11D0" w:rsidRDefault="00F56CDB" w:rsidP="00F56CDB">
      <w:pPr>
        <w:pStyle w:val="PL"/>
        <w:rPr>
          <w:rFonts w:eastAsia="SimSun"/>
        </w:rPr>
      </w:pPr>
    </w:p>
    <w:p w14:paraId="11C31A7E" w14:textId="77777777" w:rsidR="00F56CDB" w:rsidRPr="00DA11D0" w:rsidRDefault="00F56CDB" w:rsidP="00F56CDB">
      <w:pPr>
        <w:pStyle w:val="PL"/>
        <w:rPr>
          <w:noProof w:val="0"/>
        </w:rPr>
      </w:pPr>
      <w:r w:rsidRPr="00DA11D0">
        <w:rPr>
          <w:noProof w:val="0"/>
        </w:rPr>
        <w:t>BroadcastMRBs-Modified-ItemIEs F1AP-PROTOCOL-IES ::= {</w:t>
      </w:r>
    </w:p>
    <w:p w14:paraId="04DBFC2A" w14:textId="77777777" w:rsidR="00F56CDB" w:rsidRPr="00DA11D0" w:rsidRDefault="00F56CDB" w:rsidP="00F56CDB">
      <w:pPr>
        <w:pStyle w:val="PL"/>
        <w:rPr>
          <w:noProof w:val="0"/>
        </w:rPr>
      </w:pPr>
      <w:r w:rsidRPr="00DA11D0">
        <w:rPr>
          <w:noProof w:val="0"/>
        </w:rPr>
        <w:tab/>
        <w:t>{ ID id-BroadcastMRBs</w:t>
      </w:r>
      <w:r w:rsidRPr="00DA11D0">
        <w:rPr>
          <w:rFonts w:eastAsia="SimSun"/>
        </w:rPr>
        <w:t>-Modified-Item</w:t>
      </w:r>
      <w:r w:rsidRPr="00DA11D0">
        <w:rPr>
          <w:noProof w:val="0"/>
        </w:rPr>
        <w:tab/>
      </w:r>
      <w:r w:rsidRPr="00DA11D0">
        <w:rPr>
          <w:noProof w:val="0"/>
        </w:rPr>
        <w:tab/>
      </w:r>
      <w:r w:rsidRPr="00DA11D0">
        <w:rPr>
          <w:noProof w:val="0"/>
        </w:rPr>
        <w:tab/>
      </w:r>
      <w:r w:rsidRPr="00DA11D0">
        <w:rPr>
          <w:noProof w:val="0"/>
        </w:rPr>
        <w:tab/>
        <w:t>CRITICALITY</w:t>
      </w:r>
      <w:r w:rsidRPr="00DA11D0">
        <w:rPr>
          <w:noProof w:val="0"/>
        </w:rPr>
        <w:tab/>
      </w:r>
      <w:r w:rsidRPr="00DA11D0">
        <w:rPr>
          <w:noProof w:val="0"/>
        </w:rPr>
        <w:tab/>
        <w:t>reject</w:t>
      </w:r>
      <w:r w:rsidRPr="00DA11D0">
        <w:rPr>
          <w:noProof w:val="0"/>
        </w:rPr>
        <w:tab/>
        <w:t>TYPE BroadcastMRBs</w:t>
      </w:r>
      <w:r w:rsidRPr="00DA11D0">
        <w:rPr>
          <w:rFonts w:eastAsia="SimSun"/>
        </w:rPr>
        <w:t>-Modified-Item</w:t>
      </w:r>
      <w:r w:rsidRPr="00DA11D0">
        <w:rPr>
          <w:noProof w:val="0"/>
        </w:rPr>
        <w:tab/>
      </w:r>
      <w:r w:rsidRPr="00DA11D0">
        <w:rPr>
          <w:noProof w:val="0"/>
        </w:rPr>
        <w:tab/>
      </w:r>
      <w:r w:rsidRPr="00DA11D0">
        <w:rPr>
          <w:noProof w:val="0"/>
        </w:rPr>
        <w:tab/>
        <w:t>PRESENCE mandatory},</w:t>
      </w:r>
    </w:p>
    <w:p w14:paraId="06658711" w14:textId="77777777" w:rsidR="00F56CDB" w:rsidRPr="00DA11D0" w:rsidRDefault="00F56CDB" w:rsidP="00F56CDB">
      <w:pPr>
        <w:pStyle w:val="PL"/>
        <w:rPr>
          <w:noProof w:val="0"/>
        </w:rPr>
      </w:pPr>
      <w:r w:rsidRPr="00DA11D0">
        <w:rPr>
          <w:noProof w:val="0"/>
        </w:rPr>
        <w:tab/>
        <w:t>...</w:t>
      </w:r>
    </w:p>
    <w:p w14:paraId="7FFB464D" w14:textId="77777777" w:rsidR="00F56CDB" w:rsidRPr="00DA11D0" w:rsidRDefault="00F56CDB" w:rsidP="00F56CDB">
      <w:pPr>
        <w:pStyle w:val="PL"/>
      </w:pPr>
      <w:r w:rsidRPr="00DA11D0">
        <w:rPr>
          <w:noProof w:val="0"/>
        </w:rPr>
        <w:t>}</w:t>
      </w:r>
    </w:p>
    <w:p w14:paraId="65C501D7" w14:textId="77777777" w:rsidR="00F56CDB" w:rsidRPr="00DA11D0" w:rsidRDefault="00F56CDB" w:rsidP="00F56CDB">
      <w:pPr>
        <w:pStyle w:val="PL"/>
        <w:rPr>
          <w:noProof w:val="0"/>
        </w:rPr>
      </w:pPr>
    </w:p>
    <w:p w14:paraId="51E47756" w14:textId="77777777" w:rsidR="00F56CDB" w:rsidRPr="00DA11D0" w:rsidRDefault="00F56CDB" w:rsidP="00F56CDB">
      <w:pPr>
        <w:pStyle w:val="PL"/>
        <w:rPr>
          <w:noProof w:val="0"/>
        </w:rPr>
      </w:pPr>
      <w:r w:rsidRPr="00DA11D0">
        <w:rPr>
          <w:noProof w:val="0"/>
        </w:rPr>
        <w:t>BroadcastMRBs-FailedToBeModified-ItemIEs F1AP-PROTOCOL-IES ::= {</w:t>
      </w:r>
    </w:p>
    <w:p w14:paraId="44C2FD1A" w14:textId="77777777" w:rsidR="00F56CDB" w:rsidRPr="00DA11D0" w:rsidRDefault="00F56CDB" w:rsidP="00F56CDB">
      <w:pPr>
        <w:pStyle w:val="PL"/>
        <w:rPr>
          <w:noProof w:val="0"/>
        </w:rPr>
      </w:pPr>
      <w:r w:rsidRPr="00DA11D0">
        <w:rPr>
          <w:noProof w:val="0"/>
        </w:rPr>
        <w:tab/>
        <w:t>{ ID id-BroadcastMRBs</w:t>
      </w:r>
      <w:r w:rsidRPr="00DA11D0">
        <w:rPr>
          <w:rFonts w:eastAsia="SimSun"/>
        </w:rPr>
        <w:t>-FailedToBeModified-Item</w:t>
      </w:r>
      <w:r w:rsidRPr="00DA11D0">
        <w:rPr>
          <w:noProof w:val="0"/>
        </w:rPr>
        <w:tab/>
        <w:t xml:space="preserve">CRITICALITY </w:t>
      </w:r>
      <w:r w:rsidRPr="00DA11D0">
        <w:rPr>
          <w:noProof w:val="0"/>
        </w:rPr>
        <w:tab/>
        <w:t>ignore</w:t>
      </w:r>
      <w:r w:rsidRPr="00DA11D0">
        <w:rPr>
          <w:noProof w:val="0"/>
        </w:rPr>
        <w:tab/>
        <w:t>TYPE BroadcastMRBs</w:t>
      </w:r>
      <w:r w:rsidRPr="00DA11D0">
        <w:rPr>
          <w:rFonts w:eastAsia="SimSun"/>
        </w:rPr>
        <w:t>-FailedToBeModified-Item</w:t>
      </w:r>
      <w:r w:rsidRPr="00DA11D0">
        <w:rPr>
          <w:noProof w:val="0"/>
        </w:rPr>
        <w:tab/>
      </w:r>
      <w:r w:rsidRPr="00DA11D0">
        <w:rPr>
          <w:noProof w:val="0"/>
        </w:rPr>
        <w:tab/>
        <w:t>PRESENCE mandatory},</w:t>
      </w:r>
    </w:p>
    <w:p w14:paraId="0774A6A4" w14:textId="77777777" w:rsidR="00F56CDB" w:rsidRPr="00DA11D0" w:rsidRDefault="00F56CDB" w:rsidP="00F56CDB">
      <w:pPr>
        <w:pStyle w:val="PL"/>
        <w:rPr>
          <w:noProof w:val="0"/>
        </w:rPr>
      </w:pPr>
      <w:r w:rsidRPr="00DA11D0">
        <w:rPr>
          <w:noProof w:val="0"/>
        </w:rPr>
        <w:tab/>
        <w:t>...</w:t>
      </w:r>
    </w:p>
    <w:p w14:paraId="21298D0A" w14:textId="77777777" w:rsidR="00F56CDB" w:rsidRPr="00DA11D0" w:rsidRDefault="00F56CDB" w:rsidP="00F56CDB">
      <w:pPr>
        <w:pStyle w:val="PL"/>
        <w:rPr>
          <w:noProof w:val="0"/>
        </w:rPr>
      </w:pPr>
      <w:r w:rsidRPr="00DA11D0">
        <w:rPr>
          <w:noProof w:val="0"/>
        </w:rPr>
        <w:t>}</w:t>
      </w:r>
    </w:p>
    <w:p w14:paraId="52147998" w14:textId="77777777" w:rsidR="00F56CDB" w:rsidRPr="00DA11D0" w:rsidRDefault="00F56CDB" w:rsidP="00F56CDB">
      <w:pPr>
        <w:pStyle w:val="PL"/>
        <w:rPr>
          <w:noProof w:val="0"/>
        </w:rPr>
      </w:pPr>
    </w:p>
    <w:p w14:paraId="7689A890" w14:textId="77777777" w:rsidR="00F56CDB" w:rsidRPr="00DA11D0" w:rsidRDefault="00F56CDB" w:rsidP="00F56CDB">
      <w:pPr>
        <w:pStyle w:val="PL"/>
        <w:rPr>
          <w:noProof w:val="0"/>
        </w:rPr>
      </w:pPr>
      <w:r w:rsidRPr="00DA11D0">
        <w:rPr>
          <w:noProof w:val="0"/>
        </w:rPr>
        <w:t>-- **************************************************************</w:t>
      </w:r>
    </w:p>
    <w:p w14:paraId="1A148F2E" w14:textId="77777777" w:rsidR="00F56CDB" w:rsidRPr="00DA11D0" w:rsidRDefault="00F56CDB" w:rsidP="00F56CDB">
      <w:pPr>
        <w:pStyle w:val="PL"/>
        <w:rPr>
          <w:noProof w:val="0"/>
        </w:rPr>
      </w:pPr>
      <w:r w:rsidRPr="00DA11D0">
        <w:rPr>
          <w:noProof w:val="0"/>
        </w:rPr>
        <w:t>--</w:t>
      </w:r>
    </w:p>
    <w:p w14:paraId="21C59CB9" w14:textId="77777777" w:rsidR="00F56CDB" w:rsidRPr="00DA11D0" w:rsidRDefault="00F56CDB" w:rsidP="00F56CDB">
      <w:pPr>
        <w:pStyle w:val="PL"/>
        <w:outlineLvl w:val="4"/>
        <w:rPr>
          <w:noProof w:val="0"/>
        </w:rPr>
      </w:pPr>
      <w:r w:rsidRPr="00DA11D0">
        <w:rPr>
          <w:noProof w:val="0"/>
        </w:rPr>
        <w:t>-- BROADCAST CONTEXT MODIFICATION FAILURE</w:t>
      </w:r>
    </w:p>
    <w:p w14:paraId="351A23D9" w14:textId="77777777" w:rsidR="00F56CDB" w:rsidRPr="00DA11D0" w:rsidRDefault="00F56CDB" w:rsidP="00F56CDB">
      <w:pPr>
        <w:pStyle w:val="PL"/>
        <w:rPr>
          <w:noProof w:val="0"/>
        </w:rPr>
      </w:pPr>
      <w:r w:rsidRPr="00DA11D0">
        <w:rPr>
          <w:noProof w:val="0"/>
        </w:rPr>
        <w:t>--</w:t>
      </w:r>
    </w:p>
    <w:p w14:paraId="46DE0FFA" w14:textId="77777777" w:rsidR="00F56CDB" w:rsidRPr="00DA11D0" w:rsidRDefault="00F56CDB" w:rsidP="00F56CDB">
      <w:pPr>
        <w:pStyle w:val="PL"/>
        <w:rPr>
          <w:noProof w:val="0"/>
        </w:rPr>
      </w:pPr>
      <w:r w:rsidRPr="00DA11D0">
        <w:rPr>
          <w:noProof w:val="0"/>
        </w:rPr>
        <w:t>-- **************************************************************</w:t>
      </w:r>
    </w:p>
    <w:p w14:paraId="5017C2FC" w14:textId="77777777" w:rsidR="00F56CDB" w:rsidRPr="00DA11D0" w:rsidRDefault="00F56CDB" w:rsidP="00F56CDB">
      <w:pPr>
        <w:pStyle w:val="PL"/>
        <w:rPr>
          <w:noProof w:val="0"/>
        </w:rPr>
      </w:pPr>
    </w:p>
    <w:p w14:paraId="3AA01D3B" w14:textId="77777777" w:rsidR="00F56CDB" w:rsidRPr="00DA11D0" w:rsidRDefault="00F56CDB" w:rsidP="00F56CDB">
      <w:pPr>
        <w:pStyle w:val="PL"/>
        <w:rPr>
          <w:noProof w:val="0"/>
        </w:rPr>
      </w:pPr>
      <w:r w:rsidRPr="00DA11D0">
        <w:rPr>
          <w:noProof w:val="0"/>
        </w:rPr>
        <w:t>BroadcastContextModificationFailure ::= SEQUENCE {</w:t>
      </w:r>
    </w:p>
    <w:p w14:paraId="2B8E388D"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BroadcastContextModificationFailureIEs} },</w:t>
      </w:r>
    </w:p>
    <w:p w14:paraId="0A1C4414" w14:textId="77777777" w:rsidR="00F56CDB" w:rsidRPr="00DA11D0" w:rsidRDefault="00F56CDB" w:rsidP="00F56CDB">
      <w:pPr>
        <w:pStyle w:val="PL"/>
        <w:rPr>
          <w:noProof w:val="0"/>
        </w:rPr>
      </w:pPr>
      <w:r w:rsidRPr="00DA11D0">
        <w:rPr>
          <w:noProof w:val="0"/>
        </w:rPr>
        <w:tab/>
        <w:t>...</w:t>
      </w:r>
    </w:p>
    <w:p w14:paraId="796C7859" w14:textId="77777777" w:rsidR="00F56CDB" w:rsidRPr="00DA11D0" w:rsidRDefault="00F56CDB" w:rsidP="00F56CDB">
      <w:pPr>
        <w:pStyle w:val="PL"/>
        <w:rPr>
          <w:noProof w:val="0"/>
        </w:rPr>
      </w:pPr>
      <w:r w:rsidRPr="00DA11D0">
        <w:rPr>
          <w:noProof w:val="0"/>
        </w:rPr>
        <w:t>}</w:t>
      </w:r>
    </w:p>
    <w:p w14:paraId="5151DA4E" w14:textId="77777777" w:rsidR="00F56CDB" w:rsidRPr="00DA11D0" w:rsidRDefault="00F56CDB" w:rsidP="00F56CDB">
      <w:pPr>
        <w:pStyle w:val="PL"/>
        <w:rPr>
          <w:noProof w:val="0"/>
        </w:rPr>
      </w:pPr>
    </w:p>
    <w:p w14:paraId="4C30B26F" w14:textId="77777777" w:rsidR="00F56CDB" w:rsidRPr="00DA11D0" w:rsidRDefault="00F56CDB" w:rsidP="00F56CDB">
      <w:pPr>
        <w:pStyle w:val="PL"/>
        <w:rPr>
          <w:noProof w:val="0"/>
        </w:rPr>
      </w:pPr>
      <w:r w:rsidRPr="00DA11D0">
        <w:rPr>
          <w:noProof w:val="0"/>
        </w:rPr>
        <w:t>BroadcastContextModificationFailureIEs F1AP-PROTOCOL-IES ::= {</w:t>
      </w:r>
    </w:p>
    <w:p w14:paraId="033A2CD6" w14:textId="77777777" w:rsidR="00F56CDB" w:rsidRPr="00DA11D0" w:rsidRDefault="00F56CDB" w:rsidP="00F56CDB">
      <w:pPr>
        <w:pStyle w:val="PL"/>
        <w:rPr>
          <w:noProof w:val="0"/>
        </w:rPr>
      </w:pPr>
      <w:r w:rsidRPr="00DA11D0">
        <w:rPr>
          <w:noProof w:val="0"/>
        </w:rPr>
        <w:tab/>
        <w:t>{ ID id-gNB-CU-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GNB-CU-MBS</w:t>
      </w:r>
      <w:r w:rsidRPr="00DA11D0">
        <w:rPr>
          <w:rFonts w:eastAsia="SimSun"/>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9D6BF6B" w14:textId="77777777" w:rsidR="00F56CDB" w:rsidRPr="00DA11D0" w:rsidRDefault="00F56CDB" w:rsidP="00F56CDB">
      <w:pPr>
        <w:pStyle w:val="PL"/>
        <w:rPr>
          <w:noProof w:val="0"/>
        </w:rPr>
      </w:pPr>
      <w:r w:rsidRPr="00DA11D0">
        <w:rPr>
          <w:noProof w:val="0"/>
        </w:rPr>
        <w:tab/>
        <w:t>{ ID id-gNB-DU-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SimSun"/>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E7A561F" w14:textId="77777777" w:rsidR="00F56CDB" w:rsidRPr="00DA11D0" w:rsidRDefault="00F56CDB" w:rsidP="00F56CDB">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646C378" w14:textId="77777777" w:rsidR="00F56CDB" w:rsidRPr="00DA11D0" w:rsidRDefault="00F56CDB" w:rsidP="00F56CDB">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t>},</w:t>
      </w:r>
    </w:p>
    <w:p w14:paraId="43C5B520" w14:textId="77777777" w:rsidR="00F56CDB" w:rsidRPr="00DA11D0" w:rsidRDefault="00F56CDB" w:rsidP="00F56CDB">
      <w:pPr>
        <w:pStyle w:val="PL"/>
        <w:rPr>
          <w:noProof w:val="0"/>
        </w:rPr>
      </w:pPr>
      <w:r w:rsidRPr="00DA11D0">
        <w:rPr>
          <w:noProof w:val="0"/>
        </w:rPr>
        <w:tab/>
        <w:t>...</w:t>
      </w:r>
    </w:p>
    <w:p w14:paraId="12C260FF" w14:textId="77777777" w:rsidR="00F56CDB" w:rsidRPr="00DA11D0" w:rsidRDefault="00F56CDB" w:rsidP="00F56CDB">
      <w:pPr>
        <w:pStyle w:val="PL"/>
        <w:rPr>
          <w:noProof w:val="0"/>
        </w:rPr>
      </w:pPr>
      <w:r w:rsidRPr="00DA11D0">
        <w:rPr>
          <w:noProof w:val="0"/>
        </w:rPr>
        <w:t>}</w:t>
      </w:r>
    </w:p>
    <w:p w14:paraId="460FDE58" w14:textId="77777777" w:rsidR="00F56CDB" w:rsidRPr="00DA11D0" w:rsidRDefault="00F56CDB" w:rsidP="00F56CDB">
      <w:pPr>
        <w:pStyle w:val="PL"/>
        <w:rPr>
          <w:noProof w:val="0"/>
          <w:snapToGrid w:val="0"/>
        </w:rPr>
      </w:pPr>
    </w:p>
    <w:p w14:paraId="69D1A949" w14:textId="77777777" w:rsidR="00F56CDB" w:rsidRPr="00DA11D0" w:rsidRDefault="00F56CDB" w:rsidP="00F56CDB">
      <w:pPr>
        <w:pStyle w:val="PL"/>
        <w:rPr>
          <w:noProof w:val="0"/>
        </w:rPr>
      </w:pPr>
    </w:p>
    <w:p w14:paraId="2B585520" w14:textId="77777777" w:rsidR="00F56CDB" w:rsidRPr="00DA11D0" w:rsidRDefault="00F56CDB" w:rsidP="00F56CDB">
      <w:pPr>
        <w:pStyle w:val="PL"/>
        <w:rPr>
          <w:noProof w:val="0"/>
        </w:rPr>
      </w:pPr>
      <w:r w:rsidRPr="00DA11D0">
        <w:rPr>
          <w:noProof w:val="0"/>
        </w:rPr>
        <w:t>-- **************************************************************</w:t>
      </w:r>
    </w:p>
    <w:p w14:paraId="76C66CE9" w14:textId="77777777" w:rsidR="00F56CDB" w:rsidRPr="00DA11D0" w:rsidRDefault="00F56CDB" w:rsidP="00F56CDB">
      <w:pPr>
        <w:pStyle w:val="PL"/>
        <w:rPr>
          <w:noProof w:val="0"/>
        </w:rPr>
      </w:pPr>
      <w:r w:rsidRPr="00DA11D0">
        <w:rPr>
          <w:noProof w:val="0"/>
        </w:rPr>
        <w:t>--</w:t>
      </w:r>
    </w:p>
    <w:p w14:paraId="354D2101" w14:textId="77777777" w:rsidR="00F56CDB" w:rsidRPr="00DA11D0" w:rsidRDefault="00F56CDB" w:rsidP="00F56CDB">
      <w:pPr>
        <w:pStyle w:val="PL"/>
        <w:outlineLvl w:val="3"/>
        <w:rPr>
          <w:noProof w:val="0"/>
        </w:rPr>
      </w:pPr>
      <w:r w:rsidRPr="00DA11D0">
        <w:rPr>
          <w:noProof w:val="0"/>
        </w:rPr>
        <w:t>-- Multicast Group Paging PROCEDURE</w:t>
      </w:r>
    </w:p>
    <w:p w14:paraId="6AF7EEAA" w14:textId="77777777" w:rsidR="00F56CDB" w:rsidRPr="00DA11D0" w:rsidRDefault="00F56CDB" w:rsidP="00F56CDB">
      <w:pPr>
        <w:pStyle w:val="PL"/>
        <w:rPr>
          <w:noProof w:val="0"/>
        </w:rPr>
      </w:pPr>
      <w:r w:rsidRPr="00DA11D0">
        <w:rPr>
          <w:noProof w:val="0"/>
        </w:rPr>
        <w:t>--</w:t>
      </w:r>
    </w:p>
    <w:p w14:paraId="448BDEA7" w14:textId="77777777" w:rsidR="00F56CDB" w:rsidRPr="00DA11D0" w:rsidRDefault="00F56CDB" w:rsidP="00F56CDB">
      <w:pPr>
        <w:pStyle w:val="PL"/>
        <w:rPr>
          <w:noProof w:val="0"/>
        </w:rPr>
      </w:pPr>
      <w:r w:rsidRPr="00DA11D0">
        <w:rPr>
          <w:noProof w:val="0"/>
        </w:rPr>
        <w:t>-- **************************************************************</w:t>
      </w:r>
    </w:p>
    <w:p w14:paraId="44E97FEA" w14:textId="77777777" w:rsidR="00F56CDB" w:rsidRPr="00DA11D0" w:rsidRDefault="00F56CDB" w:rsidP="00F56CDB">
      <w:pPr>
        <w:pStyle w:val="PL"/>
        <w:rPr>
          <w:noProof w:val="0"/>
        </w:rPr>
      </w:pPr>
    </w:p>
    <w:p w14:paraId="4CDD0647" w14:textId="77777777" w:rsidR="00F56CDB" w:rsidRPr="00DA11D0" w:rsidRDefault="00F56CDB" w:rsidP="00F56CDB">
      <w:pPr>
        <w:pStyle w:val="PL"/>
        <w:rPr>
          <w:noProof w:val="0"/>
        </w:rPr>
      </w:pPr>
    </w:p>
    <w:p w14:paraId="5646BC91" w14:textId="77777777" w:rsidR="00F56CDB" w:rsidRPr="00DA11D0" w:rsidRDefault="00F56CDB" w:rsidP="00F56CDB">
      <w:pPr>
        <w:pStyle w:val="PL"/>
        <w:rPr>
          <w:noProof w:val="0"/>
        </w:rPr>
      </w:pPr>
      <w:r w:rsidRPr="00DA11D0">
        <w:rPr>
          <w:noProof w:val="0"/>
        </w:rPr>
        <w:t>-- **************************************************************</w:t>
      </w:r>
    </w:p>
    <w:p w14:paraId="72BCDA4B" w14:textId="77777777" w:rsidR="00F56CDB" w:rsidRPr="00DA11D0" w:rsidRDefault="00F56CDB" w:rsidP="00F56CDB">
      <w:pPr>
        <w:pStyle w:val="PL"/>
        <w:rPr>
          <w:noProof w:val="0"/>
        </w:rPr>
      </w:pPr>
      <w:r w:rsidRPr="00DA11D0">
        <w:rPr>
          <w:noProof w:val="0"/>
        </w:rPr>
        <w:t>--</w:t>
      </w:r>
    </w:p>
    <w:p w14:paraId="520F645C" w14:textId="77777777" w:rsidR="00F56CDB" w:rsidRPr="00DA11D0" w:rsidRDefault="00F56CDB" w:rsidP="00F56CDB">
      <w:pPr>
        <w:pStyle w:val="PL"/>
        <w:outlineLvl w:val="4"/>
        <w:rPr>
          <w:noProof w:val="0"/>
        </w:rPr>
      </w:pPr>
      <w:r w:rsidRPr="00DA11D0">
        <w:rPr>
          <w:noProof w:val="0"/>
        </w:rPr>
        <w:t>-- Multicast Group Paging</w:t>
      </w:r>
    </w:p>
    <w:p w14:paraId="3389F3AA" w14:textId="77777777" w:rsidR="00F56CDB" w:rsidRPr="00DA11D0" w:rsidRDefault="00F56CDB" w:rsidP="00F56CDB">
      <w:pPr>
        <w:pStyle w:val="PL"/>
        <w:rPr>
          <w:noProof w:val="0"/>
        </w:rPr>
      </w:pPr>
      <w:r w:rsidRPr="00DA11D0">
        <w:rPr>
          <w:noProof w:val="0"/>
        </w:rPr>
        <w:t>--</w:t>
      </w:r>
    </w:p>
    <w:p w14:paraId="4E559D38" w14:textId="77777777" w:rsidR="00F56CDB" w:rsidRPr="00DA11D0" w:rsidRDefault="00F56CDB" w:rsidP="00F56CDB">
      <w:pPr>
        <w:pStyle w:val="PL"/>
        <w:rPr>
          <w:noProof w:val="0"/>
        </w:rPr>
      </w:pPr>
      <w:r w:rsidRPr="00DA11D0">
        <w:rPr>
          <w:noProof w:val="0"/>
        </w:rPr>
        <w:t>-- **************************************************************</w:t>
      </w:r>
    </w:p>
    <w:p w14:paraId="457D4CBA" w14:textId="77777777" w:rsidR="00F56CDB" w:rsidRPr="00DA11D0" w:rsidRDefault="00F56CDB" w:rsidP="00F56CDB">
      <w:pPr>
        <w:pStyle w:val="PL"/>
        <w:rPr>
          <w:noProof w:val="0"/>
        </w:rPr>
      </w:pPr>
    </w:p>
    <w:p w14:paraId="72F55E2C" w14:textId="77777777" w:rsidR="00F56CDB" w:rsidRPr="00DA11D0" w:rsidRDefault="00F56CDB" w:rsidP="00F56CDB">
      <w:pPr>
        <w:pStyle w:val="PL"/>
        <w:rPr>
          <w:noProof w:val="0"/>
        </w:rPr>
      </w:pPr>
      <w:r w:rsidRPr="00DA11D0">
        <w:rPr>
          <w:noProof w:val="0"/>
        </w:rPr>
        <w:t>MulticastGroupPaging ::= SEQUENCE {</w:t>
      </w:r>
    </w:p>
    <w:p w14:paraId="4A2ABFAF" w14:textId="77777777" w:rsidR="00F56CDB" w:rsidRPr="00DA11D0" w:rsidRDefault="00F56CDB" w:rsidP="00F56CDB">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MulticastGroupPagingIEs}},</w:t>
      </w:r>
    </w:p>
    <w:p w14:paraId="65088699" w14:textId="77777777" w:rsidR="00F56CDB" w:rsidRPr="00DA11D0" w:rsidRDefault="00F56CDB" w:rsidP="00F56CDB">
      <w:pPr>
        <w:pStyle w:val="PL"/>
        <w:rPr>
          <w:noProof w:val="0"/>
        </w:rPr>
      </w:pPr>
      <w:r w:rsidRPr="00DA11D0">
        <w:rPr>
          <w:noProof w:val="0"/>
        </w:rPr>
        <w:tab/>
        <w:t>...</w:t>
      </w:r>
    </w:p>
    <w:p w14:paraId="13207640" w14:textId="77777777" w:rsidR="00F56CDB" w:rsidRPr="00DA11D0" w:rsidRDefault="00F56CDB" w:rsidP="00F56CDB">
      <w:pPr>
        <w:pStyle w:val="PL"/>
        <w:rPr>
          <w:noProof w:val="0"/>
        </w:rPr>
      </w:pPr>
      <w:r w:rsidRPr="00DA11D0">
        <w:rPr>
          <w:noProof w:val="0"/>
        </w:rPr>
        <w:t>}</w:t>
      </w:r>
    </w:p>
    <w:p w14:paraId="5F65207B" w14:textId="77777777" w:rsidR="00F56CDB" w:rsidRPr="00DA11D0" w:rsidRDefault="00F56CDB" w:rsidP="00F56CDB">
      <w:pPr>
        <w:pStyle w:val="PL"/>
        <w:rPr>
          <w:noProof w:val="0"/>
        </w:rPr>
      </w:pPr>
    </w:p>
    <w:p w14:paraId="459C0778" w14:textId="77777777" w:rsidR="00F56CDB" w:rsidRPr="00DA11D0" w:rsidRDefault="00F56CDB" w:rsidP="00F56CDB">
      <w:pPr>
        <w:pStyle w:val="PL"/>
        <w:rPr>
          <w:noProof w:val="0"/>
        </w:rPr>
      </w:pPr>
      <w:r w:rsidRPr="00DA11D0">
        <w:rPr>
          <w:noProof w:val="0"/>
        </w:rPr>
        <w:t>MulticastGroupPagingIEs F1AP-PROTOCOL-IES ::= {</w:t>
      </w:r>
    </w:p>
    <w:p w14:paraId="0DD758F1" w14:textId="639F3BFF" w:rsidR="00F56CDB" w:rsidRPr="00DA11D0" w:rsidRDefault="00F56CDB" w:rsidP="00F56CDB">
      <w:pPr>
        <w:pStyle w:val="PL"/>
        <w:rPr>
          <w:noProof w:val="0"/>
        </w:rPr>
      </w:pPr>
      <w:r w:rsidRPr="00DA11D0">
        <w:rPr>
          <w:noProof w:val="0"/>
        </w:rPr>
        <w:tab/>
        <w:t xml:space="preserve">{ ID </w:t>
      </w:r>
      <w:r w:rsidRPr="00DA11D0">
        <w:rPr>
          <w:rFonts w:eastAsia="SimSun"/>
          <w:snapToGrid w:val="0"/>
        </w:rPr>
        <w:t>id-MBS</w:t>
      </w:r>
      <w:r w:rsidRPr="00DA11D0">
        <w:rPr>
          <w:noProof w:val="0"/>
        </w:rPr>
        <w:t>-Session-ID</w:t>
      </w:r>
      <w:r w:rsidRPr="00DA11D0">
        <w:rPr>
          <w:noProof w:val="0"/>
        </w:rPr>
        <w:tab/>
      </w:r>
      <w:r w:rsidR="00CD135F">
        <w:rPr>
          <w:noProof w:val="0"/>
        </w:rPr>
        <w:tab/>
      </w:r>
      <w:r w:rsidR="00CD135F">
        <w:rPr>
          <w:noProof w:val="0"/>
        </w:rPr>
        <w:tab/>
      </w:r>
      <w:r w:rsidR="00CD135F">
        <w:rPr>
          <w:noProof w:val="0"/>
        </w:rPr>
        <w:tab/>
      </w:r>
      <w:r w:rsidR="00CD135F">
        <w:rPr>
          <w:noProof w:val="0"/>
        </w:rPr>
        <w:tab/>
      </w:r>
      <w:r w:rsidRPr="00DA11D0">
        <w:rPr>
          <w:noProof w:val="0"/>
        </w:rPr>
        <w:t>CRITICALITY reject</w:t>
      </w:r>
      <w:r w:rsidRPr="00DA11D0">
        <w:rPr>
          <w:noProof w:val="0"/>
        </w:rPr>
        <w:tab/>
        <w:t>TYPE MBS-Session-ID</w:t>
      </w:r>
      <w:r w:rsidRPr="00DA11D0">
        <w:rPr>
          <w:noProof w:val="0"/>
        </w:rPr>
        <w:tab/>
      </w:r>
      <w:r w:rsidRPr="00DA11D0">
        <w:rPr>
          <w:noProof w:val="0"/>
        </w:rPr>
        <w:tab/>
      </w:r>
      <w:r w:rsidR="00CD135F">
        <w:rPr>
          <w:noProof w:val="0"/>
        </w:rPr>
        <w:tab/>
      </w:r>
      <w:r w:rsidR="00CD135F">
        <w:rPr>
          <w:noProof w:val="0"/>
        </w:rPr>
        <w:tab/>
      </w:r>
      <w:r w:rsidR="00CD135F">
        <w:rPr>
          <w:noProof w:val="0"/>
        </w:rPr>
        <w:tab/>
      </w:r>
      <w:r w:rsidR="00CD135F">
        <w:rPr>
          <w:noProof w:val="0"/>
        </w:rPr>
        <w:tab/>
      </w:r>
      <w:r w:rsidR="00CD135F">
        <w:rPr>
          <w:noProof w:val="0"/>
        </w:rPr>
        <w:tab/>
      </w:r>
      <w:r w:rsidRPr="00DA11D0">
        <w:rPr>
          <w:noProof w:val="0"/>
        </w:rPr>
        <w:t>PRESENCE mandatory</w:t>
      </w:r>
      <w:r w:rsidRPr="00DA11D0">
        <w:rPr>
          <w:noProof w:val="0"/>
        </w:rPr>
        <w:tab/>
        <w:t>}|</w:t>
      </w:r>
    </w:p>
    <w:p w14:paraId="197BE0EE" w14:textId="319E4F0E" w:rsidR="00F56CDB" w:rsidRPr="00DA11D0" w:rsidRDefault="00F56CDB" w:rsidP="00F56CDB">
      <w:pPr>
        <w:pStyle w:val="PL"/>
        <w:tabs>
          <w:tab w:val="clear" w:pos="384"/>
          <w:tab w:val="clear" w:pos="768"/>
          <w:tab w:val="left" w:pos="385"/>
        </w:tabs>
        <w:rPr>
          <w:noProof w:val="0"/>
        </w:rPr>
      </w:pPr>
      <w:r w:rsidRPr="00DA11D0">
        <w:rPr>
          <w:noProof w:val="0"/>
        </w:rPr>
        <w:tab/>
        <w:t>{ ID id-UEIdentity</w:t>
      </w:r>
      <w:r w:rsidRPr="00DA11D0">
        <w:rPr>
          <w:noProof w:val="0"/>
          <w:lang w:eastAsia="zh-CN"/>
        </w:rPr>
        <w:t>-List-F</w:t>
      </w:r>
      <w:r w:rsidRPr="00DA11D0">
        <w:rPr>
          <w:noProof w:val="0"/>
        </w:rPr>
        <w:t>or-Paging-List</w:t>
      </w:r>
      <w:r w:rsidRPr="00DA11D0">
        <w:rPr>
          <w:noProof w:val="0"/>
        </w:rPr>
        <w:tab/>
        <w:t>CRITICALITY ignore</w:t>
      </w:r>
      <w:r w:rsidRPr="00DA11D0">
        <w:rPr>
          <w:noProof w:val="0"/>
        </w:rPr>
        <w:tab/>
        <w:t>TYPE UEIdentity-List-For-Paging-List</w:t>
      </w:r>
      <w:r w:rsidRPr="00DA11D0">
        <w:rPr>
          <w:noProof w:val="0"/>
        </w:rPr>
        <w:tab/>
      </w:r>
      <w:r w:rsidRPr="00DA11D0">
        <w:rPr>
          <w:noProof w:val="0"/>
        </w:rPr>
        <w:tab/>
        <w:t>PRESENCE optional</w:t>
      </w:r>
      <w:r w:rsidRPr="00DA11D0">
        <w:rPr>
          <w:noProof w:val="0"/>
        </w:rPr>
        <w:tab/>
      </w:r>
      <w:r w:rsidR="009D0171">
        <w:rPr>
          <w:noProof w:val="0"/>
        </w:rPr>
        <w:tab/>
      </w:r>
      <w:r w:rsidRPr="00DA11D0">
        <w:rPr>
          <w:noProof w:val="0"/>
        </w:rPr>
        <w:t>}|</w:t>
      </w:r>
    </w:p>
    <w:p w14:paraId="4070D9F6" w14:textId="40F75B6F" w:rsidR="00F56CDB" w:rsidRPr="00DA11D0" w:rsidRDefault="00F56CDB" w:rsidP="00F56CDB">
      <w:pPr>
        <w:pStyle w:val="PL"/>
        <w:rPr>
          <w:noProof w:val="0"/>
        </w:rPr>
      </w:pPr>
      <w:r w:rsidRPr="00DA11D0">
        <w:rPr>
          <w:noProof w:val="0"/>
        </w:rPr>
        <w:tab/>
        <w:t>{ ID id-</w:t>
      </w:r>
      <w:r w:rsidR="00CD135F">
        <w:rPr>
          <w:noProof w:val="0"/>
        </w:rPr>
        <w:t>MC-</w:t>
      </w:r>
      <w:r w:rsidRPr="00DA11D0">
        <w:rPr>
          <w:noProof w:val="0"/>
        </w:rPr>
        <w:t>PagingCell-List</w:t>
      </w:r>
      <w:r w:rsidRPr="00DA11D0">
        <w:rPr>
          <w:noProof w:val="0"/>
        </w:rPr>
        <w:tab/>
      </w:r>
      <w:r w:rsidRPr="00DA11D0">
        <w:rPr>
          <w:noProof w:val="0"/>
        </w:rPr>
        <w:tab/>
      </w:r>
      <w:r w:rsidRPr="00DA11D0">
        <w:rPr>
          <w:noProof w:val="0"/>
        </w:rPr>
        <w:tab/>
      </w:r>
      <w:r w:rsidR="00CD135F">
        <w:rPr>
          <w:noProof w:val="0"/>
        </w:rPr>
        <w:tab/>
      </w:r>
      <w:r w:rsidRPr="00DA11D0">
        <w:rPr>
          <w:noProof w:val="0"/>
        </w:rPr>
        <w:t>CRITICALITY ignore</w:t>
      </w:r>
      <w:r w:rsidRPr="00DA11D0">
        <w:rPr>
          <w:noProof w:val="0"/>
        </w:rPr>
        <w:tab/>
        <w:t xml:space="preserve">TYPE </w:t>
      </w:r>
      <w:r w:rsidR="00CD135F">
        <w:rPr>
          <w:noProof w:val="0"/>
        </w:rPr>
        <w:t>MC-</w:t>
      </w:r>
      <w:r w:rsidRPr="00DA11D0">
        <w:rPr>
          <w:noProof w:val="0"/>
        </w:rPr>
        <w:t>PagingCell-list</w:t>
      </w:r>
      <w:r w:rsidRPr="00DA11D0">
        <w:rPr>
          <w:noProof w:val="0"/>
        </w:rPr>
        <w:tab/>
      </w:r>
      <w:r w:rsidRPr="00DA11D0">
        <w:rPr>
          <w:noProof w:val="0"/>
        </w:rPr>
        <w:tab/>
      </w:r>
      <w:r w:rsidRPr="00DA11D0">
        <w:rPr>
          <w:noProof w:val="0"/>
        </w:rPr>
        <w:tab/>
      </w:r>
      <w:r w:rsidR="00CD135F">
        <w:rPr>
          <w:noProof w:val="0"/>
        </w:rPr>
        <w:tab/>
      </w:r>
      <w:r w:rsidR="00CD135F">
        <w:rPr>
          <w:noProof w:val="0"/>
        </w:rPr>
        <w:tab/>
      </w:r>
      <w:r w:rsidR="00CD135F">
        <w:rPr>
          <w:noProof w:val="0"/>
        </w:rPr>
        <w:tab/>
      </w:r>
      <w:r w:rsidRPr="00DA11D0">
        <w:rPr>
          <w:noProof w:val="0"/>
        </w:rPr>
        <w:t>PRESENCE optional</w:t>
      </w:r>
      <w:r w:rsidRPr="00DA11D0">
        <w:rPr>
          <w:noProof w:val="0"/>
        </w:rPr>
        <w:tab/>
      </w:r>
      <w:r w:rsidR="009D0171">
        <w:rPr>
          <w:noProof w:val="0"/>
        </w:rPr>
        <w:tab/>
      </w:r>
      <w:r w:rsidRPr="00DA11D0">
        <w:rPr>
          <w:noProof w:val="0"/>
        </w:rPr>
        <w:t>},</w:t>
      </w:r>
    </w:p>
    <w:p w14:paraId="4466817E" w14:textId="77777777" w:rsidR="00F56CDB" w:rsidRPr="00DA11D0" w:rsidRDefault="00F56CDB" w:rsidP="00F56CDB">
      <w:pPr>
        <w:pStyle w:val="PL"/>
        <w:rPr>
          <w:noProof w:val="0"/>
        </w:rPr>
      </w:pPr>
      <w:r w:rsidRPr="00DA11D0">
        <w:rPr>
          <w:noProof w:val="0"/>
        </w:rPr>
        <w:tab/>
        <w:t>...</w:t>
      </w:r>
    </w:p>
    <w:p w14:paraId="2B82916C" w14:textId="77777777" w:rsidR="00F56CDB" w:rsidRPr="00DA11D0" w:rsidRDefault="00F56CDB" w:rsidP="00F56CDB">
      <w:pPr>
        <w:pStyle w:val="PL"/>
        <w:rPr>
          <w:noProof w:val="0"/>
        </w:rPr>
      </w:pPr>
      <w:r w:rsidRPr="00DA11D0">
        <w:rPr>
          <w:noProof w:val="0"/>
        </w:rPr>
        <w:t>}</w:t>
      </w:r>
    </w:p>
    <w:p w14:paraId="4B119D1F" w14:textId="77777777" w:rsidR="00F56CDB" w:rsidRPr="00DA11D0" w:rsidRDefault="00F56CDB" w:rsidP="00F56CDB">
      <w:pPr>
        <w:pStyle w:val="PL"/>
        <w:rPr>
          <w:noProof w:val="0"/>
        </w:rPr>
      </w:pPr>
    </w:p>
    <w:p w14:paraId="7DC593A3" w14:textId="77777777" w:rsidR="00F56CDB" w:rsidRPr="00DA11D0" w:rsidRDefault="00F56CDB" w:rsidP="00F56CDB">
      <w:pPr>
        <w:pStyle w:val="PL"/>
        <w:tabs>
          <w:tab w:val="clear" w:pos="5376"/>
        </w:tabs>
        <w:rPr>
          <w:noProof w:val="0"/>
        </w:rPr>
      </w:pPr>
      <w:r w:rsidRPr="00DA11D0">
        <w:rPr>
          <w:noProof w:val="0"/>
        </w:rPr>
        <w:t>UEIdentity-List-For-Paging-List</w:t>
      </w:r>
      <w:r w:rsidRPr="00DA11D0">
        <w:rPr>
          <w:noProof w:val="0"/>
        </w:rPr>
        <w:tab/>
        <w:t xml:space="preserve"> ::= SEQUENCE (SIZE(1.. </w:t>
      </w:r>
      <w:r w:rsidRPr="00DA11D0">
        <w:rPr>
          <w:rFonts w:cs="Arial"/>
          <w:iCs/>
        </w:rPr>
        <w:t>maxnoofUEIDforPaging</w:t>
      </w:r>
      <w:r w:rsidRPr="00DA11D0">
        <w:rPr>
          <w:noProof w:val="0"/>
        </w:rPr>
        <w:t>)) OF ProtocolIE-SingleContainer { { UEIdentity-List-For-Paging-ItemIEs } }</w:t>
      </w:r>
    </w:p>
    <w:p w14:paraId="1FBDCB34" w14:textId="77777777" w:rsidR="00F56CDB" w:rsidRPr="00DA11D0" w:rsidRDefault="00F56CDB" w:rsidP="00F56CDB">
      <w:pPr>
        <w:pStyle w:val="PL"/>
        <w:rPr>
          <w:rFonts w:eastAsia="MS Mincho"/>
          <w:noProof w:val="0"/>
        </w:rPr>
      </w:pPr>
    </w:p>
    <w:p w14:paraId="4F294E73" w14:textId="77777777" w:rsidR="00F56CDB" w:rsidRPr="00DA11D0" w:rsidRDefault="00F56CDB" w:rsidP="00F56CDB">
      <w:pPr>
        <w:pStyle w:val="PL"/>
        <w:rPr>
          <w:rFonts w:eastAsia="MS Mincho"/>
          <w:noProof w:val="0"/>
        </w:rPr>
      </w:pPr>
    </w:p>
    <w:p w14:paraId="7EB37355" w14:textId="77777777" w:rsidR="00F56CDB" w:rsidRPr="00DA11D0" w:rsidRDefault="00F56CDB" w:rsidP="00F56CDB">
      <w:pPr>
        <w:pStyle w:val="PL"/>
        <w:rPr>
          <w:noProof w:val="0"/>
        </w:rPr>
      </w:pPr>
      <w:r w:rsidRPr="00DA11D0">
        <w:rPr>
          <w:noProof w:val="0"/>
        </w:rPr>
        <w:t>UEIdentity-List-For-Paging-ItemIEs F1AP-PROTOCOL-IES ::= {</w:t>
      </w:r>
    </w:p>
    <w:p w14:paraId="455C70C0" w14:textId="77777777" w:rsidR="00F56CDB" w:rsidRPr="00DA11D0" w:rsidRDefault="00F56CDB" w:rsidP="00F56CDB">
      <w:pPr>
        <w:pStyle w:val="PL"/>
        <w:rPr>
          <w:noProof w:val="0"/>
        </w:rPr>
      </w:pPr>
      <w:r w:rsidRPr="00DA11D0">
        <w:rPr>
          <w:noProof w:val="0"/>
        </w:rPr>
        <w:lastRenderedPageBreak/>
        <w:tab/>
        <w:t>{ ID id-UEIdentity-List-For-Paging-Item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065E4CBF" w14:textId="77777777" w:rsidR="00F56CDB" w:rsidRPr="00DA11D0" w:rsidRDefault="00F56CDB" w:rsidP="00F56CDB">
      <w:pPr>
        <w:pStyle w:val="PL"/>
        <w:rPr>
          <w:noProof w:val="0"/>
        </w:rPr>
      </w:pPr>
      <w:r w:rsidRPr="00DA11D0">
        <w:rPr>
          <w:noProof w:val="0"/>
        </w:rPr>
        <w:tab/>
        <w:t>...</w:t>
      </w:r>
    </w:p>
    <w:p w14:paraId="6AB2EA70" w14:textId="77777777" w:rsidR="00F56CDB" w:rsidRPr="00DA11D0" w:rsidRDefault="00F56CDB" w:rsidP="00F56CDB">
      <w:pPr>
        <w:pStyle w:val="PL"/>
        <w:rPr>
          <w:noProof w:val="0"/>
        </w:rPr>
      </w:pPr>
      <w:r w:rsidRPr="00DA11D0">
        <w:rPr>
          <w:noProof w:val="0"/>
        </w:rPr>
        <w:t>}</w:t>
      </w:r>
    </w:p>
    <w:p w14:paraId="1475AE43" w14:textId="77777777" w:rsidR="00CD135F" w:rsidRDefault="00CD135F" w:rsidP="00775BA6">
      <w:pPr>
        <w:pStyle w:val="PL"/>
        <w:rPr>
          <w:lang w:eastAsia="zh-CN"/>
        </w:rPr>
      </w:pPr>
    </w:p>
    <w:p w14:paraId="01AAF744" w14:textId="77777777" w:rsidR="00CD135F" w:rsidRPr="00EA5FA7" w:rsidRDefault="00CD135F" w:rsidP="00CD135F">
      <w:pPr>
        <w:pStyle w:val="PL"/>
        <w:rPr>
          <w:noProof w:val="0"/>
        </w:rPr>
      </w:pPr>
      <w:r>
        <w:rPr>
          <w:noProof w:val="0"/>
        </w:rPr>
        <w:t>MC-</w:t>
      </w:r>
      <w:r w:rsidRPr="00EA5FA7">
        <w:rPr>
          <w:noProof w:val="0"/>
        </w:rPr>
        <w:t xml:space="preserve">PagingCell-list::= SEQUENCE (SIZE(1.. maxnoofPagingCells)) OF ProtocolIE-SingleContainer { { </w:t>
      </w:r>
      <w:r>
        <w:rPr>
          <w:noProof w:val="0"/>
        </w:rPr>
        <w:t>MC-</w:t>
      </w:r>
      <w:r w:rsidRPr="00EA5FA7">
        <w:rPr>
          <w:noProof w:val="0"/>
        </w:rPr>
        <w:t>PagingCell-ItemIEs } }</w:t>
      </w:r>
    </w:p>
    <w:p w14:paraId="16DCA4A7" w14:textId="77777777" w:rsidR="00CD135F" w:rsidRPr="00EA5FA7" w:rsidRDefault="00CD135F" w:rsidP="00CD135F">
      <w:pPr>
        <w:pStyle w:val="PL"/>
        <w:rPr>
          <w:noProof w:val="0"/>
        </w:rPr>
      </w:pPr>
    </w:p>
    <w:p w14:paraId="29A54FF2" w14:textId="77777777" w:rsidR="00CD135F" w:rsidRPr="00EA5FA7" w:rsidRDefault="00CD135F" w:rsidP="00CD135F">
      <w:pPr>
        <w:pStyle w:val="PL"/>
        <w:rPr>
          <w:noProof w:val="0"/>
        </w:rPr>
      </w:pPr>
      <w:r>
        <w:rPr>
          <w:noProof w:val="0"/>
        </w:rPr>
        <w:t>MC-</w:t>
      </w:r>
      <w:r w:rsidRPr="00EA5FA7">
        <w:rPr>
          <w:noProof w:val="0"/>
        </w:rPr>
        <w:t>PagingCell-ItemIEs F1AP-PROTOCOL-IES ::= {</w:t>
      </w:r>
    </w:p>
    <w:p w14:paraId="45F8C703" w14:textId="77777777" w:rsidR="00CD135F" w:rsidRPr="00EA5FA7" w:rsidRDefault="00CD135F" w:rsidP="00CD135F">
      <w:pPr>
        <w:pStyle w:val="PL"/>
        <w:rPr>
          <w:noProof w:val="0"/>
        </w:rPr>
      </w:pPr>
      <w:r w:rsidRPr="00EA5FA7">
        <w:rPr>
          <w:noProof w:val="0"/>
        </w:rPr>
        <w:tab/>
        <w:t>{ ID id-</w:t>
      </w:r>
      <w:r>
        <w:rPr>
          <w:noProof w:val="0"/>
        </w:rPr>
        <w:t>MC-</w:t>
      </w:r>
      <w:r w:rsidRPr="00EA5FA7">
        <w:rPr>
          <w:noProof w:val="0"/>
        </w:rPr>
        <w:t>PagingCell-Item</w:t>
      </w:r>
      <w:r w:rsidRPr="00EA5FA7">
        <w:rPr>
          <w:noProof w:val="0"/>
        </w:rPr>
        <w:tab/>
      </w:r>
      <w:r w:rsidRPr="00EA5FA7">
        <w:rPr>
          <w:noProof w:val="0"/>
        </w:rPr>
        <w:tab/>
        <w:t>CRITICALITY ignore</w:t>
      </w:r>
      <w:r w:rsidRPr="00EA5FA7">
        <w:rPr>
          <w:noProof w:val="0"/>
        </w:rPr>
        <w:tab/>
        <w:t xml:space="preserve">TYPE </w:t>
      </w:r>
      <w:r>
        <w:rPr>
          <w:noProof w:val="0"/>
        </w:rPr>
        <w:t>MC-</w:t>
      </w:r>
      <w:r w:rsidRPr="00EA5FA7">
        <w:rPr>
          <w:noProof w:val="0"/>
        </w:rPr>
        <w:t>PagingCell-Item</w:t>
      </w:r>
      <w:r w:rsidRPr="00EA5FA7">
        <w:rPr>
          <w:noProof w:val="0"/>
        </w:rPr>
        <w:tab/>
      </w:r>
      <w:r w:rsidRPr="00EA5FA7">
        <w:rPr>
          <w:noProof w:val="0"/>
        </w:rPr>
        <w:tab/>
      </w:r>
      <w:r w:rsidRPr="00EA5FA7">
        <w:rPr>
          <w:noProof w:val="0"/>
        </w:rPr>
        <w:tab/>
        <w:t>PRESENCE mandatory}</w:t>
      </w:r>
      <w:r w:rsidRPr="00EA5FA7">
        <w:rPr>
          <w:noProof w:val="0"/>
        </w:rPr>
        <w:tab/>
        <w:t>,</w:t>
      </w:r>
    </w:p>
    <w:p w14:paraId="73F79E98" w14:textId="77777777" w:rsidR="00CD135F" w:rsidRPr="00EA5FA7" w:rsidRDefault="00CD135F" w:rsidP="00CD135F">
      <w:pPr>
        <w:pStyle w:val="PL"/>
        <w:rPr>
          <w:noProof w:val="0"/>
        </w:rPr>
      </w:pPr>
      <w:r w:rsidRPr="00EA5FA7">
        <w:rPr>
          <w:noProof w:val="0"/>
        </w:rPr>
        <w:tab/>
        <w:t>...</w:t>
      </w:r>
    </w:p>
    <w:p w14:paraId="7D8C2B9F" w14:textId="77777777" w:rsidR="00CD135F" w:rsidRPr="00EA5FA7" w:rsidRDefault="00CD135F" w:rsidP="00CD135F">
      <w:pPr>
        <w:pStyle w:val="PL"/>
        <w:rPr>
          <w:noProof w:val="0"/>
        </w:rPr>
      </w:pPr>
      <w:r w:rsidRPr="00EA5FA7">
        <w:rPr>
          <w:noProof w:val="0"/>
        </w:rPr>
        <w:t>}</w:t>
      </w:r>
    </w:p>
    <w:p w14:paraId="6CD8CD96" w14:textId="77777777" w:rsidR="00F56CDB" w:rsidRPr="00DA11D0" w:rsidRDefault="00F56CDB" w:rsidP="00F56CDB">
      <w:pPr>
        <w:pStyle w:val="PL"/>
        <w:rPr>
          <w:rFonts w:eastAsia="MS Mincho"/>
          <w:noProof w:val="0"/>
        </w:rPr>
      </w:pPr>
    </w:p>
    <w:p w14:paraId="5453D9D8" w14:textId="77777777" w:rsidR="00F56CDB" w:rsidRPr="00DA11D0" w:rsidRDefault="00F56CDB" w:rsidP="00F56CDB">
      <w:pPr>
        <w:pStyle w:val="PL"/>
        <w:rPr>
          <w:rFonts w:eastAsia="MS Mincho"/>
          <w:noProof w:val="0"/>
        </w:rPr>
      </w:pPr>
    </w:p>
    <w:p w14:paraId="2FD9121B" w14:textId="77777777" w:rsidR="00F56CDB" w:rsidRPr="00DA11D0" w:rsidRDefault="00F56CDB" w:rsidP="00F56CDB">
      <w:pPr>
        <w:pStyle w:val="PL"/>
        <w:rPr>
          <w:rFonts w:eastAsia="MS Mincho"/>
          <w:noProof w:val="0"/>
        </w:rPr>
      </w:pPr>
    </w:p>
    <w:p w14:paraId="35985918" w14:textId="77777777" w:rsidR="00F56CDB" w:rsidRPr="00F85EA2" w:rsidRDefault="00F56CDB" w:rsidP="00F56CDB">
      <w:pPr>
        <w:pStyle w:val="PL"/>
        <w:rPr>
          <w:noProof w:val="0"/>
        </w:rPr>
      </w:pPr>
      <w:r w:rsidRPr="00F85EA2">
        <w:rPr>
          <w:noProof w:val="0"/>
        </w:rPr>
        <w:t>-- **************************************************************</w:t>
      </w:r>
    </w:p>
    <w:p w14:paraId="309ECBE8" w14:textId="77777777" w:rsidR="00F56CDB" w:rsidRPr="00F85EA2" w:rsidRDefault="00F56CDB" w:rsidP="00F56CDB">
      <w:pPr>
        <w:pStyle w:val="PL"/>
        <w:rPr>
          <w:noProof w:val="0"/>
        </w:rPr>
      </w:pPr>
      <w:r w:rsidRPr="00F85EA2">
        <w:rPr>
          <w:noProof w:val="0"/>
        </w:rPr>
        <w:t>--</w:t>
      </w:r>
    </w:p>
    <w:p w14:paraId="5701431E" w14:textId="77777777" w:rsidR="00F56CDB" w:rsidRPr="00F85EA2" w:rsidRDefault="00F56CDB" w:rsidP="00F56CDB">
      <w:pPr>
        <w:pStyle w:val="PL"/>
        <w:outlineLvl w:val="3"/>
        <w:rPr>
          <w:noProof w:val="0"/>
        </w:rPr>
      </w:pPr>
      <w:r w:rsidRPr="00F85EA2">
        <w:rPr>
          <w:noProof w:val="0"/>
        </w:rPr>
        <w:t>-- MULTICAST CONTEXT SETUP ELEMENTARY PROCEDURE</w:t>
      </w:r>
    </w:p>
    <w:p w14:paraId="6678CCCF" w14:textId="77777777" w:rsidR="00F56CDB" w:rsidRPr="00F85EA2" w:rsidRDefault="00F56CDB" w:rsidP="00F56CDB">
      <w:pPr>
        <w:pStyle w:val="PL"/>
        <w:rPr>
          <w:noProof w:val="0"/>
        </w:rPr>
      </w:pPr>
      <w:r w:rsidRPr="00F85EA2">
        <w:rPr>
          <w:noProof w:val="0"/>
        </w:rPr>
        <w:t>--</w:t>
      </w:r>
    </w:p>
    <w:p w14:paraId="43560527" w14:textId="77777777" w:rsidR="00F56CDB" w:rsidRPr="00F85EA2" w:rsidRDefault="00F56CDB" w:rsidP="00F56CDB">
      <w:pPr>
        <w:pStyle w:val="PL"/>
        <w:rPr>
          <w:noProof w:val="0"/>
        </w:rPr>
      </w:pPr>
      <w:r w:rsidRPr="00F85EA2">
        <w:rPr>
          <w:noProof w:val="0"/>
        </w:rPr>
        <w:t>-- **************************************************************</w:t>
      </w:r>
    </w:p>
    <w:p w14:paraId="56108ED8" w14:textId="77777777" w:rsidR="00F56CDB" w:rsidRPr="00F85EA2" w:rsidRDefault="00F56CDB" w:rsidP="00F56CDB">
      <w:pPr>
        <w:pStyle w:val="PL"/>
        <w:rPr>
          <w:noProof w:val="0"/>
        </w:rPr>
      </w:pPr>
    </w:p>
    <w:p w14:paraId="5444E0F7" w14:textId="77777777" w:rsidR="00F56CDB" w:rsidRPr="00F85EA2" w:rsidRDefault="00F56CDB" w:rsidP="00F56CDB">
      <w:pPr>
        <w:pStyle w:val="PL"/>
        <w:rPr>
          <w:noProof w:val="0"/>
        </w:rPr>
      </w:pPr>
    </w:p>
    <w:p w14:paraId="71773E2B" w14:textId="77777777" w:rsidR="00F56CDB" w:rsidRPr="00F85EA2" w:rsidRDefault="00F56CDB" w:rsidP="00F56CDB">
      <w:pPr>
        <w:pStyle w:val="PL"/>
        <w:rPr>
          <w:noProof w:val="0"/>
        </w:rPr>
      </w:pPr>
      <w:r w:rsidRPr="00F85EA2">
        <w:rPr>
          <w:noProof w:val="0"/>
        </w:rPr>
        <w:t>-- **************************************************************</w:t>
      </w:r>
    </w:p>
    <w:p w14:paraId="0698DAAE" w14:textId="77777777" w:rsidR="00F56CDB" w:rsidRPr="00F85EA2" w:rsidRDefault="00F56CDB" w:rsidP="00F56CDB">
      <w:pPr>
        <w:pStyle w:val="PL"/>
        <w:rPr>
          <w:noProof w:val="0"/>
        </w:rPr>
      </w:pPr>
      <w:r w:rsidRPr="00F85EA2">
        <w:rPr>
          <w:noProof w:val="0"/>
        </w:rPr>
        <w:t>--</w:t>
      </w:r>
    </w:p>
    <w:p w14:paraId="3109FDC8" w14:textId="77777777" w:rsidR="00F56CDB" w:rsidRPr="00F85EA2" w:rsidRDefault="00F56CDB" w:rsidP="00F56CDB">
      <w:pPr>
        <w:pStyle w:val="PL"/>
        <w:outlineLvl w:val="4"/>
        <w:rPr>
          <w:noProof w:val="0"/>
        </w:rPr>
      </w:pPr>
      <w:r w:rsidRPr="00F85EA2">
        <w:rPr>
          <w:noProof w:val="0"/>
        </w:rPr>
        <w:t>-- MULTICAST CONTEXT SETUP REQUEST</w:t>
      </w:r>
    </w:p>
    <w:p w14:paraId="6759C0D0" w14:textId="77777777" w:rsidR="00F56CDB" w:rsidRPr="00F85EA2" w:rsidRDefault="00F56CDB" w:rsidP="00F56CDB">
      <w:pPr>
        <w:pStyle w:val="PL"/>
        <w:rPr>
          <w:noProof w:val="0"/>
        </w:rPr>
      </w:pPr>
      <w:r w:rsidRPr="00F85EA2">
        <w:rPr>
          <w:noProof w:val="0"/>
        </w:rPr>
        <w:t>--</w:t>
      </w:r>
    </w:p>
    <w:p w14:paraId="7946DFA0" w14:textId="77777777" w:rsidR="00F56CDB" w:rsidRPr="00F85EA2" w:rsidRDefault="00F56CDB" w:rsidP="00F56CDB">
      <w:pPr>
        <w:pStyle w:val="PL"/>
        <w:rPr>
          <w:noProof w:val="0"/>
        </w:rPr>
      </w:pPr>
      <w:r w:rsidRPr="00F85EA2">
        <w:rPr>
          <w:noProof w:val="0"/>
        </w:rPr>
        <w:t>-- **************************************************************</w:t>
      </w:r>
    </w:p>
    <w:p w14:paraId="2EFDE4D4" w14:textId="77777777" w:rsidR="00F56CDB" w:rsidRPr="00F85EA2" w:rsidRDefault="00F56CDB" w:rsidP="00F56CDB">
      <w:pPr>
        <w:pStyle w:val="PL"/>
        <w:rPr>
          <w:noProof w:val="0"/>
        </w:rPr>
      </w:pPr>
    </w:p>
    <w:p w14:paraId="5D405B7A" w14:textId="77777777" w:rsidR="00F56CDB" w:rsidRPr="00F85EA2" w:rsidRDefault="00F56CDB" w:rsidP="00F56CDB">
      <w:pPr>
        <w:pStyle w:val="PL"/>
        <w:rPr>
          <w:noProof w:val="0"/>
        </w:rPr>
      </w:pPr>
      <w:r w:rsidRPr="00F85EA2">
        <w:rPr>
          <w:noProof w:val="0"/>
        </w:rPr>
        <w:t>MulticastContextSetupRequest ::= SEQUENCE {</w:t>
      </w:r>
    </w:p>
    <w:p w14:paraId="09023595"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MulticastContextSetupRequestIEs}},</w:t>
      </w:r>
    </w:p>
    <w:p w14:paraId="34CE5BF0" w14:textId="77777777" w:rsidR="00F56CDB" w:rsidRPr="00F85EA2" w:rsidRDefault="00F56CDB" w:rsidP="00F56CDB">
      <w:pPr>
        <w:pStyle w:val="PL"/>
        <w:rPr>
          <w:noProof w:val="0"/>
        </w:rPr>
      </w:pPr>
      <w:r w:rsidRPr="00F85EA2">
        <w:rPr>
          <w:noProof w:val="0"/>
        </w:rPr>
        <w:tab/>
        <w:t>...</w:t>
      </w:r>
    </w:p>
    <w:p w14:paraId="6BA9D29D" w14:textId="77777777" w:rsidR="00F56CDB" w:rsidRPr="00F85EA2" w:rsidRDefault="00F56CDB" w:rsidP="00F56CDB">
      <w:pPr>
        <w:pStyle w:val="PL"/>
        <w:rPr>
          <w:noProof w:val="0"/>
        </w:rPr>
      </w:pPr>
      <w:r w:rsidRPr="00F85EA2">
        <w:rPr>
          <w:noProof w:val="0"/>
        </w:rPr>
        <w:t>}</w:t>
      </w:r>
    </w:p>
    <w:p w14:paraId="6D01B55D" w14:textId="77777777" w:rsidR="00F56CDB" w:rsidRPr="00F85EA2" w:rsidRDefault="00F56CDB" w:rsidP="00F56CDB">
      <w:pPr>
        <w:pStyle w:val="PL"/>
        <w:rPr>
          <w:noProof w:val="0"/>
        </w:rPr>
      </w:pPr>
    </w:p>
    <w:p w14:paraId="75979303" w14:textId="77777777" w:rsidR="00F56CDB" w:rsidRPr="00F85EA2" w:rsidRDefault="00F56CDB" w:rsidP="00F56CDB">
      <w:pPr>
        <w:pStyle w:val="PL"/>
        <w:rPr>
          <w:noProof w:val="0"/>
        </w:rPr>
      </w:pPr>
      <w:r w:rsidRPr="00F85EA2">
        <w:rPr>
          <w:noProof w:val="0"/>
        </w:rPr>
        <w:t>MulticastContextSetupRequestIEs F1AP-PROTOCOL-IES ::= {</w:t>
      </w:r>
    </w:p>
    <w:p w14:paraId="52EFDF63" w14:textId="235FDEBA"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PRESENCE mandatory  }|</w:t>
      </w:r>
    </w:p>
    <w:p w14:paraId="5759B833" w14:textId="77777777" w:rsidR="00F56CDB" w:rsidRPr="00F85EA2" w:rsidRDefault="00F56CDB" w:rsidP="00F56CDB">
      <w:pPr>
        <w:pStyle w:val="PL"/>
        <w:rPr>
          <w:noProof w:val="0"/>
        </w:rPr>
      </w:pPr>
      <w:r w:rsidRPr="00DA11D0">
        <w:rPr>
          <w:noProof w:val="0"/>
        </w:rPr>
        <w:tab/>
      </w:r>
      <w:r w:rsidRPr="00F85EA2">
        <w:rPr>
          <w:noProof w:val="0"/>
        </w:rPr>
        <w:t>{ ID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27FC5133" w14:textId="5E099502" w:rsidR="00F56CDB" w:rsidRPr="00F85EA2" w:rsidRDefault="00F56CDB" w:rsidP="00F56CDB">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CRITICALITY reject TYPE</w:t>
      </w:r>
      <w:r w:rsidRPr="00F85EA2">
        <w:rPr>
          <w:noProof w:val="0"/>
        </w:rPr>
        <w:tab/>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PRESENCE optional   }|</w:t>
      </w:r>
    </w:p>
    <w:p w14:paraId="13DF383A" w14:textId="77777777" w:rsidR="00F56CDB" w:rsidRPr="00F85EA2" w:rsidRDefault="00F56CDB" w:rsidP="00F56CDB">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r w:rsidRPr="00F85EA2">
        <w:rPr>
          <w:noProof w:val="0"/>
        </w:rPr>
        <w:t xml:space="preserve">mandatory  </w:t>
      </w:r>
      <w:r w:rsidRPr="00F85EA2">
        <w:t>}</w:t>
      </w:r>
      <w:r w:rsidRPr="00F85EA2">
        <w:rPr>
          <w:noProof w:val="0"/>
        </w:rPr>
        <w:t>|</w:t>
      </w:r>
    </w:p>
    <w:p w14:paraId="757CBD71" w14:textId="7E9ACC45" w:rsidR="00F56CDB" w:rsidRPr="00F85EA2" w:rsidRDefault="00F56CDB" w:rsidP="00F56CDB">
      <w:pPr>
        <w:pStyle w:val="PL"/>
        <w:rPr>
          <w:noProof w:val="0"/>
        </w:rPr>
      </w:pPr>
      <w:r w:rsidRPr="00F85EA2">
        <w:tab/>
        <w:t>{ ID id-MulticastMRBs-ToBeSetup-List</w:t>
      </w:r>
      <w:r w:rsidRPr="00F85EA2">
        <w:tab/>
        <w:t>CRITICALITY reject</w:t>
      </w:r>
      <w:r w:rsidRPr="00F85EA2">
        <w:tab/>
        <w:t>TYPE</w:t>
      </w:r>
      <w:r w:rsidRPr="00F85EA2">
        <w:tab/>
        <w:t>MulticastMRBs-ToBeSetup-List</w:t>
      </w:r>
      <w:r w:rsidRPr="00F85EA2">
        <w:rPr>
          <w:noProof w:val="0"/>
        </w:rPr>
        <w:tab/>
      </w:r>
      <w:r w:rsidR="004D3758">
        <w:rPr>
          <w:noProof w:val="0"/>
        </w:rPr>
        <w:tab/>
      </w:r>
      <w:r w:rsidRPr="00F85EA2">
        <w:t xml:space="preserve">PRESENCE </w:t>
      </w:r>
      <w:r w:rsidRPr="00F85EA2">
        <w:rPr>
          <w:noProof w:val="0"/>
        </w:rPr>
        <w:t xml:space="preserve">mandatory  </w:t>
      </w:r>
      <w:r w:rsidRPr="00F85EA2">
        <w:t>}</w:t>
      </w:r>
      <w:r w:rsidRPr="00F85EA2">
        <w:rPr>
          <w:noProof w:val="0"/>
        </w:rPr>
        <w:t>,</w:t>
      </w:r>
    </w:p>
    <w:p w14:paraId="4D7C96FB" w14:textId="77777777" w:rsidR="00F56CDB" w:rsidRPr="00F85EA2" w:rsidRDefault="00F56CDB" w:rsidP="00F56CDB">
      <w:pPr>
        <w:pStyle w:val="PL"/>
      </w:pPr>
      <w:r w:rsidRPr="00F85EA2">
        <w:tab/>
        <w:t>...</w:t>
      </w:r>
    </w:p>
    <w:p w14:paraId="3FB8E9A2" w14:textId="77777777" w:rsidR="00F56CDB" w:rsidRPr="00F85EA2" w:rsidRDefault="00F56CDB" w:rsidP="00F56CDB">
      <w:pPr>
        <w:pStyle w:val="PL"/>
        <w:rPr>
          <w:noProof w:val="0"/>
        </w:rPr>
      </w:pPr>
      <w:r w:rsidRPr="00F85EA2">
        <w:rPr>
          <w:noProof w:val="0"/>
        </w:rPr>
        <w:t xml:space="preserve">} </w:t>
      </w:r>
    </w:p>
    <w:p w14:paraId="33E7CC83" w14:textId="77777777" w:rsidR="00F56CDB" w:rsidRPr="00F85EA2" w:rsidRDefault="00F56CDB" w:rsidP="00F56CDB">
      <w:pPr>
        <w:pStyle w:val="PL"/>
      </w:pPr>
    </w:p>
    <w:p w14:paraId="5E9D7D34" w14:textId="77777777" w:rsidR="00F56CDB" w:rsidRPr="00F85EA2" w:rsidRDefault="00F56CDB" w:rsidP="00F56CDB">
      <w:pPr>
        <w:pStyle w:val="PL"/>
      </w:pPr>
      <w:r w:rsidRPr="00F85EA2">
        <w:t>MulticastMRBs</w:t>
      </w:r>
      <w:r w:rsidRPr="00F85EA2">
        <w:rPr>
          <w:noProof w:val="0"/>
        </w:rPr>
        <w:t>-ToBeSetup-List ::= SEQUENCE (SIZE(1..maxnoofMRBs)) OF ProtocolIE-SingleContainer { { Multicast</w:t>
      </w:r>
      <w:r w:rsidRPr="00F85EA2">
        <w:t>MRB</w:t>
      </w:r>
      <w:r w:rsidRPr="00F85EA2">
        <w:rPr>
          <w:noProof w:val="0"/>
        </w:rPr>
        <w:t>s-ToBeSetup-ItemIEs} }</w:t>
      </w:r>
    </w:p>
    <w:p w14:paraId="5AD915E5" w14:textId="77777777" w:rsidR="00F56CDB" w:rsidRPr="00F85EA2" w:rsidRDefault="00F56CDB" w:rsidP="00F56CDB">
      <w:pPr>
        <w:pStyle w:val="PL"/>
      </w:pPr>
    </w:p>
    <w:p w14:paraId="5529E282" w14:textId="77777777" w:rsidR="00F56CDB" w:rsidRPr="00F85EA2" w:rsidRDefault="00F56CDB" w:rsidP="00F56CDB">
      <w:pPr>
        <w:pStyle w:val="PL"/>
      </w:pPr>
    </w:p>
    <w:p w14:paraId="42E379C8" w14:textId="77777777" w:rsidR="00F56CDB" w:rsidRPr="00F85EA2" w:rsidRDefault="00F56CDB" w:rsidP="00F56CDB">
      <w:pPr>
        <w:pStyle w:val="PL"/>
        <w:rPr>
          <w:noProof w:val="0"/>
        </w:rPr>
      </w:pPr>
      <w:r w:rsidRPr="00F85EA2">
        <w:t>MulticastMRBs-ToBeSetup-</w:t>
      </w:r>
      <w:r w:rsidRPr="00F85EA2">
        <w:rPr>
          <w:noProof w:val="0"/>
        </w:rPr>
        <w:t>ItemIEs F1AP-PROTOCOL-IES ::= {</w:t>
      </w:r>
    </w:p>
    <w:p w14:paraId="2BC3BE5B" w14:textId="77777777" w:rsidR="00F56CDB" w:rsidRPr="00F85EA2" w:rsidRDefault="00F56CDB" w:rsidP="00F56CDB">
      <w:pPr>
        <w:pStyle w:val="PL"/>
        <w:rPr>
          <w:noProof w:val="0"/>
        </w:rPr>
      </w:pPr>
      <w:r w:rsidRPr="00F85EA2">
        <w:rPr>
          <w:rFonts w:eastAsia="SimSun"/>
        </w:rPr>
        <w:tab/>
      </w:r>
      <w:r w:rsidRPr="00F85EA2">
        <w:rPr>
          <w:noProof w:val="0"/>
        </w:rPr>
        <w:t>{ ID id-Multicast</w:t>
      </w:r>
      <w:r w:rsidRPr="00F85EA2">
        <w:t>MRBs</w:t>
      </w:r>
      <w:r w:rsidRPr="00F85EA2">
        <w:rPr>
          <w:rFonts w:eastAsia="SimSun"/>
        </w:rPr>
        <w:t>-ToBeSetup-Item</w:t>
      </w:r>
      <w:r w:rsidRPr="00F85EA2">
        <w:rPr>
          <w:noProof w:val="0"/>
        </w:rPr>
        <w:tab/>
        <w:t>CRITICALITY reject</w:t>
      </w:r>
      <w:r w:rsidRPr="00F85EA2">
        <w:rPr>
          <w:noProof w:val="0"/>
        </w:rPr>
        <w:tab/>
        <w:t xml:space="preserve">TYPE </w:t>
      </w:r>
      <w:r w:rsidRPr="00F85EA2">
        <w:rPr>
          <w:noProof w:val="0"/>
        </w:rPr>
        <w:tab/>
        <w:t>Multicast</w:t>
      </w:r>
      <w:r w:rsidRPr="00F85EA2">
        <w:t>MRBs</w:t>
      </w:r>
      <w:r w:rsidRPr="00F85EA2">
        <w:rPr>
          <w:rFonts w:eastAsia="SimSun"/>
        </w:rPr>
        <w:t>-ToBeSetup-Item</w:t>
      </w:r>
      <w:r w:rsidRPr="00F85EA2">
        <w:rPr>
          <w:noProof w:val="0"/>
        </w:rPr>
        <w:tab/>
        <w:t>PRESENCE mandatory</w:t>
      </w:r>
      <w:r w:rsidRPr="00F85EA2">
        <w:rPr>
          <w:noProof w:val="0"/>
        </w:rPr>
        <w:tab/>
        <w:t>},</w:t>
      </w:r>
    </w:p>
    <w:p w14:paraId="0F6A7497" w14:textId="77777777" w:rsidR="00F56CDB" w:rsidRPr="00F85EA2" w:rsidRDefault="00F56CDB" w:rsidP="00F56CDB">
      <w:pPr>
        <w:pStyle w:val="PL"/>
        <w:rPr>
          <w:noProof w:val="0"/>
        </w:rPr>
      </w:pPr>
      <w:r w:rsidRPr="00F85EA2">
        <w:rPr>
          <w:noProof w:val="0"/>
        </w:rPr>
        <w:tab/>
        <w:t>...</w:t>
      </w:r>
    </w:p>
    <w:p w14:paraId="02077BEF" w14:textId="77777777" w:rsidR="00F56CDB" w:rsidRPr="00DA11D0" w:rsidRDefault="00F56CDB" w:rsidP="00F56CDB">
      <w:pPr>
        <w:pStyle w:val="PL"/>
      </w:pPr>
      <w:r w:rsidRPr="00F85EA2">
        <w:rPr>
          <w:noProof w:val="0"/>
        </w:rPr>
        <w:t>}</w:t>
      </w:r>
    </w:p>
    <w:p w14:paraId="742A2057" w14:textId="77777777" w:rsidR="00F56CDB" w:rsidRPr="00DA11D0" w:rsidRDefault="00F56CDB" w:rsidP="00F56CDB">
      <w:pPr>
        <w:pStyle w:val="PL"/>
        <w:rPr>
          <w:noProof w:val="0"/>
        </w:rPr>
      </w:pPr>
    </w:p>
    <w:p w14:paraId="0F27A35F" w14:textId="77777777" w:rsidR="00F56CDB" w:rsidRPr="00F85EA2" w:rsidRDefault="00F56CDB" w:rsidP="00F56CDB">
      <w:pPr>
        <w:pStyle w:val="PL"/>
        <w:rPr>
          <w:noProof w:val="0"/>
        </w:rPr>
      </w:pPr>
    </w:p>
    <w:p w14:paraId="7EB31DFE" w14:textId="77777777" w:rsidR="00F56CDB" w:rsidRPr="00F85EA2" w:rsidRDefault="00F56CDB" w:rsidP="00F56CDB">
      <w:pPr>
        <w:pStyle w:val="PL"/>
        <w:rPr>
          <w:noProof w:val="0"/>
        </w:rPr>
      </w:pPr>
      <w:r w:rsidRPr="00F85EA2">
        <w:rPr>
          <w:noProof w:val="0"/>
        </w:rPr>
        <w:t>-- **************************************************************</w:t>
      </w:r>
    </w:p>
    <w:p w14:paraId="3892991A" w14:textId="77777777" w:rsidR="00F56CDB" w:rsidRPr="00F85EA2" w:rsidRDefault="00F56CDB" w:rsidP="00F56CDB">
      <w:pPr>
        <w:pStyle w:val="PL"/>
        <w:rPr>
          <w:noProof w:val="0"/>
        </w:rPr>
      </w:pPr>
      <w:r w:rsidRPr="00F85EA2">
        <w:rPr>
          <w:noProof w:val="0"/>
        </w:rPr>
        <w:t>--</w:t>
      </w:r>
    </w:p>
    <w:p w14:paraId="6B084FC9" w14:textId="77777777" w:rsidR="00F56CDB" w:rsidRPr="00F85EA2" w:rsidRDefault="00F56CDB" w:rsidP="00F56CDB">
      <w:pPr>
        <w:pStyle w:val="PL"/>
        <w:outlineLvl w:val="4"/>
        <w:rPr>
          <w:noProof w:val="0"/>
        </w:rPr>
      </w:pPr>
      <w:r w:rsidRPr="00F85EA2">
        <w:rPr>
          <w:noProof w:val="0"/>
        </w:rPr>
        <w:t>-- MULTICAST CONTEXT SETUP RESPONSE</w:t>
      </w:r>
    </w:p>
    <w:p w14:paraId="38E9CDF4" w14:textId="77777777" w:rsidR="00F56CDB" w:rsidRPr="00F85EA2" w:rsidRDefault="00F56CDB" w:rsidP="00F56CDB">
      <w:pPr>
        <w:pStyle w:val="PL"/>
        <w:rPr>
          <w:noProof w:val="0"/>
        </w:rPr>
      </w:pPr>
      <w:r w:rsidRPr="00F85EA2">
        <w:rPr>
          <w:noProof w:val="0"/>
        </w:rPr>
        <w:t>--</w:t>
      </w:r>
    </w:p>
    <w:p w14:paraId="7C8ECDE6" w14:textId="77777777" w:rsidR="00F56CDB" w:rsidRPr="00F85EA2" w:rsidRDefault="00F56CDB" w:rsidP="00F56CDB">
      <w:pPr>
        <w:pStyle w:val="PL"/>
        <w:rPr>
          <w:noProof w:val="0"/>
        </w:rPr>
      </w:pPr>
      <w:r w:rsidRPr="00F85EA2">
        <w:rPr>
          <w:noProof w:val="0"/>
        </w:rPr>
        <w:t>-- **************************************************************</w:t>
      </w:r>
    </w:p>
    <w:p w14:paraId="0D7DDC9B" w14:textId="77777777" w:rsidR="00F56CDB" w:rsidRPr="00F85EA2" w:rsidRDefault="00F56CDB" w:rsidP="00F56CDB">
      <w:pPr>
        <w:pStyle w:val="PL"/>
        <w:rPr>
          <w:noProof w:val="0"/>
        </w:rPr>
      </w:pPr>
    </w:p>
    <w:p w14:paraId="3084D717" w14:textId="77777777" w:rsidR="00F56CDB" w:rsidRPr="00F85EA2" w:rsidRDefault="00F56CDB" w:rsidP="00F56CDB">
      <w:pPr>
        <w:pStyle w:val="PL"/>
        <w:rPr>
          <w:noProof w:val="0"/>
        </w:rPr>
      </w:pPr>
      <w:r w:rsidRPr="00F85EA2">
        <w:rPr>
          <w:noProof w:val="0"/>
        </w:rPr>
        <w:t>MulticastContextSetupResponse ::= SEQUENCE {</w:t>
      </w:r>
    </w:p>
    <w:p w14:paraId="733C4A58"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MulticastContextSetupResponseIEs}},</w:t>
      </w:r>
    </w:p>
    <w:p w14:paraId="6AFD0CA0" w14:textId="77777777" w:rsidR="00F56CDB" w:rsidRPr="00F85EA2" w:rsidRDefault="00F56CDB" w:rsidP="00F56CDB">
      <w:pPr>
        <w:pStyle w:val="PL"/>
        <w:rPr>
          <w:noProof w:val="0"/>
        </w:rPr>
      </w:pPr>
      <w:r w:rsidRPr="00F85EA2">
        <w:rPr>
          <w:noProof w:val="0"/>
        </w:rPr>
        <w:tab/>
        <w:t>...</w:t>
      </w:r>
    </w:p>
    <w:p w14:paraId="08DA3D4E" w14:textId="77777777" w:rsidR="00F56CDB" w:rsidRPr="00F85EA2" w:rsidRDefault="00F56CDB" w:rsidP="00F56CDB">
      <w:pPr>
        <w:pStyle w:val="PL"/>
        <w:rPr>
          <w:noProof w:val="0"/>
        </w:rPr>
      </w:pPr>
      <w:r w:rsidRPr="00F85EA2">
        <w:rPr>
          <w:noProof w:val="0"/>
        </w:rPr>
        <w:t>}</w:t>
      </w:r>
    </w:p>
    <w:p w14:paraId="376E9175" w14:textId="77777777" w:rsidR="00F56CDB" w:rsidRPr="00F85EA2" w:rsidRDefault="00F56CDB" w:rsidP="00F56CDB">
      <w:pPr>
        <w:pStyle w:val="PL"/>
        <w:rPr>
          <w:noProof w:val="0"/>
        </w:rPr>
      </w:pPr>
    </w:p>
    <w:p w14:paraId="27CF1138" w14:textId="77777777" w:rsidR="00F56CDB" w:rsidRPr="00F85EA2" w:rsidRDefault="00F56CDB" w:rsidP="00F56CDB">
      <w:pPr>
        <w:pStyle w:val="PL"/>
        <w:rPr>
          <w:noProof w:val="0"/>
        </w:rPr>
      </w:pPr>
      <w:r w:rsidRPr="00F85EA2">
        <w:rPr>
          <w:noProof w:val="0"/>
        </w:rPr>
        <w:t>MulticastContextSetupResponseIEs F1AP-PROTOCOL-IES ::= {</w:t>
      </w:r>
    </w:p>
    <w:p w14:paraId="4DD45168"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543E83B"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9311D63" w14:textId="77777777" w:rsidR="00F56CDB" w:rsidRPr="00F85EA2" w:rsidRDefault="00F56CDB" w:rsidP="00F56CDB">
      <w:pPr>
        <w:pStyle w:val="PL"/>
        <w:rPr>
          <w:noProof w:val="0"/>
        </w:rPr>
      </w:pPr>
      <w:r w:rsidRPr="00F85EA2">
        <w:rPr>
          <w:noProof w:val="0"/>
        </w:rPr>
        <w:tab/>
        <w:t>{ ID id-MulticastMRBs-Setup-List</w:t>
      </w:r>
      <w:r w:rsidRPr="00F85EA2">
        <w:rPr>
          <w:noProof w:val="0"/>
        </w:rPr>
        <w:tab/>
      </w:r>
      <w:r w:rsidRPr="00F85EA2">
        <w:rPr>
          <w:noProof w:val="0"/>
        </w:rPr>
        <w:tab/>
      </w:r>
      <w:r w:rsidRPr="00F85EA2">
        <w:rPr>
          <w:noProof w:val="0"/>
        </w:rPr>
        <w:tab/>
        <w:t>CRITICALITY reject TYPE MulticastMRBs-Setup-List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C4145C4" w14:textId="77777777" w:rsidR="00F56CDB" w:rsidRPr="00F85EA2" w:rsidRDefault="00F56CDB" w:rsidP="00F56CDB">
      <w:pPr>
        <w:pStyle w:val="PL"/>
        <w:rPr>
          <w:rFonts w:eastAsia="SimSun"/>
        </w:rPr>
      </w:pPr>
      <w:r w:rsidRPr="00F85EA2">
        <w:rPr>
          <w:noProof w:val="0"/>
        </w:rPr>
        <w:lastRenderedPageBreak/>
        <w:tab/>
      </w:r>
      <w:r w:rsidRPr="00F85EA2">
        <w:rPr>
          <w:rFonts w:eastAsia="SimSun"/>
        </w:rPr>
        <w:t>{ ID id-Multicast</w:t>
      </w:r>
      <w:r w:rsidRPr="00F85EA2">
        <w:rPr>
          <w:noProof w:val="0"/>
        </w:rPr>
        <w:t>MRBs</w:t>
      </w:r>
      <w:r w:rsidRPr="00F85EA2">
        <w:rPr>
          <w:rFonts w:eastAsia="SimSun"/>
        </w:rPr>
        <w:t>-FailedToBeSetup-List</w:t>
      </w:r>
      <w:r w:rsidRPr="00F85EA2">
        <w:rPr>
          <w:rFonts w:eastAsia="SimSun"/>
        </w:rPr>
        <w:tab/>
        <w:t>CRITICALITY ignore TYPE Multicast</w:t>
      </w:r>
      <w:r w:rsidRPr="00F85EA2">
        <w:rPr>
          <w:noProof w:val="0"/>
        </w:rPr>
        <w:t>MRBs</w:t>
      </w:r>
      <w:r w:rsidRPr="00F85EA2">
        <w:rPr>
          <w:rFonts w:eastAsia="SimSun"/>
        </w:rPr>
        <w:t xml:space="preserve">-FailedToBeSetup-List </w:t>
      </w:r>
      <w:r w:rsidRPr="00F85EA2">
        <w:rPr>
          <w:rFonts w:eastAsia="SimSun"/>
        </w:rPr>
        <w:tab/>
        <w:t>PRESENCE optional</w:t>
      </w:r>
      <w:r w:rsidRPr="00F85EA2">
        <w:rPr>
          <w:rFonts w:eastAsia="SimSun"/>
        </w:rPr>
        <w:tab/>
        <w:t>}|</w:t>
      </w:r>
    </w:p>
    <w:p w14:paraId="1F1E5223" w14:textId="77777777" w:rsidR="00F56CDB" w:rsidRPr="00F85EA2" w:rsidRDefault="00F56CDB" w:rsidP="00F56CDB">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6941CBC6" w14:textId="77777777" w:rsidR="00F56CDB" w:rsidRPr="00F85EA2" w:rsidRDefault="00F56CDB" w:rsidP="00F56CDB">
      <w:pPr>
        <w:pStyle w:val="PL"/>
        <w:rPr>
          <w:noProof w:val="0"/>
        </w:rPr>
      </w:pPr>
      <w:r w:rsidRPr="00F85EA2">
        <w:rPr>
          <w:noProof w:val="0"/>
        </w:rPr>
        <w:tab/>
        <w:t>...</w:t>
      </w:r>
    </w:p>
    <w:p w14:paraId="1C335A93" w14:textId="77777777" w:rsidR="00F56CDB" w:rsidRPr="00F85EA2" w:rsidRDefault="00F56CDB" w:rsidP="00F56CDB">
      <w:pPr>
        <w:pStyle w:val="PL"/>
        <w:rPr>
          <w:noProof w:val="0"/>
        </w:rPr>
      </w:pPr>
      <w:r w:rsidRPr="00F85EA2">
        <w:rPr>
          <w:noProof w:val="0"/>
        </w:rPr>
        <w:t>}</w:t>
      </w:r>
    </w:p>
    <w:p w14:paraId="7926859A" w14:textId="77777777" w:rsidR="00F56CDB" w:rsidRPr="00F85EA2" w:rsidRDefault="00F56CDB" w:rsidP="00F56CDB">
      <w:pPr>
        <w:pStyle w:val="PL"/>
        <w:rPr>
          <w:noProof w:val="0"/>
        </w:rPr>
      </w:pPr>
    </w:p>
    <w:p w14:paraId="55E05ABB" w14:textId="77777777" w:rsidR="00F56CDB" w:rsidRPr="00F85EA2" w:rsidRDefault="00F56CDB" w:rsidP="00F56CDB">
      <w:pPr>
        <w:pStyle w:val="PL"/>
        <w:rPr>
          <w:noProof w:val="0"/>
        </w:rPr>
      </w:pPr>
      <w:r w:rsidRPr="00F85EA2">
        <w:rPr>
          <w:rFonts w:eastAsia="SimSun"/>
        </w:rPr>
        <w:t>Multicast</w:t>
      </w:r>
      <w:r w:rsidRPr="00F85EA2">
        <w:rPr>
          <w:noProof w:val="0"/>
        </w:rPr>
        <w:t xml:space="preserve">MRBs-Setup-List ::= SEQUENCE (SIZE(1..maxnoofMRBs)) OF ProtocolIE-SingleContainer { { </w:t>
      </w:r>
      <w:r w:rsidRPr="00F85EA2">
        <w:rPr>
          <w:rFonts w:eastAsia="SimSun"/>
        </w:rPr>
        <w:t>Multicast</w:t>
      </w:r>
      <w:r w:rsidRPr="00F85EA2">
        <w:rPr>
          <w:noProof w:val="0"/>
        </w:rPr>
        <w:t>MRBs-Setup-ItemIEs} }</w:t>
      </w:r>
    </w:p>
    <w:p w14:paraId="1B05A675" w14:textId="77777777" w:rsidR="00F56CDB" w:rsidRPr="00F85EA2" w:rsidRDefault="00F56CDB" w:rsidP="00F56CDB">
      <w:pPr>
        <w:pStyle w:val="PL"/>
        <w:rPr>
          <w:noProof w:val="0"/>
        </w:rPr>
      </w:pPr>
    </w:p>
    <w:p w14:paraId="42CF86E8" w14:textId="77777777" w:rsidR="00F56CDB" w:rsidRPr="00F85EA2" w:rsidRDefault="00F56CDB" w:rsidP="00F56CDB">
      <w:pPr>
        <w:pStyle w:val="PL"/>
        <w:rPr>
          <w:noProof w:val="0"/>
        </w:rPr>
      </w:pPr>
      <w:r w:rsidRPr="00F85EA2">
        <w:rPr>
          <w:rFonts w:eastAsia="SimSun"/>
        </w:rPr>
        <w:t>Multicast</w:t>
      </w:r>
      <w:r w:rsidRPr="00F85EA2">
        <w:rPr>
          <w:noProof w:val="0"/>
        </w:rPr>
        <w:t>MRBs-</w:t>
      </w:r>
      <w:r w:rsidRPr="00F85EA2">
        <w:rPr>
          <w:rFonts w:eastAsia="SimSun"/>
        </w:rPr>
        <w:t>FailedToBe</w:t>
      </w:r>
      <w:r w:rsidRPr="00F85EA2">
        <w:rPr>
          <w:noProof w:val="0"/>
        </w:rPr>
        <w:t xml:space="preserve">Setup-List ::= SEQUENCE (SIZE(1..maxnoofMRBs)) OF ProtocolIE-SingleContainer { { </w:t>
      </w:r>
      <w:r w:rsidRPr="00F85EA2">
        <w:rPr>
          <w:rFonts w:eastAsia="SimSun"/>
        </w:rPr>
        <w:t>Multicast</w:t>
      </w:r>
      <w:r w:rsidRPr="00F85EA2">
        <w:rPr>
          <w:noProof w:val="0"/>
        </w:rPr>
        <w:t>MRBs-</w:t>
      </w:r>
      <w:r w:rsidRPr="00F85EA2">
        <w:rPr>
          <w:rFonts w:eastAsia="SimSun"/>
        </w:rPr>
        <w:t>FailedToBe</w:t>
      </w:r>
      <w:r w:rsidRPr="00F85EA2">
        <w:rPr>
          <w:noProof w:val="0"/>
        </w:rPr>
        <w:t>Setup-ItemIEs} }</w:t>
      </w:r>
    </w:p>
    <w:p w14:paraId="2E775929" w14:textId="77777777" w:rsidR="00F56CDB" w:rsidRPr="00F85EA2" w:rsidRDefault="00F56CDB" w:rsidP="00F56CDB">
      <w:pPr>
        <w:pStyle w:val="PL"/>
        <w:rPr>
          <w:noProof w:val="0"/>
        </w:rPr>
      </w:pPr>
    </w:p>
    <w:p w14:paraId="33A43C6F" w14:textId="77777777" w:rsidR="00F56CDB" w:rsidRPr="00F85EA2" w:rsidRDefault="00F56CDB" w:rsidP="00F56CDB">
      <w:pPr>
        <w:pStyle w:val="PL"/>
        <w:rPr>
          <w:noProof w:val="0"/>
        </w:rPr>
      </w:pPr>
      <w:r w:rsidRPr="00F85EA2">
        <w:rPr>
          <w:rFonts w:eastAsia="SimSun"/>
        </w:rPr>
        <w:t>Multicast</w:t>
      </w:r>
      <w:r w:rsidRPr="00F85EA2">
        <w:rPr>
          <w:noProof w:val="0"/>
        </w:rPr>
        <w:t>MRBs-Setup-ItemIEs F1AP-PROTOCOL-IES ::= {</w:t>
      </w:r>
    </w:p>
    <w:p w14:paraId="3EAF2D31" w14:textId="77777777" w:rsidR="00F56CDB" w:rsidRPr="00F85EA2" w:rsidRDefault="00F56CDB" w:rsidP="00F56CDB">
      <w:pPr>
        <w:pStyle w:val="PL"/>
        <w:rPr>
          <w:noProof w:val="0"/>
        </w:rPr>
      </w:pPr>
      <w:r w:rsidRPr="00F85EA2">
        <w:rPr>
          <w:rFonts w:eastAsia="SimSun"/>
        </w:rPr>
        <w:tab/>
      </w:r>
      <w:r w:rsidRPr="00F85EA2">
        <w:rPr>
          <w:noProof w:val="0"/>
        </w:rPr>
        <w:t>{ ID id-</w:t>
      </w:r>
      <w:r w:rsidRPr="00F85EA2">
        <w:rPr>
          <w:rFonts w:eastAsia="SimSun"/>
        </w:rPr>
        <w:t>Multicast</w:t>
      </w:r>
      <w:r w:rsidRPr="00F85EA2">
        <w:rPr>
          <w:noProof w:val="0"/>
        </w:rPr>
        <w:t>MRBs</w:t>
      </w:r>
      <w:r w:rsidRPr="00F85EA2">
        <w:rPr>
          <w:rFonts w:eastAsia="SimSun"/>
        </w:rPr>
        <w:t>-Setup-Item</w:t>
      </w:r>
      <w:r w:rsidRPr="00F85EA2">
        <w:rPr>
          <w:noProof w:val="0"/>
        </w:rPr>
        <w:tab/>
      </w:r>
      <w:r w:rsidRPr="00F85EA2">
        <w:rPr>
          <w:noProof w:val="0"/>
        </w:rPr>
        <w:tab/>
      </w:r>
      <w:r w:rsidRPr="00F85EA2">
        <w:rPr>
          <w:noProof w:val="0"/>
        </w:rPr>
        <w:tab/>
        <w:t>CRITICALITY reject</w:t>
      </w:r>
      <w:r w:rsidRPr="00F85EA2">
        <w:rPr>
          <w:noProof w:val="0"/>
        </w:rPr>
        <w:tab/>
        <w:t xml:space="preserve">TYPE </w:t>
      </w:r>
      <w:r w:rsidRPr="00F85EA2">
        <w:rPr>
          <w:rFonts w:eastAsia="SimSun"/>
        </w:rPr>
        <w:t>Multicast</w:t>
      </w:r>
      <w:r w:rsidRPr="00F85EA2">
        <w:rPr>
          <w:noProof w:val="0"/>
        </w:rPr>
        <w:t>MRBs</w:t>
      </w:r>
      <w:r w:rsidRPr="00F85EA2">
        <w:rPr>
          <w:rFonts w:eastAsia="SimSun"/>
        </w:rPr>
        <w:t>-Setup-Item</w:t>
      </w:r>
      <w:r w:rsidRPr="00F85EA2">
        <w:rPr>
          <w:noProof w:val="0"/>
        </w:rPr>
        <w:tab/>
      </w:r>
      <w:r w:rsidRPr="00F85EA2">
        <w:rPr>
          <w:noProof w:val="0"/>
        </w:rPr>
        <w:tab/>
      </w:r>
      <w:r w:rsidRPr="00F85EA2">
        <w:rPr>
          <w:noProof w:val="0"/>
        </w:rPr>
        <w:tab/>
        <w:t>PRESENCE mandatory},</w:t>
      </w:r>
    </w:p>
    <w:p w14:paraId="6165737C" w14:textId="77777777" w:rsidR="00F56CDB" w:rsidRPr="00F85EA2" w:rsidRDefault="00F56CDB" w:rsidP="00F56CDB">
      <w:pPr>
        <w:pStyle w:val="PL"/>
        <w:rPr>
          <w:noProof w:val="0"/>
        </w:rPr>
      </w:pPr>
      <w:r w:rsidRPr="00F85EA2">
        <w:rPr>
          <w:noProof w:val="0"/>
        </w:rPr>
        <w:tab/>
        <w:t>...</w:t>
      </w:r>
    </w:p>
    <w:p w14:paraId="0C0C4F37" w14:textId="77777777" w:rsidR="00F56CDB" w:rsidRPr="00F85EA2" w:rsidRDefault="00F56CDB" w:rsidP="00F56CDB">
      <w:pPr>
        <w:pStyle w:val="PL"/>
        <w:rPr>
          <w:noProof w:val="0"/>
        </w:rPr>
      </w:pPr>
      <w:r w:rsidRPr="00F85EA2">
        <w:rPr>
          <w:noProof w:val="0"/>
        </w:rPr>
        <w:t>}</w:t>
      </w:r>
    </w:p>
    <w:p w14:paraId="4F47AB6D" w14:textId="77777777" w:rsidR="00F56CDB" w:rsidRPr="00F85EA2" w:rsidRDefault="00F56CDB" w:rsidP="00F56CDB">
      <w:pPr>
        <w:pStyle w:val="PL"/>
        <w:rPr>
          <w:noProof w:val="0"/>
        </w:rPr>
      </w:pPr>
    </w:p>
    <w:p w14:paraId="0B884227" w14:textId="77777777" w:rsidR="00F56CDB" w:rsidRPr="00F85EA2" w:rsidRDefault="00F56CDB" w:rsidP="00F56CDB">
      <w:pPr>
        <w:pStyle w:val="PL"/>
        <w:rPr>
          <w:noProof w:val="0"/>
        </w:rPr>
      </w:pPr>
      <w:r w:rsidRPr="00F85EA2">
        <w:rPr>
          <w:rFonts w:eastAsia="SimSun"/>
        </w:rPr>
        <w:t>Multicast</w:t>
      </w:r>
      <w:r w:rsidRPr="00F85EA2">
        <w:rPr>
          <w:noProof w:val="0"/>
        </w:rPr>
        <w:t>MRBs-FailedToBeSetup-ItemIEs F1AP-PROTOCOL-IES ::= {</w:t>
      </w:r>
    </w:p>
    <w:p w14:paraId="055E8593" w14:textId="77777777" w:rsidR="00F56CDB" w:rsidRPr="00F85EA2" w:rsidRDefault="00F56CDB" w:rsidP="00F56CDB">
      <w:pPr>
        <w:pStyle w:val="PL"/>
        <w:rPr>
          <w:noProof w:val="0"/>
        </w:rPr>
      </w:pPr>
      <w:r w:rsidRPr="00F85EA2">
        <w:rPr>
          <w:rFonts w:eastAsia="SimSun"/>
        </w:rPr>
        <w:tab/>
      </w:r>
      <w:r w:rsidRPr="00F85EA2">
        <w:rPr>
          <w:noProof w:val="0"/>
        </w:rPr>
        <w:t>{ ID id-</w:t>
      </w:r>
      <w:r w:rsidRPr="00F85EA2">
        <w:rPr>
          <w:rFonts w:eastAsia="SimSun"/>
        </w:rPr>
        <w:t>Multicast</w:t>
      </w:r>
      <w:r w:rsidRPr="00F85EA2">
        <w:rPr>
          <w:noProof w:val="0"/>
        </w:rPr>
        <w:t>MRBs</w:t>
      </w:r>
      <w:r w:rsidRPr="00F85EA2">
        <w:rPr>
          <w:rFonts w:eastAsia="SimSun"/>
        </w:rPr>
        <w:t>-FailedToBeSetup-Item</w:t>
      </w:r>
      <w:r w:rsidRPr="00F85EA2">
        <w:rPr>
          <w:noProof w:val="0"/>
        </w:rPr>
        <w:tab/>
      </w:r>
      <w:r w:rsidRPr="00F85EA2">
        <w:rPr>
          <w:noProof w:val="0"/>
        </w:rPr>
        <w:tab/>
        <w:t>CRITICALITY ignore</w:t>
      </w:r>
      <w:r w:rsidRPr="00F85EA2">
        <w:rPr>
          <w:noProof w:val="0"/>
        </w:rPr>
        <w:tab/>
        <w:t xml:space="preserve">TYPE </w:t>
      </w:r>
      <w:r w:rsidRPr="00F85EA2">
        <w:rPr>
          <w:rFonts w:eastAsia="SimSun"/>
        </w:rPr>
        <w:t>Multicast</w:t>
      </w:r>
      <w:r w:rsidRPr="00F85EA2">
        <w:rPr>
          <w:noProof w:val="0"/>
        </w:rPr>
        <w:t>MRBs</w:t>
      </w:r>
      <w:r w:rsidRPr="00F85EA2">
        <w:rPr>
          <w:rFonts w:eastAsia="SimSun"/>
        </w:rPr>
        <w:t>-FailedToBeSetup-Item</w:t>
      </w:r>
      <w:r w:rsidRPr="00F85EA2">
        <w:rPr>
          <w:noProof w:val="0"/>
        </w:rPr>
        <w:tab/>
        <w:t>PRESENCE mandatory},</w:t>
      </w:r>
    </w:p>
    <w:p w14:paraId="1636FCBF" w14:textId="77777777" w:rsidR="00F56CDB" w:rsidRPr="00F85EA2" w:rsidRDefault="00F56CDB" w:rsidP="00F56CDB">
      <w:pPr>
        <w:pStyle w:val="PL"/>
        <w:rPr>
          <w:noProof w:val="0"/>
        </w:rPr>
      </w:pPr>
      <w:r w:rsidRPr="00F85EA2">
        <w:rPr>
          <w:noProof w:val="0"/>
        </w:rPr>
        <w:tab/>
        <w:t>...</w:t>
      </w:r>
    </w:p>
    <w:p w14:paraId="568AE288" w14:textId="77777777" w:rsidR="00F56CDB" w:rsidRPr="00DA11D0" w:rsidRDefault="00F56CDB" w:rsidP="00F56CDB">
      <w:pPr>
        <w:pStyle w:val="PL"/>
        <w:rPr>
          <w:noProof w:val="0"/>
        </w:rPr>
      </w:pPr>
      <w:r w:rsidRPr="00F85EA2">
        <w:rPr>
          <w:noProof w:val="0"/>
        </w:rPr>
        <w:t>}</w:t>
      </w:r>
    </w:p>
    <w:p w14:paraId="29216F9F" w14:textId="77777777" w:rsidR="00F56CDB" w:rsidRPr="00DA11D0" w:rsidRDefault="00F56CDB" w:rsidP="00F56CDB">
      <w:pPr>
        <w:pStyle w:val="PL"/>
        <w:rPr>
          <w:noProof w:val="0"/>
        </w:rPr>
      </w:pPr>
    </w:p>
    <w:p w14:paraId="02C3F60A" w14:textId="77777777" w:rsidR="00F56CDB" w:rsidRPr="00DA11D0" w:rsidRDefault="00F56CDB" w:rsidP="00F56CDB">
      <w:pPr>
        <w:pStyle w:val="PL"/>
        <w:rPr>
          <w:noProof w:val="0"/>
        </w:rPr>
      </w:pPr>
    </w:p>
    <w:p w14:paraId="32C297DA" w14:textId="77777777" w:rsidR="00F56CDB" w:rsidRPr="00F85EA2" w:rsidRDefault="00F56CDB" w:rsidP="00F56CDB">
      <w:pPr>
        <w:pStyle w:val="PL"/>
        <w:rPr>
          <w:noProof w:val="0"/>
        </w:rPr>
      </w:pPr>
      <w:r w:rsidRPr="00F85EA2">
        <w:rPr>
          <w:noProof w:val="0"/>
        </w:rPr>
        <w:t>-- **************************************************************</w:t>
      </w:r>
    </w:p>
    <w:p w14:paraId="6E486534" w14:textId="77777777" w:rsidR="00F56CDB" w:rsidRPr="00F85EA2" w:rsidRDefault="00F56CDB" w:rsidP="00F56CDB">
      <w:pPr>
        <w:pStyle w:val="PL"/>
        <w:rPr>
          <w:noProof w:val="0"/>
        </w:rPr>
      </w:pPr>
      <w:r w:rsidRPr="00F85EA2">
        <w:rPr>
          <w:noProof w:val="0"/>
        </w:rPr>
        <w:t>--</w:t>
      </w:r>
    </w:p>
    <w:p w14:paraId="6A5F7905" w14:textId="77777777" w:rsidR="00F56CDB" w:rsidRPr="00F85EA2" w:rsidRDefault="00F56CDB" w:rsidP="00F56CDB">
      <w:pPr>
        <w:pStyle w:val="PL"/>
        <w:outlineLvl w:val="4"/>
        <w:rPr>
          <w:noProof w:val="0"/>
        </w:rPr>
      </w:pPr>
      <w:r w:rsidRPr="00F85EA2">
        <w:rPr>
          <w:noProof w:val="0"/>
        </w:rPr>
        <w:t>-- MULTICAST CONTEXT SETUP FAILURE</w:t>
      </w:r>
    </w:p>
    <w:p w14:paraId="6BB29BD7" w14:textId="77777777" w:rsidR="00F56CDB" w:rsidRPr="00F85EA2" w:rsidRDefault="00F56CDB" w:rsidP="00F56CDB">
      <w:pPr>
        <w:pStyle w:val="PL"/>
        <w:rPr>
          <w:noProof w:val="0"/>
        </w:rPr>
      </w:pPr>
      <w:r w:rsidRPr="00F85EA2">
        <w:rPr>
          <w:noProof w:val="0"/>
        </w:rPr>
        <w:t>--</w:t>
      </w:r>
    </w:p>
    <w:p w14:paraId="3E117DF1" w14:textId="77777777" w:rsidR="00F56CDB" w:rsidRPr="00F85EA2" w:rsidRDefault="00F56CDB" w:rsidP="00F56CDB">
      <w:pPr>
        <w:pStyle w:val="PL"/>
        <w:rPr>
          <w:noProof w:val="0"/>
        </w:rPr>
      </w:pPr>
      <w:r w:rsidRPr="00F85EA2">
        <w:rPr>
          <w:noProof w:val="0"/>
        </w:rPr>
        <w:t>-- **************************************************************</w:t>
      </w:r>
    </w:p>
    <w:p w14:paraId="401963B0" w14:textId="77777777" w:rsidR="00F56CDB" w:rsidRPr="00F85EA2" w:rsidRDefault="00F56CDB" w:rsidP="00F56CDB">
      <w:pPr>
        <w:pStyle w:val="PL"/>
        <w:rPr>
          <w:noProof w:val="0"/>
        </w:rPr>
      </w:pPr>
    </w:p>
    <w:p w14:paraId="29122850" w14:textId="77777777" w:rsidR="00F56CDB" w:rsidRPr="00F85EA2" w:rsidRDefault="00F56CDB" w:rsidP="00F56CDB">
      <w:pPr>
        <w:pStyle w:val="PL"/>
        <w:rPr>
          <w:noProof w:val="0"/>
        </w:rPr>
      </w:pPr>
      <w:r w:rsidRPr="00F85EA2">
        <w:rPr>
          <w:noProof w:val="0"/>
        </w:rPr>
        <w:t>MulticastContextSetupFailure ::= SEQUENCE {</w:t>
      </w:r>
    </w:p>
    <w:p w14:paraId="38A14294"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MulticastContextSetupFailureIEs}},</w:t>
      </w:r>
    </w:p>
    <w:p w14:paraId="1D84067A" w14:textId="77777777" w:rsidR="00F56CDB" w:rsidRPr="00F85EA2" w:rsidRDefault="00F56CDB" w:rsidP="00F56CDB">
      <w:pPr>
        <w:pStyle w:val="PL"/>
        <w:rPr>
          <w:noProof w:val="0"/>
        </w:rPr>
      </w:pPr>
      <w:r w:rsidRPr="00F85EA2">
        <w:rPr>
          <w:noProof w:val="0"/>
        </w:rPr>
        <w:tab/>
        <w:t>...</w:t>
      </w:r>
    </w:p>
    <w:p w14:paraId="6CF94092" w14:textId="77777777" w:rsidR="00F56CDB" w:rsidRPr="00F85EA2" w:rsidRDefault="00F56CDB" w:rsidP="00F56CDB">
      <w:pPr>
        <w:pStyle w:val="PL"/>
        <w:rPr>
          <w:noProof w:val="0"/>
        </w:rPr>
      </w:pPr>
      <w:r w:rsidRPr="00F85EA2">
        <w:rPr>
          <w:noProof w:val="0"/>
        </w:rPr>
        <w:t>}</w:t>
      </w:r>
    </w:p>
    <w:p w14:paraId="312F2178" w14:textId="77777777" w:rsidR="00F56CDB" w:rsidRPr="00F85EA2" w:rsidRDefault="00F56CDB" w:rsidP="00F56CDB">
      <w:pPr>
        <w:pStyle w:val="PL"/>
        <w:rPr>
          <w:noProof w:val="0"/>
        </w:rPr>
      </w:pPr>
    </w:p>
    <w:p w14:paraId="7823B8F4" w14:textId="77777777" w:rsidR="00F56CDB" w:rsidRPr="00F85EA2" w:rsidRDefault="00F56CDB" w:rsidP="00F56CDB">
      <w:pPr>
        <w:pStyle w:val="PL"/>
        <w:rPr>
          <w:noProof w:val="0"/>
        </w:rPr>
      </w:pPr>
      <w:r w:rsidRPr="00F85EA2">
        <w:rPr>
          <w:noProof w:val="0"/>
        </w:rPr>
        <w:t>MulticastContextSetupFailureIEs F1AP-PROTOCOL-IES ::= {</w:t>
      </w:r>
    </w:p>
    <w:p w14:paraId="0D7B69F8"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29D165A" w14:textId="701E9D29"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w:t>
      </w:r>
      <w:r w:rsidR="000F48FA" w:rsidRPr="00F85EA2">
        <w:rPr>
          <w:noProof w:val="0"/>
        </w:rPr>
        <w:t>ignore</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6F6F4A91" w14:textId="61802507"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1B8C8EA5" w14:textId="0C19768E" w:rsidR="00F56CDB" w:rsidRPr="00F85EA2" w:rsidRDefault="00F56CDB" w:rsidP="00F56CDB">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 xml:space="preserve">CRITICALITY </w:t>
      </w:r>
      <w:r w:rsidR="007E7D08" w:rsidRPr="00F85EA2">
        <w:rPr>
          <w:noProof w:val="0"/>
        </w:rPr>
        <w:t>ignore</w:t>
      </w:r>
      <w:r w:rsidR="007E7D08">
        <w:rPr>
          <w:noProof w:val="0"/>
        </w:rPr>
        <w:tab/>
      </w:r>
      <w:r w:rsidRPr="00F85EA2">
        <w:rPr>
          <w:noProof w:val="0"/>
        </w:rPr>
        <w:t>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7A490E0E" w14:textId="77777777" w:rsidR="00F56CDB" w:rsidRPr="00F85EA2" w:rsidRDefault="00F56CDB" w:rsidP="00F56CDB">
      <w:pPr>
        <w:pStyle w:val="PL"/>
        <w:rPr>
          <w:noProof w:val="0"/>
        </w:rPr>
      </w:pPr>
      <w:r w:rsidRPr="00F85EA2">
        <w:rPr>
          <w:noProof w:val="0"/>
        </w:rPr>
        <w:tab/>
        <w:t>...</w:t>
      </w:r>
    </w:p>
    <w:p w14:paraId="5FAD1F2D" w14:textId="77777777" w:rsidR="00F56CDB" w:rsidRPr="00DA11D0" w:rsidRDefault="00F56CDB" w:rsidP="00F56CDB">
      <w:pPr>
        <w:pStyle w:val="PL"/>
        <w:rPr>
          <w:noProof w:val="0"/>
        </w:rPr>
      </w:pPr>
      <w:r w:rsidRPr="00F85EA2">
        <w:rPr>
          <w:noProof w:val="0"/>
        </w:rPr>
        <w:t>}</w:t>
      </w:r>
    </w:p>
    <w:p w14:paraId="0F91F75D" w14:textId="77777777" w:rsidR="00F56CDB" w:rsidRPr="00DA11D0" w:rsidRDefault="00F56CDB" w:rsidP="00F56CDB">
      <w:pPr>
        <w:pStyle w:val="PL"/>
        <w:rPr>
          <w:noProof w:val="0"/>
        </w:rPr>
      </w:pPr>
    </w:p>
    <w:p w14:paraId="6DCB617B" w14:textId="77777777" w:rsidR="00F56CDB" w:rsidRPr="00DA11D0" w:rsidRDefault="00F56CDB" w:rsidP="00F56CDB">
      <w:pPr>
        <w:pStyle w:val="PL"/>
        <w:rPr>
          <w:rFonts w:eastAsia="MS Mincho"/>
          <w:noProof w:val="0"/>
        </w:rPr>
      </w:pPr>
    </w:p>
    <w:p w14:paraId="2E679C74" w14:textId="77777777" w:rsidR="00F56CDB" w:rsidRPr="00F85EA2" w:rsidRDefault="00F56CDB" w:rsidP="00F56CDB">
      <w:pPr>
        <w:pStyle w:val="PL"/>
        <w:rPr>
          <w:noProof w:val="0"/>
        </w:rPr>
      </w:pPr>
      <w:r w:rsidRPr="00F85EA2">
        <w:rPr>
          <w:noProof w:val="0"/>
        </w:rPr>
        <w:t>-- **************************************************************</w:t>
      </w:r>
    </w:p>
    <w:p w14:paraId="57E9CFDA" w14:textId="77777777" w:rsidR="00F56CDB" w:rsidRPr="00F85EA2" w:rsidRDefault="00F56CDB" w:rsidP="00F56CDB">
      <w:pPr>
        <w:pStyle w:val="PL"/>
        <w:rPr>
          <w:noProof w:val="0"/>
        </w:rPr>
      </w:pPr>
      <w:r w:rsidRPr="00F85EA2">
        <w:rPr>
          <w:noProof w:val="0"/>
        </w:rPr>
        <w:t>--</w:t>
      </w:r>
    </w:p>
    <w:p w14:paraId="3FD7C380" w14:textId="77777777" w:rsidR="00F56CDB" w:rsidRPr="00F85EA2" w:rsidRDefault="00F56CDB" w:rsidP="00F56CDB">
      <w:pPr>
        <w:pStyle w:val="PL"/>
        <w:outlineLvl w:val="3"/>
        <w:rPr>
          <w:noProof w:val="0"/>
        </w:rPr>
      </w:pPr>
      <w:r w:rsidRPr="00F85EA2">
        <w:rPr>
          <w:noProof w:val="0"/>
        </w:rPr>
        <w:t>-- MULTICAST CONTEXT RELEASE ELEMENTARY PROCEDURE</w:t>
      </w:r>
    </w:p>
    <w:p w14:paraId="5373CF27" w14:textId="77777777" w:rsidR="00F56CDB" w:rsidRPr="00F85EA2" w:rsidRDefault="00F56CDB" w:rsidP="00F56CDB">
      <w:pPr>
        <w:pStyle w:val="PL"/>
        <w:rPr>
          <w:noProof w:val="0"/>
        </w:rPr>
      </w:pPr>
      <w:r w:rsidRPr="00F85EA2">
        <w:rPr>
          <w:noProof w:val="0"/>
        </w:rPr>
        <w:t>--</w:t>
      </w:r>
    </w:p>
    <w:p w14:paraId="1CDEFA37" w14:textId="77777777" w:rsidR="00F56CDB" w:rsidRPr="00F85EA2" w:rsidRDefault="00F56CDB" w:rsidP="00F56CDB">
      <w:pPr>
        <w:pStyle w:val="PL"/>
        <w:rPr>
          <w:noProof w:val="0"/>
        </w:rPr>
      </w:pPr>
      <w:r w:rsidRPr="00F85EA2">
        <w:rPr>
          <w:noProof w:val="0"/>
        </w:rPr>
        <w:t>-- **************************************************************</w:t>
      </w:r>
    </w:p>
    <w:p w14:paraId="3131CACD" w14:textId="77777777" w:rsidR="00F56CDB" w:rsidRPr="00F85EA2" w:rsidRDefault="00F56CDB" w:rsidP="00F56CDB">
      <w:pPr>
        <w:pStyle w:val="PL"/>
        <w:rPr>
          <w:noProof w:val="0"/>
        </w:rPr>
      </w:pPr>
    </w:p>
    <w:p w14:paraId="5E3DE480" w14:textId="77777777" w:rsidR="00F56CDB" w:rsidRPr="00F85EA2" w:rsidRDefault="00F56CDB" w:rsidP="00F56CDB">
      <w:pPr>
        <w:pStyle w:val="PL"/>
        <w:rPr>
          <w:noProof w:val="0"/>
        </w:rPr>
      </w:pPr>
    </w:p>
    <w:p w14:paraId="0773EE07" w14:textId="77777777" w:rsidR="00F56CDB" w:rsidRPr="00F85EA2" w:rsidRDefault="00F56CDB" w:rsidP="00F56CDB">
      <w:pPr>
        <w:pStyle w:val="PL"/>
        <w:rPr>
          <w:noProof w:val="0"/>
        </w:rPr>
      </w:pPr>
      <w:r w:rsidRPr="00F85EA2">
        <w:rPr>
          <w:noProof w:val="0"/>
        </w:rPr>
        <w:t>-- **************************************************************</w:t>
      </w:r>
    </w:p>
    <w:p w14:paraId="057F28C3" w14:textId="77777777" w:rsidR="00F56CDB" w:rsidRPr="00F85EA2" w:rsidRDefault="00F56CDB" w:rsidP="00F56CDB">
      <w:pPr>
        <w:pStyle w:val="PL"/>
        <w:rPr>
          <w:noProof w:val="0"/>
        </w:rPr>
      </w:pPr>
      <w:r w:rsidRPr="00F85EA2">
        <w:rPr>
          <w:noProof w:val="0"/>
        </w:rPr>
        <w:t>--</w:t>
      </w:r>
    </w:p>
    <w:p w14:paraId="7A4B6660" w14:textId="77777777" w:rsidR="00F56CDB" w:rsidRPr="00F85EA2" w:rsidRDefault="00F56CDB" w:rsidP="00F56CDB">
      <w:pPr>
        <w:pStyle w:val="PL"/>
        <w:outlineLvl w:val="4"/>
        <w:rPr>
          <w:noProof w:val="0"/>
        </w:rPr>
      </w:pPr>
      <w:r w:rsidRPr="00F85EA2">
        <w:rPr>
          <w:noProof w:val="0"/>
        </w:rPr>
        <w:t>-- MULTICAST CONTEXT RELEASE COMMAND</w:t>
      </w:r>
    </w:p>
    <w:p w14:paraId="39A37127" w14:textId="77777777" w:rsidR="00F56CDB" w:rsidRPr="00F85EA2" w:rsidRDefault="00F56CDB" w:rsidP="00F56CDB">
      <w:pPr>
        <w:pStyle w:val="PL"/>
        <w:rPr>
          <w:noProof w:val="0"/>
        </w:rPr>
      </w:pPr>
      <w:r w:rsidRPr="00F85EA2">
        <w:rPr>
          <w:noProof w:val="0"/>
        </w:rPr>
        <w:t>--</w:t>
      </w:r>
    </w:p>
    <w:p w14:paraId="4E38BDCF" w14:textId="77777777" w:rsidR="00F56CDB" w:rsidRPr="00F85EA2" w:rsidRDefault="00F56CDB" w:rsidP="00F56CDB">
      <w:pPr>
        <w:pStyle w:val="PL"/>
        <w:rPr>
          <w:noProof w:val="0"/>
        </w:rPr>
      </w:pPr>
      <w:r w:rsidRPr="00F85EA2">
        <w:rPr>
          <w:noProof w:val="0"/>
        </w:rPr>
        <w:t>-- **************************************************************</w:t>
      </w:r>
    </w:p>
    <w:p w14:paraId="71D68377" w14:textId="77777777" w:rsidR="00F56CDB" w:rsidRPr="00F85EA2" w:rsidRDefault="00F56CDB" w:rsidP="00F56CDB">
      <w:pPr>
        <w:pStyle w:val="PL"/>
        <w:rPr>
          <w:noProof w:val="0"/>
        </w:rPr>
      </w:pPr>
    </w:p>
    <w:p w14:paraId="4D7E6131" w14:textId="77777777" w:rsidR="00F56CDB" w:rsidRPr="00F85EA2" w:rsidRDefault="00F56CDB" w:rsidP="00F56CDB">
      <w:pPr>
        <w:pStyle w:val="PL"/>
        <w:rPr>
          <w:noProof w:val="0"/>
        </w:rPr>
      </w:pPr>
      <w:r w:rsidRPr="00F85EA2">
        <w:rPr>
          <w:noProof w:val="0"/>
        </w:rPr>
        <w:t>MulticastContextReleaseCommand ::= SEQUENCE {</w:t>
      </w:r>
    </w:p>
    <w:p w14:paraId="04638379"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MulticastContextReleaseCommandIEs}},</w:t>
      </w:r>
    </w:p>
    <w:p w14:paraId="78B7774B" w14:textId="77777777" w:rsidR="00F56CDB" w:rsidRPr="00F85EA2" w:rsidRDefault="00F56CDB" w:rsidP="00F56CDB">
      <w:pPr>
        <w:pStyle w:val="PL"/>
        <w:rPr>
          <w:noProof w:val="0"/>
        </w:rPr>
      </w:pPr>
      <w:r w:rsidRPr="00F85EA2">
        <w:rPr>
          <w:noProof w:val="0"/>
        </w:rPr>
        <w:tab/>
        <w:t>...</w:t>
      </w:r>
    </w:p>
    <w:p w14:paraId="31687D3F" w14:textId="77777777" w:rsidR="00F56CDB" w:rsidRPr="00F85EA2" w:rsidRDefault="00F56CDB" w:rsidP="00F56CDB">
      <w:pPr>
        <w:pStyle w:val="PL"/>
        <w:rPr>
          <w:noProof w:val="0"/>
        </w:rPr>
      </w:pPr>
      <w:r w:rsidRPr="00F85EA2">
        <w:rPr>
          <w:noProof w:val="0"/>
        </w:rPr>
        <w:t>}</w:t>
      </w:r>
    </w:p>
    <w:p w14:paraId="10999D40" w14:textId="77777777" w:rsidR="00F56CDB" w:rsidRPr="00F85EA2" w:rsidRDefault="00F56CDB" w:rsidP="00F56CDB">
      <w:pPr>
        <w:pStyle w:val="PL"/>
        <w:rPr>
          <w:noProof w:val="0"/>
        </w:rPr>
      </w:pPr>
    </w:p>
    <w:p w14:paraId="70325F0A" w14:textId="77777777" w:rsidR="00F56CDB" w:rsidRPr="00F85EA2" w:rsidRDefault="00F56CDB" w:rsidP="00F56CDB">
      <w:pPr>
        <w:pStyle w:val="PL"/>
        <w:rPr>
          <w:noProof w:val="0"/>
        </w:rPr>
      </w:pPr>
      <w:r w:rsidRPr="00F85EA2">
        <w:rPr>
          <w:noProof w:val="0"/>
        </w:rPr>
        <w:t>MulticastContextReleaseCommandIEs F1AP-PROTOCOL-IES ::= {</w:t>
      </w:r>
    </w:p>
    <w:p w14:paraId="5774E4B6"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A77117B"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4E65CBA" w14:textId="47E5E679"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147FF229" w14:textId="77777777" w:rsidR="00F56CDB" w:rsidRPr="00F85EA2" w:rsidRDefault="00F56CDB" w:rsidP="00F56CDB">
      <w:pPr>
        <w:pStyle w:val="PL"/>
        <w:rPr>
          <w:noProof w:val="0"/>
        </w:rPr>
      </w:pPr>
      <w:r w:rsidRPr="00F85EA2">
        <w:rPr>
          <w:noProof w:val="0"/>
        </w:rPr>
        <w:tab/>
        <w:t>...</w:t>
      </w:r>
    </w:p>
    <w:p w14:paraId="0B79D747" w14:textId="77777777" w:rsidR="00F56CDB" w:rsidRPr="00DA11D0" w:rsidRDefault="00F56CDB" w:rsidP="00F56CDB">
      <w:pPr>
        <w:pStyle w:val="PL"/>
        <w:rPr>
          <w:noProof w:val="0"/>
        </w:rPr>
      </w:pPr>
      <w:r w:rsidRPr="00F85EA2">
        <w:rPr>
          <w:noProof w:val="0"/>
        </w:rPr>
        <w:t>}</w:t>
      </w:r>
    </w:p>
    <w:p w14:paraId="5C44841A" w14:textId="77777777" w:rsidR="00F56CDB" w:rsidRPr="00DA11D0" w:rsidRDefault="00F56CDB" w:rsidP="00F56CDB">
      <w:pPr>
        <w:pStyle w:val="PL"/>
        <w:rPr>
          <w:noProof w:val="0"/>
        </w:rPr>
      </w:pPr>
    </w:p>
    <w:p w14:paraId="4B8CB3F5" w14:textId="77777777" w:rsidR="00F56CDB" w:rsidRPr="00DA11D0" w:rsidRDefault="00F56CDB" w:rsidP="00F56CDB">
      <w:pPr>
        <w:pStyle w:val="PL"/>
        <w:rPr>
          <w:rFonts w:eastAsia="MS Mincho"/>
          <w:noProof w:val="0"/>
        </w:rPr>
      </w:pPr>
    </w:p>
    <w:p w14:paraId="6FE0A806" w14:textId="77777777" w:rsidR="00F56CDB" w:rsidRPr="00F85EA2" w:rsidRDefault="00F56CDB" w:rsidP="00F56CDB">
      <w:pPr>
        <w:pStyle w:val="PL"/>
        <w:rPr>
          <w:noProof w:val="0"/>
        </w:rPr>
      </w:pPr>
      <w:r w:rsidRPr="00F85EA2">
        <w:rPr>
          <w:noProof w:val="0"/>
        </w:rPr>
        <w:t>-- **************************************************************</w:t>
      </w:r>
    </w:p>
    <w:p w14:paraId="189AEF35" w14:textId="77777777" w:rsidR="00F56CDB" w:rsidRPr="00F85EA2" w:rsidRDefault="00F56CDB" w:rsidP="00F56CDB">
      <w:pPr>
        <w:pStyle w:val="PL"/>
        <w:rPr>
          <w:noProof w:val="0"/>
        </w:rPr>
      </w:pPr>
      <w:r w:rsidRPr="00F85EA2">
        <w:rPr>
          <w:noProof w:val="0"/>
        </w:rPr>
        <w:t>--</w:t>
      </w:r>
    </w:p>
    <w:p w14:paraId="0AD79601" w14:textId="77777777" w:rsidR="00F56CDB" w:rsidRPr="00F85EA2" w:rsidRDefault="00F56CDB" w:rsidP="00F56CDB">
      <w:pPr>
        <w:pStyle w:val="PL"/>
        <w:outlineLvl w:val="4"/>
        <w:rPr>
          <w:noProof w:val="0"/>
        </w:rPr>
      </w:pPr>
      <w:r w:rsidRPr="00F85EA2">
        <w:rPr>
          <w:noProof w:val="0"/>
        </w:rPr>
        <w:t>-- MULTICAST CONTEXT RELEASE COMPLETE</w:t>
      </w:r>
    </w:p>
    <w:p w14:paraId="0BA25E5C" w14:textId="77777777" w:rsidR="00F56CDB" w:rsidRPr="00F85EA2" w:rsidRDefault="00F56CDB" w:rsidP="00F56CDB">
      <w:pPr>
        <w:pStyle w:val="PL"/>
        <w:rPr>
          <w:noProof w:val="0"/>
        </w:rPr>
      </w:pPr>
      <w:r w:rsidRPr="00F85EA2">
        <w:rPr>
          <w:noProof w:val="0"/>
        </w:rPr>
        <w:t>--</w:t>
      </w:r>
    </w:p>
    <w:p w14:paraId="6F0AB986" w14:textId="77777777" w:rsidR="00F56CDB" w:rsidRPr="00F85EA2" w:rsidRDefault="00F56CDB" w:rsidP="00F56CDB">
      <w:pPr>
        <w:pStyle w:val="PL"/>
        <w:rPr>
          <w:noProof w:val="0"/>
        </w:rPr>
      </w:pPr>
      <w:r w:rsidRPr="00F85EA2">
        <w:rPr>
          <w:noProof w:val="0"/>
        </w:rPr>
        <w:t>-- **************************************************************</w:t>
      </w:r>
    </w:p>
    <w:p w14:paraId="097C3C2C" w14:textId="77777777" w:rsidR="00F56CDB" w:rsidRPr="00F85EA2" w:rsidRDefault="00F56CDB" w:rsidP="00F56CDB">
      <w:pPr>
        <w:pStyle w:val="PL"/>
        <w:rPr>
          <w:noProof w:val="0"/>
        </w:rPr>
      </w:pPr>
    </w:p>
    <w:p w14:paraId="7E1D2C70" w14:textId="77777777" w:rsidR="00F56CDB" w:rsidRPr="00F85EA2" w:rsidRDefault="00F56CDB" w:rsidP="00F56CDB">
      <w:pPr>
        <w:pStyle w:val="PL"/>
        <w:rPr>
          <w:noProof w:val="0"/>
        </w:rPr>
      </w:pPr>
      <w:r w:rsidRPr="00F85EA2">
        <w:rPr>
          <w:noProof w:val="0"/>
        </w:rPr>
        <w:t>MulticastContextReleaseComplete ::= SEQUENCE {</w:t>
      </w:r>
    </w:p>
    <w:p w14:paraId="403EB754"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MulticastContextReleaseCompleteIEs}},</w:t>
      </w:r>
    </w:p>
    <w:p w14:paraId="410BE80F" w14:textId="77777777" w:rsidR="00F56CDB" w:rsidRPr="00F85EA2" w:rsidRDefault="00F56CDB" w:rsidP="00F56CDB">
      <w:pPr>
        <w:pStyle w:val="PL"/>
        <w:rPr>
          <w:noProof w:val="0"/>
        </w:rPr>
      </w:pPr>
      <w:r w:rsidRPr="00F85EA2">
        <w:rPr>
          <w:noProof w:val="0"/>
        </w:rPr>
        <w:tab/>
        <w:t>...</w:t>
      </w:r>
    </w:p>
    <w:p w14:paraId="00D2596D" w14:textId="77777777" w:rsidR="00F56CDB" w:rsidRPr="00F85EA2" w:rsidRDefault="00F56CDB" w:rsidP="00F56CDB">
      <w:pPr>
        <w:pStyle w:val="PL"/>
        <w:rPr>
          <w:noProof w:val="0"/>
        </w:rPr>
      </w:pPr>
      <w:r w:rsidRPr="00F85EA2">
        <w:rPr>
          <w:noProof w:val="0"/>
        </w:rPr>
        <w:t>}</w:t>
      </w:r>
    </w:p>
    <w:p w14:paraId="20BD5323" w14:textId="77777777" w:rsidR="00F56CDB" w:rsidRPr="00F85EA2" w:rsidRDefault="00F56CDB" w:rsidP="00F56CDB">
      <w:pPr>
        <w:pStyle w:val="PL"/>
        <w:rPr>
          <w:noProof w:val="0"/>
        </w:rPr>
      </w:pPr>
    </w:p>
    <w:p w14:paraId="1A2B2376" w14:textId="77777777" w:rsidR="00F56CDB" w:rsidRPr="00F85EA2" w:rsidRDefault="00F56CDB" w:rsidP="00F56CDB">
      <w:pPr>
        <w:pStyle w:val="PL"/>
        <w:rPr>
          <w:noProof w:val="0"/>
        </w:rPr>
      </w:pPr>
      <w:r w:rsidRPr="00F85EA2">
        <w:rPr>
          <w:noProof w:val="0"/>
        </w:rPr>
        <w:t>MulticastContextReleaseCompleteIEs F1AP-PROTOCOL-IES ::= {</w:t>
      </w:r>
    </w:p>
    <w:p w14:paraId="03FC1843"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93B6883"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7256B8D" w14:textId="77777777" w:rsidR="00F56CDB" w:rsidRPr="00F85EA2" w:rsidRDefault="00F56CDB" w:rsidP="00F56CDB">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SimSun"/>
        </w:rPr>
        <w:t>,</w:t>
      </w:r>
    </w:p>
    <w:p w14:paraId="719BEF7D" w14:textId="77777777" w:rsidR="00F56CDB" w:rsidRPr="00F85EA2" w:rsidRDefault="00F56CDB" w:rsidP="00F56CDB">
      <w:pPr>
        <w:pStyle w:val="PL"/>
        <w:rPr>
          <w:noProof w:val="0"/>
        </w:rPr>
      </w:pPr>
      <w:r w:rsidRPr="00F85EA2">
        <w:rPr>
          <w:noProof w:val="0"/>
        </w:rPr>
        <w:tab/>
        <w:t>...</w:t>
      </w:r>
    </w:p>
    <w:p w14:paraId="063F8493" w14:textId="77777777" w:rsidR="00F56CDB" w:rsidRPr="00DA11D0" w:rsidRDefault="00F56CDB" w:rsidP="00F56CDB">
      <w:pPr>
        <w:pStyle w:val="PL"/>
        <w:rPr>
          <w:noProof w:val="0"/>
        </w:rPr>
      </w:pPr>
      <w:r w:rsidRPr="00F85EA2">
        <w:rPr>
          <w:noProof w:val="0"/>
        </w:rPr>
        <w:t>}</w:t>
      </w:r>
    </w:p>
    <w:p w14:paraId="4DCDC01C" w14:textId="77777777" w:rsidR="00F56CDB" w:rsidRPr="00F85EA2" w:rsidRDefault="00F56CDB" w:rsidP="00F56CDB">
      <w:pPr>
        <w:pStyle w:val="PL"/>
        <w:spacing w:line="0" w:lineRule="atLeast"/>
        <w:rPr>
          <w:noProof w:val="0"/>
        </w:rPr>
      </w:pPr>
    </w:p>
    <w:p w14:paraId="694FE1AA" w14:textId="77777777" w:rsidR="00F56CDB" w:rsidRPr="00F85EA2" w:rsidRDefault="00F56CDB" w:rsidP="00F56CDB">
      <w:pPr>
        <w:pStyle w:val="PL"/>
        <w:spacing w:line="0" w:lineRule="atLeast"/>
        <w:rPr>
          <w:noProof w:val="0"/>
        </w:rPr>
      </w:pPr>
    </w:p>
    <w:p w14:paraId="38911B63" w14:textId="77777777" w:rsidR="00F56CDB" w:rsidRPr="00F85EA2" w:rsidRDefault="00F56CDB" w:rsidP="00F56CDB">
      <w:pPr>
        <w:pStyle w:val="PL"/>
        <w:rPr>
          <w:noProof w:val="0"/>
        </w:rPr>
      </w:pPr>
      <w:r w:rsidRPr="00F85EA2">
        <w:rPr>
          <w:noProof w:val="0"/>
        </w:rPr>
        <w:t>-- **************************************************************</w:t>
      </w:r>
    </w:p>
    <w:p w14:paraId="31D47CA2" w14:textId="77777777" w:rsidR="00F56CDB" w:rsidRPr="00F85EA2" w:rsidRDefault="00F56CDB" w:rsidP="00F56CDB">
      <w:pPr>
        <w:pStyle w:val="PL"/>
        <w:rPr>
          <w:noProof w:val="0"/>
        </w:rPr>
      </w:pPr>
      <w:r w:rsidRPr="00F85EA2">
        <w:rPr>
          <w:noProof w:val="0"/>
        </w:rPr>
        <w:t>--</w:t>
      </w:r>
    </w:p>
    <w:p w14:paraId="3FBE1A42" w14:textId="77777777" w:rsidR="00F56CDB" w:rsidRPr="00F85EA2" w:rsidRDefault="00F56CDB" w:rsidP="00F56CDB">
      <w:pPr>
        <w:pStyle w:val="PL"/>
        <w:outlineLvl w:val="3"/>
        <w:rPr>
          <w:noProof w:val="0"/>
        </w:rPr>
      </w:pPr>
      <w:r w:rsidRPr="00F85EA2">
        <w:rPr>
          <w:noProof w:val="0"/>
        </w:rPr>
        <w:t>-- MULTICAST CONTEXT RELEASE REQUEST ELEMENTARY PROCEDURE</w:t>
      </w:r>
    </w:p>
    <w:p w14:paraId="7B0233C9" w14:textId="77777777" w:rsidR="00F56CDB" w:rsidRPr="00F85EA2" w:rsidRDefault="00F56CDB" w:rsidP="00F56CDB">
      <w:pPr>
        <w:pStyle w:val="PL"/>
        <w:rPr>
          <w:noProof w:val="0"/>
        </w:rPr>
      </w:pPr>
      <w:r w:rsidRPr="00F85EA2">
        <w:rPr>
          <w:noProof w:val="0"/>
        </w:rPr>
        <w:t>--</w:t>
      </w:r>
    </w:p>
    <w:p w14:paraId="1E898FBF" w14:textId="77777777" w:rsidR="00F56CDB" w:rsidRPr="00F85EA2" w:rsidRDefault="00F56CDB" w:rsidP="00F56CDB">
      <w:pPr>
        <w:pStyle w:val="PL"/>
        <w:rPr>
          <w:noProof w:val="0"/>
        </w:rPr>
      </w:pPr>
      <w:r w:rsidRPr="00F85EA2">
        <w:rPr>
          <w:noProof w:val="0"/>
        </w:rPr>
        <w:t>-- **************************************************************</w:t>
      </w:r>
    </w:p>
    <w:p w14:paraId="1E5C5141" w14:textId="77777777" w:rsidR="00F56CDB" w:rsidRPr="00F85EA2" w:rsidRDefault="00F56CDB" w:rsidP="00F56CDB">
      <w:pPr>
        <w:pStyle w:val="PL"/>
        <w:rPr>
          <w:noProof w:val="0"/>
        </w:rPr>
      </w:pPr>
    </w:p>
    <w:p w14:paraId="56A5ED4C" w14:textId="77777777" w:rsidR="00F56CDB" w:rsidRPr="00F85EA2" w:rsidRDefault="00F56CDB" w:rsidP="00F56CDB">
      <w:pPr>
        <w:pStyle w:val="PL"/>
        <w:rPr>
          <w:noProof w:val="0"/>
        </w:rPr>
      </w:pPr>
    </w:p>
    <w:p w14:paraId="368D6FC6" w14:textId="77777777" w:rsidR="00F56CDB" w:rsidRPr="00F85EA2" w:rsidRDefault="00F56CDB" w:rsidP="00F56CDB">
      <w:pPr>
        <w:pStyle w:val="PL"/>
        <w:rPr>
          <w:noProof w:val="0"/>
        </w:rPr>
      </w:pPr>
      <w:r w:rsidRPr="00F85EA2">
        <w:rPr>
          <w:noProof w:val="0"/>
        </w:rPr>
        <w:t>-- **************************************************************</w:t>
      </w:r>
    </w:p>
    <w:p w14:paraId="6B05DFBC" w14:textId="77777777" w:rsidR="00F56CDB" w:rsidRPr="00F85EA2" w:rsidRDefault="00F56CDB" w:rsidP="00F56CDB">
      <w:pPr>
        <w:pStyle w:val="PL"/>
        <w:rPr>
          <w:noProof w:val="0"/>
        </w:rPr>
      </w:pPr>
      <w:r w:rsidRPr="00F85EA2">
        <w:rPr>
          <w:noProof w:val="0"/>
        </w:rPr>
        <w:t>--</w:t>
      </w:r>
    </w:p>
    <w:p w14:paraId="5B652336" w14:textId="77777777" w:rsidR="00F56CDB" w:rsidRPr="00F85EA2" w:rsidRDefault="00F56CDB" w:rsidP="00F56CDB">
      <w:pPr>
        <w:pStyle w:val="PL"/>
        <w:outlineLvl w:val="4"/>
        <w:rPr>
          <w:noProof w:val="0"/>
        </w:rPr>
      </w:pPr>
      <w:r w:rsidRPr="00F85EA2">
        <w:rPr>
          <w:noProof w:val="0"/>
        </w:rPr>
        <w:t>-- MULTICAST CONTEXT RELEASE REQUEST</w:t>
      </w:r>
    </w:p>
    <w:p w14:paraId="5204A875" w14:textId="77777777" w:rsidR="00F56CDB" w:rsidRPr="00F85EA2" w:rsidRDefault="00F56CDB" w:rsidP="00F56CDB">
      <w:pPr>
        <w:pStyle w:val="PL"/>
        <w:rPr>
          <w:noProof w:val="0"/>
        </w:rPr>
      </w:pPr>
      <w:r w:rsidRPr="00F85EA2">
        <w:rPr>
          <w:noProof w:val="0"/>
        </w:rPr>
        <w:t>--</w:t>
      </w:r>
    </w:p>
    <w:p w14:paraId="17BF622E" w14:textId="77777777" w:rsidR="00F56CDB" w:rsidRPr="00F85EA2" w:rsidRDefault="00F56CDB" w:rsidP="00F56CDB">
      <w:pPr>
        <w:pStyle w:val="PL"/>
        <w:rPr>
          <w:noProof w:val="0"/>
        </w:rPr>
      </w:pPr>
      <w:r w:rsidRPr="00F85EA2">
        <w:rPr>
          <w:noProof w:val="0"/>
        </w:rPr>
        <w:t>-- **************************************************************</w:t>
      </w:r>
    </w:p>
    <w:p w14:paraId="242631BD" w14:textId="77777777" w:rsidR="00F56CDB" w:rsidRPr="00F85EA2" w:rsidRDefault="00F56CDB" w:rsidP="00F56CDB">
      <w:pPr>
        <w:pStyle w:val="PL"/>
        <w:rPr>
          <w:noProof w:val="0"/>
        </w:rPr>
      </w:pPr>
    </w:p>
    <w:p w14:paraId="684EEDE2" w14:textId="77777777" w:rsidR="00F56CDB" w:rsidRPr="00F85EA2" w:rsidRDefault="00F56CDB" w:rsidP="00F56CDB">
      <w:pPr>
        <w:pStyle w:val="PL"/>
        <w:rPr>
          <w:noProof w:val="0"/>
        </w:rPr>
      </w:pPr>
      <w:r w:rsidRPr="00F85EA2">
        <w:rPr>
          <w:noProof w:val="0"/>
        </w:rPr>
        <w:t>MulticastContextReleaseRequest ::= SEQUENCE {</w:t>
      </w:r>
    </w:p>
    <w:p w14:paraId="3708E938"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MulticastContextReleaseRequestIEs}},</w:t>
      </w:r>
    </w:p>
    <w:p w14:paraId="6BE7D552" w14:textId="77777777" w:rsidR="00F56CDB" w:rsidRPr="00F85EA2" w:rsidRDefault="00F56CDB" w:rsidP="00F56CDB">
      <w:pPr>
        <w:pStyle w:val="PL"/>
        <w:rPr>
          <w:noProof w:val="0"/>
        </w:rPr>
      </w:pPr>
      <w:r w:rsidRPr="00F85EA2">
        <w:rPr>
          <w:noProof w:val="0"/>
        </w:rPr>
        <w:tab/>
        <w:t>...</w:t>
      </w:r>
    </w:p>
    <w:p w14:paraId="37EF8BAC" w14:textId="77777777" w:rsidR="00F56CDB" w:rsidRPr="00F85EA2" w:rsidRDefault="00F56CDB" w:rsidP="00F56CDB">
      <w:pPr>
        <w:pStyle w:val="PL"/>
        <w:rPr>
          <w:noProof w:val="0"/>
        </w:rPr>
      </w:pPr>
      <w:r w:rsidRPr="00F85EA2">
        <w:rPr>
          <w:noProof w:val="0"/>
        </w:rPr>
        <w:t>}</w:t>
      </w:r>
    </w:p>
    <w:p w14:paraId="7BCE1A13" w14:textId="77777777" w:rsidR="00F56CDB" w:rsidRPr="00F85EA2" w:rsidRDefault="00F56CDB" w:rsidP="00F56CDB">
      <w:pPr>
        <w:pStyle w:val="PL"/>
        <w:rPr>
          <w:noProof w:val="0"/>
        </w:rPr>
      </w:pPr>
    </w:p>
    <w:p w14:paraId="2CCB4DE1" w14:textId="77777777" w:rsidR="00F56CDB" w:rsidRPr="00F85EA2" w:rsidRDefault="00F56CDB" w:rsidP="00F56CDB">
      <w:pPr>
        <w:pStyle w:val="PL"/>
        <w:rPr>
          <w:noProof w:val="0"/>
        </w:rPr>
      </w:pPr>
      <w:r w:rsidRPr="00F85EA2">
        <w:rPr>
          <w:noProof w:val="0"/>
        </w:rPr>
        <w:t>MulticastContextReleaseRequestIEs F1AP-PROTOCOL-IES ::= {</w:t>
      </w:r>
    </w:p>
    <w:p w14:paraId="0E7777B3"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837C208"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E1B62A2" w14:textId="12252ADE"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rFonts w:eastAsia="SimSun"/>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SimSun"/>
        </w:rPr>
        <w:tab/>
      </w:r>
      <w:r w:rsidRPr="00F85EA2">
        <w:rPr>
          <w:noProof w:val="0"/>
        </w:rPr>
        <w:tab/>
        <w:t>PRESENCE mandatory</w:t>
      </w:r>
      <w:r w:rsidRPr="00F85EA2">
        <w:rPr>
          <w:noProof w:val="0"/>
        </w:rPr>
        <w:tab/>
        <w:t>},</w:t>
      </w:r>
    </w:p>
    <w:p w14:paraId="6BA39D64" w14:textId="77777777" w:rsidR="00F56CDB" w:rsidRPr="00F85EA2" w:rsidRDefault="00F56CDB" w:rsidP="00F56CDB">
      <w:pPr>
        <w:pStyle w:val="PL"/>
        <w:rPr>
          <w:noProof w:val="0"/>
        </w:rPr>
      </w:pPr>
      <w:r w:rsidRPr="00F85EA2">
        <w:rPr>
          <w:noProof w:val="0"/>
        </w:rPr>
        <w:tab/>
        <w:t>...</w:t>
      </w:r>
    </w:p>
    <w:p w14:paraId="7ED9FC89" w14:textId="77777777" w:rsidR="00F56CDB" w:rsidRPr="00DA11D0" w:rsidRDefault="00F56CDB" w:rsidP="00F56CDB">
      <w:pPr>
        <w:pStyle w:val="PL"/>
        <w:rPr>
          <w:noProof w:val="0"/>
        </w:rPr>
      </w:pPr>
      <w:r w:rsidRPr="00F85EA2">
        <w:rPr>
          <w:noProof w:val="0"/>
        </w:rPr>
        <w:t>}</w:t>
      </w:r>
    </w:p>
    <w:p w14:paraId="0BBA13AD" w14:textId="77777777" w:rsidR="00F56CDB" w:rsidRPr="00DA11D0" w:rsidRDefault="00F56CDB" w:rsidP="00F56CDB">
      <w:pPr>
        <w:pStyle w:val="PL"/>
        <w:rPr>
          <w:noProof w:val="0"/>
        </w:rPr>
      </w:pPr>
    </w:p>
    <w:p w14:paraId="7C9189B8" w14:textId="77777777" w:rsidR="00F56CDB" w:rsidRPr="00DA11D0" w:rsidRDefault="00F56CDB" w:rsidP="00F56CDB">
      <w:pPr>
        <w:pStyle w:val="PL"/>
        <w:rPr>
          <w:rFonts w:eastAsia="MS Mincho"/>
          <w:noProof w:val="0"/>
        </w:rPr>
      </w:pPr>
    </w:p>
    <w:p w14:paraId="765D48AF" w14:textId="77777777" w:rsidR="00F56CDB" w:rsidRPr="00F85EA2" w:rsidRDefault="00F56CDB" w:rsidP="00F56CDB">
      <w:pPr>
        <w:pStyle w:val="PL"/>
        <w:rPr>
          <w:noProof w:val="0"/>
        </w:rPr>
      </w:pPr>
      <w:r w:rsidRPr="00F85EA2">
        <w:rPr>
          <w:noProof w:val="0"/>
        </w:rPr>
        <w:t>-- **************************************************************</w:t>
      </w:r>
    </w:p>
    <w:p w14:paraId="73BA50B1" w14:textId="77777777" w:rsidR="00F56CDB" w:rsidRPr="00F85EA2" w:rsidRDefault="00F56CDB" w:rsidP="00F56CDB">
      <w:pPr>
        <w:pStyle w:val="PL"/>
        <w:rPr>
          <w:noProof w:val="0"/>
        </w:rPr>
      </w:pPr>
      <w:r w:rsidRPr="00F85EA2">
        <w:rPr>
          <w:noProof w:val="0"/>
        </w:rPr>
        <w:t>--</w:t>
      </w:r>
    </w:p>
    <w:p w14:paraId="4DB67E87" w14:textId="77777777" w:rsidR="00F56CDB" w:rsidRPr="00F85EA2" w:rsidRDefault="00F56CDB" w:rsidP="00F56CDB">
      <w:pPr>
        <w:pStyle w:val="PL"/>
        <w:outlineLvl w:val="3"/>
        <w:rPr>
          <w:noProof w:val="0"/>
        </w:rPr>
      </w:pPr>
      <w:r w:rsidRPr="00F85EA2">
        <w:rPr>
          <w:noProof w:val="0"/>
        </w:rPr>
        <w:t>-- MULTICAST CONTEXT MODIFICATION ELEMENTARY PROCEDURE</w:t>
      </w:r>
    </w:p>
    <w:p w14:paraId="6D20CDFE" w14:textId="77777777" w:rsidR="00F56CDB" w:rsidRPr="00F85EA2" w:rsidRDefault="00F56CDB" w:rsidP="00F56CDB">
      <w:pPr>
        <w:pStyle w:val="PL"/>
        <w:rPr>
          <w:noProof w:val="0"/>
        </w:rPr>
      </w:pPr>
      <w:r w:rsidRPr="00F85EA2">
        <w:rPr>
          <w:noProof w:val="0"/>
        </w:rPr>
        <w:t>--</w:t>
      </w:r>
    </w:p>
    <w:p w14:paraId="1E8B7805" w14:textId="77777777" w:rsidR="00F56CDB" w:rsidRPr="00F85EA2" w:rsidRDefault="00F56CDB" w:rsidP="00F56CDB">
      <w:pPr>
        <w:pStyle w:val="PL"/>
        <w:rPr>
          <w:noProof w:val="0"/>
        </w:rPr>
      </w:pPr>
      <w:r w:rsidRPr="00F85EA2">
        <w:rPr>
          <w:noProof w:val="0"/>
        </w:rPr>
        <w:t>-- **************************************************************</w:t>
      </w:r>
    </w:p>
    <w:p w14:paraId="67881D46" w14:textId="77777777" w:rsidR="00F56CDB" w:rsidRPr="00F85EA2" w:rsidRDefault="00F56CDB" w:rsidP="00F56CDB">
      <w:pPr>
        <w:pStyle w:val="PL"/>
        <w:rPr>
          <w:noProof w:val="0"/>
        </w:rPr>
      </w:pPr>
    </w:p>
    <w:p w14:paraId="6BD7EEE1" w14:textId="77777777" w:rsidR="00F56CDB" w:rsidRPr="00F85EA2" w:rsidRDefault="00F56CDB" w:rsidP="00F56CDB">
      <w:pPr>
        <w:pStyle w:val="PL"/>
        <w:rPr>
          <w:noProof w:val="0"/>
        </w:rPr>
      </w:pPr>
    </w:p>
    <w:p w14:paraId="55F40F85" w14:textId="77777777" w:rsidR="00F56CDB" w:rsidRPr="00F85EA2" w:rsidRDefault="00F56CDB" w:rsidP="00F56CDB">
      <w:pPr>
        <w:pStyle w:val="PL"/>
        <w:rPr>
          <w:noProof w:val="0"/>
        </w:rPr>
      </w:pPr>
      <w:r w:rsidRPr="00F85EA2">
        <w:rPr>
          <w:noProof w:val="0"/>
        </w:rPr>
        <w:t>-- **************************************************************</w:t>
      </w:r>
    </w:p>
    <w:p w14:paraId="0F043CCF" w14:textId="77777777" w:rsidR="00F56CDB" w:rsidRPr="00F85EA2" w:rsidRDefault="00F56CDB" w:rsidP="00F56CDB">
      <w:pPr>
        <w:pStyle w:val="PL"/>
        <w:rPr>
          <w:noProof w:val="0"/>
        </w:rPr>
      </w:pPr>
      <w:r w:rsidRPr="00F85EA2">
        <w:rPr>
          <w:noProof w:val="0"/>
        </w:rPr>
        <w:t>--</w:t>
      </w:r>
    </w:p>
    <w:p w14:paraId="309D7C5C" w14:textId="77777777" w:rsidR="00F56CDB" w:rsidRPr="00F85EA2" w:rsidRDefault="00F56CDB" w:rsidP="00F56CDB">
      <w:pPr>
        <w:pStyle w:val="PL"/>
        <w:outlineLvl w:val="4"/>
        <w:rPr>
          <w:noProof w:val="0"/>
        </w:rPr>
      </w:pPr>
      <w:r w:rsidRPr="00F85EA2">
        <w:rPr>
          <w:noProof w:val="0"/>
        </w:rPr>
        <w:t>-- MULTICAST CONTEXT MODIFICATION REQUEST</w:t>
      </w:r>
    </w:p>
    <w:p w14:paraId="24B8A0E0" w14:textId="77777777" w:rsidR="00F56CDB" w:rsidRPr="00F85EA2" w:rsidRDefault="00F56CDB" w:rsidP="00F56CDB">
      <w:pPr>
        <w:pStyle w:val="PL"/>
        <w:rPr>
          <w:noProof w:val="0"/>
        </w:rPr>
      </w:pPr>
      <w:r w:rsidRPr="00F85EA2">
        <w:rPr>
          <w:noProof w:val="0"/>
        </w:rPr>
        <w:t>--</w:t>
      </w:r>
    </w:p>
    <w:p w14:paraId="5A0087D7" w14:textId="77777777" w:rsidR="00F56CDB" w:rsidRPr="00F85EA2" w:rsidRDefault="00F56CDB" w:rsidP="00F56CDB">
      <w:pPr>
        <w:pStyle w:val="PL"/>
        <w:rPr>
          <w:noProof w:val="0"/>
        </w:rPr>
      </w:pPr>
      <w:r w:rsidRPr="00F85EA2">
        <w:rPr>
          <w:noProof w:val="0"/>
        </w:rPr>
        <w:t>-- **************************************************************</w:t>
      </w:r>
    </w:p>
    <w:p w14:paraId="61683478" w14:textId="77777777" w:rsidR="00F56CDB" w:rsidRPr="00F85EA2" w:rsidRDefault="00F56CDB" w:rsidP="00F56CDB">
      <w:pPr>
        <w:pStyle w:val="PL"/>
        <w:rPr>
          <w:noProof w:val="0"/>
        </w:rPr>
      </w:pPr>
    </w:p>
    <w:p w14:paraId="75B1D8FA" w14:textId="77777777" w:rsidR="00F56CDB" w:rsidRPr="00D96CB4" w:rsidRDefault="00F56CDB" w:rsidP="00F56CDB">
      <w:pPr>
        <w:pStyle w:val="PL"/>
        <w:rPr>
          <w:noProof w:val="0"/>
        </w:rPr>
      </w:pPr>
      <w:r w:rsidRPr="00D96CB4">
        <w:rPr>
          <w:noProof w:val="0"/>
        </w:rPr>
        <w:t>MulticastContextModificationRequest ::= SEQUENCE {</w:t>
      </w:r>
    </w:p>
    <w:p w14:paraId="42DDD28D" w14:textId="77777777" w:rsidR="00F56CDB" w:rsidRPr="00D96CB4" w:rsidRDefault="00F56CDB" w:rsidP="00F56CDB">
      <w:pPr>
        <w:pStyle w:val="PL"/>
        <w:rPr>
          <w:noProof w:val="0"/>
        </w:rPr>
      </w:pPr>
      <w:r w:rsidRPr="00D96CB4">
        <w:rPr>
          <w:noProof w:val="0"/>
        </w:rPr>
        <w:tab/>
        <w:t>protocolIEs</w:t>
      </w:r>
      <w:r w:rsidRPr="00D96CB4">
        <w:rPr>
          <w:noProof w:val="0"/>
        </w:rPr>
        <w:tab/>
      </w:r>
      <w:r w:rsidRPr="00D96CB4">
        <w:rPr>
          <w:noProof w:val="0"/>
        </w:rPr>
        <w:tab/>
      </w:r>
      <w:r w:rsidRPr="00D96CB4">
        <w:rPr>
          <w:noProof w:val="0"/>
        </w:rPr>
        <w:tab/>
        <w:t>ProtocolIE-Container       {{ MulticastContextModificationRequestIEs}},</w:t>
      </w:r>
    </w:p>
    <w:p w14:paraId="52E33C12" w14:textId="77777777" w:rsidR="00F56CDB" w:rsidRPr="00F85EA2" w:rsidRDefault="00F56CDB" w:rsidP="00F56CDB">
      <w:pPr>
        <w:pStyle w:val="PL"/>
        <w:rPr>
          <w:noProof w:val="0"/>
        </w:rPr>
      </w:pPr>
      <w:r w:rsidRPr="00D96CB4">
        <w:rPr>
          <w:noProof w:val="0"/>
        </w:rPr>
        <w:tab/>
      </w:r>
      <w:r w:rsidRPr="00F85EA2">
        <w:rPr>
          <w:noProof w:val="0"/>
        </w:rPr>
        <w:t>...</w:t>
      </w:r>
    </w:p>
    <w:p w14:paraId="72845800" w14:textId="77777777" w:rsidR="00F56CDB" w:rsidRPr="00F85EA2" w:rsidRDefault="00F56CDB" w:rsidP="00F56CDB">
      <w:pPr>
        <w:pStyle w:val="PL"/>
        <w:rPr>
          <w:noProof w:val="0"/>
        </w:rPr>
      </w:pPr>
      <w:r w:rsidRPr="00F85EA2">
        <w:rPr>
          <w:noProof w:val="0"/>
        </w:rPr>
        <w:t>}</w:t>
      </w:r>
    </w:p>
    <w:p w14:paraId="5A30F38E" w14:textId="77777777" w:rsidR="00F56CDB" w:rsidRPr="00F85EA2" w:rsidRDefault="00F56CDB" w:rsidP="00F56CDB">
      <w:pPr>
        <w:pStyle w:val="PL"/>
        <w:rPr>
          <w:noProof w:val="0"/>
        </w:rPr>
      </w:pPr>
    </w:p>
    <w:p w14:paraId="22FC7CA8" w14:textId="77777777" w:rsidR="00F56CDB" w:rsidRPr="00F85EA2" w:rsidRDefault="00F56CDB" w:rsidP="00F56CDB">
      <w:pPr>
        <w:pStyle w:val="PL"/>
        <w:rPr>
          <w:noProof w:val="0"/>
        </w:rPr>
      </w:pPr>
      <w:r w:rsidRPr="00F85EA2">
        <w:rPr>
          <w:noProof w:val="0"/>
        </w:rPr>
        <w:t>MulticastContextModificationRequestIEs F1AP-PROTOCOL-IES ::= {</w:t>
      </w:r>
    </w:p>
    <w:p w14:paraId="4B470C5A"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FB1B1EE"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5F040479" w14:textId="45CB0D35" w:rsidR="00F56CDB" w:rsidRPr="00F85EA2" w:rsidRDefault="00F56CDB" w:rsidP="00F56CDB">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641153">
        <w:rPr>
          <w:noProof w:val="0"/>
        </w:rPr>
        <w:tab/>
      </w:r>
      <w:r w:rsidRPr="00F85EA2">
        <w:rPr>
          <w:noProof w:val="0"/>
        </w:rPr>
        <w:t xml:space="preserve">CRITICALITY </w:t>
      </w:r>
      <w:r w:rsidR="007E7D08" w:rsidRPr="00F85EA2">
        <w:rPr>
          <w:noProof w:val="0"/>
        </w:rPr>
        <w:t>reject</w:t>
      </w:r>
      <w:r w:rsidR="007E7D08">
        <w:rPr>
          <w:noProof w:val="0"/>
        </w:rPr>
        <w:tab/>
      </w:r>
      <w:r w:rsidRPr="00F85EA2">
        <w:rPr>
          <w:noProof w:val="0"/>
        </w:rPr>
        <w:t>TYPE</w:t>
      </w:r>
      <w:r w:rsidR="007E7D08">
        <w:rPr>
          <w:noProof w:val="0"/>
        </w:rPr>
        <w:t xml:space="preserve"> </w:t>
      </w:r>
      <w:r w:rsidRPr="00F85EA2">
        <w:rPr>
          <w:noProof w:val="0"/>
        </w:rPr>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20AEFE66" w14:textId="77777777" w:rsidR="00F56CDB" w:rsidRPr="00F85EA2" w:rsidRDefault="00F56CDB" w:rsidP="00F56CDB">
      <w:pPr>
        <w:pStyle w:val="PL"/>
        <w:rPr>
          <w:noProof w:val="0"/>
        </w:rPr>
      </w:pPr>
      <w:r w:rsidRPr="00F85EA2">
        <w:rPr>
          <w:noProof w:val="0"/>
        </w:rPr>
        <w:lastRenderedPageBreak/>
        <w:tab/>
        <w:t>{ ID id-MulticastMRBs-ToBeSetup</w:t>
      </w:r>
      <w:r w:rsidRPr="00F85EA2">
        <w:rPr>
          <w:rFonts w:eastAsia="SimSun"/>
        </w:rPr>
        <w:t>Mod</w:t>
      </w:r>
      <w:r w:rsidRPr="00F85EA2">
        <w:rPr>
          <w:noProof w:val="0"/>
        </w:rPr>
        <w:t>-List</w:t>
      </w:r>
      <w:r w:rsidRPr="00F85EA2">
        <w:rPr>
          <w:noProof w:val="0"/>
        </w:rPr>
        <w:tab/>
      </w:r>
      <w:r w:rsidR="007E7D08">
        <w:rPr>
          <w:noProof w:val="0"/>
        </w:rPr>
        <w:tab/>
      </w:r>
      <w:r w:rsidRPr="00F85EA2">
        <w:rPr>
          <w:noProof w:val="0"/>
        </w:rPr>
        <w:t>CRITICALITY reject</w:t>
      </w:r>
      <w:r w:rsidRPr="00F85EA2">
        <w:rPr>
          <w:noProof w:val="0"/>
        </w:rPr>
        <w:tab/>
        <w:t>TYPE MulticastMRBs-ToBeSetup</w:t>
      </w:r>
      <w:r w:rsidRPr="00F85EA2">
        <w:rPr>
          <w:rFonts w:eastAsia="SimSun"/>
        </w:rPr>
        <w:t>Mod</w:t>
      </w:r>
      <w:r w:rsidRPr="00F85EA2">
        <w:rPr>
          <w:noProof w:val="0"/>
        </w:rPr>
        <w:t>-List</w:t>
      </w:r>
      <w:r w:rsidRPr="00F85EA2">
        <w:rPr>
          <w:noProof w:val="0"/>
        </w:rPr>
        <w:tab/>
        <w:t>PRESENCE optional  }|</w:t>
      </w:r>
    </w:p>
    <w:p w14:paraId="7462485F" w14:textId="77777777" w:rsidR="00F56CDB" w:rsidRPr="00F85EA2" w:rsidRDefault="00F56CDB" w:rsidP="00F56CDB">
      <w:pPr>
        <w:pStyle w:val="PL"/>
        <w:rPr>
          <w:noProof w:val="0"/>
        </w:rPr>
      </w:pPr>
      <w:r w:rsidRPr="00F85EA2">
        <w:rPr>
          <w:noProof w:val="0"/>
        </w:rPr>
        <w:tab/>
        <w:t>{ ID id-MulticastMRBs-ToBeModified-List</w:t>
      </w:r>
      <w:r w:rsidRPr="00F85EA2">
        <w:rPr>
          <w:noProof w:val="0"/>
        </w:rPr>
        <w:tab/>
      </w:r>
      <w:r w:rsidR="007E7D08">
        <w:rPr>
          <w:noProof w:val="0"/>
        </w:rPr>
        <w:tab/>
      </w:r>
      <w:r w:rsidRPr="00F85EA2">
        <w:rPr>
          <w:noProof w:val="0"/>
        </w:rPr>
        <w:t>CRITICALITY reject</w:t>
      </w:r>
      <w:r w:rsidRPr="00F85EA2">
        <w:rPr>
          <w:noProof w:val="0"/>
        </w:rPr>
        <w:tab/>
        <w:t>TYPE MulticastMRBs-ToBeModified-List</w:t>
      </w:r>
      <w:r w:rsidRPr="00F85EA2">
        <w:rPr>
          <w:noProof w:val="0"/>
        </w:rPr>
        <w:tab/>
        <w:t>PRESENCE optional  }|</w:t>
      </w:r>
    </w:p>
    <w:p w14:paraId="797F62FD" w14:textId="77777777" w:rsidR="00F56CDB" w:rsidRPr="00F85EA2" w:rsidRDefault="00F56CDB" w:rsidP="00F56CDB">
      <w:pPr>
        <w:pStyle w:val="PL"/>
        <w:rPr>
          <w:noProof w:val="0"/>
        </w:rPr>
      </w:pPr>
      <w:r w:rsidRPr="00F85EA2">
        <w:rPr>
          <w:noProof w:val="0"/>
        </w:rPr>
        <w:tab/>
        <w:t>{ ID id-MulticastMRBs-ToBeReleased-List</w:t>
      </w:r>
      <w:r w:rsidRPr="00F85EA2">
        <w:rPr>
          <w:noProof w:val="0"/>
        </w:rPr>
        <w:tab/>
      </w:r>
      <w:r w:rsidR="007E7D08">
        <w:rPr>
          <w:noProof w:val="0"/>
        </w:rPr>
        <w:tab/>
      </w:r>
      <w:r w:rsidRPr="00F85EA2">
        <w:rPr>
          <w:noProof w:val="0"/>
        </w:rPr>
        <w:t>CRITICALITY reject</w:t>
      </w:r>
      <w:r w:rsidRPr="00F85EA2">
        <w:rPr>
          <w:noProof w:val="0"/>
        </w:rPr>
        <w:tab/>
        <w:t>TYPE MulticastMRBs-ToBeReleased-List</w:t>
      </w:r>
      <w:r w:rsidRPr="00F85EA2">
        <w:rPr>
          <w:noProof w:val="0"/>
        </w:rPr>
        <w:tab/>
        <w:t>PRESENCE optional  }</w:t>
      </w:r>
      <w:r w:rsidRPr="00F85EA2">
        <w:t>,</w:t>
      </w:r>
    </w:p>
    <w:p w14:paraId="27057521" w14:textId="77777777" w:rsidR="00F56CDB" w:rsidRPr="00F85EA2" w:rsidRDefault="00F56CDB" w:rsidP="00F56CDB">
      <w:pPr>
        <w:pStyle w:val="PL"/>
        <w:rPr>
          <w:noProof w:val="0"/>
        </w:rPr>
      </w:pPr>
      <w:r w:rsidRPr="00F85EA2">
        <w:rPr>
          <w:noProof w:val="0"/>
        </w:rPr>
        <w:tab/>
        <w:t>...</w:t>
      </w:r>
    </w:p>
    <w:p w14:paraId="176B3826" w14:textId="77777777" w:rsidR="00F56CDB" w:rsidRPr="00F85EA2" w:rsidRDefault="00F56CDB" w:rsidP="00F56CDB">
      <w:pPr>
        <w:pStyle w:val="PL"/>
        <w:rPr>
          <w:noProof w:val="0"/>
        </w:rPr>
      </w:pPr>
      <w:r w:rsidRPr="00F85EA2">
        <w:rPr>
          <w:noProof w:val="0"/>
        </w:rPr>
        <w:t xml:space="preserve">} </w:t>
      </w:r>
    </w:p>
    <w:p w14:paraId="0755D663" w14:textId="77777777" w:rsidR="00F56CDB" w:rsidRPr="00F85EA2" w:rsidRDefault="00F56CDB" w:rsidP="00F56CDB">
      <w:pPr>
        <w:pStyle w:val="PL"/>
      </w:pPr>
    </w:p>
    <w:p w14:paraId="030E3982" w14:textId="77777777" w:rsidR="00F56CDB" w:rsidRPr="00F85EA2" w:rsidRDefault="00F56CDB" w:rsidP="00F56CDB">
      <w:pPr>
        <w:pStyle w:val="PL"/>
        <w:rPr>
          <w:rFonts w:eastAsia="SimSun"/>
        </w:rPr>
      </w:pPr>
      <w:r w:rsidRPr="00F85EA2">
        <w:rPr>
          <w:noProof w:val="0"/>
        </w:rPr>
        <w:t>MulticastMRBs</w:t>
      </w:r>
      <w:r w:rsidRPr="00F85EA2">
        <w:rPr>
          <w:rFonts w:eastAsia="SimSun"/>
        </w:rPr>
        <w:t xml:space="preserve">-ToBeSetupMod-List ::= SEQUENCE (SIZE(1..maxnoofMRBs)) OF ProtocolIE-SingleContainer { { </w:t>
      </w:r>
      <w:r w:rsidRPr="00F85EA2">
        <w:rPr>
          <w:noProof w:val="0"/>
        </w:rPr>
        <w:t>MulticastMRBs</w:t>
      </w:r>
      <w:r w:rsidRPr="00F85EA2">
        <w:rPr>
          <w:rFonts w:eastAsia="SimSun"/>
        </w:rPr>
        <w:t>-ToBeSetupMod-ItemIEs} }</w:t>
      </w:r>
    </w:p>
    <w:p w14:paraId="53C0E3C7" w14:textId="77777777" w:rsidR="00F56CDB" w:rsidRPr="00F85EA2" w:rsidRDefault="00F56CDB" w:rsidP="00F56CDB">
      <w:pPr>
        <w:pStyle w:val="PL"/>
        <w:rPr>
          <w:rFonts w:eastAsia="SimSun"/>
        </w:rPr>
      </w:pPr>
      <w:r w:rsidRPr="00F85EA2">
        <w:rPr>
          <w:noProof w:val="0"/>
        </w:rPr>
        <w:t>MulticastMRBs</w:t>
      </w:r>
      <w:r w:rsidRPr="00F85EA2">
        <w:rPr>
          <w:rFonts w:eastAsia="SimSun"/>
        </w:rPr>
        <w:t>-ToBeSetupMod-ItemIEs F1AP-PROTOCOL-IES ::= {</w:t>
      </w:r>
    </w:p>
    <w:p w14:paraId="29EF21F0" w14:textId="77777777" w:rsidR="00F56CDB" w:rsidRPr="00F85EA2" w:rsidRDefault="00F56CDB" w:rsidP="00F56CDB">
      <w:pPr>
        <w:pStyle w:val="PL"/>
        <w:rPr>
          <w:rFonts w:eastAsia="SimSun"/>
        </w:rPr>
      </w:pPr>
      <w:r w:rsidRPr="00F85EA2">
        <w:rPr>
          <w:rFonts w:eastAsia="SimSun"/>
        </w:rPr>
        <w:tab/>
        <w:t>{ ID id-</w:t>
      </w:r>
      <w:r w:rsidRPr="00F85EA2">
        <w:rPr>
          <w:noProof w:val="0"/>
        </w:rPr>
        <w:t>MulticastMRBs</w:t>
      </w:r>
      <w:r w:rsidRPr="00F85EA2">
        <w:rPr>
          <w:rFonts w:eastAsia="SimSun"/>
        </w:rPr>
        <w:t>-ToBeSetupMod-Item</w:t>
      </w:r>
      <w:r w:rsidRPr="00F85EA2">
        <w:rPr>
          <w:rFonts w:eastAsia="SimSun"/>
        </w:rPr>
        <w:tab/>
      </w:r>
      <w:r w:rsidRPr="00F85EA2">
        <w:rPr>
          <w:rFonts w:eastAsia="SimSun"/>
        </w:rPr>
        <w:tab/>
        <w:t>CRITICALITY reject</w:t>
      </w:r>
      <w:r w:rsidRPr="00F85EA2">
        <w:rPr>
          <w:rFonts w:eastAsia="SimSun"/>
        </w:rPr>
        <w:tab/>
        <w:t xml:space="preserve">TYPE </w:t>
      </w:r>
      <w:r w:rsidRPr="00F85EA2">
        <w:rPr>
          <w:noProof w:val="0"/>
        </w:rPr>
        <w:t>MulticastMRBs</w:t>
      </w:r>
      <w:r w:rsidRPr="00F85EA2">
        <w:rPr>
          <w:rFonts w:eastAsia="SimSun"/>
        </w:rPr>
        <w:t>-ToBeSetupMod-Item</w:t>
      </w:r>
      <w:r w:rsidRPr="00F85EA2">
        <w:rPr>
          <w:rFonts w:eastAsia="SimSun"/>
        </w:rPr>
        <w:tab/>
      </w:r>
      <w:r w:rsidRPr="00F85EA2">
        <w:rPr>
          <w:rFonts w:eastAsia="SimSun"/>
        </w:rPr>
        <w:tab/>
        <w:t>PRESENCE mandatory},</w:t>
      </w:r>
    </w:p>
    <w:p w14:paraId="55F5BA18" w14:textId="77777777" w:rsidR="00F56CDB" w:rsidRPr="00F85EA2" w:rsidRDefault="00F56CDB" w:rsidP="00F56CDB">
      <w:pPr>
        <w:pStyle w:val="PL"/>
        <w:rPr>
          <w:rFonts w:eastAsia="SimSun"/>
        </w:rPr>
      </w:pPr>
      <w:r w:rsidRPr="00F85EA2">
        <w:rPr>
          <w:rFonts w:eastAsia="SimSun"/>
        </w:rPr>
        <w:tab/>
        <w:t>...</w:t>
      </w:r>
    </w:p>
    <w:p w14:paraId="4EF1169D" w14:textId="77777777" w:rsidR="00F56CDB" w:rsidRPr="00F85EA2" w:rsidRDefault="00F56CDB" w:rsidP="00F56CDB">
      <w:pPr>
        <w:pStyle w:val="PL"/>
        <w:rPr>
          <w:rFonts w:eastAsia="SimSun"/>
        </w:rPr>
      </w:pPr>
      <w:r w:rsidRPr="00F85EA2">
        <w:rPr>
          <w:rFonts w:eastAsia="SimSun"/>
        </w:rPr>
        <w:t>}</w:t>
      </w:r>
    </w:p>
    <w:p w14:paraId="11FD7475" w14:textId="77777777" w:rsidR="00F56CDB" w:rsidRPr="00F85EA2" w:rsidRDefault="00F56CDB" w:rsidP="00F56CDB">
      <w:pPr>
        <w:pStyle w:val="PL"/>
        <w:rPr>
          <w:rFonts w:eastAsia="SimSun"/>
        </w:rPr>
      </w:pPr>
    </w:p>
    <w:p w14:paraId="436963CD" w14:textId="77777777" w:rsidR="00F56CDB" w:rsidRPr="00F85EA2" w:rsidRDefault="00F56CDB" w:rsidP="00F56CDB">
      <w:pPr>
        <w:pStyle w:val="PL"/>
        <w:rPr>
          <w:noProof w:val="0"/>
        </w:rPr>
      </w:pPr>
      <w:r w:rsidRPr="00F85EA2">
        <w:rPr>
          <w:noProof w:val="0"/>
        </w:rPr>
        <w:t>MulticastMRBs-ToBeModified-List ::= SEQUENCE (SIZE(1..maxnoofMRBs)) OF ProtocolIE-SingleContainer { { MulticastMRBs-ToBeModified-ItemIEs} }</w:t>
      </w:r>
    </w:p>
    <w:p w14:paraId="3D268B43" w14:textId="77777777" w:rsidR="00F56CDB" w:rsidRPr="00F85EA2" w:rsidRDefault="00F56CDB" w:rsidP="00F56CDB">
      <w:pPr>
        <w:pStyle w:val="PL"/>
        <w:rPr>
          <w:noProof w:val="0"/>
        </w:rPr>
      </w:pPr>
      <w:r w:rsidRPr="00F85EA2">
        <w:rPr>
          <w:noProof w:val="0"/>
        </w:rPr>
        <w:t>MulticastMRBs-ToBeModified-ItemIEs F1AP-PROTOCOL-IES ::= {</w:t>
      </w:r>
    </w:p>
    <w:p w14:paraId="0AB95060" w14:textId="77777777" w:rsidR="00F56CDB" w:rsidRPr="00F85EA2" w:rsidRDefault="00F56CDB" w:rsidP="00F56CDB">
      <w:pPr>
        <w:pStyle w:val="PL"/>
        <w:rPr>
          <w:noProof w:val="0"/>
        </w:rPr>
      </w:pPr>
      <w:r w:rsidRPr="00F85EA2">
        <w:rPr>
          <w:rFonts w:eastAsia="SimSun"/>
        </w:rPr>
        <w:tab/>
      </w:r>
      <w:r w:rsidRPr="00F85EA2">
        <w:rPr>
          <w:noProof w:val="0"/>
        </w:rPr>
        <w:t>{ ID id-MulticastMRBs</w:t>
      </w:r>
      <w:r w:rsidRPr="00F85EA2">
        <w:rPr>
          <w:rFonts w:eastAsia="SimSun"/>
        </w:rPr>
        <w:t>-ToBeModified-Item</w:t>
      </w:r>
      <w:r w:rsidRPr="00F85EA2">
        <w:rPr>
          <w:noProof w:val="0"/>
        </w:rPr>
        <w:tab/>
      </w:r>
      <w:r w:rsidRPr="00F85EA2">
        <w:rPr>
          <w:noProof w:val="0"/>
        </w:rPr>
        <w:tab/>
        <w:t>CRITICALITY reject</w:t>
      </w:r>
      <w:r w:rsidRPr="00F85EA2">
        <w:rPr>
          <w:noProof w:val="0"/>
        </w:rPr>
        <w:tab/>
        <w:t>TYPE MulticastMRBs</w:t>
      </w:r>
      <w:r w:rsidRPr="00F85EA2">
        <w:rPr>
          <w:rFonts w:eastAsia="SimSun"/>
        </w:rPr>
        <w:t>-ToBeModified-Item</w:t>
      </w:r>
      <w:r w:rsidRPr="00F85EA2">
        <w:rPr>
          <w:noProof w:val="0"/>
        </w:rPr>
        <w:tab/>
      </w:r>
      <w:r w:rsidRPr="00F85EA2">
        <w:rPr>
          <w:noProof w:val="0"/>
        </w:rPr>
        <w:tab/>
        <w:t>PRESENCE mandatory},</w:t>
      </w:r>
    </w:p>
    <w:p w14:paraId="024D2DD9" w14:textId="77777777" w:rsidR="00F56CDB" w:rsidRPr="00F85EA2" w:rsidRDefault="00F56CDB" w:rsidP="00F56CDB">
      <w:pPr>
        <w:pStyle w:val="PL"/>
        <w:rPr>
          <w:noProof w:val="0"/>
        </w:rPr>
      </w:pPr>
      <w:r w:rsidRPr="00F85EA2">
        <w:rPr>
          <w:noProof w:val="0"/>
        </w:rPr>
        <w:tab/>
        <w:t>...</w:t>
      </w:r>
    </w:p>
    <w:p w14:paraId="65E48F6F" w14:textId="77777777" w:rsidR="00F56CDB" w:rsidRPr="00F85EA2" w:rsidRDefault="00F56CDB" w:rsidP="00F56CDB">
      <w:pPr>
        <w:pStyle w:val="PL"/>
        <w:rPr>
          <w:noProof w:val="0"/>
        </w:rPr>
      </w:pPr>
      <w:r w:rsidRPr="00F85EA2">
        <w:rPr>
          <w:noProof w:val="0"/>
        </w:rPr>
        <w:t>}</w:t>
      </w:r>
    </w:p>
    <w:p w14:paraId="0C5F789C" w14:textId="77777777" w:rsidR="00F56CDB" w:rsidRPr="00F85EA2" w:rsidRDefault="00F56CDB" w:rsidP="00F56CDB">
      <w:pPr>
        <w:pStyle w:val="PL"/>
        <w:rPr>
          <w:noProof w:val="0"/>
        </w:rPr>
      </w:pPr>
    </w:p>
    <w:p w14:paraId="45A2B6A3" w14:textId="77777777" w:rsidR="00F56CDB" w:rsidRPr="00F85EA2" w:rsidRDefault="00F56CDB" w:rsidP="00F56CDB">
      <w:pPr>
        <w:pStyle w:val="PL"/>
        <w:rPr>
          <w:noProof w:val="0"/>
        </w:rPr>
      </w:pPr>
    </w:p>
    <w:p w14:paraId="0E456D60" w14:textId="77777777" w:rsidR="00F56CDB" w:rsidRPr="00F85EA2" w:rsidRDefault="00F56CDB" w:rsidP="00F56CDB">
      <w:pPr>
        <w:pStyle w:val="PL"/>
        <w:rPr>
          <w:noProof w:val="0"/>
        </w:rPr>
      </w:pPr>
      <w:r w:rsidRPr="00F85EA2">
        <w:rPr>
          <w:noProof w:val="0"/>
        </w:rPr>
        <w:t>MulticastMRBs-ToBeReleased-List ::= SEQUENCE (SIZE(1..maxnoofMRBs)) OF ProtocolIE-SingleContainer { { MulticastMRBs-ToBeReleased-ItemIEs} }</w:t>
      </w:r>
    </w:p>
    <w:p w14:paraId="1881AD68" w14:textId="77777777" w:rsidR="00F56CDB" w:rsidRPr="00F85EA2" w:rsidRDefault="00F56CDB" w:rsidP="00F56CDB">
      <w:pPr>
        <w:pStyle w:val="PL"/>
        <w:rPr>
          <w:noProof w:val="0"/>
        </w:rPr>
      </w:pPr>
      <w:r w:rsidRPr="00F85EA2">
        <w:rPr>
          <w:noProof w:val="0"/>
        </w:rPr>
        <w:t>MulticastMRBs-ToBeReleased-ItemIEs F1AP-PROTOCOL-IES ::= {</w:t>
      </w:r>
    </w:p>
    <w:p w14:paraId="41E624BB" w14:textId="77777777" w:rsidR="00F56CDB" w:rsidRPr="00F85EA2" w:rsidRDefault="00F56CDB" w:rsidP="00F56CDB">
      <w:pPr>
        <w:pStyle w:val="PL"/>
        <w:rPr>
          <w:noProof w:val="0"/>
        </w:rPr>
      </w:pPr>
      <w:r w:rsidRPr="00F85EA2">
        <w:rPr>
          <w:noProof w:val="0"/>
        </w:rPr>
        <w:tab/>
        <w:t>{ ID id-MulticastMRBs</w:t>
      </w:r>
      <w:r w:rsidRPr="00F85EA2">
        <w:rPr>
          <w:rFonts w:eastAsia="SimSun"/>
        </w:rPr>
        <w:t>-ToBeReleased-Item</w:t>
      </w:r>
      <w:r w:rsidRPr="00F85EA2">
        <w:rPr>
          <w:noProof w:val="0"/>
        </w:rPr>
        <w:tab/>
      </w:r>
      <w:r w:rsidRPr="00F85EA2">
        <w:rPr>
          <w:noProof w:val="0"/>
        </w:rPr>
        <w:tab/>
        <w:t>CRITICALITY reject</w:t>
      </w:r>
      <w:r w:rsidRPr="00F85EA2">
        <w:rPr>
          <w:noProof w:val="0"/>
        </w:rPr>
        <w:tab/>
        <w:t>TYPE MulticastMRBs</w:t>
      </w:r>
      <w:r w:rsidRPr="00F85EA2">
        <w:rPr>
          <w:rFonts w:eastAsia="SimSun"/>
        </w:rPr>
        <w:t>-ToBeReleased-Item</w:t>
      </w:r>
      <w:r w:rsidRPr="00F85EA2">
        <w:rPr>
          <w:noProof w:val="0"/>
        </w:rPr>
        <w:tab/>
      </w:r>
      <w:r w:rsidRPr="00F85EA2">
        <w:rPr>
          <w:noProof w:val="0"/>
        </w:rPr>
        <w:tab/>
        <w:t>PRESENCE mandatory},</w:t>
      </w:r>
    </w:p>
    <w:p w14:paraId="351BEB62" w14:textId="77777777" w:rsidR="00F56CDB" w:rsidRPr="00D96CB4" w:rsidRDefault="00F56CDB" w:rsidP="00F56CDB">
      <w:pPr>
        <w:pStyle w:val="PL"/>
        <w:rPr>
          <w:noProof w:val="0"/>
          <w:lang w:val="fr-FR"/>
        </w:rPr>
      </w:pPr>
      <w:r w:rsidRPr="00F85EA2">
        <w:rPr>
          <w:noProof w:val="0"/>
        </w:rPr>
        <w:tab/>
      </w:r>
      <w:r w:rsidRPr="00D96CB4">
        <w:rPr>
          <w:noProof w:val="0"/>
          <w:lang w:val="fr-FR"/>
        </w:rPr>
        <w:t>...</w:t>
      </w:r>
    </w:p>
    <w:p w14:paraId="0B21D317" w14:textId="77777777" w:rsidR="00F56CDB" w:rsidRPr="00D96CB4" w:rsidRDefault="00F56CDB" w:rsidP="00F56CDB">
      <w:pPr>
        <w:pStyle w:val="PL"/>
        <w:rPr>
          <w:noProof w:val="0"/>
          <w:lang w:val="fr-FR"/>
        </w:rPr>
      </w:pPr>
      <w:r w:rsidRPr="00D96CB4">
        <w:rPr>
          <w:noProof w:val="0"/>
          <w:lang w:val="fr-FR"/>
        </w:rPr>
        <w:t>}</w:t>
      </w:r>
    </w:p>
    <w:p w14:paraId="2BABCD95" w14:textId="77777777" w:rsidR="00F56CDB" w:rsidRPr="00D96CB4" w:rsidRDefault="00F56CDB" w:rsidP="00F56CDB">
      <w:pPr>
        <w:pStyle w:val="PL"/>
        <w:rPr>
          <w:noProof w:val="0"/>
          <w:lang w:val="fr-FR"/>
        </w:rPr>
      </w:pPr>
    </w:p>
    <w:p w14:paraId="78FA97C1" w14:textId="77777777" w:rsidR="00F56CDB" w:rsidRPr="00D96CB4" w:rsidRDefault="00F56CDB" w:rsidP="00F56CDB">
      <w:pPr>
        <w:pStyle w:val="PL"/>
        <w:rPr>
          <w:rFonts w:eastAsia="MS Mincho"/>
          <w:noProof w:val="0"/>
          <w:lang w:val="fr-FR"/>
        </w:rPr>
      </w:pPr>
    </w:p>
    <w:p w14:paraId="409CC405" w14:textId="77777777" w:rsidR="00F56CDB" w:rsidRPr="00D96CB4" w:rsidRDefault="00F56CDB" w:rsidP="00F56CDB">
      <w:pPr>
        <w:pStyle w:val="PL"/>
        <w:rPr>
          <w:noProof w:val="0"/>
          <w:lang w:val="fr-FR"/>
        </w:rPr>
      </w:pPr>
      <w:r w:rsidRPr="00D96CB4">
        <w:rPr>
          <w:noProof w:val="0"/>
          <w:lang w:val="fr-FR"/>
        </w:rPr>
        <w:t>-- **************************************************************</w:t>
      </w:r>
    </w:p>
    <w:p w14:paraId="5918C5DD" w14:textId="77777777" w:rsidR="00F56CDB" w:rsidRPr="00D96CB4" w:rsidRDefault="00F56CDB" w:rsidP="00F56CDB">
      <w:pPr>
        <w:pStyle w:val="PL"/>
        <w:rPr>
          <w:noProof w:val="0"/>
          <w:lang w:val="fr-FR"/>
        </w:rPr>
      </w:pPr>
      <w:r w:rsidRPr="00D96CB4">
        <w:rPr>
          <w:noProof w:val="0"/>
          <w:lang w:val="fr-FR"/>
        </w:rPr>
        <w:t>--</w:t>
      </w:r>
    </w:p>
    <w:p w14:paraId="266B8528" w14:textId="77777777" w:rsidR="00F56CDB" w:rsidRPr="00D96CB4" w:rsidRDefault="00F56CDB" w:rsidP="00F56CDB">
      <w:pPr>
        <w:pStyle w:val="PL"/>
        <w:outlineLvl w:val="4"/>
        <w:rPr>
          <w:noProof w:val="0"/>
          <w:lang w:val="fr-FR"/>
        </w:rPr>
      </w:pPr>
      <w:r w:rsidRPr="00D96CB4">
        <w:rPr>
          <w:noProof w:val="0"/>
          <w:lang w:val="fr-FR"/>
        </w:rPr>
        <w:t>-- MULTICAST CONTEXT MODIFICATION RESPONSE</w:t>
      </w:r>
    </w:p>
    <w:p w14:paraId="05E00928" w14:textId="77777777" w:rsidR="00F56CDB" w:rsidRPr="00D96CB4" w:rsidRDefault="00F56CDB" w:rsidP="00F56CDB">
      <w:pPr>
        <w:pStyle w:val="PL"/>
        <w:rPr>
          <w:noProof w:val="0"/>
          <w:lang w:val="fr-FR"/>
        </w:rPr>
      </w:pPr>
      <w:r w:rsidRPr="00D96CB4">
        <w:rPr>
          <w:noProof w:val="0"/>
          <w:lang w:val="fr-FR"/>
        </w:rPr>
        <w:t>--</w:t>
      </w:r>
    </w:p>
    <w:p w14:paraId="7ECBEACA" w14:textId="77777777" w:rsidR="00F56CDB" w:rsidRPr="00D96CB4" w:rsidRDefault="00F56CDB" w:rsidP="00F56CDB">
      <w:pPr>
        <w:pStyle w:val="PL"/>
        <w:rPr>
          <w:noProof w:val="0"/>
          <w:lang w:val="fr-FR"/>
        </w:rPr>
      </w:pPr>
      <w:r w:rsidRPr="00D96CB4">
        <w:rPr>
          <w:noProof w:val="0"/>
          <w:lang w:val="fr-FR"/>
        </w:rPr>
        <w:t>-- **************************************************************</w:t>
      </w:r>
    </w:p>
    <w:p w14:paraId="6FFB4E7A" w14:textId="77777777" w:rsidR="00F56CDB" w:rsidRPr="00D96CB4" w:rsidRDefault="00F56CDB" w:rsidP="00F56CDB">
      <w:pPr>
        <w:pStyle w:val="PL"/>
        <w:rPr>
          <w:noProof w:val="0"/>
          <w:lang w:val="fr-FR"/>
        </w:rPr>
      </w:pPr>
    </w:p>
    <w:p w14:paraId="16FE8B58" w14:textId="77777777" w:rsidR="00F56CDB" w:rsidRPr="00F85EA2" w:rsidRDefault="00F56CDB" w:rsidP="00F56CDB">
      <w:pPr>
        <w:pStyle w:val="PL"/>
        <w:rPr>
          <w:noProof w:val="0"/>
          <w:lang w:val="fr-FR"/>
        </w:rPr>
      </w:pPr>
      <w:r w:rsidRPr="00F85EA2">
        <w:rPr>
          <w:noProof w:val="0"/>
          <w:lang w:val="fr-FR"/>
        </w:rPr>
        <w:t>MulticastContextModificationResponse ::= SEQUENCE {</w:t>
      </w:r>
    </w:p>
    <w:p w14:paraId="3E346D89" w14:textId="77777777" w:rsidR="00F56CDB" w:rsidRPr="00F85EA2" w:rsidRDefault="00F56CDB" w:rsidP="00F56CDB">
      <w:pPr>
        <w:pStyle w:val="PL"/>
        <w:rPr>
          <w:noProof w:val="0"/>
          <w:lang w:val="fr-FR"/>
        </w:rPr>
      </w:pPr>
      <w:r w:rsidRPr="00F85EA2">
        <w:rPr>
          <w:noProof w:val="0"/>
          <w:lang w:val="fr-FR"/>
        </w:rPr>
        <w:tab/>
        <w:t>protocolIEs</w:t>
      </w:r>
      <w:r w:rsidRPr="00F85EA2">
        <w:rPr>
          <w:noProof w:val="0"/>
          <w:lang w:val="fr-FR"/>
        </w:rPr>
        <w:tab/>
      </w:r>
      <w:r w:rsidRPr="00F85EA2">
        <w:rPr>
          <w:noProof w:val="0"/>
          <w:lang w:val="fr-FR"/>
        </w:rPr>
        <w:tab/>
      </w:r>
      <w:r w:rsidRPr="00F85EA2">
        <w:rPr>
          <w:noProof w:val="0"/>
          <w:lang w:val="fr-FR"/>
        </w:rPr>
        <w:tab/>
        <w:t>ProtocolIE-Container       {{ MulticastContextModificationResponseIEs}},</w:t>
      </w:r>
    </w:p>
    <w:p w14:paraId="7C5AEDF1" w14:textId="77777777" w:rsidR="00F56CDB" w:rsidRPr="00F85EA2" w:rsidRDefault="00F56CDB" w:rsidP="00F56CDB">
      <w:pPr>
        <w:pStyle w:val="PL"/>
        <w:rPr>
          <w:noProof w:val="0"/>
        </w:rPr>
      </w:pPr>
      <w:r w:rsidRPr="00F85EA2">
        <w:rPr>
          <w:noProof w:val="0"/>
          <w:lang w:val="fr-FR"/>
        </w:rPr>
        <w:tab/>
      </w:r>
      <w:r w:rsidRPr="00F85EA2">
        <w:rPr>
          <w:noProof w:val="0"/>
        </w:rPr>
        <w:t>...</w:t>
      </w:r>
    </w:p>
    <w:p w14:paraId="47673A33" w14:textId="77777777" w:rsidR="00F56CDB" w:rsidRPr="00F85EA2" w:rsidRDefault="00F56CDB" w:rsidP="00F56CDB">
      <w:pPr>
        <w:pStyle w:val="PL"/>
        <w:rPr>
          <w:noProof w:val="0"/>
        </w:rPr>
      </w:pPr>
      <w:r w:rsidRPr="00F85EA2">
        <w:rPr>
          <w:noProof w:val="0"/>
        </w:rPr>
        <w:t>}</w:t>
      </w:r>
    </w:p>
    <w:p w14:paraId="5E3095E9" w14:textId="77777777" w:rsidR="00F56CDB" w:rsidRPr="00F85EA2" w:rsidRDefault="00F56CDB" w:rsidP="00F56CDB">
      <w:pPr>
        <w:pStyle w:val="PL"/>
        <w:rPr>
          <w:noProof w:val="0"/>
        </w:rPr>
      </w:pPr>
    </w:p>
    <w:p w14:paraId="08F3EE41" w14:textId="77777777" w:rsidR="00F56CDB" w:rsidRPr="00F85EA2" w:rsidRDefault="00F56CDB" w:rsidP="00F56CDB">
      <w:pPr>
        <w:pStyle w:val="PL"/>
        <w:rPr>
          <w:noProof w:val="0"/>
        </w:rPr>
      </w:pPr>
      <w:r w:rsidRPr="00F85EA2">
        <w:rPr>
          <w:noProof w:val="0"/>
        </w:rPr>
        <w:t>MulticastContextModificationResponseIEs F1AP-PROTOCOL-IES ::= {</w:t>
      </w:r>
    </w:p>
    <w:p w14:paraId="1107E897"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772AC70"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054E3EC0" w14:textId="68ECCAD5" w:rsidR="00F56CDB" w:rsidRPr="00F85EA2" w:rsidRDefault="00F56CDB" w:rsidP="00F56CDB">
      <w:pPr>
        <w:pStyle w:val="PL"/>
        <w:rPr>
          <w:noProof w:val="0"/>
        </w:rPr>
      </w:pPr>
      <w:r w:rsidRPr="00F85EA2">
        <w:rPr>
          <w:noProof w:val="0"/>
        </w:rPr>
        <w:tab/>
        <w:t>{ ID id-MulticastMRBs-SetupMod-List</w:t>
      </w:r>
      <w:r w:rsidRPr="00F85EA2">
        <w:rPr>
          <w:noProof w:val="0"/>
        </w:rPr>
        <w:tab/>
      </w:r>
      <w:r w:rsidRPr="00F85EA2">
        <w:rPr>
          <w:noProof w:val="0"/>
        </w:rPr>
        <w:tab/>
      </w:r>
      <w:r w:rsidRPr="00F85EA2">
        <w:rPr>
          <w:noProof w:val="0"/>
        </w:rPr>
        <w:tab/>
        <w:t>CRITICALITY reject TYPE MulticastMRBs-SetupMod-List</w:t>
      </w:r>
      <w:r w:rsidRPr="00F85EA2">
        <w:rPr>
          <w:noProof w:val="0"/>
        </w:rPr>
        <w:tab/>
      </w:r>
      <w:r w:rsidRPr="00F85EA2">
        <w:rPr>
          <w:noProof w:val="0"/>
        </w:rPr>
        <w:tab/>
      </w:r>
      <w:r w:rsidRPr="00F85EA2">
        <w:rPr>
          <w:noProof w:val="0"/>
        </w:rPr>
        <w:tab/>
      </w:r>
      <w:r w:rsidRPr="00F85EA2">
        <w:rPr>
          <w:noProof w:val="0"/>
        </w:rPr>
        <w:tab/>
      </w:r>
      <w:r w:rsidR="004D3758">
        <w:rPr>
          <w:noProof w:val="0"/>
        </w:rPr>
        <w:tab/>
      </w:r>
      <w:r w:rsidR="004D3758">
        <w:rPr>
          <w:noProof w:val="0"/>
        </w:rPr>
        <w:tab/>
      </w:r>
      <w:r w:rsidRPr="00F85EA2">
        <w:rPr>
          <w:noProof w:val="0"/>
        </w:rPr>
        <w:t>PRESENCE optional  }|</w:t>
      </w:r>
    </w:p>
    <w:p w14:paraId="25C9FB2E" w14:textId="36EA3B40" w:rsidR="00F56CDB" w:rsidRPr="00F85EA2" w:rsidRDefault="00F56CDB" w:rsidP="00F56CDB">
      <w:pPr>
        <w:pStyle w:val="PL"/>
        <w:rPr>
          <w:noProof w:val="0"/>
        </w:rPr>
      </w:pPr>
      <w:r w:rsidRPr="00F85EA2">
        <w:rPr>
          <w:noProof w:val="0"/>
        </w:rPr>
        <w:tab/>
        <w:t>{ ID id-MulticastMRBs-FailedToBeSetupMod-List</w:t>
      </w:r>
      <w:r w:rsidRPr="00F85EA2">
        <w:rPr>
          <w:noProof w:val="0"/>
        </w:rPr>
        <w:tab/>
        <w:t>CRITICALITY ignore TYPE MulticastMRBs-FailedToBeSetupMod-List</w:t>
      </w:r>
      <w:r w:rsidR="004D3758">
        <w:rPr>
          <w:noProof w:val="0"/>
        </w:rPr>
        <w:tab/>
      </w:r>
      <w:r w:rsidRPr="00F85EA2">
        <w:rPr>
          <w:noProof w:val="0"/>
        </w:rPr>
        <w:t>PRESENCE optional  }|</w:t>
      </w:r>
    </w:p>
    <w:p w14:paraId="50B5ECBA" w14:textId="0CF4419B" w:rsidR="00F56CDB" w:rsidRPr="00F85EA2" w:rsidRDefault="00F56CDB" w:rsidP="00F56CDB">
      <w:pPr>
        <w:pStyle w:val="PL"/>
        <w:rPr>
          <w:noProof w:val="0"/>
        </w:rPr>
      </w:pPr>
      <w:r w:rsidRPr="00F85EA2">
        <w:rPr>
          <w:noProof w:val="0"/>
        </w:rPr>
        <w:tab/>
        <w:t>{ ID id-MulticastMRBs-Modified-List</w:t>
      </w:r>
      <w:r w:rsidRPr="00F85EA2">
        <w:rPr>
          <w:noProof w:val="0"/>
        </w:rPr>
        <w:tab/>
      </w:r>
      <w:r w:rsidRPr="00F85EA2">
        <w:rPr>
          <w:noProof w:val="0"/>
        </w:rPr>
        <w:tab/>
      </w:r>
      <w:r w:rsidRPr="00F85EA2">
        <w:rPr>
          <w:noProof w:val="0"/>
        </w:rPr>
        <w:tab/>
        <w:t>CRITICALITY reject TYPE MulticastMRBs-Modified-List</w:t>
      </w:r>
      <w:r w:rsidRPr="00F85EA2">
        <w:rPr>
          <w:noProof w:val="0"/>
        </w:rPr>
        <w:tab/>
      </w:r>
      <w:r w:rsidRPr="00F85EA2">
        <w:rPr>
          <w:noProof w:val="0"/>
        </w:rPr>
        <w:tab/>
      </w:r>
      <w:r w:rsidRPr="00F85EA2">
        <w:rPr>
          <w:noProof w:val="0"/>
        </w:rPr>
        <w:tab/>
      </w:r>
      <w:r w:rsidRPr="00F85EA2">
        <w:rPr>
          <w:noProof w:val="0"/>
        </w:rPr>
        <w:tab/>
      </w:r>
      <w:r w:rsidR="004D3758">
        <w:rPr>
          <w:noProof w:val="0"/>
        </w:rPr>
        <w:tab/>
      </w:r>
      <w:r w:rsidR="004D3758">
        <w:rPr>
          <w:noProof w:val="0"/>
        </w:rPr>
        <w:tab/>
      </w:r>
      <w:r w:rsidRPr="00F85EA2">
        <w:rPr>
          <w:noProof w:val="0"/>
        </w:rPr>
        <w:t>PRESENCE optional  }|</w:t>
      </w:r>
    </w:p>
    <w:p w14:paraId="6E476D51" w14:textId="52EFCD5B" w:rsidR="00F56CDB" w:rsidRPr="00F85EA2" w:rsidRDefault="00F56CDB" w:rsidP="00F56CDB">
      <w:pPr>
        <w:pStyle w:val="PL"/>
        <w:rPr>
          <w:noProof w:val="0"/>
        </w:rPr>
      </w:pPr>
      <w:r w:rsidRPr="00F85EA2">
        <w:rPr>
          <w:noProof w:val="0"/>
        </w:rPr>
        <w:tab/>
        <w:t>{ ID id-MulticastMRBs-FailedToBeModified-List</w:t>
      </w:r>
      <w:r w:rsidRPr="00F85EA2">
        <w:rPr>
          <w:noProof w:val="0"/>
        </w:rPr>
        <w:tab/>
        <w:t>CRITICALITY ignore TYPE MulticastMRBs-FailedToBeModified-List</w:t>
      </w:r>
      <w:r w:rsidR="004D3758">
        <w:rPr>
          <w:noProof w:val="0"/>
        </w:rPr>
        <w:tab/>
      </w:r>
      <w:r w:rsidRPr="00F85EA2">
        <w:rPr>
          <w:noProof w:val="0"/>
        </w:rPr>
        <w:t>PRESENCE optional  }|</w:t>
      </w:r>
    </w:p>
    <w:p w14:paraId="45399CC9" w14:textId="77777777"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4E409546" w14:textId="77777777" w:rsidR="00F56CDB" w:rsidRPr="00F85EA2" w:rsidRDefault="00F56CDB" w:rsidP="00F56CDB">
      <w:pPr>
        <w:pStyle w:val="PL"/>
        <w:rPr>
          <w:noProof w:val="0"/>
        </w:rPr>
      </w:pPr>
      <w:r w:rsidRPr="00F85EA2">
        <w:rPr>
          <w:noProof w:val="0"/>
        </w:rPr>
        <w:tab/>
        <w:t>...</w:t>
      </w:r>
    </w:p>
    <w:p w14:paraId="1EAB787F" w14:textId="77777777" w:rsidR="00F56CDB" w:rsidRPr="00F85EA2" w:rsidRDefault="00F56CDB" w:rsidP="00F56CDB">
      <w:pPr>
        <w:pStyle w:val="PL"/>
        <w:rPr>
          <w:noProof w:val="0"/>
        </w:rPr>
      </w:pPr>
      <w:r w:rsidRPr="00F85EA2">
        <w:rPr>
          <w:noProof w:val="0"/>
        </w:rPr>
        <w:t>}</w:t>
      </w:r>
    </w:p>
    <w:p w14:paraId="333A605A" w14:textId="77777777" w:rsidR="00F56CDB" w:rsidRPr="00F85EA2" w:rsidRDefault="00F56CDB" w:rsidP="00F56CDB">
      <w:pPr>
        <w:pStyle w:val="PL"/>
        <w:rPr>
          <w:noProof w:val="0"/>
        </w:rPr>
      </w:pPr>
    </w:p>
    <w:p w14:paraId="618F29B8" w14:textId="77777777" w:rsidR="00F56CDB" w:rsidRPr="00F85EA2" w:rsidRDefault="00F56CDB" w:rsidP="00F56CDB">
      <w:pPr>
        <w:pStyle w:val="PL"/>
        <w:rPr>
          <w:rFonts w:eastAsia="SimSun"/>
        </w:rPr>
      </w:pPr>
      <w:r w:rsidRPr="00F85EA2">
        <w:rPr>
          <w:noProof w:val="0"/>
        </w:rPr>
        <w:t>Multicast</w:t>
      </w:r>
      <w:r w:rsidRPr="00F85EA2">
        <w:rPr>
          <w:rFonts w:eastAsia="SimSun"/>
        </w:rPr>
        <w:t xml:space="preserve">MRBs-SetupMod-List ::= SEQUENCE (SIZE(1..maxnoofMRBs)) OF ProtocolIE-SingleContainer { { </w:t>
      </w:r>
      <w:r w:rsidRPr="00F85EA2">
        <w:rPr>
          <w:noProof w:val="0"/>
        </w:rPr>
        <w:t>MulticastMRBs</w:t>
      </w:r>
      <w:r w:rsidRPr="00F85EA2">
        <w:rPr>
          <w:rFonts w:eastAsia="SimSun"/>
        </w:rPr>
        <w:t>-SetupMod-ItemIEs} }</w:t>
      </w:r>
    </w:p>
    <w:p w14:paraId="4C406D8E" w14:textId="77777777" w:rsidR="00F56CDB" w:rsidRPr="00F85EA2" w:rsidRDefault="00F56CDB" w:rsidP="00F56CDB">
      <w:pPr>
        <w:pStyle w:val="PL"/>
        <w:rPr>
          <w:rFonts w:eastAsia="SimSun"/>
        </w:rPr>
      </w:pPr>
      <w:r w:rsidRPr="00F85EA2">
        <w:rPr>
          <w:noProof w:val="0"/>
        </w:rPr>
        <w:t>MulticastMRBs</w:t>
      </w:r>
      <w:r w:rsidRPr="00F85EA2">
        <w:rPr>
          <w:rFonts w:eastAsia="SimSun"/>
        </w:rPr>
        <w:t>-SetupMod-ItemIEs F1AP-PROTOCOL-IES ::= {</w:t>
      </w:r>
    </w:p>
    <w:p w14:paraId="5EB7C823" w14:textId="77777777" w:rsidR="00F56CDB" w:rsidRPr="00F85EA2" w:rsidRDefault="00F56CDB" w:rsidP="00F56CDB">
      <w:pPr>
        <w:pStyle w:val="PL"/>
        <w:rPr>
          <w:rFonts w:eastAsia="SimSun"/>
        </w:rPr>
      </w:pPr>
      <w:r w:rsidRPr="00F85EA2">
        <w:rPr>
          <w:rFonts w:eastAsia="SimSun"/>
        </w:rPr>
        <w:tab/>
        <w:t>{ ID id-</w:t>
      </w:r>
      <w:r w:rsidRPr="00F85EA2">
        <w:rPr>
          <w:noProof w:val="0"/>
        </w:rPr>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t>PRESENCE mandatory},</w:t>
      </w:r>
    </w:p>
    <w:p w14:paraId="4B85C19A" w14:textId="77777777" w:rsidR="00F56CDB" w:rsidRPr="00F85EA2" w:rsidRDefault="00F56CDB" w:rsidP="00F56CDB">
      <w:pPr>
        <w:pStyle w:val="PL"/>
        <w:rPr>
          <w:rFonts w:eastAsia="SimSun"/>
        </w:rPr>
      </w:pPr>
      <w:r w:rsidRPr="00F85EA2">
        <w:rPr>
          <w:rFonts w:eastAsia="SimSun"/>
        </w:rPr>
        <w:tab/>
        <w:t>...</w:t>
      </w:r>
    </w:p>
    <w:p w14:paraId="65611772" w14:textId="77777777" w:rsidR="00F56CDB" w:rsidRPr="00F85EA2" w:rsidRDefault="00F56CDB" w:rsidP="00F56CDB">
      <w:pPr>
        <w:pStyle w:val="PL"/>
        <w:rPr>
          <w:rFonts w:eastAsia="SimSun"/>
        </w:rPr>
      </w:pPr>
      <w:r w:rsidRPr="00F85EA2">
        <w:rPr>
          <w:rFonts w:eastAsia="SimSun"/>
        </w:rPr>
        <w:t>}</w:t>
      </w:r>
    </w:p>
    <w:p w14:paraId="58CD5CD6" w14:textId="77777777" w:rsidR="00F56CDB" w:rsidRPr="00F85EA2" w:rsidRDefault="00F56CDB" w:rsidP="00F56CDB">
      <w:pPr>
        <w:pStyle w:val="PL"/>
        <w:rPr>
          <w:rFonts w:eastAsia="SimSun"/>
        </w:rPr>
      </w:pPr>
    </w:p>
    <w:p w14:paraId="596F5136" w14:textId="77777777" w:rsidR="00F56CDB" w:rsidRPr="00F85EA2" w:rsidRDefault="00F56CDB" w:rsidP="00F56CDB">
      <w:pPr>
        <w:pStyle w:val="PL"/>
        <w:rPr>
          <w:rFonts w:eastAsia="SimSun"/>
        </w:rPr>
      </w:pPr>
      <w:r w:rsidRPr="00F85EA2">
        <w:rPr>
          <w:noProof w:val="0"/>
        </w:rPr>
        <w:t>MulticastMRBs</w:t>
      </w:r>
      <w:r w:rsidRPr="00F85EA2">
        <w:rPr>
          <w:rFonts w:eastAsia="SimSun"/>
        </w:rPr>
        <w:t xml:space="preserve">-FailedToBeSetupMod-List ::= SEQUENCE (SIZE(1..maxnoofMRBs)) OF ProtocolIE-SingleContainer { { </w:t>
      </w:r>
      <w:r w:rsidRPr="00F85EA2">
        <w:rPr>
          <w:noProof w:val="0"/>
        </w:rPr>
        <w:t>MulticastMRBs</w:t>
      </w:r>
      <w:r w:rsidRPr="00F85EA2">
        <w:rPr>
          <w:rFonts w:eastAsia="SimSun"/>
        </w:rPr>
        <w:t>-FailedToBeSetupMod-ItemIEs} }</w:t>
      </w:r>
    </w:p>
    <w:p w14:paraId="1E8B6BCC" w14:textId="77777777" w:rsidR="00F56CDB" w:rsidRPr="00F85EA2" w:rsidRDefault="00F56CDB" w:rsidP="00F56CDB">
      <w:pPr>
        <w:pStyle w:val="PL"/>
        <w:rPr>
          <w:rFonts w:eastAsia="SimSun"/>
        </w:rPr>
      </w:pPr>
      <w:r w:rsidRPr="00F85EA2">
        <w:rPr>
          <w:noProof w:val="0"/>
        </w:rPr>
        <w:t>MulticastMRBs</w:t>
      </w:r>
      <w:r w:rsidRPr="00F85EA2">
        <w:rPr>
          <w:rFonts w:eastAsia="SimSun"/>
        </w:rPr>
        <w:t>-FailedToBeSetupMod-ItemIEs F1AP-PROTOCOL-IES ::= {</w:t>
      </w:r>
    </w:p>
    <w:p w14:paraId="65B32927" w14:textId="77777777" w:rsidR="00F56CDB" w:rsidRPr="00F85EA2" w:rsidRDefault="00F56CDB" w:rsidP="00F56CDB">
      <w:pPr>
        <w:pStyle w:val="PL"/>
        <w:rPr>
          <w:rFonts w:eastAsia="SimSun"/>
        </w:rPr>
      </w:pPr>
      <w:r w:rsidRPr="00F85EA2">
        <w:rPr>
          <w:rFonts w:eastAsia="SimSun"/>
        </w:rPr>
        <w:tab/>
        <w:t>{ ID id-</w:t>
      </w:r>
      <w:r w:rsidRPr="00F85EA2">
        <w:rPr>
          <w:noProof w:val="0"/>
        </w:rPr>
        <w:t>MulticastMRBs</w:t>
      </w:r>
      <w:r w:rsidRPr="00F85EA2">
        <w:rPr>
          <w:rFonts w:eastAsia="SimSun"/>
        </w:rPr>
        <w:t>-FailedToBeSetupMod-Item</w:t>
      </w:r>
      <w:r w:rsidRPr="00F85EA2">
        <w:rPr>
          <w:rFonts w:eastAsia="SimSun"/>
        </w:rPr>
        <w:tab/>
        <w:t>CRITICALITY</w:t>
      </w:r>
      <w:r w:rsidRPr="00F85EA2">
        <w:rPr>
          <w:rFonts w:eastAsia="SimSun"/>
        </w:rPr>
        <w:tab/>
      </w:r>
      <w:r w:rsidRPr="00F85EA2">
        <w:rPr>
          <w:rFonts w:eastAsia="SimSun"/>
        </w:rPr>
        <w:tab/>
        <w:t>ignore</w:t>
      </w:r>
      <w:r w:rsidRPr="00F85EA2">
        <w:rPr>
          <w:rFonts w:eastAsia="SimSun"/>
        </w:rPr>
        <w:tab/>
        <w:t xml:space="preserve">TYPE </w:t>
      </w:r>
      <w:r w:rsidRPr="00F85EA2">
        <w:rPr>
          <w:noProof w:val="0"/>
        </w:rPr>
        <w:t>MulticastMRBs</w:t>
      </w:r>
      <w:r w:rsidRPr="00F85EA2">
        <w:rPr>
          <w:rFonts w:eastAsia="SimSun"/>
        </w:rPr>
        <w:t>-FailedToBeSetupMod-Item</w:t>
      </w:r>
      <w:r w:rsidRPr="00F85EA2">
        <w:rPr>
          <w:rFonts w:eastAsia="SimSun"/>
        </w:rPr>
        <w:tab/>
      </w:r>
      <w:r w:rsidRPr="00F85EA2">
        <w:rPr>
          <w:rFonts w:eastAsia="SimSun"/>
        </w:rPr>
        <w:tab/>
        <w:t>PRESENCE mandatory},</w:t>
      </w:r>
    </w:p>
    <w:p w14:paraId="253EB847" w14:textId="77777777" w:rsidR="00F56CDB" w:rsidRPr="00F85EA2" w:rsidRDefault="00F56CDB" w:rsidP="00F56CDB">
      <w:pPr>
        <w:pStyle w:val="PL"/>
        <w:rPr>
          <w:rFonts w:eastAsia="SimSun"/>
        </w:rPr>
      </w:pPr>
      <w:r w:rsidRPr="00F85EA2">
        <w:rPr>
          <w:rFonts w:eastAsia="SimSun"/>
        </w:rPr>
        <w:tab/>
        <w:t>...</w:t>
      </w:r>
    </w:p>
    <w:p w14:paraId="72303FFA" w14:textId="77777777" w:rsidR="00F56CDB" w:rsidRPr="00F85EA2" w:rsidRDefault="00F56CDB" w:rsidP="00F56CDB">
      <w:pPr>
        <w:pStyle w:val="PL"/>
        <w:rPr>
          <w:rFonts w:eastAsia="SimSun"/>
        </w:rPr>
      </w:pPr>
      <w:r w:rsidRPr="00F85EA2">
        <w:rPr>
          <w:rFonts w:eastAsia="SimSun"/>
        </w:rPr>
        <w:lastRenderedPageBreak/>
        <w:t>}</w:t>
      </w:r>
    </w:p>
    <w:p w14:paraId="40133EE6" w14:textId="77777777" w:rsidR="00F56CDB" w:rsidRPr="00F85EA2" w:rsidRDefault="00F56CDB" w:rsidP="00F56CDB">
      <w:pPr>
        <w:pStyle w:val="PL"/>
        <w:rPr>
          <w:rFonts w:eastAsia="SimSun"/>
        </w:rPr>
      </w:pPr>
    </w:p>
    <w:p w14:paraId="3D60D8BE" w14:textId="77777777" w:rsidR="00F56CDB" w:rsidRPr="00F85EA2" w:rsidRDefault="00F56CDB" w:rsidP="00F56CDB">
      <w:pPr>
        <w:pStyle w:val="PL"/>
      </w:pPr>
      <w:r w:rsidRPr="00F85EA2">
        <w:rPr>
          <w:noProof w:val="0"/>
        </w:rPr>
        <w:t>MulticastMRBs-Modified-List::= SEQUENCE (SIZE(1..maxnoofMRBs)) OF ProtocolIE-SingleContainer { { MulticastMRBs-Modified-ItemIEs } }</w:t>
      </w:r>
      <w:r w:rsidRPr="00F85EA2">
        <w:t xml:space="preserve"> </w:t>
      </w:r>
    </w:p>
    <w:p w14:paraId="4767CD09" w14:textId="77777777" w:rsidR="00F56CDB" w:rsidRPr="00F85EA2" w:rsidRDefault="00F56CDB" w:rsidP="00F56CDB">
      <w:pPr>
        <w:pStyle w:val="PL"/>
        <w:rPr>
          <w:noProof w:val="0"/>
        </w:rPr>
      </w:pPr>
      <w:r w:rsidRPr="00F85EA2">
        <w:rPr>
          <w:noProof w:val="0"/>
        </w:rPr>
        <w:t>MulticastMRBs-Modified-ItemIEs F1AP-PROTOCOL-IES ::= {</w:t>
      </w:r>
    </w:p>
    <w:p w14:paraId="7431AE34" w14:textId="77777777" w:rsidR="00F56CDB" w:rsidRPr="00F85EA2" w:rsidRDefault="00F56CDB" w:rsidP="00F56CDB">
      <w:pPr>
        <w:pStyle w:val="PL"/>
        <w:rPr>
          <w:noProof w:val="0"/>
        </w:rPr>
      </w:pPr>
      <w:r w:rsidRPr="00F85EA2">
        <w:rPr>
          <w:noProof w:val="0"/>
        </w:rPr>
        <w:tab/>
        <w:t>{ ID id-MulticastMRBs</w:t>
      </w:r>
      <w:r w:rsidRPr="00F85EA2">
        <w:rPr>
          <w:rFonts w:eastAsia="SimSun"/>
        </w:rPr>
        <w:t>-Modified-Item</w:t>
      </w:r>
      <w:r w:rsidRPr="00F85EA2">
        <w:rPr>
          <w:noProof w:val="0"/>
        </w:rPr>
        <w:tab/>
      </w:r>
      <w:r w:rsidRPr="00F85EA2">
        <w:rPr>
          <w:noProof w:val="0"/>
        </w:rPr>
        <w:tab/>
      </w:r>
      <w:r w:rsidRPr="00F85EA2">
        <w:rPr>
          <w:noProof w:val="0"/>
        </w:rPr>
        <w:tab/>
      </w:r>
      <w:r w:rsidRPr="00F85EA2">
        <w:rPr>
          <w:noProof w:val="0"/>
        </w:rPr>
        <w:tab/>
        <w:t>CRITICALITY</w:t>
      </w:r>
      <w:r w:rsidRPr="00F85EA2">
        <w:rPr>
          <w:noProof w:val="0"/>
        </w:rPr>
        <w:tab/>
      </w:r>
      <w:r w:rsidRPr="00F85EA2">
        <w:rPr>
          <w:noProof w:val="0"/>
        </w:rPr>
        <w:tab/>
        <w:t>reject</w:t>
      </w:r>
      <w:r w:rsidRPr="00F85EA2">
        <w:rPr>
          <w:noProof w:val="0"/>
        </w:rPr>
        <w:tab/>
        <w:t>TYPE MulticastMRBs</w:t>
      </w:r>
      <w:r w:rsidRPr="00F85EA2">
        <w:rPr>
          <w:rFonts w:eastAsia="SimSun"/>
        </w:rPr>
        <w:t>-Modified-Item</w:t>
      </w:r>
      <w:r w:rsidRPr="00F85EA2">
        <w:rPr>
          <w:noProof w:val="0"/>
        </w:rPr>
        <w:tab/>
      </w:r>
      <w:r w:rsidRPr="00F85EA2">
        <w:rPr>
          <w:noProof w:val="0"/>
        </w:rPr>
        <w:tab/>
      </w:r>
      <w:r w:rsidRPr="00F85EA2">
        <w:rPr>
          <w:noProof w:val="0"/>
        </w:rPr>
        <w:tab/>
        <w:t>PRESENCE mandatory},</w:t>
      </w:r>
    </w:p>
    <w:p w14:paraId="30F4FC39" w14:textId="77777777" w:rsidR="00F56CDB" w:rsidRPr="00F85EA2" w:rsidRDefault="00F56CDB" w:rsidP="00F56CDB">
      <w:pPr>
        <w:pStyle w:val="PL"/>
        <w:rPr>
          <w:noProof w:val="0"/>
        </w:rPr>
      </w:pPr>
      <w:r w:rsidRPr="00F85EA2">
        <w:rPr>
          <w:noProof w:val="0"/>
        </w:rPr>
        <w:tab/>
        <w:t>...</w:t>
      </w:r>
    </w:p>
    <w:p w14:paraId="417CEFF2" w14:textId="77777777" w:rsidR="00F56CDB" w:rsidRPr="00F85EA2" w:rsidRDefault="00F56CDB" w:rsidP="00F56CDB">
      <w:pPr>
        <w:pStyle w:val="PL"/>
      </w:pPr>
      <w:r w:rsidRPr="00F85EA2">
        <w:rPr>
          <w:noProof w:val="0"/>
        </w:rPr>
        <w:t>}</w:t>
      </w:r>
    </w:p>
    <w:p w14:paraId="710DFD90" w14:textId="77777777" w:rsidR="00F56CDB" w:rsidRPr="00F85EA2" w:rsidRDefault="00F56CDB" w:rsidP="00F56CDB">
      <w:pPr>
        <w:pStyle w:val="PL"/>
        <w:rPr>
          <w:noProof w:val="0"/>
        </w:rPr>
      </w:pPr>
    </w:p>
    <w:p w14:paraId="40C577AC" w14:textId="77777777" w:rsidR="00F56CDB" w:rsidRPr="00F85EA2" w:rsidRDefault="00F56CDB" w:rsidP="00F56CDB">
      <w:pPr>
        <w:pStyle w:val="PL"/>
        <w:rPr>
          <w:noProof w:val="0"/>
        </w:rPr>
      </w:pPr>
      <w:r w:rsidRPr="00F85EA2">
        <w:rPr>
          <w:noProof w:val="0"/>
        </w:rPr>
        <w:t>MulticastMRBs-FailedToBeModified-List ::= SEQUENCE (SIZE(1..maxnoofMRBs)) OF ProtocolIE-SingleContainer { { MulticastMRBs-FailedToBeModified-ItemIEs} }</w:t>
      </w:r>
    </w:p>
    <w:p w14:paraId="728CCCC9" w14:textId="77777777" w:rsidR="00F56CDB" w:rsidRPr="00F85EA2" w:rsidRDefault="00F56CDB" w:rsidP="00F56CDB">
      <w:pPr>
        <w:pStyle w:val="PL"/>
        <w:rPr>
          <w:noProof w:val="0"/>
        </w:rPr>
      </w:pPr>
      <w:r w:rsidRPr="00F85EA2">
        <w:rPr>
          <w:noProof w:val="0"/>
        </w:rPr>
        <w:t>MulticastMRBs-FailedToBeModified-ItemIEs F1AP-PROTOCOL-IES ::= {</w:t>
      </w:r>
    </w:p>
    <w:p w14:paraId="1E9929EA" w14:textId="77777777" w:rsidR="00F56CDB" w:rsidRPr="00F85EA2" w:rsidRDefault="00F56CDB" w:rsidP="00F56CDB">
      <w:pPr>
        <w:pStyle w:val="PL"/>
        <w:rPr>
          <w:noProof w:val="0"/>
        </w:rPr>
      </w:pPr>
      <w:r w:rsidRPr="00F85EA2">
        <w:rPr>
          <w:noProof w:val="0"/>
        </w:rPr>
        <w:tab/>
        <w:t>{ ID id-MulticastMRBs</w:t>
      </w:r>
      <w:r w:rsidRPr="00F85EA2">
        <w:rPr>
          <w:rFonts w:eastAsia="SimSun"/>
        </w:rPr>
        <w:t>-FailedToBeModified-Item</w:t>
      </w:r>
      <w:r w:rsidRPr="00F85EA2">
        <w:rPr>
          <w:noProof w:val="0"/>
        </w:rPr>
        <w:tab/>
        <w:t xml:space="preserve">CRITICALITY </w:t>
      </w:r>
      <w:r w:rsidRPr="00F85EA2">
        <w:rPr>
          <w:noProof w:val="0"/>
        </w:rPr>
        <w:tab/>
        <w:t>ignore</w:t>
      </w:r>
      <w:r w:rsidRPr="00F85EA2">
        <w:rPr>
          <w:noProof w:val="0"/>
        </w:rPr>
        <w:tab/>
        <w:t>TYPE MulticastMRBs</w:t>
      </w:r>
      <w:r w:rsidRPr="00F85EA2">
        <w:rPr>
          <w:rFonts w:eastAsia="SimSun"/>
        </w:rPr>
        <w:t>-FailedToBeModified-Item</w:t>
      </w:r>
      <w:r w:rsidRPr="00F85EA2">
        <w:rPr>
          <w:noProof w:val="0"/>
        </w:rPr>
        <w:tab/>
      </w:r>
      <w:r w:rsidRPr="00F85EA2">
        <w:rPr>
          <w:noProof w:val="0"/>
        </w:rPr>
        <w:tab/>
        <w:t>PRESENCE mandatory},</w:t>
      </w:r>
    </w:p>
    <w:p w14:paraId="74E9C940" w14:textId="77777777" w:rsidR="00F56CDB" w:rsidRPr="00F85EA2" w:rsidRDefault="00F56CDB" w:rsidP="00F56CDB">
      <w:pPr>
        <w:pStyle w:val="PL"/>
        <w:rPr>
          <w:noProof w:val="0"/>
        </w:rPr>
      </w:pPr>
      <w:r w:rsidRPr="00F85EA2">
        <w:rPr>
          <w:noProof w:val="0"/>
        </w:rPr>
        <w:tab/>
        <w:t>...</w:t>
      </w:r>
    </w:p>
    <w:p w14:paraId="47DA94E2" w14:textId="77777777" w:rsidR="00F56CDB" w:rsidRPr="00F85EA2" w:rsidRDefault="00F56CDB" w:rsidP="00F56CDB">
      <w:pPr>
        <w:pStyle w:val="PL"/>
        <w:rPr>
          <w:noProof w:val="0"/>
        </w:rPr>
      </w:pPr>
      <w:r w:rsidRPr="00F85EA2">
        <w:rPr>
          <w:noProof w:val="0"/>
        </w:rPr>
        <w:t>}</w:t>
      </w:r>
    </w:p>
    <w:p w14:paraId="278E8D07" w14:textId="77777777" w:rsidR="00F56CDB" w:rsidRPr="00F85EA2" w:rsidRDefault="00F56CDB" w:rsidP="00F56CDB">
      <w:pPr>
        <w:pStyle w:val="PL"/>
        <w:spacing w:line="0" w:lineRule="atLeast"/>
        <w:rPr>
          <w:noProof w:val="0"/>
        </w:rPr>
      </w:pPr>
    </w:p>
    <w:p w14:paraId="22C500BD" w14:textId="77777777" w:rsidR="00F56CDB" w:rsidRPr="00F85EA2" w:rsidRDefault="00F56CDB" w:rsidP="00F56CDB">
      <w:pPr>
        <w:pStyle w:val="PL"/>
        <w:spacing w:line="0" w:lineRule="atLeast"/>
        <w:rPr>
          <w:noProof w:val="0"/>
        </w:rPr>
      </w:pPr>
    </w:p>
    <w:p w14:paraId="7ABA192A" w14:textId="77777777" w:rsidR="00F56CDB" w:rsidRPr="00F85EA2" w:rsidRDefault="00F56CDB" w:rsidP="00F56CDB">
      <w:pPr>
        <w:pStyle w:val="PL"/>
        <w:rPr>
          <w:noProof w:val="0"/>
        </w:rPr>
      </w:pPr>
      <w:r w:rsidRPr="00F85EA2">
        <w:rPr>
          <w:noProof w:val="0"/>
        </w:rPr>
        <w:t>-- **************************************************************</w:t>
      </w:r>
    </w:p>
    <w:p w14:paraId="50645D8A" w14:textId="77777777" w:rsidR="00F56CDB" w:rsidRPr="00F85EA2" w:rsidRDefault="00F56CDB" w:rsidP="00F56CDB">
      <w:pPr>
        <w:pStyle w:val="PL"/>
        <w:rPr>
          <w:noProof w:val="0"/>
        </w:rPr>
      </w:pPr>
      <w:r w:rsidRPr="00F85EA2">
        <w:rPr>
          <w:noProof w:val="0"/>
        </w:rPr>
        <w:t>--</w:t>
      </w:r>
    </w:p>
    <w:p w14:paraId="35654595" w14:textId="77777777" w:rsidR="00F56CDB" w:rsidRPr="00F85EA2" w:rsidRDefault="00F56CDB" w:rsidP="00F56CDB">
      <w:pPr>
        <w:pStyle w:val="PL"/>
        <w:outlineLvl w:val="4"/>
        <w:rPr>
          <w:noProof w:val="0"/>
        </w:rPr>
      </w:pPr>
      <w:r w:rsidRPr="00F85EA2">
        <w:rPr>
          <w:noProof w:val="0"/>
        </w:rPr>
        <w:t>-- MULTICAST CONTEXT MODIFICATION FAILURE</w:t>
      </w:r>
    </w:p>
    <w:p w14:paraId="092B45CA" w14:textId="77777777" w:rsidR="00F56CDB" w:rsidRPr="00F85EA2" w:rsidRDefault="00F56CDB" w:rsidP="00F56CDB">
      <w:pPr>
        <w:pStyle w:val="PL"/>
        <w:rPr>
          <w:noProof w:val="0"/>
        </w:rPr>
      </w:pPr>
      <w:r w:rsidRPr="00F85EA2">
        <w:rPr>
          <w:noProof w:val="0"/>
        </w:rPr>
        <w:t>--</w:t>
      </w:r>
    </w:p>
    <w:p w14:paraId="5C2115FF" w14:textId="77777777" w:rsidR="00F56CDB" w:rsidRPr="00F85EA2" w:rsidRDefault="00F56CDB" w:rsidP="00F56CDB">
      <w:pPr>
        <w:pStyle w:val="PL"/>
        <w:rPr>
          <w:noProof w:val="0"/>
        </w:rPr>
      </w:pPr>
      <w:r w:rsidRPr="00F85EA2">
        <w:rPr>
          <w:noProof w:val="0"/>
        </w:rPr>
        <w:t>-- **************************************************************</w:t>
      </w:r>
    </w:p>
    <w:p w14:paraId="7C55B9A4" w14:textId="77777777" w:rsidR="00F56CDB" w:rsidRPr="00F85EA2" w:rsidRDefault="00F56CDB" w:rsidP="00F56CDB">
      <w:pPr>
        <w:pStyle w:val="PL"/>
        <w:rPr>
          <w:noProof w:val="0"/>
        </w:rPr>
      </w:pPr>
    </w:p>
    <w:p w14:paraId="7FBFB8E4" w14:textId="77777777" w:rsidR="00F56CDB" w:rsidRPr="00F85EA2" w:rsidRDefault="00F56CDB" w:rsidP="00F56CDB">
      <w:pPr>
        <w:pStyle w:val="PL"/>
        <w:rPr>
          <w:noProof w:val="0"/>
        </w:rPr>
      </w:pPr>
      <w:r w:rsidRPr="00F85EA2">
        <w:rPr>
          <w:noProof w:val="0"/>
        </w:rPr>
        <w:t>MulticastContextModificationFailure ::= SEQUENCE {</w:t>
      </w:r>
    </w:p>
    <w:p w14:paraId="79250DD1"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MulticastContextModificationFailureIEs}},</w:t>
      </w:r>
    </w:p>
    <w:p w14:paraId="1D900908" w14:textId="77777777" w:rsidR="00F56CDB" w:rsidRPr="00F85EA2" w:rsidRDefault="00F56CDB" w:rsidP="00F56CDB">
      <w:pPr>
        <w:pStyle w:val="PL"/>
        <w:rPr>
          <w:noProof w:val="0"/>
        </w:rPr>
      </w:pPr>
      <w:r w:rsidRPr="00F85EA2">
        <w:rPr>
          <w:noProof w:val="0"/>
        </w:rPr>
        <w:tab/>
        <w:t>...</w:t>
      </w:r>
    </w:p>
    <w:p w14:paraId="39B7465B" w14:textId="77777777" w:rsidR="00F56CDB" w:rsidRPr="00F85EA2" w:rsidRDefault="00F56CDB" w:rsidP="00F56CDB">
      <w:pPr>
        <w:pStyle w:val="PL"/>
        <w:rPr>
          <w:noProof w:val="0"/>
        </w:rPr>
      </w:pPr>
      <w:r w:rsidRPr="00F85EA2">
        <w:rPr>
          <w:noProof w:val="0"/>
        </w:rPr>
        <w:t>}</w:t>
      </w:r>
    </w:p>
    <w:p w14:paraId="4712F1B7" w14:textId="77777777" w:rsidR="00F56CDB" w:rsidRPr="00F85EA2" w:rsidRDefault="00F56CDB" w:rsidP="00F56CDB">
      <w:pPr>
        <w:pStyle w:val="PL"/>
        <w:rPr>
          <w:noProof w:val="0"/>
        </w:rPr>
      </w:pPr>
    </w:p>
    <w:p w14:paraId="3CCFDF75" w14:textId="77777777" w:rsidR="00F56CDB" w:rsidRPr="00F85EA2" w:rsidRDefault="00F56CDB" w:rsidP="00F56CDB">
      <w:pPr>
        <w:pStyle w:val="PL"/>
        <w:rPr>
          <w:noProof w:val="0"/>
        </w:rPr>
      </w:pPr>
      <w:r w:rsidRPr="00F85EA2">
        <w:rPr>
          <w:noProof w:val="0"/>
        </w:rPr>
        <w:t>MulticastContextModificationFailureIEs F1AP-PROTOCOL-IES ::= {</w:t>
      </w:r>
    </w:p>
    <w:p w14:paraId="0DBC6D83"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0C2048C"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E352D0C" w14:textId="54A6045C" w:rsidR="00F56CDB" w:rsidRPr="00F85EA2" w:rsidRDefault="00F56CDB" w:rsidP="00F56CDB">
      <w:pPr>
        <w:pStyle w:val="PL"/>
        <w:rPr>
          <w:noProof w:val="0"/>
        </w:rPr>
      </w:pPr>
      <w:r w:rsidRPr="00DA11D0">
        <w:rPr>
          <w:noProof w:val="0"/>
        </w:rPr>
        <w:tab/>
      </w:r>
      <w:r w:rsidRPr="00F85EA2">
        <w:rPr>
          <w:noProof w:val="0"/>
        </w:rPr>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90E1C6B" w14:textId="764FC43A"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004D3758">
        <w:rPr>
          <w:noProof w:val="0"/>
        </w:rPr>
        <w:tab/>
      </w:r>
      <w:r w:rsidRPr="00F85EA2">
        <w:rPr>
          <w:noProof w:val="0"/>
        </w:rPr>
        <w:t>PRESENCE optional</w:t>
      </w:r>
      <w:r w:rsidRPr="00F85EA2">
        <w:rPr>
          <w:noProof w:val="0"/>
        </w:rPr>
        <w:tab/>
        <w:t>},</w:t>
      </w:r>
    </w:p>
    <w:p w14:paraId="0D6526D7" w14:textId="77777777" w:rsidR="00F56CDB" w:rsidRPr="00F85EA2" w:rsidRDefault="00F56CDB" w:rsidP="00F56CDB">
      <w:pPr>
        <w:pStyle w:val="PL"/>
        <w:rPr>
          <w:noProof w:val="0"/>
        </w:rPr>
      </w:pPr>
      <w:r w:rsidRPr="00F85EA2">
        <w:rPr>
          <w:noProof w:val="0"/>
        </w:rPr>
        <w:tab/>
        <w:t>...</w:t>
      </w:r>
    </w:p>
    <w:p w14:paraId="7C8FC425" w14:textId="77777777" w:rsidR="00F56CDB" w:rsidRPr="00F85EA2" w:rsidRDefault="00F56CDB" w:rsidP="00F56CDB">
      <w:pPr>
        <w:pStyle w:val="PL"/>
        <w:rPr>
          <w:noProof w:val="0"/>
        </w:rPr>
      </w:pPr>
      <w:r w:rsidRPr="00F85EA2">
        <w:rPr>
          <w:noProof w:val="0"/>
        </w:rPr>
        <w:t>}</w:t>
      </w:r>
    </w:p>
    <w:p w14:paraId="3264A891" w14:textId="77777777" w:rsidR="00F56CDB" w:rsidRPr="00F85EA2" w:rsidRDefault="00F56CDB" w:rsidP="00F56CDB">
      <w:pPr>
        <w:pStyle w:val="PL"/>
        <w:spacing w:line="0" w:lineRule="atLeast"/>
        <w:rPr>
          <w:noProof w:val="0"/>
        </w:rPr>
      </w:pPr>
    </w:p>
    <w:p w14:paraId="5AA39685" w14:textId="77777777" w:rsidR="00F56CDB" w:rsidRPr="00F85EA2" w:rsidRDefault="00F56CDB" w:rsidP="00F56CDB">
      <w:pPr>
        <w:pStyle w:val="PL"/>
        <w:spacing w:line="0" w:lineRule="atLeast"/>
        <w:rPr>
          <w:noProof w:val="0"/>
        </w:rPr>
      </w:pPr>
    </w:p>
    <w:p w14:paraId="50D24FF8" w14:textId="77777777" w:rsidR="00F56CDB" w:rsidRPr="00F85EA2" w:rsidRDefault="00F56CDB" w:rsidP="00F56CDB">
      <w:pPr>
        <w:pStyle w:val="PL"/>
        <w:rPr>
          <w:noProof w:val="0"/>
        </w:rPr>
      </w:pPr>
      <w:r w:rsidRPr="00F85EA2">
        <w:rPr>
          <w:noProof w:val="0"/>
        </w:rPr>
        <w:t>-- **************************************************************</w:t>
      </w:r>
    </w:p>
    <w:p w14:paraId="2F52CD43" w14:textId="77777777" w:rsidR="00F56CDB" w:rsidRPr="00F85EA2" w:rsidRDefault="00F56CDB" w:rsidP="00F56CDB">
      <w:pPr>
        <w:pStyle w:val="PL"/>
        <w:rPr>
          <w:noProof w:val="0"/>
        </w:rPr>
      </w:pPr>
      <w:r w:rsidRPr="00F85EA2">
        <w:rPr>
          <w:noProof w:val="0"/>
        </w:rPr>
        <w:t>--</w:t>
      </w:r>
    </w:p>
    <w:p w14:paraId="169959F6" w14:textId="77777777" w:rsidR="00F56CDB" w:rsidRPr="00F85EA2" w:rsidRDefault="00F56CDB" w:rsidP="00F56CDB">
      <w:pPr>
        <w:pStyle w:val="PL"/>
        <w:outlineLvl w:val="3"/>
        <w:rPr>
          <w:noProof w:val="0"/>
        </w:rPr>
      </w:pPr>
      <w:r w:rsidRPr="00F85EA2">
        <w:rPr>
          <w:noProof w:val="0"/>
        </w:rPr>
        <w:t>-- MULTICAST DISTRIBUTION SETUP ELEMENTARY PROCEDURE</w:t>
      </w:r>
    </w:p>
    <w:p w14:paraId="141CE4F2" w14:textId="77777777" w:rsidR="00F56CDB" w:rsidRPr="00F85EA2" w:rsidRDefault="00F56CDB" w:rsidP="00F56CDB">
      <w:pPr>
        <w:pStyle w:val="PL"/>
        <w:rPr>
          <w:noProof w:val="0"/>
        </w:rPr>
      </w:pPr>
      <w:r w:rsidRPr="00F85EA2">
        <w:rPr>
          <w:noProof w:val="0"/>
        </w:rPr>
        <w:t>--</w:t>
      </w:r>
    </w:p>
    <w:p w14:paraId="3387E2B2" w14:textId="77777777" w:rsidR="00F56CDB" w:rsidRPr="00F85EA2" w:rsidRDefault="00F56CDB" w:rsidP="00F56CDB">
      <w:pPr>
        <w:pStyle w:val="PL"/>
        <w:rPr>
          <w:noProof w:val="0"/>
        </w:rPr>
      </w:pPr>
      <w:r w:rsidRPr="00F85EA2">
        <w:rPr>
          <w:noProof w:val="0"/>
        </w:rPr>
        <w:t>-- **************************************************************</w:t>
      </w:r>
    </w:p>
    <w:p w14:paraId="7F1084C7" w14:textId="77777777" w:rsidR="00F56CDB" w:rsidRPr="00F85EA2" w:rsidRDefault="00F56CDB" w:rsidP="00F56CDB">
      <w:pPr>
        <w:pStyle w:val="PL"/>
        <w:rPr>
          <w:noProof w:val="0"/>
        </w:rPr>
      </w:pPr>
    </w:p>
    <w:p w14:paraId="37C2B663" w14:textId="77777777" w:rsidR="00F56CDB" w:rsidRPr="00F85EA2" w:rsidRDefault="00F56CDB" w:rsidP="00F56CDB">
      <w:pPr>
        <w:pStyle w:val="PL"/>
        <w:rPr>
          <w:noProof w:val="0"/>
        </w:rPr>
      </w:pPr>
    </w:p>
    <w:p w14:paraId="43DBC39D" w14:textId="77777777" w:rsidR="00F56CDB" w:rsidRPr="00F85EA2" w:rsidRDefault="00F56CDB" w:rsidP="00F56CDB">
      <w:pPr>
        <w:pStyle w:val="PL"/>
        <w:rPr>
          <w:noProof w:val="0"/>
        </w:rPr>
      </w:pPr>
      <w:r w:rsidRPr="00F85EA2">
        <w:rPr>
          <w:noProof w:val="0"/>
        </w:rPr>
        <w:t>-- **************************************************************</w:t>
      </w:r>
    </w:p>
    <w:p w14:paraId="60EC3B18" w14:textId="77777777" w:rsidR="00F56CDB" w:rsidRPr="00F85EA2" w:rsidRDefault="00F56CDB" w:rsidP="00F56CDB">
      <w:pPr>
        <w:pStyle w:val="PL"/>
        <w:rPr>
          <w:noProof w:val="0"/>
        </w:rPr>
      </w:pPr>
      <w:r w:rsidRPr="00F85EA2">
        <w:rPr>
          <w:noProof w:val="0"/>
        </w:rPr>
        <w:t>--</w:t>
      </w:r>
    </w:p>
    <w:p w14:paraId="61A3F87C" w14:textId="77777777" w:rsidR="00F56CDB" w:rsidRPr="00F85EA2" w:rsidRDefault="00F56CDB" w:rsidP="00F56CDB">
      <w:pPr>
        <w:pStyle w:val="PL"/>
        <w:outlineLvl w:val="4"/>
        <w:rPr>
          <w:noProof w:val="0"/>
        </w:rPr>
      </w:pPr>
      <w:r w:rsidRPr="00F85EA2">
        <w:rPr>
          <w:noProof w:val="0"/>
        </w:rPr>
        <w:t>-- MULTICAST DISTRIBUTION SETUP REQUEST</w:t>
      </w:r>
    </w:p>
    <w:p w14:paraId="6A80950C" w14:textId="77777777" w:rsidR="00F56CDB" w:rsidRPr="00F85EA2" w:rsidRDefault="00F56CDB" w:rsidP="00F56CDB">
      <w:pPr>
        <w:pStyle w:val="PL"/>
        <w:rPr>
          <w:noProof w:val="0"/>
        </w:rPr>
      </w:pPr>
      <w:r w:rsidRPr="00F85EA2">
        <w:rPr>
          <w:noProof w:val="0"/>
        </w:rPr>
        <w:t>--</w:t>
      </w:r>
    </w:p>
    <w:p w14:paraId="61E2CBB1" w14:textId="77777777" w:rsidR="00F56CDB" w:rsidRPr="00F85EA2" w:rsidRDefault="00F56CDB" w:rsidP="00F56CDB">
      <w:pPr>
        <w:pStyle w:val="PL"/>
        <w:rPr>
          <w:noProof w:val="0"/>
        </w:rPr>
      </w:pPr>
      <w:r w:rsidRPr="00F85EA2">
        <w:rPr>
          <w:noProof w:val="0"/>
        </w:rPr>
        <w:t>-- **************************************************************</w:t>
      </w:r>
    </w:p>
    <w:p w14:paraId="54AD3970" w14:textId="77777777" w:rsidR="00F56CDB" w:rsidRPr="00F85EA2" w:rsidRDefault="00F56CDB" w:rsidP="00F56CDB">
      <w:pPr>
        <w:pStyle w:val="PL"/>
        <w:rPr>
          <w:noProof w:val="0"/>
        </w:rPr>
      </w:pPr>
    </w:p>
    <w:p w14:paraId="14816C5C" w14:textId="77777777" w:rsidR="00F56CDB" w:rsidRPr="00F85EA2" w:rsidRDefault="00F56CDB" w:rsidP="00F56CDB">
      <w:pPr>
        <w:pStyle w:val="PL"/>
        <w:rPr>
          <w:noProof w:val="0"/>
        </w:rPr>
      </w:pPr>
      <w:r w:rsidRPr="00F85EA2">
        <w:rPr>
          <w:noProof w:val="0"/>
        </w:rPr>
        <w:t>MulticastDistributionSetupRequest ::= SEQUENCE {</w:t>
      </w:r>
    </w:p>
    <w:p w14:paraId="4426C3C3"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MulticastDistributionSetupRequestIEs}},</w:t>
      </w:r>
    </w:p>
    <w:p w14:paraId="1E30EE7A" w14:textId="77777777" w:rsidR="00F56CDB" w:rsidRPr="00F85EA2" w:rsidRDefault="00F56CDB" w:rsidP="00F56CDB">
      <w:pPr>
        <w:pStyle w:val="PL"/>
        <w:rPr>
          <w:noProof w:val="0"/>
        </w:rPr>
      </w:pPr>
      <w:r w:rsidRPr="00F85EA2">
        <w:rPr>
          <w:noProof w:val="0"/>
        </w:rPr>
        <w:tab/>
        <w:t>...</w:t>
      </w:r>
    </w:p>
    <w:p w14:paraId="5639819B" w14:textId="77777777" w:rsidR="00F56CDB" w:rsidRPr="00F85EA2" w:rsidRDefault="00F56CDB" w:rsidP="00F56CDB">
      <w:pPr>
        <w:pStyle w:val="PL"/>
        <w:rPr>
          <w:noProof w:val="0"/>
        </w:rPr>
      </w:pPr>
      <w:r w:rsidRPr="00F85EA2">
        <w:rPr>
          <w:noProof w:val="0"/>
        </w:rPr>
        <w:t>}</w:t>
      </w:r>
    </w:p>
    <w:p w14:paraId="772DF57E" w14:textId="77777777" w:rsidR="00F56CDB" w:rsidRPr="00F85EA2" w:rsidRDefault="00F56CDB" w:rsidP="00F56CDB">
      <w:pPr>
        <w:pStyle w:val="PL"/>
        <w:rPr>
          <w:noProof w:val="0"/>
        </w:rPr>
      </w:pPr>
    </w:p>
    <w:p w14:paraId="392FC8FA" w14:textId="77777777" w:rsidR="00F56CDB" w:rsidRPr="00F85EA2" w:rsidRDefault="00F56CDB" w:rsidP="00F56CDB">
      <w:pPr>
        <w:pStyle w:val="PL"/>
        <w:rPr>
          <w:noProof w:val="0"/>
        </w:rPr>
      </w:pPr>
      <w:r w:rsidRPr="00F85EA2">
        <w:rPr>
          <w:noProof w:val="0"/>
        </w:rPr>
        <w:t>MulticastDistributionSetupRequestIEs F1AP-PROTOCOL-IES ::= {</w:t>
      </w:r>
    </w:p>
    <w:p w14:paraId="793DEF5D"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814CD1A"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10D4446"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6501057F" w14:textId="77777777" w:rsidR="00F56CDB" w:rsidRPr="00F85EA2" w:rsidRDefault="00F56CDB" w:rsidP="00F56CDB">
      <w:pPr>
        <w:pStyle w:val="PL"/>
        <w:rPr>
          <w:noProof w:val="0"/>
        </w:rPr>
      </w:pPr>
      <w:r w:rsidRPr="00F85EA2">
        <w:rPr>
          <w:noProof w:val="0"/>
        </w:rPr>
        <w:tab/>
        <w:t>{ ID id-MulticastF1UContext-ToBeSetup-List</w:t>
      </w:r>
      <w:r w:rsidRPr="00F85EA2">
        <w:rPr>
          <w:noProof w:val="0"/>
        </w:rPr>
        <w:tab/>
        <w:t>CRITICALITY reject</w:t>
      </w:r>
      <w:r w:rsidRPr="00F85EA2">
        <w:rPr>
          <w:noProof w:val="0"/>
        </w:rPr>
        <w:tab/>
        <w:t>TYPE MulticastF1UContext-ToBeSetup-List</w:t>
      </w:r>
      <w:r w:rsidRPr="00F85EA2">
        <w:rPr>
          <w:noProof w:val="0"/>
        </w:rPr>
        <w:tab/>
        <w:t>PRESENCE mandatory</w:t>
      </w:r>
      <w:r w:rsidRPr="00F85EA2">
        <w:rPr>
          <w:noProof w:val="0"/>
        </w:rPr>
        <w:tab/>
        <w:t>},</w:t>
      </w:r>
    </w:p>
    <w:p w14:paraId="733CD1B2" w14:textId="77777777" w:rsidR="00F56CDB" w:rsidRPr="00F85EA2" w:rsidRDefault="00F56CDB" w:rsidP="00F56CDB">
      <w:pPr>
        <w:pStyle w:val="PL"/>
        <w:rPr>
          <w:noProof w:val="0"/>
        </w:rPr>
      </w:pPr>
      <w:r w:rsidRPr="00F85EA2">
        <w:rPr>
          <w:noProof w:val="0"/>
        </w:rPr>
        <w:tab/>
        <w:t>...</w:t>
      </w:r>
    </w:p>
    <w:p w14:paraId="7F457D77" w14:textId="77777777" w:rsidR="00F56CDB" w:rsidRPr="00DA11D0" w:rsidRDefault="00F56CDB" w:rsidP="00F56CDB">
      <w:pPr>
        <w:pStyle w:val="PL"/>
        <w:rPr>
          <w:noProof w:val="0"/>
        </w:rPr>
      </w:pPr>
      <w:r w:rsidRPr="00F85EA2">
        <w:rPr>
          <w:noProof w:val="0"/>
        </w:rPr>
        <w:t>}</w:t>
      </w:r>
    </w:p>
    <w:p w14:paraId="27EB3C56" w14:textId="77777777" w:rsidR="00F56CDB" w:rsidRPr="00F85EA2" w:rsidRDefault="00F56CDB" w:rsidP="00F56CDB">
      <w:pPr>
        <w:pStyle w:val="PL"/>
        <w:rPr>
          <w:noProof w:val="0"/>
        </w:rPr>
      </w:pPr>
    </w:p>
    <w:p w14:paraId="06767DB2" w14:textId="77777777" w:rsidR="00F56CDB" w:rsidRPr="00F85EA2" w:rsidRDefault="00F56CDB" w:rsidP="00F56CDB">
      <w:pPr>
        <w:pStyle w:val="PL"/>
        <w:rPr>
          <w:rFonts w:eastAsia="SimSun"/>
        </w:rPr>
      </w:pPr>
      <w:r w:rsidRPr="00F85EA2">
        <w:rPr>
          <w:noProof w:val="0"/>
        </w:rPr>
        <w:t>MulticastF1UContext-ToBeSetup</w:t>
      </w:r>
      <w:r w:rsidRPr="00F85EA2">
        <w:rPr>
          <w:rFonts w:eastAsia="SimSun"/>
        </w:rPr>
        <w:t xml:space="preserve">-List ::= SEQUENCE (SIZE(1..maxnoofMRBs)) OF </w:t>
      </w:r>
    </w:p>
    <w:p w14:paraId="0AC0CFF6" w14:textId="77777777" w:rsidR="00F56CDB" w:rsidRPr="00F85EA2" w:rsidRDefault="00F56CDB" w:rsidP="00F56CDB">
      <w:pPr>
        <w:pStyle w:val="PL"/>
        <w:rPr>
          <w:rFonts w:eastAsia="SimSun"/>
        </w:rPr>
      </w:pP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rPr>
          <w:noProof w:val="0"/>
        </w:rPr>
        <w:t>MulticastF1UContext-ToBeSetup</w:t>
      </w:r>
      <w:r w:rsidRPr="00F85EA2">
        <w:rPr>
          <w:rFonts w:eastAsia="SimSun"/>
        </w:rPr>
        <w:t>-ItemIEs} }</w:t>
      </w:r>
    </w:p>
    <w:p w14:paraId="21F6CFFC" w14:textId="77777777" w:rsidR="00F56CDB" w:rsidRPr="00F85EA2" w:rsidRDefault="00F56CDB" w:rsidP="00F56CDB">
      <w:pPr>
        <w:pStyle w:val="PL"/>
        <w:rPr>
          <w:rFonts w:eastAsia="SimSun"/>
        </w:rPr>
      </w:pPr>
      <w:r w:rsidRPr="00F85EA2">
        <w:rPr>
          <w:noProof w:val="0"/>
        </w:rPr>
        <w:t>MulticastF1UContext-ToBeSetup</w:t>
      </w:r>
      <w:r w:rsidRPr="00F85EA2">
        <w:rPr>
          <w:rFonts w:eastAsia="SimSun"/>
        </w:rPr>
        <w:t>-ItemIEs F1AP-PROTOCOL-IES ::= {</w:t>
      </w:r>
    </w:p>
    <w:p w14:paraId="1495B231" w14:textId="77777777" w:rsidR="00F56CDB" w:rsidRPr="00F85EA2" w:rsidRDefault="00F56CDB" w:rsidP="00F56CDB">
      <w:pPr>
        <w:pStyle w:val="PL"/>
        <w:rPr>
          <w:rFonts w:eastAsia="SimSun"/>
        </w:rPr>
      </w:pPr>
      <w:r w:rsidRPr="00F85EA2">
        <w:rPr>
          <w:rFonts w:eastAsia="SimSun"/>
        </w:rPr>
        <w:lastRenderedPageBreak/>
        <w:tab/>
        <w:t>{ ID 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4DE1CBC1" w14:textId="77777777" w:rsidR="00F56CDB" w:rsidRPr="00F85EA2" w:rsidRDefault="00F56CDB" w:rsidP="00F56CDB">
      <w:pPr>
        <w:pStyle w:val="PL"/>
        <w:rPr>
          <w:rFonts w:eastAsia="SimSun"/>
        </w:rPr>
      </w:pPr>
      <w:r w:rsidRPr="00F85EA2">
        <w:rPr>
          <w:rFonts w:eastAsia="SimSun"/>
        </w:rPr>
        <w:tab/>
        <w:t>...</w:t>
      </w:r>
    </w:p>
    <w:p w14:paraId="6A528FAA" w14:textId="77777777" w:rsidR="00F56CDB" w:rsidRPr="00F85EA2" w:rsidRDefault="00F56CDB" w:rsidP="00F56CDB">
      <w:pPr>
        <w:pStyle w:val="PL"/>
        <w:rPr>
          <w:rFonts w:eastAsia="SimSun"/>
        </w:rPr>
      </w:pPr>
      <w:r w:rsidRPr="00F85EA2">
        <w:rPr>
          <w:rFonts w:eastAsia="SimSun"/>
        </w:rPr>
        <w:t>}</w:t>
      </w:r>
    </w:p>
    <w:p w14:paraId="7C5E63D1" w14:textId="77777777" w:rsidR="00F56CDB" w:rsidRPr="00DA11D0" w:rsidRDefault="00F56CDB" w:rsidP="00F56CDB">
      <w:pPr>
        <w:pStyle w:val="PL"/>
        <w:rPr>
          <w:noProof w:val="0"/>
        </w:rPr>
      </w:pPr>
    </w:p>
    <w:p w14:paraId="4C283AD1" w14:textId="77777777" w:rsidR="00F56CDB" w:rsidRPr="00DA11D0" w:rsidRDefault="00F56CDB" w:rsidP="00F56CDB">
      <w:pPr>
        <w:pStyle w:val="PL"/>
        <w:rPr>
          <w:rFonts w:eastAsia="MS Mincho"/>
          <w:noProof w:val="0"/>
        </w:rPr>
      </w:pPr>
    </w:p>
    <w:p w14:paraId="3E65415D" w14:textId="77777777" w:rsidR="00F56CDB" w:rsidRPr="00F85EA2" w:rsidRDefault="00F56CDB" w:rsidP="00F56CDB">
      <w:pPr>
        <w:pStyle w:val="PL"/>
        <w:rPr>
          <w:noProof w:val="0"/>
        </w:rPr>
      </w:pPr>
      <w:r w:rsidRPr="00F85EA2">
        <w:rPr>
          <w:noProof w:val="0"/>
        </w:rPr>
        <w:t>-- **************************************************************</w:t>
      </w:r>
    </w:p>
    <w:p w14:paraId="4D8953AB" w14:textId="77777777" w:rsidR="00F56CDB" w:rsidRPr="00F85EA2" w:rsidRDefault="00F56CDB" w:rsidP="00F56CDB">
      <w:pPr>
        <w:pStyle w:val="PL"/>
        <w:rPr>
          <w:noProof w:val="0"/>
        </w:rPr>
      </w:pPr>
      <w:r w:rsidRPr="00F85EA2">
        <w:rPr>
          <w:noProof w:val="0"/>
        </w:rPr>
        <w:t>--</w:t>
      </w:r>
    </w:p>
    <w:p w14:paraId="285B9A85" w14:textId="77777777" w:rsidR="00F56CDB" w:rsidRPr="00F85EA2" w:rsidRDefault="00F56CDB" w:rsidP="00F56CDB">
      <w:pPr>
        <w:pStyle w:val="PL"/>
        <w:outlineLvl w:val="4"/>
        <w:rPr>
          <w:noProof w:val="0"/>
        </w:rPr>
      </w:pPr>
      <w:r w:rsidRPr="00F85EA2">
        <w:rPr>
          <w:noProof w:val="0"/>
        </w:rPr>
        <w:t>-- MULTICAST DISTRIBUTION SETUP RESPONSE</w:t>
      </w:r>
    </w:p>
    <w:p w14:paraId="5D439A29" w14:textId="77777777" w:rsidR="00F56CDB" w:rsidRPr="00F85EA2" w:rsidRDefault="00F56CDB" w:rsidP="00F56CDB">
      <w:pPr>
        <w:pStyle w:val="PL"/>
        <w:rPr>
          <w:noProof w:val="0"/>
        </w:rPr>
      </w:pPr>
      <w:r w:rsidRPr="00F85EA2">
        <w:rPr>
          <w:noProof w:val="0"/>
        </w:rPr>
        <w:t>--</w:t>
      </w:r>
    </w:p>
    <w:p w14:paraId="057DF96E" w14:textId="77777777" w:rsidR="00F56CDB" w:rsidRPr="00F85EA2" w:rsidRDefault="00F56CDB" w:rsidP="00F56CDB">
      <w:pPr>
        <w:pStyle w:val="PL"/>
        <w:rPr>
          <w:noProof w:val="0"/>
        </w:rPr>
      </w:pPr>
      <w:r w:rsidRPr="00F85EA2">
        <w:rPr>
          <w:noProof w:val="0"/>
        </w:rPr>
        <w:t>-- **************************************************************</w:t>
      </w:r>
    </w:p>
    <w:p w14:paraId="4CD69EF7" w14:textId="77777777" w:rsidR="00F56CDB" w:rsidRPr="00F85EA2" w:rsidRDefault="00F56CDB" w:rsidP="00F56CDB">
      <w:pPr>
        <w:pStyle w:val="PL"/>
        <w:rPr>
          <w:noProof w:val="0"/>
        </w:rPr>
      </w:pPr>
    </w:p>
    <w:p w14:paraId="609D57CC" w14:textId="77777777" w:rsidR="00F56CDB" w:rsidRPr="00F85EA2" w:rsidRDefault="00F56CDB" w:rsidP="00F56CDB">
      <w:pPr>
        <w:pStyle w:val="PL"/>
        <w:rPr>
          <w:noProof w:val="0"/>
        </w:rPr>
      </w:pPr>
      <w:r w:rsidRPr="00F85EA2">
        <w:rPr>
          <w:noProof w:val="0"/>
        </w:rPr>
        <w:t>MulticastDistributionSetupResponse ::= SEQUENCE {</w:t>
      </w:r>
    </w:p>
    <w:p w14:paraId="0F3E26CC"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MulticastDistributionSetupResponseIEs}},</w:t>
      </w:r>
    </w:p>
    <w:p w14:paraId="5E6312FC" w14:textId="77777777" w:rsidR="00F56CDB" w:rsidRPr="00F85EA2" w:rsidRDefault="00F56CDB" w:rsidP="00F56CDB">
      <w:pPr>
        <w:pStyle w:val="PL"/>
        <w:rPr>
          <w:noProof w:val="0"/>
        </w:rPr>
      </w:pPr>
      <w:r w:rsidRPr="00F85EA2">
        <w:rPr>
          <w:noProof w:val="0"/>
        </w:rPr>
        <w:tab/>
        <w:t>...</w:t>
      </w:r>
    </w:p>
    <w:p w14:paraId="19DC3434" w14:textId="77777777" w:rsidR="00F56CDB" w:rsidRPr="00F85EA2" w:rsidRDefault="00F56CDB" w:rsidP="00F56CDB">
      <w:pPr>
        <w:pStyle w:val="PL"/>
        <w:rPr>
          <w:noProof w:val="0"/>
        </w:rPr>
      </w:pPr>
      <w:r w:rsidRPr="00F85EA2">
        <w:rPr>
          <w:noProof w:val="0"/>
        </w:rPr>
        <w:t>}</w:t>
      </w:r>
    </w:p>
    <w:p w14:paraId="2FCB5C86" w14:textId="77777777" w:rsidR="00F56CDB" w:rsidRPr="00F85EA2" w:rsidRDefault="00F56CDB" w:rsidP="00F56CDB">
      <w:pPr>
        <w:pStyle w:val="PL"/>
        <w:rPr>
          <w:noProof w:val="0"/>
        </w:rPr>
      </w:pPr>
    </w:p>
    <w:p w14:paraId="27A94BE9" w14:textId="77777777" w:rsidR="00F56CDB" w:rsidRPr="00F85EA2" w:rsidRDefault="00F56CDB" w:rsidP="00F56CDB">
      <w:pPr>
        <w:pStyle w:val="PL"/>
        <w:rPr>
          <w:noProof w:val="0"/>
        </w:rPr>
      </w:pPr>
      <w:r w:rsidRPr="00F85EA2">
        <w:rPr>
          <w:noProof w:val="0"/>
        </w:rPr>
        <w:t>MulticastDistributionSetupResponseIEs F1AP-PROTOCOL-IES ::= {</w:t>
      </w:r>
    </w:p>
    <w:p w14:paraId="24D1EB35"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2439279F"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3FB1D0A9"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r>
      <w:r w:rsidRPr="00F85EA2">
        <w:rPr>
          <w:noProof w:val="0"/>
        </w:rPr>
        <w:tab/>
      </w:r>
      <w:r w:rsidRPr="00F85EA2">
        <w:rPr>
          <w:noProof w:val="0"/>
        </w:rPr>
        <w:tab/>
        <w:t>CRITICALITY reject</w:t>
      </w:r>
      <w:r w:rsidRPr="00F85EA2">
        <w:rPr>
          <w:noProof w:val="0"/>
        </w:rPr>
        <w:tab/>
        <w:t>TYPE MBSMulticastF1UContextDescriptor</w:t>
      </w:r>
      <w:r w:rsidRPr="00F85EA2">
        <w:rPr>
          <w:noProof w:val="0"/>
        </w:rPr>
        <w:tab/>
      </w:r>
      <w:r w:rsidRPr="00F85EA2">
        <w:rPr>
          <w:noProof w:val="0"/>
        </w:rPr>
        <w:tab/>
      </w:r>
      <w:r w:rsidRPr="00F85EA2">
        <w:rPr>
          <w:noProof w:val="0"/>
        </w:rPr>
        <w:tab/>
      </w:r>
      <w:r w:rsidRPr="00F85EA2">
        <w:rPr>
          <w:noProof w:val="0"/>
        </w:rPr>
        <w:tab/>
        <w:t>PRESENCE mandatory}|</w:t>
      </w:r>
    </w:p>
    <w:p w14:paraId="239EAB54" w14:textId="77777777" w:rsidR="00F56CDB" w:rsidRPr="00F85EA2" w:rsidRDefault="00F56CDB" w:rsidP="00F56CDB">
      <w:pPr>
        <w:pStyle w:val="PL"/>
        <w:rPr>
          <w:noProof w:val="0"/>
        </w:rPr>
      </w:pPr>
      <w:r w:rsidRPr="00F85EA2">
        <w:rPr>
          <w:noProof w:val="0"/>
        </w:rPr>
        <w:tab/>
        <w:t>{ ID id-MulticastF1UContext-Setup-List</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191F7761" w14:textId="26F2595D" w:rsidR="00F56CDB" w:rsidRPr="00F85EA2" w:rsidRDefault="00F56CDB" w:rsidP="00F56CDB">
      <w:pPr>
        <w:pStyle w:val="PL"/>
        <w:rPr>
          <w:noProof w:val="0"/>
        </w:rPr>
      </w:pPr>
      <w:r w:rsidRPr="00F85EA2">
        <w:rPr>
          <w:noProof w:val="0"/>
        </w:rPr>
        <w:tab/>
        <w:t>{ ID id-MulticastF1UContext-FailedToBeSetup-List</w:t>
      </w:r>
      <w:r w:rsidRPr="00F85EA2">
        <w:rPr>
          <w:noProof w:val="0"/>
        </w:rPr>
        <w:tab/>
        <w:t xml:space="preserve">CRITICALITY </w:t>
      </w:r>
      <w:r w:rsidR="000F48FA" w:rsidRPr="00F85EA2">
        <w:rPr>
          <w:noProof w:val="0"/>
        </w:rPr>
        <w:t>ignore</w:t>
      </w:r>
      <w:r w:rsidRPr="00F85EA2">
        <w:rPr>
          <w:noProof w:val="0"/>
        </w:rPr>
        <w:tab/>
        <w:t>TYPE MulticastF1UContext-FailedToBeSetup-List</w:t>
      </w:r>
      <w:r w:rsidRPr="00F85EA2">
        <w:rPr>
          <w:noProof w:val="0"/>
        </w:rPr>
        <w:tab/>
      </w:r>
      <w:r w:rsidR="007E7D08">
        <w:rPr>
          <w:noProof w:val="0"/>
        </w:rPr>
        <w:tab/>
      </w:r>
      <w:r w:rsidRPr="00F85EA2">
        <w:rPr>
          <w:noProof w:val="0"/>
        </w:rPr>
        <w:t xml:space="preserve">PRESENCE </w:t>
      </w:r>
      <w:r w:rsidR="000F48FA" w:rsidRPr="00F85EA2">
        <w:rPr>
          <w:noProof w:val="0"/>
        </w:rPr>
        <w:t>optional</w:t>
      </w:r>
      <w:r w:rsidRPr="00F85EA2">
        <w:rPr>
          <w:noProof w:val="0"/>
        </w:rPr>
        <w:t>}|</w:t>
      </w:r>
    </w:p>
    <w:p w14:paraId="2EAEB2C9" w14:textId="77777777" w:rsidR="00646755" w:rsidRDefault="00F56CDB" w:rsidP="00646755">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r w:rsidR="00646755">
        <w:rPr>
          <w:noProof w:val="0"/>
        </w:rPr>
        <w:t>|</w:t>
      </w:r>
    </w:p>
    <w:p w14:paraId="6733911D" w14:textId="7F0D9CB6" w:rsidR="00F56CDB" w:rsidRPr="00F85EA2" w:rsidRDefault="00646755" w:rsidP="00646755">
      <w:pPr>
        <w:pStyle w:val="PL"/>
        <w:rPr>
          <w:noProof w:val="0"/>
        </w:rPr>
      </w:pPr>
      <w:r w:rsidRPr="00F85EA2">
        <w:rPr>
          <w:noProof w:val="0"/>
        </w:rPr>
        <w:tab/>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t>TYPE 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w:t>
      </w:r>
      <w:r w:rsidR="00F56CDB" w:rsidRPr="00F85EA2">
        <w:rPr>
          <w:noProof w:val="0"/>
        </w:rPr>
        <w:t>,</w:t>
      </w:r>
    </w:p>
    <w:p w14:paraId="4052ED50" w14:textId="77777777" w:rsidR="00F56CDB" w:rsidRPr="00F85EA2" w:rsidRDefault="00F56CDB" w:rsidP="00F56CDB">
      <w:pPr>
        <w:pStyle w:val="PL"/>
        <w:rPr>
          <w:noProof w:val="0"/>
        </w:rPr>
      </w:pPr>
      <w:r w:rsidRPr="00F85EA2">
        <w:rPr>
          <w:noProof w:val="0"/>
        </w:rPr>
        <w:tab/>
        <w:t>...</w:t>
      </w:r>
    </w:p>
    <w:p w14:paraId="4866DF7E" w14:textId="77777777" w:rsidR="00F56CDB" w:rsidRPr="00DA11D0" w:rsidRDefault="00F56CDB" w:rsidP="00F56CDB">
      <w:pPr>
        <w:pStyle w:val="PL"/>
        <w:rPr>
          <w:noProof w:val="0"/>
        </w:rPr>
      </w:pPr>
      <w:r w:rsidRPr="00F85EA2">
        <w:rPr>
          <w:noProof w:val="0"/>
        </w:rPr>
        <w:t>}</w:t>
      </w:r>
    </w:p>
    <w:p w14:paraId="2D98BEEA" w14:textId="77777777" w:rsidR="00F56CDB" w:rsidRPr="00F85EA2" w:rsidRDefault="00F56CDB" w:rsidP="00F56CDB">
      <w:pPr>
        <w:pStyle w:val="PL"/>
        <w:spacing w:line="0" w:lineRule="atLeast"/>
        <w:rPr>
          <w:noProof w:val="0"/>
        </w:rPr>
      </w:pPr>
    </w:p>
    <w:p w14:paraId="57E0DE30" w14:textId="77777777" w:rsidR="00F56CDB" w:rsidRPr="00F85EA2" w:rsidRDefault="00F56CDB" w:rsidP="00F56CDB">
      <w:pPr>
        <w:pStyle w:val="PL"/>
        <w:rPr>
          <w:rFonts w:eastAsia="SimSun"/>
        </w:rPr>
      </w:pPr>
      <w:r w:rsidRPr="00F85EA2">
        <w:rPr>
          <w:noProof w:val="0"/>
        </w:rPr>
        <w:t>MulticastF1UContext-Setup</w:t>
      </w:r>
      <w:r w:rsidRPr="00F85EA2">
        <w:rPr>
          <w:rFonts w:eastAsia="SimSun"/>
        </w:rPr>
        <w:t xml:space="preserve">-List ::= SEQUENCE (SIZE(1..maxnoofMRBs)) OF ProtocolIE-SingleContainer { { </w:t>
      </w:r>
      <w:r w:rsidRPr="00F85EA2">
        <w:rPr>
          <w:noProof w:val="0"/>
        </w:rPr>
        <w:t>MulticastF1UContext-Setup</w:t>
      </w:r>
      <w:r w:rsidRPr="00F85EA2">
        <w:rPr>
          <w:rFonts w:eastAsia="SimSun"/>
        </w:rPr>
        <w:t>-ItemIEs} }</w:t>
      </w:r>
    </w:p>
    <w:p w14:paraId="68B8C6B4" w14:textId="77777777" w:rsidR="00F56CDB" w:rsidRPr="00F85EA2" w:rsidRDefault="00F56CDB" w:rsidP="00F56CDB">
      <w:pPr>
        <w:pStyle w:val="PL"/>
        <w:rPr>
          <w:rFonts w:eastAsia="SimSun"/>
        </w:rPr>
      </w:pPr>
      <w:r w:rsidRPr="00F85EA2">
        <w:rPr>
          <w:noProof w:val="0"/>
        </w:rPr>
        <w:t>MulticastF1UContext-Setup</w:t>
      </w:r>
      <w:r w:rsidRPr="00F85EA2">
        <w:rPr>
          <w:rFonts w:eastAsia="SimSun"/>
        </w:rPr>
        <w:t>-ItemIEs F1AP-PROTOCOL-IES ::= {</w:t>
      </w:r>
    </w:p>
    <w:p w14:paraId="13ABDD7B" w14:textId="77777777" w:rsidR="00F56CDB" w:rsidRPr="00F85EA2" w:rsidRDefault="00F56CDB" w:rsidP="00F56CDB">
      <w:pPr>
        <w:pStyle w:val="PL"/>
        <w:rPr>
          <w:rFonts w:eastAsia="SimSun"/>
        </w:rPr>
      </w:pPr>
      <w:r w:rsidRPr="00F85EA2">
        <w:rPr>
          <w:rFonts w:eastAsia="SimSun"/>
        </w:rPr>
        <w:tab/>
        <w:t>{ ID 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435C755A" w14:textId="77777777" w:rsidR="00F56CDB" w:rsidRPr="00F85EA2" w:rsidRDefault="00F56CDB" w:rsidP="00F56CDB">
      <w:pPr>
        <w:pStyle w:val="PL"/>
        <w:rPr>
          <w:rFonts w:eastAsia="SimSun"/>
        </w:rPr>
      </w:pPr>
      <w:r w:rsidRPr="00F85EA2">
        <w:rPr>
          <w:rFonts w:eastAsia="SimSun"/>
        </w:rPr>
        <w:tab/>
        <w:t>...</w:t>
      </w:r>
    </w:p>
    <w:p w14:paraId="4D0EC3FA" w14:textId="77777777" w:rsidR="00F56CDB" w:rsidRPr="00F85EA2" w:rsidRDefault="00F56CDB" w:rsidP="00F56CDB">
      <w:pPr>
        <w:pStyle w:val="PL"/>
        <w:rPr>
          <w:rFonts w:eastAsia="SimSun"/>
        </w:rPr>
      </w:pPr>
      <w:r w:rsidRPr="00F85EA2">
        <w:rPr>
          <w:rFonts w:eastAsia="SimSun"/>
        </w:rPr>
        <w:t>}</w:t>
      </w:r>
    </w:p>
    <w:p w14:paraId="4A813632" w14:textId="77777777" w:rsidR="00F56CDB" w:rsidRPr="00F85EA2" w:rsidRDefault="00F56CDB" w:rsidP="00F56CDB">
      <w:pPr>
        <w:pStyle w:val="PL"/>
        <w:rPr>
          <w:rFonts w:eastAsia="SimSun"/>
        </w:rPr>
      </w:pPr>
    </w:p>
    <w:p w14:paraId="5A08F6FA" w14:textId="77777777" w:rsidR="00F56CDB" w:rsidRPr="00F85EA2" w:rsidRDefault="00F56CDB" w:rsidP="00F56CDB">
      <w:pPr>
        <w:pStyle w:val="PL"/>
        <w:rPr>
          <w:rFonts w:eastAsia="SimSun"/>
        </w:rPr>
      </w:pPr>
      <w:r w:rsidRPr="00F85EA2">
        <w:rPr>
          <w:noProof w:val="0"/>
        </w:rPr>
        <w:t>MulticastF1UContext-FailedToBeSetup</w:t>
      </w:r>
      <w:r w:rsidRPr="00F85EA2">
        <w:rPr>
          <w:rFonts w:eastAsia="SimSun"/>
        </w:rPr>
        <w:t xml:space="preserve">-List ::= SEQUENCE (SIZE(1..maxnoofMRBs)) OF </w:t>
      </w:r>
      <w:r w:rsidRPr="00F85EA2">
        <w:rPr>
          <w:rFonts w:eastAsia="SimSun"/>
        </w:rPr>
        <w:br/>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rPr>
          <w:noProof w:val="0"/>
        </w:rPr>
        <w:t>MulticastF1UContext-FailedToBeSetup</w:t>
      </w:r>
      <w:r w:rsidRPr="00F85EA2">
        <w:rPr>
          <w:rFonts w:eastAsia="SimSun"/>
        </w:rPr>
        <w:t>-ItemIEs} }</w:t>
      </w:r>
    </w:p>
    <w:p w14:paraId="24F7B45B" w14:textId="77777777" w:rsidR="00F56CDB" w:rsidRPr="00F85EA2" w:rsidRDefault="00F56CDB" w:rsidP="00F56CDB">
      <w:pPr>
        <w:pStyle w:val="PL"/>
        <w:rPr>
          <w:rFonts w:eastAsia="SimSun"/>
        </w:rPr>
      </w:pPr>
      <w:r w:rsidRPr="00F85EA2">
        <w:rPr>
          <w:noProof w:val="0"/>
        </w:rPr>
        <w:t>MulticastF1UContext-FailedToBeSetup</w:t>
      </w:r>
      <w:r w:rsidRPr="00F85EA2">
        <w:rPr>
          <w:rFonts w:eastAsia="SimSun"/>
        </w:rPr>
        <w:t>-ItemIEs F1AP-PROTOCOL-IES ::= {</w:t>
      </w:r>
    </w:p>
    <w:p w14:paraId="4DCED13D" w14:textId="77777777" w:rsidR="00F56CDB" w:rsidRPr="00F85EA2" w:rsidRDefault="00F56CDB" w:rsidP="00F56CDB">
      <w:pPr>
        <w:pStyle w:val="PL"/>
        <w:rPr>
          <w:rFonts w:eastAsia="SimSun"/>
        </w:rPr>
      </w:pPr>
      <w:r w:rsidRPr="00F85EA2">
        <w:rPr>
          <w:rFonts w:eastAsia="SimSun"/>
        </w:rPr>
        <w:tab/>
        <w:t>{ ID id-</w:t>
      </w:r>
      <w:r w:rsidRPr="00F85EA2">
        <w:rPr>
          <w:noProof w:val="0"/>
        </w:rPr>
        <w:t>MulticastF1UContext-FailedToBeSetup</w:t>
      </w:r>
      <w:r w:rsidRPr="00F85EA2">
        <w:rPr>
          <w:rFonts w:eastAsia="SimSun"/>
        </w:rPr>
        <w:t>-Item</w:t>
      </w:r>
      <w:r w:rsidRPr="00F85EA2">
        <w:rPr>
          <w:rFonts w:eastAsia="SimSun"/>
        </w:rPr>
        <w:tab/>
        <w:t>CRITICALITY</w:t>
      </w:r>
      <w:r w:rsidRPr="00F85EA2">
        <w:rPr>
          <w:rFonts w:eastAsia="SimSun"/>
        </w:rPr>
        <w:tab/>
        <w:t xml:space="preserve"> ignore</w:t>
      </w:r>
      <w:r w:rsidRPr="00F85EA2">
        <w:rPr>
          <w:rFonts w:eastAsia="SimSun"/>
        </w:rPr>
        <w:tab/>
        <w:t xml:space="preserve">TYPE </w:t>
      </w:r>
      <w:r w:rsidRPr="00F85EA2">
        <w:rPr>
          <w:noProof w:val="0"/>
        </w:rPr>
        <w:t>MulticastF1UContext-FailedToBeSetup</w:t>
      </w:r>
      <w:r w:rsidRPr="00F85EA2">
        <w:rPr>
          <w:rFonts w:eastAsia="SimSun"/>
        </w:rPr>
        <w:t>-Item</w:t>
      </w:r>
      <w:r w:rsidRPr="00F85EA2">
        <w:rPr>
          <w:rFonts w:eastAsia="SimSun"/>
        </w:rPr>
        <w:tab/>
        <w:t xml:space="preserve"> PRESENCE mandatory},</w:t>
      </w:r>
    </w:p>
    <w:p w14:paraId="123DE442" w14:textId="77777777" w:rsidR="00F56CDB" w:rsidRPr="00F85EA2" w:rsidRDefault="00F56CDB" w:rsidP="00F56CDB">
      <w:pPr>
        <w:pStyle w:val="PL"/>
        <w:rPr>
          <w:rFonts w:eastAsia="SimSun"/>
        </w:rPr>
      </w:pPr>
      <w:r w:rsidRPr="00F85EA2">
        <w:rPr>
          <w:rFonts w:eastAsia="SimSun"/>
        </w:rPr>
        <w:tab/>
        <w:t>...</w:t>
      </w:r>
    </w:p>
    <w:p w14:paraId="6B6A7C4F" w14:textId="77777777" w:rsidR="00F56CDB" w:rsidRPr="00F85EA2" w:rsidRDefault="00F56CDB" w:rsidP="00F56CDB">
      <w:pPr>
        <w:pStyle w:val="PL"/>
        <w:rPr>
          <w:rFonts w:eastAsia="SimSun"/>
        </w:rPr>
      </w:pPr>
      <w:r w:rsidRPr="00F85EA2">
        <w:rPr>
          <w:rFonts w:eastAsia="SimSun"/>
        </w:rPr>
        <w:t>}</w:t>
      </w:r>
    </w:p>
    <w:p w14:paraId="6F2FD5B6" w14:textId="77777777" w:rsidR="00F56CDB" w:rsidRPr="00F85EA2" w:rsidRDefault="00F56CDB" w:rsidP="00F56CDB">
      <w:pPr>
        <w:pStyle w:val="PL"/>
        <w:spacing w:line="0" w:lineRule="atLeast"/>
        <w:rPr>
          <w:noProof w:val="0"/>
        </w:rPr>
      </w:pPr>
    </w:p>
    <w:p w14:paraId="1926A06E" w14:textId="77777777" w:rsidR="00F56CDB" w:rsidRPr="00F85EA2" w:rsidRDefault="00F56CDB" w:rsidP="00F56CDB">
      <w:pPr>
        <w:pStyle w:val="PL"/>
        <w:spacing w:line="0" w:lineRule="atLeast"/>
        <w:rPr>
          <w:noProof w:val="0"/>
        </w:rPr>
      </w:pPr>
    </w:p>
    <w:p w14:paraId="79E5526E" w14:textId="77777777" w:rsidR="00F56CDB" w:rsidRPr="00F85EA2" w:rsidRDefault="00F56CDB" w:rsidP="00F56CDB">
      <w:pPr>
        <w:pStyle w:val="PL"/>
        <w:rPr>
          <w:noProof w:val="0"/>
        </w:rPr>
      </w:pPr>
      <w:r w:rsidRPr="00F85EA2">
        <w:rPr>
          <w:noProof w:val="0"/>
        </w:rPr>
        <w:t>-- **************************************************************</w:t>
      </w:r>
    </w:p>
    <w:p w14:paraId="6D98482F" w14:textId="77777777" w:rsidR="00F56CDB" w:rsidRPr="00F85EA2" w:rsidRDefault="00F56CDB" w:rsidP="00F56CDB">
      <w:pPr>
        <w:pStyle w:val="PL"/>
        <w:rPr>
          <w:noProof w:val="0"/>
        </w:rPr>
      </w:pPr>
      <w:r w:rsidRPr="00F85EA2">
        <w:rPr>
          <w:noProof w:val="0"/>
        </w:rPr>
        <w:t>--</w:t>
      </w:r>
    </w:p>
    <w:p w14:paraId="06162797" w14:textId="77777777" w:rsidR="00F56CDB" w:rsidRPr="00F85EA2" w:rsidRDefault="00F56CDB" w:rsidP="00F56CDB">
      <w:pPr>
        <w:pStyle w:val="PL"/>
        <w:outlineLvl w:val="4"/>
        <w:rPr>
          <w:noProof w:val="0"/>
        </w:rPr>
      </w:pPr>
      <w:r w:rsidRPr="00F85EA2">
        <w:rPr>
          <w:noProof w:val="0"/>
        </w:rPr>
        <w:t>-- MULTICAST DISTRIBUTION SETUP FAILURE</w:t>
      </w:r>
    </w:p>
    <w:p w14:paraId="1AF990B8" w14:textId="77777777" w:rsidR="00F56CDB" w:rsidRPr="00F85EA2" w:rsidRDefault="00F56CDB" w:rsidP="00F56CDB">
      <w:pPr>
        <w:pStyle w:val="PL"/>
        <w:rPr>
          <w:noProof w:val="0"/>
        </w:rPr>
      </w:pPr>
      <w:r w:rsidRPr="00F85EA2">
        <w:rPr>
          <w:noProof w:val="0"/>
        </w:rPr>
        <w:t>--</w:t>
      </w:r>
    </w:p>
    <w:p w14:paraId="7331938B" w14:textId="77777777" w:rsidR="00F56CDB" w:rsidRPr="00F85EA2" w:rsidRDefault="00F56CDB" w:rsidP="00F56CDB">
      <w:pPr>
        <w:pStyle w:val="PL"/>
        <w:rPr>
          <w:noProof w:val="0"/>
        </w:rPr>
      </w:pPr>
      <w:r w:rsidRPr="00F85EA2">
        <w:rPr>
          <w:noProof w:val="0"/>
        </w:rPr>
        <w:t>-- **************************************************************</w:t>
      </w:r>
    </w:p>
    <w:p w14:paraId="4FF63E3F" w14:textId="77777777" w:rsidR="00F56CDB" w:rsidRPr="00F85EA2" w:rsidRDefault="00F56CDB" w:rsidP="00F56CDB">
      <w:pPr>
        <w:pStyle w:val="PL"/>
        <w:rPr>
          <w:noProof w:val="0"/>
        </w:rPr>
      </w:pPr>
    </w:p>
    <w:p w14:paraId="34BECF61" w14:textId="77777777" w:rsidR="00F56CDB" w:rsidRPr="00F85EA2" w:rsidRDefault="00F56CDB" w:rsidP="00F56CDB">
      <w:pPr>
        <w:pStyle w:val="PL"/>
        <w:rPr>
          <w:noProof w:val="0"/>
        </w:rPr>
      </w:pPr>
      <w:r w:rsidRPr="00F85EA2">
        <w:rPr>
          <w:noProof w:val="0"/>
        </w:rPr>
        <w:t>MulticastDistributionSetupFailure ::= SEQUENCE {</w:t>
      </w:r>
    </w:p>
    <w:p w14:paraId="17268393"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MulticastDistributionSetupFailureIEs}},</w:t>
      </w:r>
    </w:p>
    <w:p w14:paraId="3B924EE2" w14:textId="77777777" w:rsidR="00F56CDB" w:rsidRPr="00F85EA2" w:rsidRDefault="00F56CDB" w:rsidP="00F56CDB">
      <w:pPr>
        <w:pStyle w:val="PL"/>
        <w:rPr>
          <w:noProof w:val="0"/>
        </w:rPr>
      </w:pPr>
      <w:r w:rsidRPr="00F85EA2">
        <w:rPr>
          <w:noProof w:val="0"/>
        </w:rPr>
        <w:tab/>
        <w:t>...</w:t>
      </w:r>
    </w:p>
    <w:p w14:paraId="76E8FB95" w14:textId="77777777" w:rsidR="00F56CDB" w:rsidRPr="00F85EA2" w:rsidRDefault="00F56CDB" w:rsidP="00F56CDB">
      <w:pPr>
        <w:pStyle w:val="PL"/>
        <w:rPr>
          <w:noProof w:val="0"/>
        </w:rPr>
      </w:pPr>
      <w:r w:rsidRPr="00F85EA2">
        <w:rPr>
          <w:noProof w:val="0"/>
        </w:rPr>
        <w:t>}</w:t>
      </w:r>
    </w:p>
    <w:p w14:paraId="630867E8" w14:textId="77777777" w:rsidR="00F56CDB" w:rsidRPr="00F85EA2" w:rsidRDefault="00F56CDB" w:rsidP="00F56CDB">
      <w:pPr>
        <w:pStyle w:val="PL"/>
        <w:rPr>
          <w:noProof w:val="0"/>
        </w:rPr>
      </w:pPr>
    </w:p>
    <w:p w14:paraId="548714F5" w14:textId="77777777" w:rsidR="00F56CDB" w:rsidRPr="00F85EA2" w:rsidRDefault="00F56CDB" w:rsidP="00F56CDB">
      <w:pPr>
        <w:pStyle w:val="PL"/>
        <w:rPr>
          <w:noProof w:val="0"/>
        </w:rPr>
      </w:pPr>
      <w:r w:rsidRPr="00F85EA2">
        <w:rPr>
          <w:noProof w:val="0"/>
        </w:rPr>
        <w:t>MulticastDistributionSetupFailureIEs F1AP-PROTOCOL-IES ::= {</w:t>
      </w:r>
    </w:p>
    <w:p w14:paraId="5D3BE780"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E2CF3F0" w14:textId="528DAA7F"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w:t>
      </w:r>
      <w:r w:rsidR="000F48FA" w:rsidRPr="00F85EA2">
        <w:rPr>
          <w:noProof w:val="0"/>
        </w:rPr>
        <w:t>ignore</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PRESENCE </w:t>
      </w:r>
      <w:r w:rsidR="000F48FA" w:rsidRPr="00F85EA2">
        <w:rPr>
          <w:noProof w:val="0"/>
        </w:rPr>
        <w:t>optional</w:t>
      </w:r>
      <w:r w:rsidRPr="00F85EA2">
        <w:rPr>
          <w:noProof w:val="0"/>
        </w:rPr>
        <w:tab/>
        <w:t>}|</w:t>
      </w:r>
    </w:p>
    <w:p w14:paraId="7D97213D"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29E3264F" w14:textId="1FD2B762"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A417600" w14:textId="77777777"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7E7D08">
        <w:rPr>
          <w:noProof w:val="0"/>
        </w:rPr>
        <w:tab/>
      </w:r>
      <w:r w:rsidRPr="00F85EA2">
        <w:rPr>
          <w:noProof w:val="0"/>
        </w:rPr>
        <w:t>PRESENCE optional</w:t>
      </w:r>
      <w:r w:rsidRPr="00F85EA2">
        <w:rPr>
          <w:noProof w:val="0"/>
        </w:rPr>
        <w:tab/>
        <w:t>},</w:t>
      </w:r>
    </w:p>
    <w:p w14:paraId="0C58948D" w14:textId="77777777" w:rsidR="00F56CDB" w:rsidRPr="00F85EA2" w:rsidRDefault="00F56CDB" w:rsidP="00F56CDB">
      <w:pPr>
        <w:pStyle w:val="PL"/>
        <w:rPr>
          <w:noProof w:val="0"/>
        </w:rPr>
      </w:pPr>
      <w:r w:rsidRPr="00F85EA2">
        <w:rPr>
          <w:noProof w:val="0"/>
        </w:rPr>
        <w:tab/>
        <w:t>...</w:t>
      </w:r>
    </w:p>
    <w:p w14:paraId="3D47A1B1" w14:textId="77777777" w:rsidR="00F56CDB" w:rsidRPr="00DA11D0" w:rsidRDefault="00F56CDB" w:rsidP="00F56CDB">
      <w:pPr>
        <w:pStyle w:val="PL"/>
        <w:rPr>
          <w:noProof w:val="0"/>
        </w:rPr>
      </w:pPr>
      <w:r w:rsidRPr="00F85EA2">
        <w:rPr>
          <w:noProof w:val="0"/>
        </w:rPr>
        <w:t>}</w:t>
      </w:r>
    </w:p>
    <w:p w14:paraId="0012CD2F" w14:textId="77777777" w:rsidR="00F56CDB" w:rsidRPr="00F85EA2" w:rsidRDefault="00F56CDB" w:rsidP="00F56CDB">
      <w:pPr>
        <w:pStyle w:val="PL"/>
        <w:spacing w:line="0" w:lineRule="atLeast"/>
        <w:rPr>
          <w:noProof w:val="0"/>
        </w:rPr>
      </w:pPr>
    </w:p>
    <w:p w14:paraId="6C563B4B" w14:textId="77777777" w:rsidR="00F56CDB" w:rsidRPr="00F85EA2" w:rsidRDefault="00F56CDB" w:rsidP="00F56CDB">
      <w:pPr>
        <w:pStyle w:val="PL"/>
        <w:spacing w:line="0" w:lineRule="atLeast"/>
        <w:rPr>
          <w:noProof w:val="0"/>
        </w:rPr>
      </w:pPr>
    </w:p>
    <w:p w14:paraId="432DA76E" w14:textId="77777777" w:rsidR="00F56CDB" w:rsidRPr="00F85EA2" w:rsidRDefault="00F56CDB" w:rsidP="00F56CDB">
      <w:pPr>
        <w:pStyle w:val="PL"/>
        <w:rPr>
          <w:noProof w:val="0"/>
        </w:rPr>
      </w:pPr>
      <w:r w:rsidRPr="00F85EA2">
        <w:rPr>
          <w:noProof w:val="0"/>
        </w:rPr>
        <w:t>-- **************************************************************</w:t>
      </w:r>
    </w:p>
    <w:p w14:paraId="497CFFE7" w14:textId="77777777" w:rsidR="00F56CDB" w:rsidRPr="00F85EA2" w:rsidRDefault="00F56CDB" w:rsidP="00F56CDB">
      <w:pPr>
        <w:pStyle w:val="PL"/>
        <w:rPr>
          <w:noProof w:val="0"/>
        </w:rPr>
      </w:pPr>
      <w:r w:rsidRPr="00F85EA2">
        <w:rPr>
          <w:noProof w:val="0"/>
        </w:rPr>
        <w:t>--</w:t>
      </w:r>
    </w:p>
    <w:p w14:paraId="5B720BB2" w14:textId="77777777" w:rsidR="00F56CDB" w:rsidRPr="00F85EA2" w:rsidRDefault="00F56CDB" w:rsidP="00F56CDB">
      <w:pPr>
        <w:pStyle w:val="PL"/>
        <w:outlineLvl w:val="3"/>
        <w:rPr>
          <w:noProof w:val="0"/>
        </w:rPr>
      </w:pPr>
      <w:r w:rsidRPr="00F85EA2">
        <w:rPr>
          <w:noProof w:val="0"/>
        </w:rPr>
        <w:t>-- MULTICAST DISTRIBUTION RELEASE ELEMENTARY PROCEDURE</w:t>
      </w:r>
    </w:p>
    <w:p w14:paraId="41379025" w14:textId="77777777" w:rsidR="00F56CDB" w:rsidRPr="00F85EA2" w:rsidRDefault="00F56CDB" w:rsidP="00F56CDB">
      <w:pPr>
        <w:pStyle w:val="PL"/>
        <w:rPr>
          <w:noProof w:val="0"/>
        </w:rPr>
      </w:pPr>
      <w:r w:rsidRPr="00F85EA2">
        <w:rPr>
          <w:noProof w:val="0"/>
        </w:rPr>
        <w:t>--</w:t>
      </w:r>
    </w:p>
    <w:p w14:paraId="0BA1A52D" w14:textId="77777777" w:rsidR="00F56CDB" w:rsidRPr="00F85EA2" w:rsidRDefault="00F56CDB" w:rsidP="00F56CDB">
      <w:pPr>
        <w:pStyle w:val="PL"/>
        <w:rPr>
          <w:noProof w:val="0"/>
        </w:rPr>
      </w:pPr>
      <w:r w:rsidRPr="00F85EA2">
        <w:rPr>
          <w:noProof w:val="0"/>
        </w:rPr>
        <w:t>-- **************************************************************</w:t>
      </w:r>
    </w:p>
    <w:p w14:paraId="534A58A2" w14:textId="77777777" w:rsidR="00F56CDB" w:rsidRPr="00F85EA2" w:rsidRDefault="00F56CDB" w:rsidP="00F56CDB">
      <w:pPr>
        <w:pStyle w:val="PL"/>
        <w:rPr>
          <w:noProof w:val="0"/>
        </w:rPr>
      </w:pPr>
    </w:p>
    <w:p w14:paraId="66371BE9" w14:textId="77777777" w:rsidR="00F56CDB" w:rsidRPr="00F85EA2" w:rsidRDefault="00F56CDB" w:rsidP="00F56CDB">
      <w:pPr>
        <w:pStyle w:val="PL"/>
        <w:rPr>
          <w:noProof w:val="0"/>
        </w:rPr>
      </w:pPr>
    </w:p>
    <w:p w14:paraId="6B36AA69" w14:textId="77777777" w:rsidR="00F56CDB" w:rsidRPr="00F85EA2" w:rsidRDefault="00F56CDB" w:rsidP="00F56CDB">
      <w:pPr>
        <w:pStyle w:val="PL"/>
        <w:rPr>
          <w:noProof w:val="0"/>
        </w:rPr>
      </w:pPr>
      <w:r w:rsidRPr="00F85EA2">
        <w:rPr>
          <w:noProof w:val="0"/>
        </w:rPr>
        <w:t>-- **************************************************************</w:t>
      </w:r>
    </w:p>
    <w:p w14:paraId="2B346626" w14:textId="77777777" w:rsidR="00F56CDB" w:rsidRPr="00F85EA2" w:rsidRDefault="00F56CDB" w:rsidP="00F56CDB">
      <w:pPr>
        <w:pStyle w:val="PL"/>
        <w:rPr>
          <w:noProof w:val="0"/>
        </w:rPr>
      </w:pPr>
      <w:r w:rsidRPr="00F85EA2">
        <w:rPr>
          <w:noProof w:val="0"/>
        </w:rPr>
        <w:t>--</w:t>
      </w:r>
    </w:p>
    <w:p w14:paraId="143F77C7" w14:textId="77777777" w:rsidR="00F56CDB" w:rsidRPr="00F85EA2" w:rsidRDefault="00F56CDB" w:rsidP="00F56CDB">
      <w:pPr>
        <w:pStyle w:val="PL"/>
        <w:outlineLvl w:val="4"/>
        <w:rPr>
          <w:noProof w:val="0"/>
        </w:rPr>
      </w:pPr>
      <w:r w:rsidRPr="00F85EA2">
        <w:rPr>
          <w:noProof w:val="0"/>
        </w:rPr>
        <w:t>-- MULTICAST DISTRIBUTION RELEASE COMMAND</w:t>
      </w:r>
    </w:p>
    <w:p w14:paraId="61E2DB11" w14:textId="77777777" w:rsidR="00F56CDB" w:rsidRPr="00F85EA2" w:rsidRDefault="00F56CDB" w:rsidP="00F56CDB">
      <w:pPr>
        <w:pStyle w:val="PL"/>
        <w:rPr>
          <w:noProof w:val="0"/>
        </w:rPr>
      </w:pPr>
      <w:r w:rsidRPr="00F85EA2">
        <w:rPr>
          <w:noProof w:val="0"/>
        </w:rPr>
        <w:t>--</w:t>
      </w:r>
    </w:p>
    <w:p w14:paraId="56FB09D8" w14:textId="77777777" w:rsidR="00F56CDB" w:rsidRPr="00F85EA2" w:rsidRDefault="00F56CDB" w:rsidP="00F56CDB">
      <w:pPr>
        <w:pStyle w:val="PL"/>
        <w:rPr>
          <w:noProof w:val="0"/>
        </w:rPr>
      </w:pPr>
      <w:r w:rsidRPr="00F85EA2">
        <w:rPr>
          <w:noProof w:val="0"/>
        </w:rPr>
        <w:t>-- **************************************************************</w:t>
      </w:r>
    </w:p>
    <w:p w14:paraId="77B5882B" w14:textId="77777777" w:rsidR="00F56CDB" w:rsidRPr="00F85EA2" w:rsidRDefault="00F56CDB" w:rsidP="00F56CDB">
      <w:pPr>
        <w:pStyle w:val="PL"/>
        <w:rPr>
          <w:noProof w:val="0"/>
        </w:rPr>
      </w:pPr>
    </w:p>
    <w:p w14:paraId="0A35DE9F" w14:textId="77777777" w:rsidR="00F56CDB" w:rsidRPr="00F85EA2" w:rsidRDefault="00F56CDB" w:rsidP="00F56CDB">
      <w:pPr>
        <w:pStyle w:val="PL"/>
        <w:rPr>
          <w:noProof w:val="0"/>
        </w:rPr>
      </w:pPr>
      <w:r w:rsidRPr="00F85EA2">
        <w:rPr>
          <w:noProof w:val="0"/>
        </w:rPr>
        <w:t>MulticastDistributionReleaseCommand ::= SEQUENCE {</w:t>
      </w:r>
    </w:p>
    <w:p w14:paraId="4FAA3D1F"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MulticastDistributionReleaseCommandIEs}},</w:t>
      </w:r>
    </w:p>
    <w:p w14:paraId="50F7B36A" w14:textId="77777777" w:rsidR="00F56CDB" w:rsidRPr="00F85EA2" w:rsidRDefault="00F56CDB" w:rsidP="00F56CDB">
      <w:pPr>
        <w:pStyle w:val="PL"/>
        <w:rPr>
          <w:noProof w:val="0"/>
        </w:rPr>
      </w:pPr>
      <w:r w:rsidRPr="00F85EA2">
        <w:rPr>
          <w:noProof w:val="0"/>
        </w:rPr>
        <w:tab/>
        <w:t>...</w:t>
      </w:r>
    </w:p>
    <w:p w14:paraId="49AACB97" w14:textId="77777777" w:rsidR="00F56CDB" w:rsidRPr="00F85EA2" w:rsidRDefault="00F56CDB" w:rsidP="00F56CDB">
      <w:pPr>
        <w:pStyle w:val="PL"/>
        <w:rPr>
          <w:noProof w:val="0"/>
        </w:rPr>
      </w:pPr>
      <w:r w:rsidRPr="00F85EA2">
        <w:rPr>
          <w:noProof w:val="0"/>
        </w:rPr>
        <w:t>}</w:t>
      </w:r>
    </w:p>
    <w:p w14:paraId="385130C7" w14:textId="77777777" w:rsidR="00F56CDB" w:rsidRPr="00F85EA2" w:rsidRDefault="00F56CDB" w:rsidP="00F56CDB">
      <w:pPr>
        <w:pStyle w:val="PL"/>
        <w:rPr>
          <w:noProof w:val="0"/>
        </w:rPr>
      </w:pPr>
    </w:p>
    <w:p w14:paraId="1DC922BA" w14:textId="77777777" w:rsidR="00F56CDB" w:rsidRPr="00F85EA2" w:rsidRDefault="00F56CDB" w:rsidP="00F56CDB">
      <w:pPr>
        <w:pStyle w:val="PL"/>
        <w:rPr>
          <w:noProof w:val="0"/>
        </w:rPr>
      </w:pPr>
      <w:r w:rsidRPr="00F85EA2">
        <w:rPr>
          <w:noProof w:val="0"/>
        </w:rPr>
        <w:t>MulticastDistributionReleaseCommandIEs F1AP-PROTOCOL-IES ::= {</w:t>
      </w:r>
    </w:p>
    <w:p w14:paraId="48460AA4"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21323F3"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356EA1B"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685FFCED" w14:textId="00021145" w:rsidR="00F56CDB" w:rsidRPr="00F85EA2" w:rsidRDefault="00F56CDB" w:rsidP="00F56CDB">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576F853" w14:textId="77777777" w:rsidR="00F56CDB" w:rsidRPr="00F85EA2" w:rsidRDefault="00F56CDB" w:rsidP="00F56CDB">
      <w:pPr>
        <w:pStyle w:val="PL"/>
        <w:rPr>
          <w:noProof w:val="0"/>
        </w:rPr>
      </w:pPr>
      <w:r w:rsidRPr="00F85EA2">
        <w:rPr>
          <w:noProof w:val="0"/>
        </w:rPr>
        <w:tab/>
        <w:t>...</w:t>
      </w:r>
    </w:p>
    <w:p w14:paraId="00215508" w14:textId="77777777" w:rsidR="00F56CDB" w:rsidRPr="00DA11D0" w:rsidRDefault="00F56CDB" w:rsidP="00F56CDB">
      <w:pPr>
        <w:pStyle w:val="PL"/>
        <w:rPr>
          <w:noProof w:val="0"/>
        </w:rPr>
      </w:pPr>
      <w:r w:rsidRPr="00F85EA2">
        <w:rPr>
          <w:noProof w:val="0"/>
        </w:rPr>
        <w:t>}</w:t>
      </w:r>
    </w:p>
    <w:p w14:paraId="19C7D552" w14:textId="77777777" w:rsidR="00F56CDB" w:rsidRPr="00DA11D0" w:rsidRDefault="00F56CDB" w:rsidP="00F56CDB">
      <w:pPr>
        <w:pStyle w:val="PL"/>
        <w:rPr>
          <w:noProof w:val="0"/>
        </w:rPr>
      </w:pPr>
    </w:p>
    <w:p w14:paraId="224F7439" w14:textId="77777777" w:rsidR="00F56CDB" w:rsidRPr="00DA11D0" w:rsidRDefault="00F56CDB" w:rsidP="00F56CDB">
      <w:pPr>
        <w:pStyle w:val="PL"/>
        <w:rPr>
          <w:rFonts w:eastAsia="MS Mincho"/>
          <w:noProof w:val="0"/>
        </w:rPr>
      </w:pPr>
    </w:p>
    <w:p w14:paraId="5D2A70D9" w14:textId="77777777" w:rsidR="00F56CDB" w:rsidRPr="00F85EA2" w:rsidRDefault="00F56CDB" w:rsidP="00F56CDB">
      <w:pPr>
        <w:pStyle w:val="PL"/>
        <w:rPr>
          <w:noProof w:val="0"/>
        </w:rPr>
      </w:pPr>
      <w:r w:rsidRPr="00F85EA2">
        <w:rPr>
          <w:noProof w:val="0"/>
        </w:rPr>
        <w:t>-- **************************************************************</w:t>
      </w:r>
    </w:p>
    <w:p w14:paraId="40382573" w14:textId="77777777" w:rsidR="00F56CDB" w:rsidRPr="00F85EA2" w:rsidRDefault="00F56CDB" w:rsidP="00F56CDB">
      <w:pPr>
        <w:pStyle w:val="PL"/>
        <w:rPr>
          <w:noProof w:val="0"/>
        </w:rPr>
      </w:pPr>
      <w:r w:rsidRPr="00F85EA2">
        <w:rPr>
          <w:noProof w:val="0"/>
        </w:rPr>
        <w:t>--</w:t>
      </w:r>
    </w:p>
    <w:p w14:paraId="450186D7" w14:textId="77777777" w:rsidR="00F56CDB" w:rsidRPr="00F85EA2" w:rsidRDefault="00F56CDB" w:rsidP="00F56CDB">
      <w:pPr>
        <w:pStyle w:val="PL"/>
        <w:outlineLvl w:val="4"/>
        <w:rPr>
          <w:noProof w:val="0"/>
        </w:rPr>
      </w:pPr>
      <w:r w:rsidRPr="00F85EA2">
        <w:rPr>
          <w:noProof w:val="0"/>
        </w:rPr>
        <w:t>-- MULTICAST DISTRIBUTION RELEASE COMPLETE</w:t>
      </w:r>
    </w:p>
    <w:p w14:paraId="669ECCAE" w14:textId="77777777" w:rsidR="00F56CDB" w:rsidRPr="00F85EA2" w:rsidRDefault="00F56CDB" w:rsidP="00F56CDB">
      <w:pPr>
        <w:pStyle w:val="PL"/>
        <w:rPr>
          <w:noProof w:val="0"/>
        </w:rPr>
      </w:pPr>
      <w:r w:rsidRPr="00F85EA2">
        <w:rPr>
          <w:noProof w:val="0"/>
        </w:rPr>
        <w:t>--</w:t>
      </w:r>
    </w:p>
    <w:p w14:paraId="751F2299" w14:textId="77777777" w:rsidR="00F56CDB" w:rsidRPr="00F85EA2" w:rsidRDefault="00F56CDB" w:rsidP="00F56CDB">
      <w:pPr>
        <w:pStyle w:val="PL"/>
        <w:rPr>
          <w:noProof w:val="0"/>
        </w:rPr>
      </w:pPr>
      <w:r w:rsidRPr="00F85EA2">
        <w:rPr>
          <w:noProof w:val="0"/>
        </w:rPr>
        <w:t>-- **************************************************************</w:t>
      </w:r>
    </w:p>
    <w:p w14:paraId="467F3D4B" w14:textId="77777777" w:rsidR="00F56CDB" w:rsidRPr="00F85EA2" w:rsidRDefault="00F56CDB" w:rsidP="00F56CDB">
      <w:pPr>
        <w:pStyle w:val="PL"/>
        <w:rPr>
          <w:noProof w:val="0"/>
        </w:rPr>
      </w:pPr>
    </w:p>
    <w:p w14:paraId="1A5F4DE0" w14:textId="77777777" w:rsidR="00F56CDB" w:rsidRPr="00F85EA2" w:rsidRDefault="00F56CDB" w:rsidP="00F56CDB">
      <w:pPr>
        <w:pStyle w:val="PL"/>
        <w:rPr>
          <w:noProof w:val="0"/>
        </w:rPr>
      </w:pPr>
      <w:r w:rsidRPr="00F85EA2">
        <w:rPr>
          <w:noProof w:val="0"/>
        </w:rPr>
        <w:t>MulticastDistributionReleaseComplete ::= SEQUENCE {</w:t>
      </w:r>
    </w:p>
    <w:p w14:paraId="553B45DE" w14:textId="77777777" w:rsidR="00F56CDB" w:rsidRPr="00F85EA2" w:rsidRDefault="00F56CDB" w:rsidP="00F56CDB">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MulticastDistributionReleaseCompleteIEs}},</w:t>
      </w:r>
    </w:p>
    <w:p w14:paraId="5DF43807" w14:textId="77777777" w:rsidR="00F56CDB" w:rsidRPr="00F85EA2" w:rsidRDefault="00F56CDB" w:rsidP="00F56CDB">
      <w:pPr>
        <w:pStyle w:val="PL"/>
        <w:rPr>
          <w:noProof w:val="0"/>
        </w:rPr>
      </w:pPr>
      <w:r w:rsidRPr="00F85EA2">
        <w:rPr>
          <w:noProof w:val="0"/>
        </w:rPr>
        <w:tab/>
        <w:t>...</w:t>
      </w:r>
    </w:p>
    <w:p w14:paraId="7D165156" w14:textId="77777777" w:rsidR="00F56CDB" w:rsidRPr="00F85EA2" w:rsidRDefault="00F56CDB" w:rsidP="00F56CDB">
      <w:pPr>
        <w:pStyle w:val="PL"/>
        <w:rPr>
          <w:noProof w:val="0"/>
        </w:rPr>
      </w:pPr>
      <w:r w:rsidRPr="00F85EA2">
        <w:rPr>
          <w:noProof w:val="0"/>
        </w:rPr>
        <w:t>}</w:t>
      </w:r>
    </w:p>
    <w:p w14:paraId="5C3B468D" w14:textId="77777777" w:rsidR="00F56CDB" w:rsidRPr="00F85EA2" w:rsidRDefault="00F56CDB" w:rsidP="00F56CDB">
      <w:pPr>
        <w:pStyle w:val="PL"/>
        <w:rPr>
          <w:noProof w:val="0"/>
        </w:rPr>
      </w:pPr>
    </w:p>
    <w:p w14:paraId="690E883B" w14:textId="77777777" w:rsidR="00F56CDB" w:rsidRPr="00F85EA2" w:rsidRDefault="00F56CDB" w:rsidP="00F56CDB">
      <w:pPr>
        <w:pStyle w:val="PL"/>
        <w:rPr>
          <w:noProof w:val="0"/>
        </w:rPr>
      </w:pPr>
      <w:r w:rsidRPr="00F85EA2">
        <w:rPr>
          <w:noProof w:val="0"/>
        </w:rPr>
        <w:t>MulticastDistributionReleaseCompleteIEs F1AP-PROTOCOL-IES ::= {</w:t>
      </w:r>
    </w:p>
    <w:p w14:paraId="6D8D26AF" w14:textId="77777777" w:rsidR="00F56CDB" w:rsidRPr="00F85EA2" w:rsidRDefault="00F56CDB" w:rsidP="00F56CDB">
      <w:pPr>
        <w:pStyle w:val="PL"/>
        <w:rPr>
          <w:noProof w:val="0"/>
        </w:rPr>
      </w:pPr>
      <w:r w:rsidRPr="00F85EA2">
        <w:rPr>
          <w:noProof w:val="0"/>
        </w:rPr>
        <w:tab/>
        <w:t>{ ID id-gNB-CU-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B11ECF3" w14:textId="77777777" w:rsidR="00F56CDB" w:rsidRPr="00F85EA2" w:rsidRDefault="00F56CDB" w:rsidP="00F56CDB">
      <w:pPr>
        <w:pStyle w:val="PL"/>
        <w:rPr>
          <w:noProof w:val="0"/>
        </w:rPr>
      </w:pPr>
      <w:r w:rsidRPr="00F85EA2">
        <w:rPr>
          <w:noProof w:val="0"/>
        </w:rPr>
        <w:tab/>
        <w:t>{ ID id-gNB-DU-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SimSun"/>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9BC1D56" w14:textId="77777777" w:rsidR="00F56CDB" w:rsidRPr="00F85EA2" w:rsidRDefault="00F56CDB" w:rsidP="00F56CDB">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20BE5E23" w14:textId="394844EC" w:rsidR="00F56CDB" w:rsidRPr="00F85EA2" w:rsidRDefault="00F56CDB" w:rsidP="00F56CDB">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004D3758">
        <w:rPr>
          <w:noProof w:val="0"/>
        </w:rPr>
        <w:tab/>
      </w:r>
      <w:r w:rsidRPr="00F85EA2">
        <w:rPr>
          <w:noProof w:val="0"/>
        </w:rPr>
        <w:t>PRESENCE optional</w:t>
      </w:r>
      <w:r w:rsidRPr="00F85EA2">
        <w:rPr>
          <w:noProof w:val="0"/>
        </w:rPr>
        <w:tab/>
        <w:t>},</w:t>
      </w:r>
    </w:p>
    <w:p w14:paraId="422E1BCA" w14:textId="77777777" w:rsidR="00F56CDB" w:rsidRPr="00F85EA2" w:rsidRDefault="00F56CDB" w:rsidP="00F56CDB">
      <w:pPr>
        <w:pStyle w:val="PL"/>
        <w:rPr>
          <w:noProof w:val="0"/>
        </w:rPr>
      </w:pPr>
      <w:r w:rsidRPr="00F85EA2">
        <w:rPr>
          <w:noProof w:val="0"/>
        </w:rPr>
        <w:tab/>
        <w:t>...</w:t>
      </w:r>
    </w:p>
    <w:p w14:paraId="7DECDB43" w14:textId="77777777" w:rsidR="00F56CDB" w:rsidRPr="00DA11D0" w:rsidRDefault="00F56CDB" w:rsidP="00F56CDB">
      <w:pPr>
        <w:pStyle w:val="PL"/>
        <w:rPr>
          <w:noProof w:val="0"/>
        </w:rPr>
      </w:pPr>
      <w:r w:rsidRPr="00F85EA2">
        <w:rPr>
          <w:noProof w:val="0"/>
        </w:rPr>
        <w:t>}</w:t>
      </w:r>
    </w:p>
    <w:p w14:paraId="02A4931A" w14:textId="77777777" w:rsidR="00170567" w:rsidRDefault="00170567" w:rsidP="00170567">
      <w:pPr>
        <w:pStyle w:val="PL"/>
        <w:rPr>
          <w:noProof w:val="0"/>
          <w:snapToGrid w:val="0"/>
        </w:rPr>
      </w:pPr>
    </w:p>
    <w:p w14:paraId="7EAC065D" w14:textId="77777777" w:rsidR="00991704" w:rsidRDefault="00991704" w:rsidP="00991704">
      <w:pPr>
        <w:pStyle w:val="PL"/>
        <w:rPr>
          <w:snapToGrid w:val="0"/>
        </w:rPr>
      </w:pPr>
    </w:p>
    <w:p w14:paraId="287D074A" w14:textId="77777777" w:rsidR="00991704" w:rsidRPr="001B1528" w:rsidRDefault="00991704" w:rsidP="00991704">
      <w:pPr>
        <w:pStyle w:val="PL"/>
        <w:rPr>
          <w:snapToGrid w:val="0"/>
        </w:rPr>
      </w:pPr>
      <w:r w:rsidRPr="001B1528">
        <w:rPr>
          <w:snapToGrid w:val="0"/>
        </w:rPr>
        <w:t>-- **************************************************************</w:t>
      </w:r>
    </w:p>
    <w:p w14:paraId="5F8D62D8" w14:textId="77777777" w:rsidR="00991704" w:rsidRPr="001B1528" w:rsidRDefault="00991704" w:rsidP="00991704">
      <w:pPr>
        <w:pStyle w:val="PL"/>
        <w:rPr>
          <w:snapToGrid w:val="0"/>
        </w:rPr>
      </w:pPr>
      <w:r w:rsidRPr="001B1528">
        <w:rPr>
          <w:snapToGrid w:val="0"/>
        </w:rPr>
        <w:t>--</w:t>
      </w:r>
    </w:p>
    <w:p w14:paraId="4E15E4D1"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38F7F26E" w14:textId="77777777" w:rsidR="00991704" w:rsidRPr="001B1528" w:rsidRDefault="00991704" w:rsidP="00991704">
      <w:pPr>
        <w:pStyle w:val="PL"/>
        <w:rPr>
          <w:snapToGrid w:val="0"/>
        </w:rPr>
      </w:pPr>
      <w:r w:rsidRPr="001B1528">
        <w:rPr>
          <w:snapToGrid w:val="0"/>
        </w:rPr>
        <w:t>--</w:t>
      </w:r>
    </w:p>
    <w:p w14:paraId="1B1C2AE6" w14:textId="77777777" w:rsidR="00991704" w:rsidRPr="001B1528" w:rsidRDefault="00991704" w:rsidP="00991704">
      <w:pPr>
        <w:pStyle w:val="PL"/>
        <w:rPr>
          <w:snapToGrid w:val="0"/>
        </w:rPr>
      </w:pPr>
      <w:r w:rsidRPr="001B1528">
        <w:rPr>
          <w:snapToGrid w:val="0"/>
        </w:rPr>
        <w:t>-- **************************************************************</w:t>
      </w:r>
    </w:p>
    <w:p w14:paraId="22A6713B" w14:textId="77777777" w:rsidR="00991704" w:rsidRPr="001B1528" w:rsidRDefault="00991704" w:rsidP="00991704">
      <w:pPr>
        <w:pStyle w:val="PL"/>
        <w:rPr>
          <w:snapToGrid w:val="0"/>
        </w:rPr>
      </w:pPr>
    </w:p>
    <w:p w14:paraId="66529655" w14:textId="77777777" w:rsidR="00991704" w:rsidRPr="001B1528" w:rsidRDefault="00991704" w:rsidP="00991704">
      <w:pPr>
        <w:pStyle w:val="PL"/>
        <w:rPr>
          <w:snapToGrid w:val="0"/>
        </w:rPr>
      </w:pPr>
      <w:r w:rsidRPr="001B1528">
        <w:rPr>
          <w:snapToGrid w:val="0"/>
        </w:rPr>
        <w:t>-- **************************************************************</w:t>
      </w:r>
    </w:p>
    <w:p w14:paraId="095E3A09" w14:textId="77777777" w:rsidR="00991704" w:rsidRPr="001B1528" w:rsidRDefault="00991704" w:rsidP="00991704">
      <w:pPr>
        <w:pStyle w:val="PL"/>
        <w:rPr>
          <w:snapToGrid w:val="0"/>
        </w:rPr>
      </w:pPr>
      <w:r w:rsidRPr="001B1528">
        <w:rPr>
          <w:snapToGrid w:val="0"/>
        </w:rPr>
        <w:t>--</w:t>
      </w:r>
    </w:p>
    <w:p w14:paraId="7EE5281C"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3840A6E5" w14:textId="77777777" w:rsidR="00991704" w:rsidRPr="00D96CB4" w:rsidRDefault="00991704" w:rsidP="00991704">
      <w:pPr>
        <w:pStyle w:val="PL"/>
        <w:rPr>
          <w:snapToGrid w:val="0"/>
          <w:lang w:val="fr-FR"/>
        </w:rPr>
      </w:pPr>
      <w:r w:rsidRPr="00D96CB4">
        <w:rPr>
          <w:snapToGrid w:val="0"/>
          <w:lang w:val="fr-FR"/>
        </w:rPr>
        <w:t>--</w:t>
      </w:r>
    </w:p>
    <w:p w14:paraId="234F6840" w14:textId="77777777" w:rsidR="00991704" w:rsidRPr="00D96CB4" w:rsidRDefault="00991704" w:rsidP="00991704">
      <w:pPr>
        <w:pStyle w:val="PL"/>
        <w:rPr>
          <w:snapToGrid w:val="0"/>
          <w:lang w:val="fr-FR"/>
        </w:rPr>
      </w:pPr>
      <w:r w:rsidRPr="00D96CB4">
        <w:rPr>
          <w:snapToGrid w:val="0"/>
          <w:lang w:val="fr-FR"/>
        </w:rPr>
        <w:t>-- **************************************************************</w:t>
      </w:r>
    </w:p>
    <w:p w14:paraId="385F168C" w14:textId="77777777" w:rsidR="00991704" w:rsidRPr="00D96CB4" w:rsidRDefault="00991704" w:rsidP="00991704">
      <w:pPr>
        <w:pStyle w:val="PL"/>
        <w:rPr>
          <w:snapToGrid w:val="0"/>
          <w:lang w:val="fr-FR"/>
        </w:rPr>
      </w:pPr>
    </w:p>
    <w:p w14:paraId="32F0D4A6" w14:textId="77777777" w:rsidR="00991704" w:rsidRPr="00D96CB4" w:rsidRDefault="00991704" w:rsidP="00991704">
      <w:pPr>
        <w:pStyle w:val="PL"/>
        <w:rPr>
          <w:snapToGrid w:val="0"/>
          <w:lang w:val="fr-FR"/>
        </w:rPr>
      </w:pPr>
      <w:r w:rsidRPr="00D96CB4">
        <w:rPr>
          <w:snapToGrid w:val="0"/>
          <w:lang w:val="fr-FR"/>
        </w:rPr>
        <w:t>PDCMeasurementInitiationRequest ::= SEQUENCE {</w:t>
      </w:r>
    </w:p>
    <w:p w14:paraId="5C1AAB56" w14:textId="77777777" w:rsidR="00991704" w:rsidRPr="00D96CB4" w:rsidRDefault="00991704" w:rsidP="00991704">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062BE394" w14:textId="77777777" w:rsidR="00991704" w:rsidRPr="001B1528" w:rsidRDefault="00991704" w:rsidP="00991704">
      <w:pPr>
        <w:pStyle w:val="PL"/>
        <w:rPr>
          <w:snapToGrid w:val="0"/>
        </w:rPr>
      </w:pPr>
      <w:r w:rsidRPr="00D96CB4">
        <w:rPr>
          <w:snapToGrid w:val="0"/>
          <w:lang w:val="fr-FR"/>
        </w:rPr>
        <w:tab/>
      </w:r>
      <w:r w:rsidRPr="001B1528">
        <w:rPr>
          <w:snapToGrid w:val="0"/>
        </w:rPr>
        <w:t>...</w:t>
      </w:r>
    </w:p>
    <w:p w14:paraId="5CC6565E" w14:textId="77777777" w:rsidR="00991704" w:rsidRPr="001B1528" w:rsidRDefault="00991704" w:rsidP="00991704">
      <w:pPr>
        <w:pStyle w:val="PL"/>
        <w:rPr>
          <w:snapToGrid w:val="0"/>
        </w:rPr>
      </w:pPr>
      <w:r w:rsidRPr="001B1528">
        <w:rPr>
          <w:snapToGrid w:val="0"/>
        </w:rPr>
        <w:t>}</w:t>
      </w:r>
    </w:p>
    <w:p w14:paraId="3FEC376E" w14:textId="77777777" w:rsidR="00991704" w:rsidRPr="001B1528" w:rsidRDefault="00991704" w:rsidP="00991704">
      <w:pPr>
        <w:pStyle w:val="PL"/>
        <w:rPr>
          <w:snapToGrid w:val="0"/>
        </w:rPr>
      </w:pPr>
    </w:p>
    <w:p w14:paraId="64174449" w14:textId="77777777" w:rsidR="00991704" w:rsidRPr="001B1528" w:rsidRDefault="00991704" w:rsidP="00991704">
      <w:pPr>
        <w:pStyle w:val="PL"/>
        <w:rPr>
          <w:snapToGrid w:val="0"/>
        </w:rPr>
      </w:pPr>
      <w:r>
        <w:rPr>
          <w:snapToGrid w:val="0"/>
        </w:rPr>
        <w:t>PDC</w:t>
      </w:r>
      <w:r w:rsidRPr="001B1528">
        <w:rPr>
          <w:snapToGrid w:val="0"/>
        </w:rPr>
        <w:t>MeasurementInitiationRequest-IEs F1AP-PROTOCOL-IES ::= {</w:t>
      </w:r>
    </w:p>
    <w:p w14:paraId="6BA38FBD"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7CCE4316" w14:textId="77777777" w:rsidR="00991704" w:rsidRDefault="00991704" w:rsidP="00991704">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0FF0A5E5" w14:textId="77777777" w:rsidR="00991704" w:rsidRPr="001B1528" w:rsidRDefault="00991704" w:rsidP="00991704">
      <w:pPr>
        <w:pStyle w:val="PL"/>
        <w:rPr>
          <w:snapToGrid w:val="0"/>
        </w:rPr>
      </w:pPr>
      <w:r>
        <w:rPr>
          <w:snapToGrid w:val="0"/>
        </w:rPr>
        <w:lastRenderedPageBreak/>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E190242"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40785D11"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64972CC4" w14:textId="77777777" w:rsidR="00991704" w:rsidRPr="001B1528" w:rsidRDefault="00991704" w:rsidP="00991704">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169D4202"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29FA024C" w14:textId="77777777" w:rsidR="00991704" w:rsidRPr="001B1528" w:rsidRDefault="00991704" w:rsidP="00991704">
      <w:pPr>
        <w:pStyle w:val="PL"/>
        <w:rPr>
          <w:snapToGrid w:val="0"/>
        </w:rPr>
      </w:pPr>
      <w:r w:rsidRPr="001B1528">
        <w:rPr>
          <w:snapToGrid w:val="0"/>
        </w:rPr>
        <w:tab/>
        <w:t>...</w:t>
      </w:r>
    </w:p>
    <w:p w14:paraId="7736E098" w14:textId="77777777" w:rsidR="00991704" w:rsidRPr="001B1528" w:rsidRDefault="00991704" w:rsidP="00991704">
      <w:pPr>
        <w:pStyle w:val="PL"/>
        <w:rPr>
          <w:snapToGrid w:val="0"/>
        </w:rPr>
      </w:pPr>
      <w:r w:rsidRPr="001B1528">
        <w:rPr>
          <w:snapToGrid w:val="0"/>
        </w:rPr>
        <w:t>}</w:t>
      </w:r>
    </w:p>
    <w:p w14:paraId="0F530FE6" w14:textId="77777777" w:rsidR="00991704" w:rsidRPr="001B1528" w:rsidRDefault="00991704" w:rsidP="00991704">
      <w:pPr>
        <w:pStyle w:val="PL"/>
        <w:rPr>
          <w:snapToGrid w:val="0"/>
        </w:rPr>
      </w:pPr>
    </w:p>
    <w:p w14:paraId="00959498" w14:textId="77777777" w:rsidR="00991704" w:rsidRPr="001B1528" w:rsidRDefault="00991704" w:rsidP="00991704">
      <w:pPr>
        <w:pStyle w:val="PL"/>
        <w:rPr>
          <w:snapToGrid w:val="0"/>
        </w:rPr>
      </w:pPr>
      <w:r w:rsidRPr="001B1528">
        <w:rPr>
          <w:snapToGrid w:val="0"/>
        </w:rPr>
        <w:t>-- **************************************************************</w:t>
      </w:r>
    </w:p>
    <w:p w14:paraId="05723AE1" w14:textId="77777777" w:rsidR="00991704" w:rsidRPr="001B1528" w:rsidRDefault="00991704" w:rsidP="00991704">
      <w:pPr>
        <w:pStyle w:val="PL"/>
        <w:rPr>
          <w:snapToGrid w:val="0"/>
        </w:rPr>
      </w:pPr>
      <w:r w:rsidRPr="001B1528">
        <w:rPr>
          <w:snapToGrid w:val="0"/>
        </w:rPr>
        <w:t>--</w:t>
      </w:r>
    </w:p>
    <w:p w14:paraId="0A496AF0"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3D9823B5" w14:textId="77777777" w:rsidR="00991704" w:rsidRPr="001B1528" w:rsidRDefault="00991704" w:rsidP="00991704">
      <w:pPr>
        <w:pStyle w:val="PL"/>
        <w:rPr>
          <w:snapToGrid w:val="0"/>
        </w:rPr>
      </w:pPr>
      <w:r w:rsidRPr="001B1528">
        <w:rPr>
          <w:snapToGrid w:val="0"/>
        </w:rPr>
        <w:t>--</w:t>
      </w:r>
    </w:p>
    <w:p w14:paraId="109E98E6" w14:textId="77777777" w:rsidR="00991704" w:rsidRPr="001B1528" w:rsidRDefault="00991704" w:rsidP="00991704">
      <w:pPr>
        <w:pStyle w:val="PL"/>
        <w:rPr>
          <w:snapToGrid w:val="0"/>
        </w:rPr>
      </w:pPr>
      <w:r w:rsidRPr="001B1528">
        <w:rPr>
          <w:snapToGrid w:val="0"/>
        </w:rPr>
        <w:t>-- **************************************************************</w:t>
      </w:r>
    </w:p>
    <w:p w14:paraId="2F5C79CF" w14:textId="77777777" w:rsidR="00991704" w:rsidRPr="001B1528" w:rsidRDefault="00991704" w:rsidP="00991704">
      <w:pPr>
        <w:pStyle w:val="PL"/>
        <w:rPr>
          <w:snapToGrid w:val="0"/>
        </w:rPr>
      </w:pPr>
    </w:p>
    <w:p w14:paraId="09B9D444" w14:textId="77777777" w:rsidR="00991704" w:rsidRPr="001B1528" w:rsidRDefault="00991704" w:rsidP="00991704">
      <w:pPr>
        <w:pStyle w:val="PL"/>
        <w:rPr>
          <w:snapToGrid w:val="0"/>
        </w:rPr>
      </w:pPr>
      <w:r>
        <w:rPr>
          <w:snapToGrid w:val="0"/>
        </w:rPr>
        <w:t>PDC</w:t>
      </w:r>
      <w:r w:rsidRPr="001B1528">
        <w:rPr>
          <w:snapToGrid w:val="0"/>
        </w:rPr>
        <w:t>MeasurementInitiationResponse ::= SEQUENCE {</w:t>
      </w:r>
    </w:p>
    <w:p w14:paraId="3910F4EB" w14:textId="77777777" w:rsidR="00991704" w:rsidRPr="001B1528" w:rsidRDefault="00991704" w:rsidP="00991704">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5A90A865" w14:textId="77777777" w:rsidR="00991704" w:rsidRPr="001B1528" w:rsidRDefault="00991704" w:rsidP="00991704">
      <w:pPr>
        <w:pStyle w:val="PL"/>
        <w:rPr>
          <w:snapToGrid w:val="0"/>
        </w:rPr>
      </w:pPr>
      <w:r w:rsidRPr="001B1528">
        <w:rPr>
          <w:snapToGrid w:val="0"/>
        </w:rPr>
        <w:tab/>
        <w:t>...</w:t>
      </w:r>
    </w:p>
    <w:p w14:paraId="7A992067" w14:textId="77777777" w:rsidR="00991704" w:rsidRPr="001B1528" w:rsidRDefault="00991704" w:rsidP="00991704">
      <w:pPr>
        <w:pStyle w:val="PL"/>
        <w:rPr>
          <w:snapToGrid w:val="0"/>
        </w:rPr>
      </w:pPr>
      <w:r w:rsidRPr="001B1528">
        <w:rPr>
          <w:snapToGrid w:val="0"/>
        </w:rPr>
        <w:t>}</w:t>
      </w:r>
    </w:p>
    <w:p w14:paraId="5F7CF6F8" w14:textId="77777777" w:rsidR="00991704" w:rsidRPr="001B1528" w:rsidRDefault="00991704" w:rsidP="00991704">
      <w:pPr>
        <w:pStyle w:val="PL"/>
        <w:rPr>
          <w:snapToGrid w:val="0"/>
        </w:rPr>
      </w:pPr>
    </w:p>
    <w:p w14:paraId="581B6321" w14:textId="77777777" w:rsidR="00991704" w:rsidRPr="001B1528" w:rsidRDefault="00991704" w:rsidP="00991704">
      <w:pPr>
        <w:pStyle w:val="PL"/>
        <w:rPr>
          <w:snapToGrid w:val="0"/>
        </w:rPr>
      </w:pPr>
      <w:r>
        <w:rPr>
          <w:snapToGrid w:val="0"/>
        </w:rPr>
        <w:t>PDC</w:t>
      </w:r>
      <w:r w:rsidRPr="001B1528">
        <w:rPr>
          <w:snapToGrid w:val="0"/>
        </w:rPr>
        <w:t>MeasurementInitiationResponse-IEs F1AP-PROTOCOL-IES ::= {</w:t>
      </w:r>
    </w:p>
    <w:p w14:paraId="2DB6DD6E"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5B5982C7" w14:textId="77777777" w:rsidR="00991704" w:rsidRPr="001B1528" w:rsidRDefault="00991704" w:rsidP="00991704">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3FAE084" w14:textId="77777777" w:rsidR="00991704" w:rsidRPr="001B1528" w:rsidRDefault="00991704" w:rsidP="00991704">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1A83E1BA"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507751C5" w14:textId="77777777" w:rsidR="00991704" w:rsidRPr="001B1528" w:rsidRDefault="00991704" w:rsidP="00991704">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0C88CB0F" w14:textId="77777777" w:rsidR="00991704" w:rsidRPr="001B1528" w:rsidRDefault="00991704" w:rsidP="00991704">
      <w:pPr>
        <w:pStyle w:val="PL"/>
        <w:rPr>
          <w:snapToGrid w:val="0"/>
        </w:rPr>
      </w:pPr>
      <w:r w:rsidRPr="001B1528">
        <w:rPr>
          <w:snapToGrid w:val="0"/>
        </w:rPr>
        <w:tab/>
        <w:t>...</w:t>
      </w:r>
    </w:p>
    <w:p w14:paraId="76E2C5C7" w14:textId="77777777" w:rsidR="00991704" w:rsidRPr="001B1528" w:rsidRDefault="00991704" w:rsidP="00991704">
      <w:pPr>
        <w:pStyle w:val="PL"/>
        <w:rPr>
          <w:snapToGrid w:val="0"/>
        </w:rPr>
      </w:pPr>
      <w:r w:rsidRPr="001B1528">
        <w:rPr>
          <w:snapToGrid w:val="0"/>
        </w:rPr>
        <w:t>}</w:t>
      </w:r>
    </w:p>
    <w:p w14:paraId="74CA607F" w14:textId="77777777" w:rsidR="00991704" w:rsidRPr="001B1528" w:rsidRDefault="00991704" w:rsidP="00991704">
      <w:pPr>
        <w:pStyle w:val="PL"/>
        <w:rPr>
          <w:snapToGrid w:val="0"/>
        </w:rPr>
      </w:pPr>
    </w:p>
    <w:p w14:paraId="12E4D60F" w14:textId="77777777" w:rsidR="00991704" w:rsidRPr="001B1528" w:rsidRDefault="00991704" w:rsidP="00991704">
      <w:pPr>
        <w:pStyle w:val="PL"/>
        <w:rPr>
          <w:snapToGrid w:val="0"/>
        </w:rPr>
      </w:pPr>
      <w:r w:rsidRPr="001B1528">
        <w:rPr>
          <w:snapToGrid w:val="0"/>
        </w:rPr>
        <w:t>-- **************************************************************</w:t>
      </w:r>
    </w:p>
    <w:p w14:paraId="6FF4C2E8" w14:textId="77777777" w:rsidR="00991704" w:rsidRPr="001B1528" w:rsidRDefault="00991704" w:rsidP="00991704">
      <w:pPr>
        <w:pStyle w:val="PL"/>
        <w:rPr>
          <w:snapToGrid w:val="0"/>
        </w:rPr>
      </w:pPr>
      <w:r w:rsidRPr="001B1528">
        <w:rPr>
          <w:snapToGrid w:val="0"/>
        </w:rPr>
        <w:t>--</w:t>
      </w:r>
    </w:p>
    <w:p w14:paraId="1BE626BC"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6768B5DD" w14:textId="77777777" w:rsidR="00991704" w:rsidRPr="001B1528" w:rsidRDefault="00991704" w:rsidP="00991704">
      <w:pPr>
        <w:pStyle w:val="PL"/>
        <w:rPr>
          <w:snapToGrid w:val="0"/>
        </w:rPr>
      </w:pPr>
      <w:r w:rsidRPr="001B1528">
        <w:rPr>
          <w:snapToGrid w:val="0"/>
        </w:rPr>
        <w:t>--</w:t>
      </w:r>
    </w:p>
    <w:p w14:paraId="3715C8A3" w14:textId="77777777" w:rsidR="00991704" w:rsidRPr="001B1528" w:rsidRDefault="00991704" w:rsidP="00991704">
      <w:pPr>
        <w:pStyle w:val="PL"/>
        <w:rPr>
          <w:snapToGrid w:val="0"/>
        </w:rPr>
      </w:pPr>
      <w:r w:rsidRPr="001B1528">
        <w:rPr>
          <w:snapToGrid w:val="0"/>
        </w:rPr>
        <w:t>-- **************************************************************</w:t>
      </w:r>
    </w:p>
    <w:p w14:paraId="59BED786" w14:textId="77777777" w:rsidR="00991704" w:rsidRPr="001B1528" w:rsidRDefault="00991704" w:rsidP="00991704">
      <w:pPr>
        <w:pStyle w:val="PL"/>
        <w:rPr>
          <w:snapToGrid w:val="0"/>
        </w:rPr>
      </w:pPr>
    </w:p>
    <w:p w14:paraId="095F265F" w14:textId="77777777" w:rsidR="00991704" w:rsidRPr="001B1528" w:rsidRDefault="00991704" w:rsidP="00991704">
      <w:pPr>
        <w:pStyle w:val="PL"/>
        <w:rPr>
          <w:snapToGrid w:val="0"/>
        </w:rPr>
      </w:pPr>
      <w:r>
        <w:rPr>
          <w:snapToGrid w:val="0"/>
        </w:rPr>
        <w:t>PDC</w:t>
      </w:r>
      <w:r w:rsidRPr="001B1528">
        <w:rPr>
          <w:snapToGrid w:val="0"/>
        </w:rPr>
        <w:t>MeasurementInitiationFailure ::= SEQUENCE {</w:t>
      </w:r>
    </w:p>
    <w:p w14:paraId="224FB333" w14:textId="77777777" w:rsidR="00991704" w:rsidRPr="001B1528" w:rsidRDefault="00991704" w:rsidP="00991704">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669A7734" w14:textId="77777777" w:rsidR="00991704" w:rsidRPr="001B1528" w:rsidRDefault="00991704" w:rsidP="00991704">
      <w:pPr>
        <w:pStyle w:val="PL"/>
        <w:rPr>
          <w:snapToGrid w:val="0"/>
        </w:rPr>
      </w:pPr>
      <w:r w:rsidRPr="001B1528">
        <w:rPr>
          <w:snapToGrid w:val="0"/>
        </w:rPr>
        <w:tab/>
        <w:t>...</w:t>
      </w:r>
    </w:p>
    <w:p w14:paraId="4EDBF143" w14:textId="77777777" w:rsidR="00991704" w:rsidRPr="001B1528" w:rsidRDefault="00991704" w:rsidP="00991704">
      <w:pPr>
        <w:pStyle w:val="PL"/>
        <w:rPr>
          <w:snapToGrid w:val="0"/>
        </w:rPr>
      </w:pPr>
      <w:r w:rsidRPr="001B1528">
        <w:rPr>
          <w:snapToGrid w:val="0"/>
        </w:rPr>
        <w:t>}</w:t>
      </w:r>
    </w:p>
    <w:p w14:paraId="66C37C57" w14:textId="77777777" w:rsidR="00991704" w:rsidRPr="001B1528" w:rsidRDefault="00991704" w:rsidP="00991704">
      <w:pPr>
        <w:pStyle w:val="PL"/>
        <w:rPr>
          <w:snapToGrid w:val="0"/>
        </w:rPr>
      </w:pPr>
    </w:p>
    <w:p w14:paraId="7486101C" w14:textId="77777777" w:rsidR="00991704" w:rsidRPr="001B1528" w:rsidRDefault="00991704" w:rsidP="00991704">
      <w:pPr>
        <w:pStyle w:val="PL"/>
        <w:rPr>
          <w:snapToGrid w:val="0"/>
        </w:rPr>
      </w:pPr>
      <w:r>
        <w:rPr>
          <w:snapToGrid w:val="0"/>
        </w:rPr>
        <w:t>PDC</w:t>
      </w:r>
      <w:r w:rsidRPr="001B1528">
        <w:rPr>
          <w:snapToGrid w:val="0"/>
        </w:rPr>
        <w:t>MeasurementInitiationFailure-IEs F1AP-PROTOCOL-IES ::= {</w:t>
      </w:r>
    </w:p>
    <w:p w14:paraId="562501B3"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4BF0FDC" w14:textId="77777777" w:rsidR="001355AF" w:rsidRDefault="00991704" w:rsidP="001355AF">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sidR="001355AF">
        <w:rPr>
          <w:snapToGrid w:val="0"/>
        </w:rPr>
        <w:t>|</w:t>
      </w:r>
    </w:p>
    <w:p w14:paraId="10D050FA" w14:textId="77777777" w:rsidR="00991704" w:rsidRPr="001B1528" w:rsidRDefault="001355AF" w:rsidP="001355AF">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r w:rsidR="00991704" w:rsidRPr="001B1528">
        <w:rPr>
          <w:snapToGrid w:val="0"/>
        </w:rPr>
        <w:t>|</w:t>
      </w:r>
    </w:p>
    <w:p w14:paraId="22BF496F" w14:textId="77777777" w:rsidR="00991704" w:rsidRPr="001B1528" w:rsidRDefault="00991704" w:rsidP="00991704">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F70ED29" w14:textId="77777777" w:rsidR="00991704" w:rsidRPr="001B1528" w:rsidRDefault="00991704" w:rsidP="00991704">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4A46FC76" w14:textId="77777777" w:rsidR="00991704" w:rsidRPr="001B1528" w:rsidRDefault="00991704" w:rsidP="00991704">
      <w:pPr>
        <w:pStyle w:val="PL"/>
        <w:rPr>
          <w:snapToGrid w:val="0"/>
        </w:rPr>
      </w:pPr>
      <w:r w:rsidRPr="001B1528">
        <w:rPr>
          <w:snapToGrid w:val="0"/>
        </w:rPr>
        <w:tab/>
        <w:t>...</w:t>
      </w:r>
    </w:p>
    <w:p w14:paraId="2050080C" w14:textId="77777777" w:rsidR="00991704" w:rsidRPr="001B1528" w:rsidRDefault="00991704" w:rsidP="00991704">
      <w:pPr>
        <w:pStyle w:val="PL"/>
        <w:rPr>
          <w:snapToGrid w:val="0"/>
        </w:rPr>
      </w:pPr>
      <w:r w:rsidRPr="001B1528">
        <w:rPr>
          <w:snapToGrid w:val="0"/>
        </w:rPr>
        <w:t>}</w:t>
      </w:r>
    </w:p>
    <w:p w14:paraId="39516B48" w14:textId="77777777" w:rsidR="00991704" w:rsidRPr="001B1528" w:rsidRDefault="00991704" w:rsidP="00991704">
      <w:pPr>
        <w:pStyle w:val="PL"/>
        <w:rPr>
          <w:snapToGrid w:val="0"/>
        </w:rPr>
      </w:pPr>
    </w:p>
    <w:p w14:paraId="038D8878" w14:textId="77777777" w:rsidR="00991704" w:rsidRPr="001B1528" w:rsidRDefault="00991704" w:rsidP="00991704">
      <w:pPr>
        <w:pStyle w:val="PL"/>
        <w:rPr>
          <w:snapToGrid w:val="0"/>
        </w:rPr>
      </w:pPr>
      <w:r w:rsidRPr="001B1528">
        <w:rPr>
          <w:snapToGrid w:val="0"/>
        </w:rPr>
        <w:t>-- **************************************************************</w:t>
      </w:r>
    </w:p>
    <w:p w14:paraId="67B918DE" w14:textId="77777777" w:rsidR="00991704" w:rsidRPr="001B1528" w:rsidRDefault="00991704" w:rsidP="00991704">
      <w:pPr>
        <w:pStyle w:val="PL"/>
        <w:rPr>
          <w:snapToGrid w:val="0"/>
        </w:rPr>
      </w:pPr>
      <w:r w:rsidRPr="001B1528">
        <w:rPr>
          <w:snapToGrid w:val="0"/>
        </w:rPr>
        <w:t>--</w:t>
      </w:r>
    </w:p>
    <w:p w14:paraId="42FBDC1B" w14:textId="77777777" w:rsidR="00991704" w:rsidRPr="001B1528" w:rsidRDefault="00991704" w:rsidP="00991704">
      <w:pPr>
        <w:pStyle w:val="PL"/>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5337E162" w14:textId="77777777" w:rsidR="00991704" w:rsidRPr="001B1528" w:rsidRDefault="00991704" w:rsidP="00991704">
      <w:pPr>
        <w:pStyle w:val="PL"/>
        <w:rPr>
          <w:snapToGrid w:val="0"/>
        </w:rPr>
      </w:pPr>
      <w:r w:rsidRPr="001B1528">
        <w:rPr>
          <w:snapToGrid w:val="0"/>
        </w:rPr>
        <w:t>--</w:t>
      </w:r>
    </w:p>
    <w:p w14:paraId="21CE43D2" w14:textId="77777777" w:rsidR="00991704" w:rsidRPr="001B1528" w:rsidRDefault="00991704" w:rsidP="00991704">
      <w:pPr>
        <w:pStyle w:val="PL"/>
        <w:rPr>
          <w:snapToGrid w:val="0"/>
        </w:rPr>
      </w:pPr>
      <w:r w:rsidRPr="001B1528">
        <w:rPr>
          <w:snapToGrid w:val="0"/>
        </w:rPr>
        <w:t>-- **************************************************************</w:t>
      </w:r>
    </w:p>
    <w:p w14:paraId="010C9341" w14:textId="77777777" w:rsidR="00991704" w:rsidRPr="00CD34CC" w:rsidRDefault="00991704" w:rsidP="00991704">
      <w:pPr>
        <w:pStyle w:val="PL"/>
      </w:pPr>
    </w:p>
    <w:p w14:paraId="5A79CE6C" w14:textId="77777777" w:rsidR="00991704" w:rsidRPr="00CD34CC" w:rsidRDefault="00991704" w:rsidP="00991704">
      <w:pPr>
        <w:pStyle w:val="PL"/>
      </w:pPr>
      <w:r w:rsidRPr="00CD34CC">
        <w:t>-- **************************************************************</w:t>
      </w:r>
    </w:p>
    <w:p w14:paraId="0DF0ECB7" w14:textId="77777777" w:rsidR="00991704" w:rsidRPr="00CD34CC" w:rsidRDefault="00991704" w:rsidP="00991704">
      <w:pPr>
        <w:pStyle w:val="PL"/>
      </w:pPr>
      <w:r w:rsidRPr="00CD34CC">
        <w:t>--</w:t>
      </w:r>
    </w:p>
    <w:p w14:paraId="6EB5E180" w14:textId="77777777" w:rsidR="00991704" w:rsidRPr="00CD34CC" w:rsidRDefault="00991704" w:rsidP="00991704">
      <w:pPr>
        <w:pStyle w:val="PL"/>
        <w:outlineLvl w:val="4"/>
      </w:pPr>
      <w:r w:rsidRPr="00CD34CC">
        <w:t xml:space="preserve">-- </w:t>
      </w:r>
      <w:r>
        <w:rPr>
          <w:snapToGrid w:val="0"/>
        </w:rPr>
        <w:t>PDC</w:t>
      </w:r>
      <w:r w:rsidRPr="001B1528">
        <w:rPr>
          <w:snapToGrid w:val="0"/>
        </w:rPr>
        <w:t xml:space="preserve"> </w:t>
      </w:r>
      <w:r>
        <w:rPr>
          <w:snapToGrid w:val="0"/>
        </w:rPr>
        <w:t>Measurement Report</w:t>
      </w:r>
    </w:p>
    <w:p w14:paraId="5298CE1B" w14:textId="77777777" w:rsidR="00991704" w:rsidRPr="00CD34CC" w:rsidRDefault="00991704" w:rsidP="00991704">
      <w:pPr>
        <w:pStyle w:val="PL"/>
      </w:pPr>
      <w:r w:rsidRPr="00CD34CC">
        <w:t>--</w:t>
      </w:r>
    </w:p>
    <w:p w14:paraId="4B27BD25" w14:textId="77777777" w:rsidR="00991704" w:rsidRPr="00AA263A" w:rsidRDefault="00991704" w:rsidP="00991704">
      <w:pPr>
        <w:pStyle w:val="PL"/>
      </w:pPr>
      <w:r w:rsidRPr="00CD34CC">
        <w:t>-- **************************************************************</w:t>
      </w:r>
    </w:p>
    <w:p w14:paraId="4E901E64" w14:textId="77777777" w:rsidR="00991704" w:rsidRPr="001B1528" w:rsidRDefault="00991704" w:rsidP="00991704">
      <w:pPr>
        <w:pStyle w:val="PL"/>
        <w:rPr>
          <w:snapToGrid w:val="0"/>
        </w:rPr>
      </w:pPr>
    </w:p>
    <w:p w14:paraId="09EAB607" w14:textId="77777777" w:rsidR="00991704" w:rsidRPr="001B1528" w:rsidRDefault="00991704" w:rsidP="00991704">
      <w:pPr>
        <w:pStyle w:val="PL"/>
        <w:rPr>
          <w:snapToGrid w:val="0"/>
        </w:rPr>
      </w:pPr>
      <w:r>
        <w:rPr>
          <w:snapToGrid w:val="0"/>
        </w:rPr>
        <w:t>PDC</w:t>
      </w:r>
      <w:r w:rsidRPr="001B1528">
        <w:rPr>
          <w:snapToGrid w:val="0"/>
        </w:rPr>
        <w:t>MeasurementReport ::= SEQUENCE {</w:t>
      </w:r>
    </w:p>
    <w:p w14:paraId="0C55D9E7" w14:textId="77777777" w:rsidR="00991704" w:rsidRPr="001B1528" w:rsidRDefault="00991704" w:rsidP="00991704">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54951E9A" w14:textId="77777777" w:rsidR="00991704" w:rsidRPr="001B1528" w:rsidRDefault="00991704" w:rsidP="00991704">
      <w:pPr>
        <w:pStyle w:val="PL"/>
        <w:rPr>
          <w:snapToGrid w:val="0"/>
        </w:rPr>
      </w:pPr>
      <w:r w:rsidRPr="001B1528">
        <w:rPr>
          <w:snapToGrid w:val="0"/>
        </w:rPr>
        <w:tab/>
        <w:t>...</w:t>
      </w:r>
    </w:p>
    <w:p w14:paraId="77C3CFCF" w14:textId="77777777" w:rsidR="00991704" w:rsidRPr="001B1528" w:rsidRDefault="00991704" w:rsidP="00991704">
      <w:pPr>
        <w:pStyle w:val="PL"/>
        <w:rPr>
          <w:snapToGrid w:val="0"/>
        </w:rPr>
      </w:pPr>
      <w:r w:rsidRPr="001B1528">
        <w:rPr>
          <w:snapToGrid w:val="0"/>
        </w:rPr>
        <w:lastRenderedPageBreak/>
        <w:t>}</w:t>
      </w:r>
    </w:p>
    <w:p w14:paraId="2E083E8C" w14:textId="77777777" w:rsidR="00991704" w:rsidRPr="001B1528" w:rsidRDefault="00991704" w:rsidP="00991704">
      <w:pPr>
        <w:pStyle w:val="PL"/>
        <w:rPr>
          <w:snapToGrid w:val="0"/>
        </w:rPr>
      </w:pPr>
    </w:p>
    <w:p w14:paraId="0D544E90" w14:textId="77777777" w:rsidR="00991704" w:rsidRPr="001B1528" w:rsidRDefault="00991704" w:rsidP="00991704">
      <w:pPr>
        <w:pStyle w:val="PL"/>
        <w:rPr>
          <w:snapToGrid w:val="0"/>
        </w:rPr>
      </w:pPr>
      <w:r>
        <w:rPr>
          <w:snapToGrid w:val="0"/>
        </w:rPr>
        <w:t>PDC</w:t>
      </w:r>
      <w:r w:rsidRPr="001B1528">
        <w:rPr>
          <w:snapToGrid w:val="0"/>
        </w:rPr>
        <w:t>MeasurementReport-IEs F1AP-PROTOCOL-IES ::= {</w:t>
      </w:r>
    </w:p>
    <w:p w14:paraId="7656ABA6" w14:textId="77777777" w:rsidR="00991704" w:rsidRPr="001B1528" w:rsidRDefault="00991704" w:rsidP="00991704">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603E820" w14:textId="77777777" w:rsidR="00991704" w:rsidRPr="001B1528" w:rsidRDefault="00991704" w:rsidP="00991704">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EED1854" w14:textId="77777777" w:rsidR="00991704" w:rsidRPr="001B1528" w:rsidRDefault="00991704" w:rsidP="00991704">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38CAF601" w14:textId="77777777" w:rsidR="00991704" w:rsidRPr="001B1528" w:rsidRDefault="00991704" w:rsidP="00991704">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5D4C53A3" w14:textId="77777777" w:rsidR="00991704" w:rsidRPr="001B1528" w:rsidRDefault="00991704" w:rsidP="00991704">
      <w:pPr>
        <w:pStyle w:val="PL"/>
        <w:rPr>
          <w:snapToGrid w:val="0"/>
        </w:rPr>
      </w:pPr>
      <w:r w:rsidRPr="001B1528">
        <w:rPr>
          <w:snapToGrid w:val="0"/>
        </w:rPr>
        <w:tab/>
        <w:t>...</w:t>
      </w:r>
    </w:p>
    <w:p w14:paraId="543174CC" w14:textId="77777777" w:rsidR="00387DFF" w:rsidRDefault="00991704" w:rsidP="00991704">
      <w:pPr>
        <w:pStyle w:val="PL"/>
        <w:rPr>
          <w:snapToGrid w:val="0"/>
        </w:rPr>
      </w:pPr>
      <w:r w:rsidRPr="001B1528">
        <w:rPr>
          <w:snapToGrid w:val="0"/>
        </w:rPr>
        <w:t>}</w:t>
      </w:r>
    </w:p>
    <w:p w14:paraId="085A951F" w14:textId="77777777" w:rsidR="00991704" w:rsidRDefault="00991704" w:rsidP="00991704">
      <w:pPr>
        <w:pStyle w:val="PL"/>
        <w:rPr>
          <w:snapToGrid w:val="0"/>
        </w:rPr>
      </w:pPr>
    </w:p>
    <w:p w14:paraId="16178607" w14:textId="77777777" w:rsidR="00F530A5" w:rsidRPr="001B1528" w:rsidRDefault="00F530A5" w:rsidP="00F530A5">
      <w:pPr>
        <w:pStyle w:val="PL"/>
        <w:rPr>
          <w:snapToGrid w:val="0"/>
        </w:rPr>
      </w:pPr>
      <w:r w:rsidRPr="001B1528">
        <w:rPr>
          <w:snapToGrid w:val="0"/>
        </w:rPr>
        <w:t>-- **************************************************************</w:t>
      </w:r>
    </w:p>
    <w:p w14:paraId="1F7D8420" w14:textId="77777777" w:rsidR="00F530A5" w:rsidRPr="001B1528" w:rsidRDefault="00F530A5" w:rsidP="00F530A5">
      <w:pPr>
        <w:pStyle w:val="PL"/>
        <w:rPr>
          <w:snapToGrid w:val="0"/>
        </w:rPr>
      </w:pPr>
      <w:r w:rsidRPr="001B1528">
        <w:rPr>
          <w:snapToGrid w:val="0"/>
        </w:rPr>
        <w:t>--</w:t>
      </w:r>
    </w:p>
    <w:p w14:paraId="2D428157" w14:textId="77777777" w:rsidR="00F530A5" w:rsidRPr="001B1528" w:rsidRDefault="00F530A5" w:rsidP="00F530A5">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6B68A58B" w14:textId="77777777" w:rsidR="00F530A5" w:rsidRPr="001B1528" w:rsidRDefault="00F530A5" w:rsidP="00F530A5">
      <w:pPr>
        <w:pStyle w:val="PL"/>
        <w:rPr>
          <w:snapToGrid w:val="0"/>
        </w:rPr>
      </w:pPr>
      <w:r w:rsidRPr="001B1528">
        <w:rPr>
          <w:snapToGrid w:val="0"/>
        </w:rPr>
        <w:t>--</w:t>
      </w:r>
    </w:p>
    <w:p w14:paraId="28A3B584" w14:textId="77777777" w:rsidR="00F530A5" w:rsidRPr="001B1528" w:rsidRDefault="00F530A5" w:rsidP="00F530A5">
      <w:pPr>
        <w:pStyle w:val="PL"/>
        <w:rPr>
          <w:snapToGrid w:val="0"/>
        </w:rPr>
      </w:pPr>
      <w:r w:rsidRPr="001B1528">
        <w:rPr>
          <w:snapToGrid w:val="0"/>
        </w:rPr>
        <w:t>-- **************************************************************</w:t>
      </w:r>
    </w:p>
    <w:p w14:paraId="2B7751B6" w14:textId="77777777" w:rsidR="00F530A5" w:rsidRPr="00CD34CC" w:rsidRDefault="00F530A5" w:rsidP="00F530A5">
      <w:pPr>
        <w:pStyle w:val="PL"/>
      </w:pPr>
    </w:p>
    <w:p w14:paraId="1B8674E8" w14:textId="77777777" w:rsidR="00F530A5" w:rsidRPr="00CD34CC" w:rsidRDefault="00F530A5" w:rsidP="00F530A5">
      <w:pPr>
        <w:pStyle w:val="PL"/>
      </w:pPr>
      <w:r w:rsidRPr="00CD34CC">
        <w:t>-- **************************************************************</w:t>
      </w:r>
    </w:p>
    <w:p w14:paraId="103FAE31" w14:textId="77777777" w:rsidR="00F530A5" w:rsidRPr="00CD34CC" w:rsidRDefault="00F530A5" w:rsidP="00F530A5">
      <w:pPr>
        <w:pStyle w:val="PL"/>
      </w:pPr>
      <w:r w:rsidRPr="00CD34CC">
        <w:t>--</w:t>
      </w:r>
    </w:p>
    <w:p w14:paraId="760A5355" w14:textId="77777777" w:rsidR="00F530A5" w:rsidRPr="00CD34CC" w:rsidRDefault="00F530A5" w:rsidP="00F530A5">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052BD34D" w14:textId="77777777" w:rsidR="00F530A5" w:rsidRPr="00CD34CC" w:rsidRDefault="00F530A5" w:rsidP="00F530A5">
      <w:pPr>
        <w:pStyle w:val="PL"/>
      </w:pPr>
      <w:r w:rsidRPr="00CD34CC">
        <w:t>--</w:t>
      </w:r>
    </w:p>
    <w:p w14:paraId="7D55E857" w14:textId="77777777" w:rsidR="00F530A5" w:rsidRPr="00AA263A" w:rsidRDefault="00F530A5" w:rsidP="00F530A5">
      <w:pPr>
        <w:pStyle w:val="PL"/>
      </w:pPr>
      <w:r w:rsidRPr="00CD34CC">
        <w:t>-- **************************************************************</w:t>
      </w:r>
    </w:p>
    <w:p w14:paraId="63BF5AB9" w14:textId="77777777" w:rsidR="00F530A5" w:rsidRPr="001B1528" w:rsidRDefault="00F530A5" w:rsidP="00F530A5">
      <w:pPr>
        <w:pStyle w:val="PL"/>
        <w:rPr>
          <w:snapToGrid w:val="0"/>
        </w:rPr>
      </w:pPr>
    </w:p>
    <w:p w14:paraId="3F0854A2" w14:textId="77777777" w:rsidR="00F530A5" w:rsidRDefault="00F530A5" w:rsidP="00F530A5">
      <w:pPr>
        <w:pStyle w:val="PL"/>
        <w:rPr>
          <w:noProof w:val="0"/>
          <w:snapToGrid w:val="0"/>
        </w:rPr>
      </w:pPr>
      <w:r>
        <w:rPr>
          <w:noProof w:val="0"/>
          <w:snapToGrid w:val="0"/>
        </w:rPr>
        <w:t>PDCMeasurementTerminationCommand ::= SEQUENCE {</w:t>
      </w:r>
    </w:p>
    <w:p w14:paraId="3DA39422" w14:textId="77777777" w:rsidR="00F530A5" w:rsidRDefault="00F530A5" w:rsidP="00F530A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PDCMeasurementTerminationCommand-IEs} },</w:t>
      </w:r>
    </w:p>
    <w:p w14:paraId="4776A88E" w14:textId="77777777" w:rsidR="00F530A5" w:rsidRDefault="00F530A5" w:rsidP="00F530A5">
      <w:pPr>
        <w:pStyle w:val="PL"/>
        <w:rPr>
          <w:noProof w:val="0"/>
          <w:snapToGrid w:val="0"/>
        </w:rPr>
      </w:pPr>
      <w:r>
        <w:rPr>
          <w:noProof w:val="0"/>
          <w:snapToGrid w:val="0"/>
        </w:rPr>
        <w:tab/>
        <w:t>...</w:t>
      </w:r>
    </w:p>
    <w:p w14:paraId="2E2D1F03" w14:textId="77777777" w:rsidR="00F530A5" w:rsidRDefault="00F530A5" w:rsidP="00F530A5">
      <w:pPr>
        <w:pStyle w:val="PL"/>
        <w:rPr>
          <w:noProof w:val="0"/>
          <w:snapToGrid w:val="0"/>
        </w:rPr>
      </w:pPr>
      <w:r>
        <w:rPr>
          <w:noProof w:val="0"/>
          <w:snapToGrid w:val="0"/>
        </w:rPr>
        <w:t>}</w:t>
      </w:r>
    </w:p>
    <w:p w14:paraId="140B7E40" w14:textId="77777777" w:rsidR="00F530A5" w:rsidRDefault="00F530A5" w:rsidP="00F530A5">
      <w:pPr>
        <w:pStyle w:val="PL"/>
        <w:rPr>
          <w:noProof w:val="0"/>
          <w:snapToGrid w:val="0"/>
        </w:rPr>
      </w:pPr>
    </w:p>
    <w:p w14:paraId="17F70DA8" w14:textId="77777777" w:rsidR="00F530A5" w:rsidRPr="001B1528" w:rsidRDefault="00F530A5" w:rsidP="00F530A5">
      <w:pPr>
        <w:pStyle w:val="PL"/>
        <w:rPr>
          <w:snapToGrid w:val="0"/>
        </w:rPr>
      </w:pPr>
    </w:p>
    <w:p w14:paraId="7BD3A68B" w14:textId="77777777" w:rsidR="00F530A5" w:rsidRPr="001B1528" w:rsidRDefault="00F530A5" w:rsidP="00F530A5">
      <w:pPr>
        <w:pStyle w:val="PL"/>
        <w:rPr>
          <w:snapToGrid w:val="0"/>
        </w:rPr>
      </w:pPr>
      <w:r>
        <w:rPr>
          <w:noProof w:val="0"/>
          <w:snapToGrid w:val="0"/>
        </w:rPr>
        <w:t>PDCMeasurementTerminationCommand-IEs</w:t>
      </w:r>
      <w:r w:rsidRPr="001B1528">
        <w:rPr>
          <w:snapToGrid w:val="0"/>
        </w:rPr>
        <w:t xml:space="preserve"> F1AP-PROTOCOL-IES ::= {</w:t>
      </w:r>
    </w:p>
    <w:p w14:paraId="01A90B66" w14:textId="77777777" w:rsidR="00F530A5" w:rsidRPr="001B1528" w:rsidRDefault="00F530A5" w:rsidP="00F530A5">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D2706EB" w14:textId="77777777" w:rsidR="00F530A5" w:rsidRPr="001B1528" w:rsidRDefault="00F530A5" w:rsidP="00F530A5">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D414E6B" w14:textId="77777777" w:rsidR="00F530A5" w:rsidRPr="001B1528" w:rsidRDefault="00F530A5" w:rsidP="00F530A5">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7D6A5D7F" w14:textId="77777777" w:rsidR="00F530A5" w:rsidRPr="001B1528" w:rsidRDefault="00F530A5" w:rsidP="00F530A5">
      <w:pPr>
        <w:pStyle w:val="PL"/>
        <w:rPr>
          <w:snapToGrid w:val="0"/>
        </w:rPr>
      </w:pPr>
      <w:r w:rsidRPr="001B1528">
        <w:rPr>
          <w:snapToGrid w:val="0"/>
        </w:rPr>
        <w:tab/>
        <w:t>...</w:t>
      </w:r>
    </w:p>
    <w:p w14:paraId="7491D070" w14:textId="77777777" w:rsidR="00F530A5" w:rsidRDefault="00F530A5" w:rsidP="00F530A5">
      <w:pPr>
        <w:pStyle w:val="PL"/>
        <w:rPr>
          <w:snapToGrid w:val="0"/>
        </w:rPr>
      </w:pPr>
      <w:r w:rsidRPr="001B1528">
        <w:rPr>
          <w:snapToGrid w:val="0"/>
        </w:rPr>
        <w:t>}</w:t>
      </w:r>
    </w:p>
    <w:p w14:paraId="18F649E8" w14:textId="77777777" w:rsidR="00F530A5" w:rsidRDefault="00F530A5" w:rsidP="00F530A5">
      <w:pPr>
        <w:pStyle w:val="PL"/>
        <w:rPr>
          <w:snapToGrid w:val="0"/>
        </w:rPr>
      </w:pPr>
    </w:p>
    <w:p w14:paraId="3B7E0E71" w14:textId="77777777" w:rsidR="00F530A5" w:rsidRDefault="00F530A5" w:rsidP="00F530A5">
      <w:pPr>
        <w:pStyle w:val="PL"/>
        <w:rPr>
          <w:snapToGrid w:val="0"/>
        </w:rPr>
      </w:pPr>
    </w:p>
    <w:p w14:paraId="6DFCD1A0" w14:textId="77777777" w:rsidR="00F530A5" w:rsidRPr="001B1528" w:rsidRDefault="00F530A5" w:rsidP="00F530A5">
      <w:pPr>
        <w:pStyle w:val="PL"/>
        <w:rPr>
          <w:snapToGrid w:val="0"/>
        </w:rPr>
      </w:pPr>
      <w:r w:rsidRPr="001B1528">
        <w:rPr>
          <w:snapToGrid w:val="0"/>
        </w:rPr>
        <w:t>-- **************************************************************</w:t>
      </w:r>
    </w:p>
    <w:p w14:paraId="1702D965" w14:textId="77777777" w:rsidR="00F530A5" w:rsidRPr="001B1528" w:rsidRDefault="00F530A5" w:rsidP="00F530A5">
      <w:pPr>
        <w:pStyle w:val="PL"/>
        <w:rPr>
          <w:snapToGrid w:val="0"/>
        </w:rPr>
      </w:pPr>
      <w:r w:rsidRPr="001B1528">
        <w:rPr>
          <w:snapToGrid w:val="0"/>
        </w:rPr>
        <w:t>--</w:t>
      </w:r>
    </w:p>
    <w:p w14:paraId="635AAB51" w14:textId="77777777" w:rsidR="00F530A5" w:rsidRPr="001B1528" w:rsidRDefault="00F530A5" w:rsidP="00F530A5">
      <w:pPr>
        <w:pStyle w:val="PL"/>
        <w:rPr>
          <w:snapToGrid w:val="0"/>
        </w:rPr>
      </w:pPr>
      <w:r w:rsidRPr="001B1528">
        <w:rPr>
          <w:snapToGrid w:val="0"/>
        </w:rPr>
        <w:t xml:space="preserve">-- </w:t>
      </w:r>
      <w:r>
        <w:rPr>
          <w:snapToGrid w:val="0"/>
        </w:rPr>
        <w:t>PDC</w:t>
      </w:r>
      <w:r w:rsidRPr="001B1528">
        <w:rPr>
          <w:snapToGrid w:val="0"/>
        </w:rPr>
        <w:t xml:space="preserve"> MEASUREMENT </w:t>
      </w:r>
      <w:r>
        <w:rPr>
          <w:noProof w:val="0"/>
          <w:snapToGrid w:val="0"/>
        </w:rPr>
        <w:t>FAILURE INDICATION</w:t>
      </w:r>
      <w:r>
        <w:t xml:space="preserve"> </w:t>
      </w:r>
      <w:r w:rsidRPr="001B1528">
        <w:rPr>
          <w:snapToGrid w:val="0"/>
        </w:rPr>
        <w:t>PROCEDURE</w:t>
      </w:r>
    </w:p>
    <w:p w14:paraId="286B2209" w14:textId="77777777" w:rsidR="00F530A5" w:rsidRPr="001B1528" w:rsidRDefault="00F530A5" w:rsidP="00F530A5">
      <w:pPr>
        <w:pStyle w:val="PL"/>
        <w:rPr>
          <w:snapToGrid w:val="0"/>
        </w:rPr>
      </w:pPr>
      <w:r w:rsidRPr="001B1528">
        <w:rPr>
          <w:snapToGrid w:val="0"/>
        </w:rPr>
        <w:t>--</w:t>
      </w:r>
    </w:p>
    <w:p w14:paraId="3105846B" w14:textId="77777777" w:rsidR="00F530A5" w:rsidRPr="001B1528" w:rsidRDefault="00F530A5" w:rsidP="00F530A5">
      <w:pPr>
        <w:pStyle w:val="PL"/>
        <w:rPr>
          <w:snapToGrid w:val="0"/>
        </w:rPr>
      </w:pPr>
      <w:r w:rsidRPr="001B1528">
        <w:rPr>
          <w:snapToGrid w:val="0"/>
        </w:rPr>
        <w:t>-- **************************************************************</w:t>
      </w:r>
    </w:p>
    <w:p w14:paraId="3BB5CBD9" w14:textId="77777777" w:rsidR="00F530A5" w:rsidRPr="00CD34CC" w:rsidRDefault="00F530A5" w:rsidP="00F530A5">
      <w:pPr>
        <w:pStyle w:val="PL"/>
      </w:pPr>
    </w:p>
    <w:p w14:paraId="485A088B" w14:textId="77777777" w:rsidR="00F530A5" w:rsidRPr="00CD34CC" w:rsidRDefault="00F530A5" w:rsidP="00F530A5">
      <w:pPr>
        <w:pStyle w:val="PL"/>
      </w:pPr>
      <w:r w:rsidRPr="00CD34CC">
        <w:t>-- **************************************************************</w:t>
      </w:r>
    </w:p>
    <w:p w14:paraId="410685A0" w14:textId="77777777" w:rsidR="00F530A5" w:rsidRPr="00CD34CC" w:rsidRDefault="00F530A5" w:rsidP="00F530A5">
      <w:pPr>
        <w:pStyle w:val="PL"/>
      </w:pPr>
      <w:r w:rsidRPr="00CD34CC">
        <w:t>--</w:t>
      </w:r>
    </w:p>
    <w:p w14:paraId="32412FC1" w14:textId="77777777" w:rsidR="00F530A5" w:rsidRPr="00CD34CC" w:rsidRDefault="00F530A5" w:rsidP="00F530A5">
      <w:pPr>
        <w:pStyle w:val="PL"/>
        <w:outlineLvl w:val="4"/>
      </w:pPr>
      <w:r w:rsidRPr="00CD34CC">
        <w:t xml:space="preserve">-- </w:t>
      </w:r>
      <w:r>
        <w:rPr>
          <w:noProof w:val="0"/>
          <w:snapToGrid w:val="0"/>
        </w:rPr>
        <w:t>PDC Measurement Failure Indication</w:t>
      </w:r>
    </w:p>
    <w:p w14:paraId="09D1D6C8" w14:textId="77777777" w:rsidR="00F530A5" w:rsidRPr="00CD34CC" w:rsidRDefault="00F530A5" w:rsidP="00F530A5">
      <w:pPr>
        <w:pStyle w:val="PL"/>
      </w:pPr>
      <w:r w:rsidRPr="00CD34CC">
        <w:t>--</w:t>
      </w:r>
    </w:p>
    <w:p w14:paraId="52297E10" w14:textId="77777777" w:rsidR="00F530A5" w:rsidRPr="00AA263A" w:rsidRDefault="00F530A5" w:rsidP="00F530A5">
      <w:pPr>
        <w:pStyle w:val="PL"/>
      </w:pPr>
      <w:r w:rsidRPr="00CD34CC">
        <w:t>-- **************************************************************</w:t>
      </w:r>
    </w:p>
    <w:p w14:paraId="1CD609A0" w14:textId="77777777" w:rsidR="00F530A5" w:rsidRPr="001B1528" w:rsidRDefault="00F530A5" w:rsidP="00F530A5">
      <w:pPr>
        <w:pStyle w:val="PL"/>
        <w:rPr>
          <w:snapToGrid w:val="0"/>
        </w:rPr>
      </w:pPr>
    </w:p>
    <w:p w14:paraId="5A3C027C" w14:textId="77777777" w:rsidR="00F530A5" w:rsidRDefault="00F530A5" w:rsidP="00F530A5">
      <w:pPr>
        <w:pStyle w:val="PL"/>
        <w:rPr>
          <w:snapToGrid w:val="0"/>
        </w:rPr>
      </w:pPr>
    </w:p>
    <w:p w14:paraId="4B383433" w14:textId="77777777" w:rsidR="00F530A5" w:rsidRDefault="00F530A5" w:rsidP="00F530A5">
      <w:pPr>
        <w:pStyle w:val="PL"/>
        <w:rPr>
          <w:noProof w:val="0"/>
          <w:snapToGrid w:val="0"/>
        </w:rPr>
      </w:pPr>
      <w:r>
        <w:rPr>
          <w:noProof w:val="0"/>
          <w:snapToGrid w:val="0"/>
        </w:rPr>
        <w:t>PDCMeasurementFailureIndication ::= SEQUENCE {</w:t>
      </w:r>
    </w:p>
    <w:p w14:paraId="46376A9C" w14:textId="77777777" w:rsidR="00F530A5" w:rsidRDefault="00F530A5" w:rsidP="00F530A5">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PDCMeasurementFailureIndication-IEs} },</w:t>
      </w:r>
    </w:p>
    <w:p w14:paraId="5701B398" w14:textId="77777777" w:rsidR="00F530A5" w:rsidRDefault="00F530A5" w:rsidP="00F530A5">
      <w:pPr>
        <w:pStyle w:val="PL"/>
        <w:rPr>
          <w:noProof w:val="0"/>
          <w:snapToGrid w:val="0"/>
        </w:rPr>
      </w:pPr>
      <w:r>
        <w:rPr>
          <w:noProof w:val="0"/>
          <w:snapToGrid w:val="0"/>
        </w:rPr>
        <w:tab/>
        <w:t>...</w:t>
      </w:r>
    </w:p>
    <w:p w14:paraId="7753AEA6" w14:textId="77777777" w:rsidR="00F530A5" w:rsidRDefault="00F530A5" w:rsidP="00F530A5">
      <w:pPr>
        <w:pStyle w:val="PL"/>
        <w:rPr>
          <w:noProof w:val="0"/>
          <w:snapToGrid w:val="0"/>
        </w:rPr>
      </w:pPr>
      <w:r>
        <w:rPr>
          <w:noProof w:val="0"/>
          <w:snapToGrid w:val="0"/>
        </w:rPr>
        <w:t>}</w:t>
      </w:r>
    </w:p>
    <w:p w14:paraId="60600DBD" w14:textId="77777777" w:rsidR="00F530A5" w:rsidRDefault="00F530A5" w:rsidP="00F530A5">
      <w:pPr>
        <w:pStyle w:val="PL"/>
        <w:rPr>
          <w:noProof w:val="0"/>
          <w:snapToGrid w:val="0"/>
        </w:rPr>
      </w:pPr>
    </w:p>
    <w:p w14:paraId="5FFBFA2E" w14:textId="77777777" w:rsidR="00F530A5" w:rsidRDefault="00F530A5" w:rsidP="00F530A5">
      <w:pPr>
        <w:pStyle w:val="PL"/>
        <w:rPr>
          <w:noProof w:val="0"/>
          <w:snapToGrid w:val="0"/>
        </w:rPr>
      </w:pPr>
      <w:r>
        <w:rPr>
          <w:noProof w:val="0"/>
          <w:snapToGrid w:val="0"/>
        </w:rPr>
        <w:t>PDCMeasurementFailureIndication-IEs F1AP-PROTOCOL-IES ::= {</w:t>
      </w:r>
    </w:p>
    <w:p w14:paraId="60B98D7A" w14:textId="77777777" w:rsidR="00F530A5" w:rsidRPr="001B1528" w:rsidRDefault="00F530A5" w:rsidP="00F530A5">
      <w:pPr>
        <w:pStyle w:val="PL"/>
        <w:spacing w:line="0" w:lineRule="atLeast"/>
        <w:rPr>
          <w:snapToGrid w:val="0"/>
        </w:rPr>
      </w:pPr>
      <w:r>
        <w:rPr>
          <w:noProof w:val="0"/>
          <w:snapToGrid w:val="0"/>
        </w:rPr>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9756832" w14:textId="77777777" w:rsidR="00F530A5" w:rsidRPr="001B1528" w:rsidRDefault="00F530A5" w:rsidP="00F530A5">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382B2F11" w14:textId="77777777" w:rsidR="00F530A5" w:rsidRPr="001B1528" w:rsidRDefault="00F530A5" w:rsidP="00F530A5">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6BB95E0A" w14:textId="77777777" w:rsidR="00F530A5" w:rsidRPr="001C0958" w:rsidRDefault="00F530A5" w:rsidP="00F530A5">
      <w:pPr>
        <w:pStyle w:val="PL"/>
        <w:rPr>
          <w:noProof w:val="0"/>
        </w:rPr>
      </w:pPr>
      <w:r w:rsidRPr="001B1528">
        <w:rPr>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1598EAF" w14:textId="77777777" w:rsidR="00F530A5" w:rsidRPr="001B1528" w:rsidRDefault="00F530A5" w:rsidP="00F530A5">
      <w:pPr>
        <w:pStyle w:val="PL"/>
        <w:rPr>
          <w:snapToGrid w:val="0"/>
        </w:rPr>
      </w:pPr>
      <w:r w:rsidRPr="001B1528">
        <w:rPr>
          <w:snapToGrid w:val="0"/>
        </w:rPr>
        <w:tab/>
        <w:t>...</w:t>
      </w:r>
    </w:p>
    <w:p w14:paraId="23C39C87" w14:textId="77777777" w:rsidR="00F530A5" w:rsidRDefault="00F530A5" w:rsidP="00F530A5">
      <w:pPr>
        <w:pStyle w:val="PL"/>
        <w:rPr>
          <w:snapToGrid w:val="0"/>
        </w:rPr>
      </w:pPr>
      <w:r w:rsidRPr="001B1528">
        <w:rPr>
          <w:snapToGrid w:val="0"/>
        </w:rPr>
        <w:t>}</w:t>
      </w:r>
    </w:p>
    <w:p w14:paraId="2258AF6D" w14:textId="77777777" w:rsidR="00F530A5" w:rsidRDefault="00F530A5" w:rsidP="00F530A5">
      <w:pPr>
        <w:pStyle w:val="PL"/>
        <w:rPr>
          <w:snapToGrid w:val="0"/>
        </w:rPr>
      </w:pPr>
    </w:p>
    <w:p w14:paraId="3F4EADE8" w14:textId="77777777" w:rsidR="004377D3" w:rsidRPr="00D96CB4" w:rsidRDefault="004377D3" w:rsidP="009E6EC2">
      <w:pPr>
        <w:pStyle w:val="PL"/>
        <w:rPr>
          <w:snapToGrid w:val="0"/>
        </w:rPr>
      </w:pPr>
      <w:r w:rsidRPr="00D96CB4">
        <w:rPr>
          <w:snapToGrid w:val="0"/>
        </w:rPr>
        <w:t>-- **************************************************************</w:t>
      </w:r>
    </w:p>
    <w:p w14:paraId="487277CB" w14:textId="77777777" w:rsidR="004377D3" w:rsidRPr="00D96CB4" w:rsidRDefault="004377D3" w:rsidP="009E6EC2">
      <w:pPr>
        <w:pStyle w:val="PL"/>
        <w:rPr>
          <w:snapToGrid w:val="0"/>
        </w:rPr>
      </w:pPr>
      <w:r w:rsidRPr="00D96CB4">
        <w:rPr>
          <w:snapToGrid w:val="0"/>
        </w:rPr>
        <w:t>--</w:t>
      </w:r>
    </w:p>
    <w:p w14:paraId="6A6A90C4" w14:textId="77777777" w:rsidR="004377D3" w:rsidRPr="00D96CB4" w:rsidRDefault="004377D3" w:rsidP="009E6EC2">
      <w:pPr>
        <w:pStyle w:val="PL"/>
        <w:rPr>
          <w:snapToGrid w:val="0"/>
        </w:rPr>
      </w:pPr>
      <w:r w:rsidRPr="00D96CB4">
        <w:rPr>
          <w:snapToGrid w:val="0"/>
        </w:rPr>
        <w:t>-- PRS CONFIGURATION REQUEST</w:t>
      </w:r>
    </w:p>
    <w:p w14:paraId="1540B03C" w14:textId="77777777" w:rsidR="004377D3" w:rsidRPr="00D96CB4" w:rsidRDefault="004377D3" w:rsidP="009E6EC2">
      <w:pPr>
        <w:pStyle w:val="PL"/>
        <w:rPr>
          <w:snapToGrid w:val="0"/>
        </w:rPr>
      </w:pPr>
      <w:r w:rsidRPr="00D96CB4">
        <w:rPr>
          <w:snapToGrid w:val="0"/>
        </w:rPr>
        <w:t>--</w:t>
      </w:r>
    </w:p>
    <w:p w14:paraId="6DB59907" w14:textId="77777777" w:rsidR="004377D3" w:rsidRPr="00D96CB4" w:rsidRDefault="004377D3" w:rsidP="009E6EC2">
      <w:pPr>
        <w:pStyle w:val="PL"/>
        <w:rPr>
          <w:snapToGrid w:val="0"/>
        </w:rPr>
      </w:pPr>
      <w:r w:rsidRPr="00D96CB4">
        <w:rPr>
          <w:snapToGrid w:val="0"/>
        </w:rPr>
        <w:t>-- **************************************************************</w:t>
      </w:r>
    </w:p>
    <w:p w14:paraId="6ABC9A53" w14:textId="77777777" w:rsidR="004377D3" w:rsidRPr="00D96CB4" w:rsidRDefault="004377D3" w:rsidP="009E6EC2">
      <w:pPr>
        <w:pStyle w:val="PL"/>
        <w:rPr>
          <w:snapToGrid w:val="0"/>
        </w:rPr>
      </w:pPr>
    </w:p>
    <w:p w14:paraId="60795ADC" w14:textId="77777777" w:rsidR="004377D3" w:rsidRPr="00D96CB4" w:rsidRDefault="004377D3" w:rsidP="009E6EC2">
      <w:pPr>
        <w:pStyle w:val="PL"/>
        <w:rPr>
          <w:snapToGrid w:val="0"/>
        </w:rPr>
      </w:pPr>
      <w:r w:rsidRPr="00D96CB4">
        <w:rPr>
          <w:snapToGrid w:val="0"/>
        </w:rPr>
        <w:t>PRSConfigurationRequest ::= SEQUENCE {</w:t>
      </w:r>
    </w:p>
    <w:p w14:paraId="2A9F9BAA" w14:textId="77777777" w:rsidR="004377D3" w:rsidRPr="001645CB" w:rsidRDefault="004377D3" w:rsidP="009E6EC2">
      <w:pPr>
        <w:pStyle w:val="PL"/>
        <w:rPr>
          <w:snapToGrid w:val="0"/>
          <w:lang w:val="it-IT"/>
        </w:rPr>
      </w:pPr>
      <w:r w:rsidRPr="00D96CB4">
        <w:rPr>
          <w:snapToGrid w:val="0"/>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48239842" w14:textId="77777777" w:rsidR="004377D3" w:rsidRPr="00236639" w:rsidRDefault="004377D3" w:rsidP="009E6EC2">
      <w:pPr>
        <w:pStyle w:val="PL"/>
        <w:rPr>
          <w:snapToGrid w:val="0"/>
        </w:rPr>
      </w:pPr>
      <w:r w:rsidRPr="001645CB">
        <w:rPr>
          <w:snapToGrid w:val="0"/>
          <w:lang w:val="it-IT"/>
        </w:rPr>
        <w:tab/>
      </w:r>
      <w:r w:rsidRPr="00236639">
        <w:rPr>
          <w:snapToGrid w:val="0"/>
        </w:rPr>
        <w:t>...</w:t>
      </w:r>
    </w:p>
    <w:p w14:paraId="1894EB1B" w14:textId="77777777" w:rsidR="004377D3" w:rsidRPr="00236639" w:rsidRDefault="004377D3" w:rsidP="009E6EC2">
      <w:pPr>
        <w:pStyle w:val="PL"/>
        <w:rPr>
          <w:snapToGrid w:val="0"/>
        </w:rPr>
      </w:pPr>
      <w:r w:rsidRPr="00236639">
        <w:rPr>
          <w:snapToGrid w:val="0"/>
        </w:rPr>
        <w:t>}</w:t>
      </w:r>
    </w:p>
    <w:p w14:paraId="240C1718" w14:textId="77777777" w:rsidR="004377D3" w:rsidRPr="00236639" w:rsidRDefault="004377D3" w:rsidP="009E6EC2">
      <w:pPr>
        <w:pStyle w:val="PL"/>
        <w:rPr>
          <w:snapToGrid w:val="0"/>
        </w:rPr>
      </w:pPr>
    </w:p>
    <w:p w14:paraId="7CEC4C9A" w14:textId="77777777" w:rsidR="00FA1FAE" w:rsidRDefault="004377D3" w:rsidP="00FA1FAE">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10439EC4" w14:textId="77777777" w:rsidR="00FA1FAE" w:rsidRDefault="00FA1FAE" w:rsidP="00FA1FAE">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40C383B0" w14:textId="4A2BA971" w:rsidR="004377D3" w:rsidRPr="003926C6" w:rsidRDefault="004377D3" w:rsidP="009E6EC2">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sidR="004D3758">
        <w:rPr>
          <w:snapToGrid w:val="0"/>
        </w:rPr>
        <w:tab/>
      </w:r>
      <w:r w:rsidR="004D3758">
        <w:rPr>
          <w:snapToGrid w:val="0"/>
        </w:rPr>
        <w:tab/>
      </w:r>
      <w:r w:rsidRPr="00EB3FD2">
        <w:rPr>
          <w:snapToGrid w:val="0"/>
        </w:rPr>
        <w:t>PRESENCE mandatory }</w:t>
      </w:r>
      <w:r>
        <w:rPr>
          <w:snapToGrid w:val="0"/>
        </w:rPr>
        <w:t>|</w:t>
      </w:r>
    </w:p>
    <w:p w14:paraId="279FC7A3" w14:textId="77777777" w:rsidR="004377D3" w:rsidRDefault="004377D3" w:rsidP="009E6EC2">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37BA83BE" w14:textId="77777777" w:rsidR="004377D3" w:rsidRPr="00142604" w:rsidRDefault="004377D3" w:rsidP="009E6EC2">
      <w:pPr>
        <w:pStyle w:val="PL"/>
        <w:rPr>
          <w:snapToGrid w:val="0"/>
          <w:lang w:val="fr-FR"/>
        </w:rPr>
      </w:pPr>
      <w:r w:rsidRPr="001645CB">
        <w:rPr>
          <w:snapToGrid w:val="0"/>
        </w:rPr>
        <w:tab/>
      </w:r>
      <w:r w:rsidRPr="00142604">
        <w:rPr>
          <w:snapToGrid w:val="0"/>
          <w:lang w:val="fr-FR"/>
        </w:rPr>
        <w:t>...</w:t>
      </w:r>
    </w:p>
    <w:p w14:paraId="095CED76" w14:textId="77777777" w:rsidR="004377D3" w:rsidRPr="00142604" w:rsidRDefault="004377D3" w:rsidP="009E6EC2">
      <w:pPr>
        <w:pStyle w:val="PL"/>
        <w:rPr>
          <w:snapToGrid w:val="0"/>
          <w:lang w:val="fr-FR"/>
        </w:rPr>
      </w:pPr>
      <w:r w:rsidRPr="00142604">
        <w:rPr>
          <w:snapToGrid w:val="0"/>
          <w:lang w:val="fr-FR"/>
        </w:rPr>
        <w:t>}</w:t>
      </w:r>
    </w:p>
    <w:p w14:paraId="4D0E8EC0" w14:textId="77777777" w:rsidR="004377D3" w:rsidRPr="00142604" w:rsidRDefault="004377D3" w:rsidP="009E6EC2">
      <w:pPr>
        <w:pStyle w:val="PL"/>
        <w:rPr>
          <w:snapToGrid w:val="0"/>
          <w:lang w:val="fr-FR"/>
        </w:rPr>
      </w:pPr>
    </w:p>
    <w:p w14:paraId="42872F25" w14:textId="77777777" w:rsidR="004377D3" w:rsidRPr="00142604" w:rsidRDefault="004377D3" w:rsidP="009E6EC2">
      <w:pPr>
        <w:pStyle w:val="PL"/>
        <w:rPr>
          <w:snapToGrid w:val="0"/>
          <w:lang w:val="fr-FR"/>
        </w:rPr>
      </w:pPr>
      <w:r w:rsidRPr="00142604">
        <w:rPr>
          <w:snapToGrid w:val="0"/>
          <w:lang w:val="fr-FR"/>
        </w:rPr>
        <w:t>-- **************************************************************</w:t>
      </w:r>
    </w:p>
    <w:p w14:paraId="57287EA6" w14:textId="77777777" w:rsidR="004377D3" w:rsidRPr="00142604" w:rsidRDefault="004377D3" w:rsidP="009E6EC2">
      <w:pPr>
        <w:pStyle w:val="PL"/>
        <w:rPr>
          <w:snapToGrid w:val="0"/>
          <w:lang w:val="fr-FR"/>
        </w:rPr>
      </w:pPr>
      <w:r w:rsidRPr="00142604">
        <w:rPr>
          <w:snapToGrid w:val="0"/>
          <w:lang w:val="fr-FR"/>
        </w:rPr>
        <w:t>--</w:t>
      </w:r>
    </w:p>
    <w:p w14:paraId="478F88D6" w14:textId="77777777" w:rsidR="004377D3" w:rsidRPr="00142604" w:rsidRDefault="004377D3" w:rsidP="009E6EC2">
      <w:pPr>
        <w:pStyle w:val="PL"/>
        <w:rPr>
          <w:snapToGrid w:val="0"/>
          <w:lang w:val="fr-FR"/>
        </w:rPr>
      </w:pPr>
      <w:r w:rsidRPr="00142604">
        <w:rPr>
          <w:snapToGrid w:val="0"/>
          <w:lang w:val="fr-FR"/>
        </w:rPr>
        <w:t>-- PRS CONFIGURATION RESPONSE</w:t>
      </w:r>
    </w:p>
    <w:p w14:paraId="68814E1C" w14:textId="77777777" w:rsidR="004377D3" w:rsidRPr="00236639" w:rsidRDefault="004377D3" w:rsidP="009E6EC2">
      <w:pPr>
        <w:pStyle w:val="PL"/>
        <w:rPr>
          <w:snapToGrid w:val="0"/>
          <w:lang w:val="fr-FR"/>
        </w:rPr>
      </w:pPr>
      <w:r w:rsidRPr="00236639">
        <w:rPr>
          <w:snapToGrid w:val="0"/>
          <w:lang w:val="fr-FR"/>
        </w:rPr>
        <w:t>--</w:t>
      </w:r>
    </w:p>
    <w:p w14:paraId="439E763E" w14:textId="77777777" w:rsidR="004377D3" w:rsidRPr="00236639" w:rsidRDefault="004377D3" w:rsidP="009E6EC2">
      <w:pPr>
        <w:pStyle w:val="PL"/>
        <w:rPr>
          <w:snapToGrid w:val="0"/>
          <w:lang w:val="fr-FR"/>
        </w:rPr>
      </w:pPr>
      <w:r w:rsidRPr="00236639">
        <w:rPr>
          <w:snapToGrid w:val="0"/>
          <w:lang w:val="fr-FR"/>
        </w:rPr>
        <w:t>-- **************************************************************</w:t>
      </w:r>
    </w:p>
    <w:p w14:paraId="312AFBD8" w14:textId="77777777" w:rsidR="004377D3" w:rsidRPr="00236639" w:rsidRDefault="004377D3" w:rsidP="009E6EC2">
      <w:pPr>
        <w:pStyle w:val="PL"/>
        <w:rPr>
          <w:snapToGrid w:val="0"/>
          <w:lang w:val="fr-FR"/>
        </w:rPr>
      </w:pPr>
    </w:p>
    <w:p w14:paraId="590C66B5" w14:textId="77777777" w:rsidR="004377D3" w:rsidRPr="00A1143A" w:rsidRDefault="004377D3" w:rsidP="009E6EC2">
      <w:pPr>
        <w:pStyle w:val="PL"/>
        <w:rPr>
          <w:snapToGrid w:val="0"/>
          <w:lang w:val="fr-FR"/>
        </w:rPr>
      </w:pPr>
      <w:r w:rsidRPr="00A1143A">
        <w:rPr>
          <w:snapToGrid w:val="0"/>
          <w:lang w:val="fr-FR"/>
        </w:rPr>
        <w:t>PRSConfigurationResponse ::= SEQUENCE {</w:t>
      </w:r>
    </w:p>
    <w:p w14:paraId="4BCD1468" w14:textId="77777777" w:rsidR="004377D3" w:rsidRPr="00A1143A" w:rsidRDefault="004377D3" w:rsidP="009E6EC2">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1594ADC7" w14:textId="77777777" w:rsidR="004377D3" w:rsidRPr="001645CB" w:rsidRDefault="004377D3" w:rsidP="009E6EC2">
      <w:pPr>
        <w:pStyle w:val="PL"/>
        <w:rPr>
          <w:snapToGrid w:val="0"/>
        </w:rPr>
      </w:pPr>
      <w:r w:rsidRPr="00A1143A">
        <w:rPr>
          <w:snapToGrid w:val="0"/>
          <w:lang w:val="fr-FR"/>
        </w:rPr>
        <w:tab/>
      </w:r>
      <w:r w:rsidRPr="001645CB">
        <w:rPr>
          <w:snapToGrid w:val="0"/>
        </w:rPr>
        <w:t>...</w:t>
      </w:r>
    </w:p>
    <w:p w14:paraId="03DB7686" w14:textId="77777777" w:rsidR="004377D3" w:rsidRPr="001645CB" w:rsidRDefault="004377D3" w:rsidP="009E6EC2">
      <w:pPr>
        <w:pStyle w:val="PL"/>
        <w:rPr>
          <w:snapToGrid w:val="0"/>
        </w:rPr>
      </w:pPr>
      <w:r w:rsidRPr="001645CB">
        <w:rPr>
          <w:snapToGrid w:val="0"/>
        </w:rPr>
        <w:t>}</w:t>
      </w:r>
    </w:p>
    <w:p w14:paraId="155EB43F" w14:textId="77777777" w:rsidR="004377D3" w:rsidRPr="001645CB" w:rsidRDefault="004377D3" w:rsidP="009E6EC2">
      <w:pPr>
        <w:pStyle w:val="PL"/>
        <w:rPr>
          <w:snapToGrid w:val="0"/>
        </w:rPr>
      </w:pPr>
    </w:p>
    <w:p w14:paraId="6D3585E3" w14:textId="106EB438" w:rsidR="004377D3" w:rsidRDefault="004377D3" w:rsidP="009E6EC2">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02048244" w14:textId="6D6A2203" w:rsidR="00733255" w:rsidRPr="001645CB" w:rsidRDefault="00733255" w:rsidP="009E6EC2">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395E4DBA" w14:textId="71D1FDFE" w:rsidR="00311543" w:rsidRDefault="004377D3" w:rsidP="00311543">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311543">
        <w:rPr>
          <w:snapToGrid w:val="0"/>
        </w:rPr>
        <w:t>optional</w:t>
      </w:r>
      <w:r w:rsidRPr="001645CB">
        <w:rPr>
          <w:snapToGrid w:val="0"/>
        </w:rPr>
        <w:t>}</w:t>
      </w:r>
      <w:r w:rsidR="00311543">
        <w:rPr>
          <w:snapToGrid w:val="0"/>
        </w:rPr>
        <w:t>|</w:t>
      </w:r>
    </w:p>
    <w:p w14:paraId="71D8A093" w14:textId="77777777" w:rsidR="004377D3" w:rsidRDefault="00311543" w:rsidP="00311543">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004377D3" w:rsidRPr="001645CB">
        <w:rPr>
          <w:snapToGrid w:val="0"/>
        </w:rPr>
        <w:t>,</w:t>
      </w:r>
    </w:p>
    <w:p w14:paraId="1E951699" w14:textId="77777777" w:rsidR="004377D3" w:rsidRPr="00236639" w:rsidRDefault="004377D3" w:rsidP="009E6EC2">
      <w:pPr>
        <w:pStyle w:val="PL"/>
        <w:rPr>
          <w:snapToGrid w:val="0"/>
        </w:rPr>
      </w:pPr>
      <w:r w:rsidRPr="001645CB">
        <w:rPr>
          <w:snapToGrid w:val="0"/>
        </w:rPr>
        <w:tab/>
      </w:r>
      <w:r w:rsidRPr="00236639">
        <w:rPr>
          <w:snapToGrid w:val="0"/>
        </w:rPr>
        <w:t>...</w:t>
      </w:r>
    </w:p>
    <w:p w14:paraId="5890B456" w14:textId="77777777" w:rsidR="004377D3" w:rsidRPr="00236639" w:rsidRDefault="004377D3" w:rsidP="009E6EC2">
      <w:pPr>
        <w:pStyle w:val="PL"/>
        <w:rPr>
          <w:snapToGrid w:val="0"/>
        </w:rPr>
      </w:pPr>
      <w:r w:rsidRPr="00236639">
        <w:rPr>
          <w:snapToGrid w:val="0"/>
        </w:rPr>
        <w:t>}</w:t>
      </w:r>
    </w:p>
    <w:p w14:paraId="42632F65" w14:textId="77777777" w:rsidR="004377D3" w:rsidRPr="00236639" w:rsidRDefault="004377D3" w:rsidP="009E6EC2">
      <w:pPr>
        <w:pStyle w:val="PL"/>
        <w:rPr>
          <w:snapToGrid w:val="0"/>
        </w:rPr>
      </w:pPr>
    </w:p>
    <w:p w14:paraId="721DFB99" w14:textId="77777777" w:rsidR="004377D3" w:rsidRPr="00236639" w:rsidRDefault="004377D3" w:rsidP="009E6EC2">
      <w:pPr>
        <w:pStyle w:val="PL"/>
        <w:rPr>
          <w:snapToGrid w:val="0"/>
        </w:rPr>
      </w:pPr>
      <w:r w:rsidRPr="00236639">
        <w:rPr>
          <w:snapToGrid w:val="0"/>
        </w:rPr>
        <w:t>-- **************************************************************</w:t>
      </w:r>
    </w:p>
    <w:p w14:paraId="034A087C" w14:textId="77777777" w:rsidR="004377D3" w:rsidRPr="00236639" w:rsidRDefault="004377D3" w:rsidP="009E6EC2">
      <w:pPr>
        <w:pStyle w:val="PL"/>
        <w:rPr>
          <w:snapToGrid w:val="0"/>
        </w:rPr>
      </w:pPr>
      <w:r w:rsidRPr="00236639">
        <w:rPr>
          <w:snapToGrid w:val="0"/>
        </w:rPr>
        <w:t>--</w:t>
      </w:r>
    </w:p>
    <w:p w14:paraId="4A341FBD" w14:textId="77777777" w:rsidR="004377D3" w:rsidRPr="00236639" w:rsidRDefault="004377D3" w:rsidP="009E6EC2">
      <w:pPr>
        <w:pStyle w:val="PL"/>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4CB27353" w14:textId="77777777" w:rsidR="004377D3" w:rsidRPr="00236639" w:rsidRDefault="004377D3" w:rsidP="009E6EC2">
      <w:pPr>
        <w:pStyle w:val="PL"/>
        <w:rPr>
          <w:snapToGrid w:val="0"/>
        </w:rPr>
      </w:pPr>
      <w:r w:rsidRPr="00236639">
        <w:rPr>
          <w:snapToGrid w:val="0"/>
        </w:rPr>
        <w:t>--</w:t>
      </w:r>
    </w:p>
    <w:p w14:paraId="74FF0394" w14:textId="77777777" w:rsidR="004377D3" w:rsidRPr="00236639" w:rsidRDefault="004377D3" w:rsidP="009E6EC2">
      <w:pPr>
        <w:pStyle w:val="PL"/>
        <w:rPr>
          <w:snapToGrid w:val="0"/>
        </w:rPr>
      </w:pPr>
      <w:r w:rsidRPr="00236639">
        <w:rPr>
          <w:snapToGrid w:val="0"/>
        </w:rPr>
        <w:t>-- **************************************************************</w:t>
      </w:r>
    </w:p>
    <w:p w14:paraId="76392917" w14:textId="77777777" w:rsidR="004377D3" w:rsidRPr="00236639" w:rsidRDefault="004377D3" w:rsidP="009E6EC2">
      <w:pPr>
        <w:pStyle w:val="PL"/>
        <w:rPr>
          <w:snapToGrid w:val="0"/>
        </w:rPr>
      </w:pPr>
    </w:p>
    <w:p w14:paraId="09EA5FF4" w14:textId="77777777" w:rsidR="004377D3" w:rsidRPr="00236639" w:rsidRDefault="004377D3" w:rsidP="009E6EC2">
      <w:pPr>
        <w:pStyle w:val="PL"/>
        <w:rPr>
          <w:snapToGrid w:val="0"/>
        </w:rPr>
      </w:pPr>
      <w:r w:rsidRPr="00236639">
        <w:rPr>
          <w:snapToGrid w:val="0"/>
        </w:rPr>
        <w:t>PRSConfigurationFailure ::= SEQUENCE {</w:t>
      </w:r>
    </w:p>
    <w:p w14:paraId="7F6FCC35" w14:textId="77777777" w:rsidR="004377D3" w:rsidRPr="00236639" w:rsidRDefault="004377D3" w:rsidP="009E6EC2">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7EFA12C6" w14:textId="77777777" w:rsidR="004377D3" w:rsidRPr="00236639" w:rsidRDefault="004377D3" w:rsidP="009E6EC2">
      <w:pPr>
        <w:pStyle w:val="PL"/>
        <w:rPr>
          <w:snapToGrid w:val="0"/>
        </w:rPr>
      </w:pPr>
      <w:r w:rsidRPr="00236639">
        <w:rPr>
          <w:snapToGrid w:val="0"/>
        </w:rPr>
        <w:tab/>
        <w:t>...</w:t>
      </w:r>
    </w:p>
    <w:p w14:paraId="5AAF2A24" w14:textId="77777777" w:rsidR="004377D3" w:rsidRPr="00236639" w:rsidRDefault="004377D3" w:rsidP="009E6EC2">
      <w:pPr>
        <w:pStyle w:val="PL"/>
        <w:rPr>
          <w:snapToGrid w:val="0"/>
        </w:rPr>
      </w:pPr>
      <w:r w:rsidRPr="00236639">
        <w:rPr>
          <w:snapToGrid w:val="0"/>
        </w:rPr>
        <w:t>}</w:t>
      </w:r>
    </w:p>
    <w:p w14:paraId="0CF09CCB" w14:textId="77777777" w:rsidR="004377D3" w:rsidRPr="00236639" w:rsidRDefault="004377D3" w:rsidP="009E6EC2">
      <w:pPr>
        <w:pStyle w:val="PL"/>
        <w:rPr>
          <w:snapToGrid w:val="0"/>
        </w:rPr>
      </w:pPr>
    </w:p>
    <w:p w14:paraId="05BBD8F0" w14:textId="2331458E" w:rsidR="004377D3" w:rsidRDefault="004377D3" w:rsidP="009E6EC2">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34462371" w14:textId="5306D075" w:rsidR="00733255" w:rsidRPr="00236639" w:rsidRDefault="00733255" w:rsidP="009E6EC2">
      <w:pPr>
        <w:pStyle w:val="PL"/>
        <w:rPr>
          <w:snapToGrid w:val="0"/>
        </w:rPr>
      </w:pPr>
      <w:r>
        <w:rPr>
          <w:snapToGrid w:val="0"/>
        </w:rPr>
        <w:tab/>
        <w:t xml:space="preserve">{ </w:t>
      </w:r>
      <w:r w:rsidRPr="00EA5FA7">
        <w:rPr>
          <w:noProof w:val="0"/>
          <w:snapToGrid w:val="0"/>
          <w:lang w:eastAsia="zh-CN"/>
        </w:rPr>
        <w:t>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w:t>
      </w:r>
      <w:r>
        <w:rPr>
          <w:noProof w:val="0"/>
          <w:snapToGrid w:val="0"/>
          <w:lang w:eastAsia="zh-CN"/>
        </w:rPr>
        <w:t>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snapToGrid w:val="0"/>
        </w:rPr>
        <w:t>}|</w:t>
      </w:r>
    </w:p>
    <w:p w14:paraId="127E23B7" w14:textId="77777777" w:rsidR="004377D3" w:rsidRPr="00236639" w:rsidRDefault="004377D3" w:rsidP="009E6EC2">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0C2CE39F" w14:textId="77777777" w:rsidR="004377D3" w:rsidRPr="00236639" w:rsidRDefault="004377D3" w:rsidP="009E6EC2">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312510D2" w14:textId="77777777" w:rsidR="004377D3" w:rsidRPr="00236639" w:rsidRDefault="004377D3" w:rsidP="009E6EC2">
      <w:pPr>
        <w:pStyle w:val="PL"/>
        <w:rPr>
          <w:snapToGrid w:val="0"/>
        </w:rPr>
      </w:pPr>
      <w:r w:rsidRPr="00236639">
        <w:rPr>
          <w:snapToGrid w:val="0"/>
        </w:rPr>
        <w:tab/>
        <w:t>...</w:t>
      </w:r>
    </w:p>
    <w:p w14:paraId="76031BC2" w14:textId="77777777" w:rsidR="004377D3" w:rsidRPr="00236639" w:rsidRDefault="004377D3" w:rsidP="009E6EC2">
      <w:pPr>
        <w:pStyle w:val="PL"/>
        <w:rPr>
          <w:snapToGrid w:val="0"/>
        </w:rPr>
      </w:pPr>
      <w:r w:rsidRPr="00236639">
        <w:rPr>
          <w:snapToGrid w:val="0"/>
        </w:rPr>
        <w:t>}</w:t>
      </w:r>
    </w:p>
    <w:p w14:paraId="704CC8A6" w14:textId="77777777" w:rsidR="00991704" w:rsidRDefault="00991704" w:rsidP="00991704">
      <w:pPr>
        <w:pStyle w:val="PL"/>
      </w:pPr>
    </w:p>
    <w:p w14:paraId="4CBA8D27" w14:textId="77777777" w:rsidR="004377D3" w:rsidRDefault="004377D3" w:rsidP="004377D3">
      <w:pPr>
        <w:pStyle w:val="PL"/>
      </w:pPr>
    </w:p>
    <w:p w14:paraId="2BC5ECF5" w14:textId="77777777" w:rsidR="004377D3" w:rsidRDefault="004377D3" w:rsidP="004377D3">
      <w:pPr>
        <w:pStyle w:val="PL"/>
      </w:pPr>
      <w:r>
        <w:t>-- **************************************************************</w:t>
      </w:r>
    </w:p>
    <w:p w14:paraId="63203A09" w14:textId="77777777" w:rsidR="004377D3" w:rsidRDefault="004377D3" w:rsidP="004377D3">
      <w:pPr>
        <w:pStyle w:val="PL"/>
      </w:pPr>
      <w:r>
        <w:t>--</w:t>
      </w:r>
    </w:p>
    <w:p w14:paraId="665F4C99" w14:textId="77777777" w:rsidR="004377D3" w:rsidRDefault="004377D3" w:rsidP="004377D3">
      <w:pPr>
        <w:pStyle w:val="PL"/>
      </w:pPr>
      <w:r>
        <w:t>-- MEASUREMENT PRECONFIGURATION PROCEDURE</w:t>
      </w:r>
    </w:p>
    <w:p w14:paraId="710A87E9" w14:textId="77777777" w:rsidR="004377D3" w:rsidRDefault="004377D3" w:rsidP="004377D3">
      <w:pPr>
        <w:pStyle w:val="PL"/>
      </w:pPr>
      <w:r>
        <w:t>--</w:t>
      </w:r>
    </w:p>
    <w:p w14:paraId="3C0CD8ED" w14:textId="77777777" w:rsidR="004377D3" w:rsidRDefault="004377D3" w:rsidP="004377D3">
      <w:pPr>
        <w:pStyle w:val="PL"/>
      </w:pPr>
      <w:r>
        <w:t>-- **************************************************************</w:t>
      </w:r>
    </w:p>
    <w:p w14:paraId="53EAC97F" w14:textId="77777777" w:rsidR="004377D3" w:rsidRDefault="004377D3" w:rsidP="004377D3">
      <w:pPr>
        <w:pStyle w:val="PL"/>
      </w:pPr>
    </w:p>
    <w:p w14:paraId="7140FF53" w14:textId="77777777" w:rsidR="004377D3" w:rsidRDefault="004377D3" w:rsidP="004377D3">
      <w:pPr>
        <w:pStyle w:val="PL"/>
      </w:pPr>
      <w:r>
        <w:t>-- **************************************************************</w:t>
      </w:r>
    </w:p>
    <w:p w14:paraId="65900C76" w14:textId="77777777" w:rsidR="004377D3" w:rsidRDefault="004377D3" w:rsidP="004377D3">
      <w:pPr>
        <w:pStyle w:val="PL"/>
      </w:pPr>
      <w:r>
        <w:t>--</w:t>
      </w:r>
    </w:p>
    <w:p w14:paraId="623AE7B4" w14:textId="77777777" w:rsidR="004377D3" w:rsidRDefault="004377D3" w:rsidP="004377D3">
      <w:pPr>
        <w:pStyle w:val="PL"/>
      </w:pPr>
      <w:r>
        <w:t>-- Positioning Preconfiguration Required</w:t>
      </w:r>
    </w:p>
    <w:p w14:paraId="08D7C042" w14:textId="77777777" w:rsidR="004377D3" w:rsidRDefault="004377D3" w:rsidP="004377D3">
      <w:pPr>
        <w:pStyle w:val="PL"/>
      </w:pPr>
      <w:r>
        <w:t>--</w:t>
      </w:r>
    </w:p>
    <w:p w14:paraId="57F74B9D" w14:textId="77777777" w:rsidR="004377D3" w:rsidRDefault="004377D3" w:rsidP="004377D3">
      <w:pPr>
        <w:pStyle w:val="PL"/>
      </w:pPr>
      <w:r>
        <w:t>-- **************************************************************</w:t>
      </w:r>
    </w:p>
    <w:p w14:paraId="451CA33F" w14:textId="77777777" w:rsidR="004377D3" w:rsidRDefault="004377D3" w:rsidP="004377D3">
      <w:pPr>
        <w:pStyle w:val="PL"/>
      </w:pPr>
    </w:p>
    <w:p w14:paraId="76AF8039" w14:textId="77777777" w:rsidR="004377D3" w:rsidRDefault="004377D3" w:rsidP="004377D3">
      <w:pPr>
        <w:pStyle w:val="PL"/>
      </w:pPr>
      <w:r>
        <w:t>MeasurementPreconfigurationRequired ::= SEQUENCE {</w:t>
      </w:r>
    </w:p>
    <w:p w14:paraId="45D710D4" w14:textId="77777777" w:rsidR="004377D3" w:rsidRDefault="004377D3" w:rsidP="004377D3">
      <w:pPr>
        <w:pStyle w:val="PL"/>
      </w:pPr>
      <w:r>
        <w:tab/>
        <w:t>protocolIEs</w:t>
      </w:r>
      <w:r>
        <w:tab/>
      </w:r>
      <w:r>
        <w:tab/>
        <w:t>ProtocolIE-Container</w:t>
      </w:r>
      <w:r>
        <w:tab/>
        <w:t>{{ MeasurementPreconfigurationRequired-IEs}},</w:t>
      </w:r>
    </w:p>
    <w:p w14:paraId="66AD743F" w14:textId="77777777" w:rsidR="004377D3" w:rsidRDefault="004377D3" w:rsidP="004377D3">
      <w:pPr>
        <w:pStyle w:val="PL"/>
      </w:pPr>
      <w:r>
        <w:tab/>
        <w:t>...</w:t>
      </w:r>
    </w:p>
    <w:p w14:paraId="27518FEC" w14:textId="77777777" w:rsidR="004377D3" w:rsidRDefault="004377D3" w:rsidP="004377D3">
      <w:pPr>
        <w:pStyle w:val="PL"/>
      </w:pPr>
      <w:r>
        <w:t>}</w:t>
      </w:r>
    </w:p>
    <w:p w14:paraId="7F0B0DF3" w14:textId="77777777" w:rsidR="004377D3" w:rsidRDefault="004377D3" w:rsidP="004377D3">
      <w:pPr>
        <w:pStyle w:val="PL"/>
      </w:pPr>
    </w:p>
    <w:p w14:paraId="66230C7A" w14:textId="77777777" w:rsidR="004377D3" w:rsidRDefault="004377D3" w:rsidP="004377D3">
      <w:pPr>
        <w:pStyle w:val="PL"/>
      </w:pPr>
      <w:r>
        <w:t>MeasurementPreconfigurationRequired-IEs F1AP-PROTOCOL-IES ::= {</w:t>
      </w:r>
    </w:p>
    <w:p w14:paraId="69A27F0E" w14:textId="77777777" w:rsidR="004377D3" w:rsidRDefault="004377D3" w:rsidP="004377D3">
      <w:pPr>
        <w:pStyle w:val="PL"/>
      </w:pPr>
      <w:r>
        <w:tab/>
        <w:t>{ ID id-gNB-CU-UE-F1AP-ID</w:t>
      </w:r>
      <w:r>
        <w:tab/>
        <w:t>CRITICALITY reject</w:t>
      </w:r>
      <w:r>
        <w:tab/>
        <w:t>TYPE GNB-CU-UE-F1AP-ID</w:t>
      </w:r>
      <w:r>
        <w:tab/>
        <w:t>PRESENCE mandatory}|</w:t>
      </w:r>
    </w:p>
    <w:p w14:paraId="19F13B04" w14:textId="77777777" w:rsidR="004377D3" w:rsidRDefault="004377D3" w:rsidP="004377D3">
      <w:pPr>
        <w:pStyle w:val="PL"/>
      </w:pPr>
      <w:r>
        <w:tab/>
        <w:t>{ ID id-gNB-DU-UE-F1AP-ID</w:t>
      </w:r>
      <w:r>
        <w:tab/>
        <w:t>CRITICALITY reject</w:t>
      </w:r>
      <w:r>
        <w:tab/>
        <w:t>TYPE GNB-DU-UE-F1AP-ID</w:t>
      </w:r>
      <w:r>
        <w:tab/>
        <w:t>PRESENCE mandatory}|</w:t>
      </w:r>
    </w:p>
    <w:p w14:paraId="5671D6C1" w14:textId="77777777" w:rsidR="004377D3" w:rsidRDefault="004377D3" w:rsidP="004377D3">
      <w:pPr>
        <w:pStyle w:val="PL"/>
      </w:pPr>
      <w:r>
        <w:lastRenderedPageBreak/>
        <w:tab/>
        <w:t>{ ID id-TRP-PRS-Info-List</w:t>
      </w:r>
      <w:r>
        <w:tab/>
        <w:t>CRITICALITY ignore</w:t>
      </w:r>
      <w:r>
        <w:tab/>
        <w:t>TYPE TRP-PRS-Info-List</w:t>
      </w:r>
      <w:r>
        <w:tab/>
        <w:t>PRESENCE mandatory},</w:t>
      </w:r>
    </w:p>
    <w:p w14:paraId="68487CD5" w14:textId="77777777" w:rsidR="004377D3" w:rsidRDefault="004377D3" w:rsidP="004377D3">
      <w:pPr>
        <w:pStyle w:val="PL"/>
      </w:pPr>
      <w:r>
        <w:tab/>
        <w:t>...</w:t>
      </w:r>
    </w:p>
    <w:p w14:paraId="3FE9E599" w14:textId="77777777" w:rsidR="004377D3" w:rsidRDefault="004377D3" w:rsidP="004377D3">
      <w:pPr>
        <w:pStyle w:val="PL"/>
      </w:pPr>
      <w:r>
        <w:t>}</w:t>
      </w:r>
    </w:p>
    <w:p w14:paraId="0B19FFD8" w14:textId="77777777" w:rsidR="004377D3" w:rsidRDefault="004377D3" w:rsidP="004377D3">
      <w:pPr>
        <w:pStyle w:val="PL"/>
      </w:pPr>
    </w:p>
    <w:p w14:paraId="7F78AC19" w14:textId="77777777" w:rsidR="004377D3" w:rsidRDefault="004377D3" w:rsidP="004377D3">
      <w:pPr>
        <w:pStyle w:val="PL"/>
      </w:pPr>
    </w:p>
    <w:p w14:paraId="536F48D8" w14:textId="77777777" w:rsidR="004377D3" w:rsidRDefault="004377D3" w:rsidP="004377D3">
      <w:pPr>
        <w:pStyle w:val="PL"/>
      </w:pPr>
      <w:r>
        <w:t>-- **************************************************************</w:t>
      </w:r>
    </w:p>
    <w:p w14:paraId="6F4A79C8" w14:textId="77777777" w:rsidR="004377D3" w:rsidRDefault="004377D3" w:rsidP="004377D3">
      <w:pPr>
        <w:pStyle w:val="PL"/>
      </w:pPr>
      <w:r>
        <w:t>--</w:t>
      </w:r>
    </w:p>
    <w:p w14:paraId="172EDC67" w14:textId="77777777" w:rsidR="004377D3" w:rsidRDefault="004377D3" w:rsidP="004377D3">
      <w:pPr>
        <w:pStyle w:val="PL"/>
      </w:pPr>
      <w:r>
        <w:t>-- Positioning Preconfiguration Confirm</w:t>
      </w:r>
    </w:p>
    <w:p w14:paraId="7BCA20E0" w14:textId="77777777" w:rsidR="004377D3" w:rsidRDefault="004377D3" w:rsidP="004377D3">
      <w:pPr>
        <w:pStyle w:val="PL"/>
      </w:pPr>
      <w:r>
        <w:t>--</w:t>
      </w:r>
    </w:p>
    <w:p w14:paraId="145C19D4" w14:textId="77777777" w:rsidR="004377D3" w:rsidRDefault="004377D3" w:rsidP="004377D3">
      <w:pPr>
        <w:pStyle w:val="PL"/>
      </w:pPr>
      <w:r>
        <w:t>-- **************************************************************</w:t>
      </w:r>
    </w:p>
    <w:p w14:paraId="2C579596" w14:textId="77777777" w:rsidR="004377D3" w:rsidRDefault="004377D3" w:rsidP="004377D3">
      <w:pPr>
        <w:pStyle w:val="PL"/>
      </w:pPr>
    </w:p>
    <w:p w14:paraId="37125E7B" w14:textId="77777777" w:rsidR="004377D3" w:rsidRDefault="004377D3" w:rsidP="004377D3">
      <w:pPr>
        <w:pStyle w:val="PL"/>
      </w:pPr>
      <w:r>
        <w:t>MeasurementPreconfigurationConfirm ::= SEQUENCE {</w:t>
      </w:r>
    </w:p>
    <w:p w14:paraId="56BF56FE" w14:textId="77777777" w:rsidR="004377D3" w:rsidRDefault="004377D3" w:rsidP="004377D3">
      <w:pPr>
        <w:pStyle w:val="PL"/>
      </w:pPr>
      <w:r>
        <w:tab/>
        <w:t>protocolIEs</w:t>
      </w:r>
      <w:r>
        <w:tab/>
      </w:r>
      <w:r>
        <w:tab/>
      </w:r>
      <w:r>
        <w:tab/>
        <w:t>ProtocolIE-Container       { { MeasurementPreconfigurationConfirm-IEs} },</w:t>
      </w:r>
    </w:p>
    <w:p w14:paraId="057944F7" w14:textId="77777777" w:rsidR="004377D3" w:rsidRDefault="004377D3" w:rsidP="004377D3">
      <w:pPr>
        <w:pStyle w:val="PL"/>
      </w:pPr>
      <w:r>
        <w:tab/>
        <w:t>...</w:t>
      </w:r>
    </w:p>
    <w:p w14:paraId="1857606B" w14:textId="77777777" w:rsidR="004377D3" w:rsidRDefault="004377D3" w:rsidP="004377D3">
      <w:pPr>
        <w:pStyle w:val="PL"/>
      </w:pPr>
      <w:r>
        <w:t>}</w:t>
      </w:r>
    </w:p>
    <w:p w14:paraId="6B1AB48C" w14:textId="77777777" w:rsidR="004377D3" w:rsidRDefault="004377D3" w:rsidP="004377D3">
      <w:pPr>
        <w:pStyle w:val="PL"/>
      </w:pPr>
    </w:p>
    <w:p w14:paraId="7A8D4A3A" w14:textId="77777777" w:rsidR="004377D3" w:rsidRDefault="004377D3" w:rsidP="004377D3">
      <w:pPr>
        <w:pStyle w:val="PL"/>
      </w:pPr>
    </w:p>
    <w:p w14:paraId="19659E84" w14:textId="77777777" w:rsidR="004377D3" w:rsidRDefault="004377D3" w:rsidP="004377D3">
      <w:pPr>
        <w:pStyle w:val="PL"/>
      </w:pPr>
      <w:r>
        <w:t>MeasurementPreconfigurationConfirm-IEs F1AP-PROTOCOL-IES ::= {</w:t>
      </w:r>
    </w:p>
    <w:p w14:paraId="6A7EE2C6" w14:textId="77777777" w:rsidR="004377D3" w:rsidRDefault="004377D3" w:rsidP="004377D3">
      <w:pPr>
        <w:pStyle w:val="PL"/>
      </w:pPr>
      <w:r>
        <w:tab/>
        <w:t>{ ID id-gNB-CU-UE-F1AP-ID</w:t>
      </w:r>
      <w:r>
        <w:tab/>
      </w:r>
      <w:r w:rsidR="007C4B1E">
        <w:tab/>
      </w:r>
      <w:r w:rsidR="007C4B1E">
        <w:tab/>
      </w:r>
      <w:r>
        <w:t>CRITICALITY reject</w:t>
      </w:r>
      <w:r>
        <w:tab/>
        <w:t>TYPE GNB-CU-UE-F1AP-ID</w:t>
      </w:r>
      <w:r>
        <w:tab/>
      </w:r>
      <w:r>
        <w:tab/>
      </w:r>
      <w:r>
        <w:tab/>
      </w:r>
      <w:r w:rsidR="007C4B1E">
        <w:tab/>
      </w:r>
      <w:r>
        <w:t>PRESENCE mandatory</w:t>
      </w:r>
      <w:r>
        <w:tab/>
        <w:t>}|</w:t>
      </w:r>
    </w:p>
    <w:p w14:paraId="20CEC84F" w14:textId="77777777" w:rsidR="007C4B1E" w:rsidRDefault="004377D3" w:rsidP="007C4B1E">
      <w:pPr>
        <w:pStyle w:val="PL"/>
      </w:pPr>
      <w:r>
        <w:tab/>
        <w:t>{ ID id-gNB-DU-UE-F1AP-ID</w:t>
      </w:r>
      <w:r>
        <w:tab/>
      </w:r>
      <w:r w:rsidR="007C4B1E">
        <w:tab/>
      </w:r>
      <w:r w:rsidR="007C4B1E">
        <w:tab/>
      </w:r>
      <w:r>
        <w:t>CRITICALITY reject</w:t>
      </w:r>
      <w:r>
        <w:tab/>
        <w:t>TYPE GNB-DU-UE-F1AP-ID</w:t>
      </w:r>
      <w:r>
        <w:tab/>
      </w:r>
      <w:r>
        <w:tab/>
      </w:r>
      <w:r>
        <w:tab/>
      </w:r>
      <w:r w:rsidR="007C4B1E">
        <w:tab/>
      </w:r>
      <w:r>
        <w:t>PRESENCE mandatory</w:t>
      </w:r>
      <w:r>
        <w:tab/>
        <w:t>}</w:t>
      </w:r>
      <w:r w:rsidR="007C4B1E">
        <w:t>|</w:t>
      </w:r>
    </w:p>
    <w:p w14:paraId="37E73446" w14:textId="77777777" w:rsidR="004377D3" w:rsidRDefault="007C4B1E" w:rsidP="007C4B1E">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rsidR="004377D3">
        <w:t>|</w:t>
      </w:r>
    </w:p>
    <w:p w14:paraId="3BCD3666" w14:textId="77777777" w:rsidR="004377D3" w:rsidRDefault="004377D3" w:rsidP="004377D3">
      <w:pPr>
        <w:pStyle w:val="PL"/>
      </w:pPr>
      <w:r>
        <w:tab/>
        <w:t>{ ID id-CriticalityDiagnostics</w:t>
      </w:r>
      <w:r>
        <w:tab/>
      </w:r>
      <w:r w:rsidR="007C4B1E">
        <w:tab/>
      </w:r>
      <w:r>
        <w:t>CRITICALITY ignore</w:t>
      </w:r>
      <w:r>
        <w:tab/>
        <w:t>TYPE CriticalityDiagnostics</w:t>
      </w:r>
      <w:r>
        <w:tab/>
      </w:r>
      <w:r>
        <w:tab/>
      </w:r>
      <w:r w:rsidR="007C4B1E">
        <w:tab/>
      </w:r>
      <w:r>
        <w:t>PRESENCE optional },</w:t>
      </w:r>
    </w:p>
    <w:p w14:paraId="4AACC025" w14:textId="77777777" w:rsidR="004377D3" w:rsidRDefault="004377D3" w:rsidP="004377D3">
      <w:pPr>
        <w:pStyle w:val="PL"/>
      </w:pPr>
      <w:r>
        <w:tab/>
        <w:t>...</w:t>
      </w:r>
    </w:p>
    <w:p w14:paraId="60542428" w14:textId="77777777" w:rsidR="004377D3" w:rsidRDefault="004377D3" w:rsidP="004377D3">
      <w:pPr>
        <w:pStyle w:val="PL"/>
      </w:pPr>
      <w:r>
        <w:t>}</w:t>
      </w:r>
    </w:p>
    <w:p w14:paraId="16FBEEC5" w14:textId="77777777" w:rsidR="004377D3" w:rsidRDefault="004377D3" w:rsidP="004377D3">
      <w:pPr>
        <w:pStyle w:val="PL"/>
      </w:pPr>
    </w:p>
    <w:p w14:paraId="5A03C60B" w14:textId="77777777" w:rsidR="004377D3" w:rsidRDefault="004377D3" w:rsidP="004377D3">
      <w:pPr>
        <w:pStyle w:val="PL"/>
      </w:pPr>
    </w:p>
    <w:p w14:paraId="5DD182F7" w14:textId="77777777" w:rsidR="004377D3" w:rsidRDefault="004377D3" w:rsidP="004377D3">
      <w:pPr>
        <w:pStyle w:val="PL"/>
      </w:pPr>
    </w:p>
    <w:p w14:paraId="499A17F2" w14:textId="77777777" w:rsidR="004377D3" w:rsidRDefault="004377D3" w:rsidP="004377D3">
      <w:pPr>
        <w:pStyle w:val="PL"/>
      </w:pPr>
    </w:p>
    <w:p w14:paraId="37956D11" w14:textId="77777777" w:rsidR="004377D3" w:rsidRDefault="004377D3" w:rsidP="004377D3">
      <w:pPr>
        <w:pStyle w:val="PL"/>
      </w:pPr>
      <w:r>
        <w:t>-- **************************************************************</w:t>
      </w:r>
    </w:p>
    <w:p w14:paraId="7A85E9F5" w14:textId="77777777" w:rsidR="004377D3" w:rsidRDefault="004377D3" w:rsidP="004377D3">
      <w:pPr>
        <w:pStyle w:val="PL"/>
      </w:pPr>
      <w:r>
        <w:t>--</w:t>
      </w:r>
    </w:p>
    <w:p w14:paraId="7E6D5276" w14:textId="77777777" w:rsidR="004377D3" w:rsidRDefault="004377D3" w:rsidP="004377D3">
      <w:pPr>
        <w:pStyle w:val="PL"/>
      </w:pPr>
      <w:r>
        <w:t>-- Positioning Preconfiguration Refuse</w:t>
      </w:r>
    </w:p>
    <w:p w14:paraId="43017FD0" w14:textId="77777777" w:rsidR="004377D3" w:rsidRDefault="004377D3" w:rsidP="004377D3">
      <w:pPr>
        <w:pStyle w:val="PL"/>
      </w:pPr>
      <w:r>
        <w:t>--</w:t>
      </w:r>
    </w:p>
    <w:p w14:paraId="2B912DA6" w14:textId="77777777" w:rsidR="004377D3" w:rsidRDefault="004377D3" w:rsidP="004377D3">
      <w:pPr>
        <w:pStyle w:val="PL"/>
      </w:pPr>
      <w:r>
        <w:t>-- **************************************************************</w:t>
      </w:r>
    </w:p>
    <w:p w14:paraId="7B910009" w14:textId="77777777" w:rsidR="004377D3" w:rsidRDefault="004377D3" w:rsidP="004377D3">
      <w:pPr>
        <w:pStyle w:val="PL"/>
      </w:pPr>
    </w:p>
    <w:p w14:paraId="04BB4518" w14:textId="77777777" w:rsidR="004377D3" w:rsidRDefault="004377D3" w:rsidP="004377D3">
      <w:pPr>
        <w:pStyle w:val="PL"/>
      </w:pPr>
      <w:r>
        <w:t>MeasurementPreconfigurationRefuse ::= SEQUENCE {</w:t>
      </w:r>
    </w:p>
    <w:p w14:paraId="1F566BE2" w14:textId="77777777" w:rsidR="004377D3" w:rsidRDefault="004377D3" w:rsidP="004377D3">
      <w:pPr>
        <w:pStyle w:val="PL"/>
      </w:pPr>
      <w:r>
        <w:tab/>
        <w:t>protocolIEs</w:t>
      </w:r>
      <w:r>
        <w:tab/>
      </w:r>
      <w:r>
        <w:tab/>
      </w:r>
      <w:r>
        <w:tab/>
        <w:t>ProtocolIE-Container       { { MeasurementPreconfigurationRefuse-IEs} },</w:t>
      </w:r>
    </w:p>
    <w:p w14:paraId="51757F7D" w14:textId="77777777" w:rsidR="004377D3" w:rsidRDefault="004377D3" w:rsidP="004377D3">
      <w:pPr>
        <w:pStyle w:val="PL"/>
      </w:pPr>
      <w:r>
        <w:tab/>
        <w:t>...</w:t>
      </w:r>
    </w:p>
    <w:p w14:paraId="23A8B5B4" w14:textId="77777777" w:rsidR="004377D3" w:rsidRDefault="004377D3" w:rsidP="004377D3">
      <w:pPr>
        <w:pStyle w:val="PL"/>
      </w:pPr>
      <w:r>
        <w:t>}</w:t>
      </w:r>
    </w:p>
    <w:p w14:paraId="1A4F8552" w14:textId="77777777" w:rsidR="004377D3" w:rsidRDefault="004377D3" w:rsidP="004377D3">
      <w:pPr>
        <w:pStyle w:val="PL"/>
      </w:pPr>
    </w:p>
    <w:p w14:paraId="77BA66D7" w14:textId="77777777" w:rsidR="004377D3" w:rsidRDefault="004377D3" w:rsidP="004377D3">
      <w:pPr>
        <w:pStyle w:val="PL"/>
      </w:pPr>
      <w:r>
        <w:t>MeasurementPreconfigurationRefuse-IEs F1AP-PROTOCOL-IES ::= {</w:t>
      </w:r>
    </w:p>
    <w:p w14:paraId="45082DF5" w14:textId="6A5D415B" w:rsidR="004377D3" w:rsidRDefault="004377D3" w:rsidP="004377D3">
      <w:pPr>
        <w:pStyle w:val="PL"/>
      </w:pPr>
      <w:r>
        <w:tab/>
        <w:t>{ ID id-gNB-CU-UE-F1AP-ID</w:t>
      </w:r>
      <w:r>
        <w:tab/>
      </w:r>
      <w:r>
        <w:tab/>
      </w:r>
      <w:r w:rsidR="004D3758">
        <w:tab/>
      </w:r>
      <w:r>
        <w:t>CRITICALITY reject</w:t>
      </w:r>
      <w:r>
        <w:tab/>
        <w:t>TYPE GNB-CU-UE-F1AP-ID</w:t>
      </w:r>
      <w:r>
        <w:tab/>
      </w:r>
      <w:r>
        <w:tab/>
      </w:r>
      <w:r>
        <w:tab/>
        <w:t>PRESENCE mandatory</w:t>
      </w:r>
      <w:r>
        <w:tab/>
        <w:t>}|</w:t>
      </w:r>
    </w:p>
    <w:p w14:paraId="65D7E08D" w14:textId="16A1303B" w:rsidR="004377D3" w:rsidRDefault="004377D3" w:rsidP="004377D3">
      <w:pPr>
        <w:pStyle w:val="PL"/>
      </w:pPr>
      <w:r>
        <w:tab/>
        <w:t>{ ID id-gNB-DU-UE-F1AP-ID</w:t>
      </w:r>
      <w:r>
        <w:tab/>
      </w:r>
      <w:r>
        <w:tab/>
      </w:r>
      <w:r w:rsidR="004D3758">
        <w:tab/>
      </w:r>
      <w:r>
        <w:t>CRITICALITY reject</w:t>
      </w:r>
      <w:r>
        <w:tab/>
        <w:t>TYPE GNB-DU-UE-F1AP-ID</w:t>
      </w:r>
      <w:r>
        <w:tab/>
      </w:r>
      <w:r>
        <w:tab/>
      </w:r>
      <w:r>
        <w:tab/>
        <w:t>PRESENCE mandatory</w:t>
      </w:r>
      <w:r>
        <w:tab/>
        <w:t>}|</w:t>
      </w:r>
    </w:p>
    <w:p w14:paraId="25CE652E" w14:textId="77777777" w:rsidR="004377D3" w:rsidRDefault="004377D3" w:rsidP="004377D3">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A0C5506" w14:textId="77777777" w:rsidR="004377D3" w:rsidRDefault="004377D3" w:rsidP="004377D3">
      <w:pPr>
        <w:pStyle w:val="PL"/>
      </w:pPr>
      <w:r>
        <w:tab/>
        <w:t>{ ID id-CriticalityDiagnostics</w:t>
      </w:r>
      <w:r>
        <w:tab/>
      </w:r>
      <w:r>
        <w:tab/>
        <w:t>CRITICALITY ignore</w:t>
      </w:r>
      <w:r>
        <w:tab/>
        <w:t>TYPE CriticalityDiagnostics</w:t>
      </w:r>
      <w:r>
        <w:tab/>
      </w:r>
      <w:r>
        <w:tab/>
        <w:t>PRESENCE optional },</w:t>
      </w:r>
    </w:p>
    <w:p w14:paraId="4626B3AD" w14:textId="77777777" w:rsidR="004377D3" w:rsidRDefault="004377D3" w:rsidP="004377D3">
      <w:pPr>
        <w:pStyle w:val="PL"/>
      </w:pPr>
      <w:r>
        <w:tab/>
        <w:t>...</w:t>
      </w:r>
    </w:p>
    <w:p w14:paraId="55C7CE49" w14:textId="77777777" w:rsidR="004377D3" w:rsidRDefault="004377D3" w:rsidP="004377D3">
      <w:pPr>
        <w:pStyle w:val="PL"/>
      </w:pPr>
      <w:r>
        <w:t>}</w:t>
      </w:r>
    </w:p>
    <w:p w14:paraId="6D41A993" w14:textId="77777777" w:rsidR="004377D3" w:rsidRDefault="004377D3" w:rsidP="004377D3">
      <w:pPr>
        <w:pStyle w:val="PL"/>
      </w:pPr>
    </w:p>
    <w:p w14:paraId="0B134B31" w14:textId="77777777" w:rsidR="004377D3" w:rsidRDefault="004377D3" w:rsidP="004377D3">
      <w:pPr>
        <w:pStyle w:val="PL"/>
      </w:pPr>
    </w:p>
    <w:p w14:paraId="7E3841BB" w14:textId="77777777" w:rsidR="004377D3" w:rsidRDefault="004377D3" w:rsidP="004377D3">
      <w:pPr>
        <w:pStyle w:val="PL"/>
      </w:pPr>
      <w:r>
        <w:t>-- **************************************************************</w:t>
      </w:r>
    </w:p>
    <w:p w14:paraId="4F3EA635" w14:textId="77777777" w:rsidR="004377D3" w:rsidRDefault="004377D3" w:rsidP="004377D3">
      <w:pPr>
        <w:pStyle w:val="PL"/>
      </w:pPr>
      <w:r>
        <w:t>--</w:t>
      </w:r>
    </w:p>
    <w:p w14:paraId="317B2216" w14:textId="77777777" w:rsidR="004377D3" w:rsidRDefault="004377D3" w:rsidP="004377D3">
      <w:pPr>
        <w:pStyle w:val="PL"/>
      </w:pPr>
      <w:r>
        <w:t>-- MEASUREMENT ACTIVATION PROCEDURE</w:t>
      </w:r>
    </w:p>
    <w:p w14:paraId="5BD76FDF" w14:textId="77777777" w:rsidR="004377D3" w:rsidRDefault="004377D3" w:rsidP="004377D3">
      <w:pPr>
        <w:pStyle w:val="PL"/>
      </w:pPr>
      <w:r>
        <w:t>--</w:t>
      </w:r>
    </w:p>
    <w:p w14:paraId="72EB9B98" w14:textId="77777777" w:rsidR="004377D3" w:rsidRDefault="004377D3" w:rsidP="004377D3">
      <w:pPr>
        <w:pStyle w:val="PL"/>
      </w:pPr>
      <w:r>
        <w:t>-- **************************************************************</w:t>
      </w:r>
    </w:p>
    <w:p w14:paraId="53BD1166" w14:textId="77777777" w:rsidR="004377D3" w:rsidRDefault="004377D3" w:rsidP="004377D3">
      <w:pPr>
        <w:pStyle w:val="PL"/>
      </w:pPr>
    </w:p>
    <w:p w14:paraId="17516793" w14:textId="77777777" w:rsidR="004377D3" w:rsidRDefault="004377D3" w:rsidP="004377D3">
      <w:pPr>
        <w:pStyle w:val="PL"/>
      </w:pPr>
      <w:r>
        <w:t>-- **************************************************************</w:t>
      </w:r>
    </w:p>
    <w:p w14:paraId="28FF2CFF" w14:textId="77777777" w:rsidR="004377D3" w:rsidRDefault="004377D3" w:rsidP="004377D3">
      <w:pPr>
        <w:pStyle w:val="PL"/>
      </w:pPr>
      <w:r>
        <w:t>--</w:t>
      </w:r>
    </w:p>
    <w:p w14:paraId="606E0E1F" w14:textId="77777777" w:rsidR="004377D3" w:rsidRDefault="004377D3" w:rsidP="004377D3">
      <w:pPr>
        <w:pStyle w:val="PL"/>
      </w:pPr>
      <w:r>
        <w:t>-- Measurement Activation</w:t>
      </w:r>
    </w:p>
    <w:p w14:paraId="7920B325" w14:textId="77777777" w:rsidR="004377D3" w:rsidRDefault="004377D3" w:rsidP="004377D3">
      <w:pPr>
        <w:pStyle w:val="PL"/>
      </w:pPr>
      <w:r>
        <w:t>--</w:t>
      </w:r>
    </w:p>
    <w:p w14:paraId="76858441" w14:textId="77777777" w:rsidR="004377D3" w:rsidRDefault="004377D3" w:rsidP="004377D3">
      <w:pPr>
        <w:pStyle w:val="PL"/>
      </w:pPr>
      <w:r>
        <w:t>-- **************************************************************</w:t>
      </w:r>
    </w:p>
    <w:p w14:paraId="7B2FAE84" w14:textId="77777777" w:rsidR="004377D3" w:rsidRDefault="004377D3" w:rsidP="004377D3">
      <w:pPr>
        <w:pStyle w:val="PL"/>
      </w:pPr>
    </w:p>
    <w:p w14:paraId="6F46F65C" w14:textId="77777777" w:rsidR="004377D3" w:rsidRDefault="004377D3" w:rsidP="004377D3">
      <w:pPr>
        <w:pStyle w:val="PL"/>
      </w:pPr>
      <w:r>
        <w:t>MeasurementActivation ::= SEQUENCE {</w:t>
      </w:r>
    </w:p>
    <w:p w14:paraId="106623BB" w14:textId="77777777" w:rsidR="004377D3" w:rsidRDefault="004377D3" w:rsidP="004377D3">
      <w:pPr>
        <w:pStyle w:val="PL"/>
      </w:pPr>
      <w:r>
        <w:tab/>
        <w:t>protocolIEs</w:t>
      </w:r>
      <w:r>
        <w:tab/>
      </w:r>
      <w:r>
        <w:tab/>
      </w:r>
      <w:r>
        <w:tab/>
        <w:t>ProtocolIE-Container       { { MeasurementActivation-IEs} },</w:t>
      </w:r>
    </w:p>
    <w:p w14:paraId="39757D99" w14:textId="77777777" w:rsidR="004377D3" w:rsidRDefault="004377D3" w:rsidP="004377D3">
      <w:pPr>
        <w:pStyle w:val="PL"/>
      </w:pPr>
      <w:r>
        <w:tab/>
        <w:t>...</w:t>
      </w:r>
    </w:p>
    <w:p w14:paraId="6B60270D" w14:textId="77777777" w:rsidR="004377D3" w:rsidRDefault="004377D3" w:rsidP="004377D3">
      <w:pPr>
        <w:pStyle w:val="PL"/>
      </w:pPr>
      <w:r>
        <w:t>}</w:t>
      </w:r>
    </w:p>
    <w:p w14:paraId="62C72112" w14:textId="77777777" w:rsidR="004377D3" w:rsidRDefault="004377D3" w:rsidP="004377D3">
      <w:pPr>
        <w:pStyle w:val="PL"/>
      </w:pPr>
    </w:p>
    <w:p w14:paraId="0C4C996B" w14:textId="77777777" w:rsidR="004377D3" w:rsidRDefault="004377D3" w:rsidP="004377D3">
      <w:pPr>
        <w:pStyle w:val="PL"/>
      </w:pPr>
      <w:r>
        <w:t>MeasurementActivation-IEs F1AP-PROTOCOL-IES ::= {</w:t>
      </w:r>
    </w:p>
    <w:p w14:paraId="71A6443B" w14:textId="77777777" w:rsidR="004377D3" w:rsidRDefault="004377D3" w:rsidP="004377D3">
      <w:pPr>
        <w:pStyle w:val="PL"/>
      </w:pPr>
      <w:r>
        <w:tab/>
        <w:t>{ ID id-gNB-CU-UE-F1AP-ID</w:t>
      </w:r>
      <w:r>
        <w:tab/>
      </w:r>
      <w:r>
        <w:tab/>
      </w:r>
      <w:r w:rsidR="007C4B1E">
        <w:tab/>
      </w:r>
      <w:r>
        <w:t>CRITICALITY reject</w:t>
      </w:r>
      <w:r>
        <w:tab/>
        <w:t>TYPE GNB-CU-UE-F1AP-ID</w:t>
      </w:r>
      <w:r>
        <w:tab/>
      </w:r>
      <w:r>
        <w:tab/>
      </w:r>
      <w:r>
        <w:tab/>
      </w:r>
      <w:r w:rsidR="007C4B1E">
        <w:tab/>
      </w:r>
      <w:r>
        <w:t>PRESENCE mandatory</w:t>
      </w:r>
      <w:r>
        <w:tab/>
        <w:t>}|</w:t>
      </w:r>
    </w:p>
    <w:p w14:paraId="12948BA4" w14:textId="77777777" w:rsidR="007C4B1E" w:rsidRDefault="004377D3" w:rsidP="007C4B1E">
      <w:pPr>
        <w:pStyle w:val="PL"/>
      </w:pPr>
      <w:r>
        <w:tab/>
        <w:t>{ ID id-gNB-DU-UE-F1AP-ID</w:t>
      </w:r>
      <w:r>
        <w:tab/>
      </w:r>
      <w:r>
        <w:tab/>
      </w:r>
      <w:r w:rsidR="007C4B1E">
        <w:tab/>
      </w:r>
      <w:r>
        <w:t>CRITICALITY reject</w:t>
      </w:r>
      <w:r>
        <w:tab/>
        <w:t>TYPE GNB-DU-UE-F1AP-ID</w:t>
      </w:r>
      <w:r>
        <w:tab/>
      </w:r>
      <w:r>
        <w:tab/>
      </w:r>
      <w:r>
        <w:tab/>
      </w:r>
      <w:r w:rsidR="007C4B1E">
        <w:tab/>
      </w:r>
      <w:r>
        <w:t>PRESENCE mandatory</w:t>
      </w:r>
      <w:r>
        <w:tab/>
        <w:t>}</w:t>
      </w:r>
      <w:r w:rsidR="007C4B1E">
        <w:t>|</w:t>
      </w:r>
    </w:p>
    <w:p w14:paraId="67BDBDF6" w14:textId="7C3FA85E" w:rsidR="004377D3" w:rsidRDefault="007C4B1E" w:rsidP="007C4B1E">
      <w:pPr>
        <w:pStyle w:val="PL"/>
      </w:pPr>
      <w:r>
        <w:lastRenderedPageBreak/>
        <w:tab/>
      </w:r>
      <w:r w:rsidRPr="001645CB">
        <w:rPr>
          <w:snapToGrid w:val="0"/>
        </w:rPr>
        <w:t xml:space="preserve">{ ID </w:t>
      </w:r>
      <w:r w:rsidRPr="00630CE5">
        <w:rPr>
          <w:snapToGrid w:val="0"/>
        </w:rPr>
        <w:t>id-</w:t>
      </w:r>
      <w:r w:rsidR="003743A6">
        <w:rPr>
          <w:snapToGrid w:val="0"/>
        </w:rPr>
        <w:t>Activation</w:t>
      </w:r>
      <w:r>
        <w:rPr>
          <w:snapToGrid w:val="0"/>
        </w:rPr>
        <w:t>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sidR="003743A6">
        <w:rPr>
          <w:snapToGrid w:val="0"/>
        </w:rPr>
        <w:t>Activation</w:t>
      </w:r>
      <w:r>
        <w:rPr>
          <w:snapToGrid w:val="0"/>
        </w:rPr>
        <w:t xml:space="preserve">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rsidR="004377D3">
        <w:t>|</w:t>
      </w:r>
    </w:p>
    <w:p w14:paraId="752D66B9" w14:textId="5B8093BD" w:rsidR="004377D3" w:rsidRDefault="004377D3" w:rsidP="004377D3">
      <w:pPr>
        <w:pStyle w:val="PL"/>
      </w:pPr>
      <w:r>
        <w:tab/>
        <w:t>{ ID id-PRS-Measurement-Info-List</w:t>
      </w:r>
      <w:r>
        <w:tab/>
        <w:t>CRITICALITY ignore</w:t>
      </w:r>
      <w:r>
        <w:tab/>
        <w:t>TYPE PRS-Measurement-Info-List</w:t>
      </w:r>
      <w:r w:rsidR="007C4B1E">
        <w:tab/>
      </w:r>
      <w:r w:rsidR="007C4B1E">
        <w:tab/>
      </w:r>
      <w:r>
        <w:t xml:space="preserve">PRESENCE </w:t>
      </w:r>
      <w:r w:rsidR="007C4B1E">
        <w:rPr>
          <w:snapToGrid w:val="0"/>
        </w:rPr>
        <w:t>optional</w:t>
      </w:r>
      <w:r>
        <w:t>},</w:t>
      </w:r>
    </w:p>
    <w:p w14:paraId="69CAB7AC" w14:textId="77777777" w:rsidR="004377D3" w:rsidRDefault="004377D3" w:rsidP="004377D3">
      <w:pPr>
        <w:pStyle w:val="PL"/>
      </w:pPr>
      <w:r>
        <w:tab/>
        <w:t>...</w:t>
      </w:r>
    </w:p>
    <w:p w14:paraId="20F5340D" w14:textId="77777777" w:rsidR="004377D3" w:rsidRDefault="004377D3" w:rsidP="004377D3">
      <w:pPr>
        <w:pStyle w:val="PL"/>
      </w:pPr>
      <w:r>
        <w:t xml:space="preserve">} </w:t>
      </w:r>
    </w:p>
    <w:p w14:paraId="79DAA625" w14:textId="77777777" w:rsidR="004377D3" w:rsidRDefault="004377D3" w:rsidP="004377D3">
      <w:pPr>
        <w:pStyle w:val="PL"/>
      </w:pPr>
    </w:p>
    <w:p w14:paraId="5424C7F6" w14:textId="77777777" w:rsidR="001B0546" w:rsidRPr="00036EE1" w:rsidRDefault="001B0546" w:rsidP="009E6EC2">
      <w:pPr>
        <w:pStyle w:val="PL"/>
        <w:rPr>
          <w:snapToGrid w:val="0"/>
        </w:rPr>
      </w:pPr>
      <w:r w:rsidRPr="00036EE1">
        <w:rPr>
          <w:snapToGrid w:val="0"/>
        </w:rPr>
        <w:t>-- **************************************************************</w:t>
      </w:r>
    </w:p>
    <w:p w14:paraId="2217FF36" w14:textId="77777777" w:rsidR="001B0546" w:rsidRPr="00036EE1" w:rsidRDefault="001B0546" w:rsidP="009E6EC2">
      <w:pPr>
        <w:pStyle w:val="PL"/>
        <w:rPr>
          <w:snapToGrid w:val="0"/>
        </w:rPr>
      </w:pPr>
      <w:r w:rsidRPr="00036EE1">
        <w:rPr>
          <w:snapToGrid w:val="0"/>
        </w:rPr>
        <w:t>--</w:t>
      </w:r>
    </w:p>
    <w:p w14:paraId="0DA6821A" w14:textId="77777777" w:rsidR="001B0546" w:rsidRPr="00036EE1" w:rsidRDefault="001B0546" w:rsidP="009E6EC2">
      <w:pPr>
        <w:pStyle w:val="PL"/>
        <w:rPr>
          <w:snapToGrid w:val="0"/>
        </w:rPr>
      </w:pPr>
      <w:r w:rsidRPr="00036EE1">
        <w:rPr>
          <w:snapToGrid w:val="0"/>
        </w:rPr>
        <w:t xml:space="preserve">-- </w:t>
      </w:r>
      <w:r w:rsidRPr="004642B5">
        <w:rPr>
          <w:snapToGrid w:val="0"/>
        </w:rPr>
        <w:t>QOE INFORMATION TRANSFER</w:t>
      </w:r>
    </w:p>
    <w:p w14:paraId="47D9DDDC" w14:textId="77777777" w:rsidR="001B0546" w:rsidRPr="00036EE1" w:rsidRDefault="001B0546" w:rsidP="009E6EC2">
      <w:pPr>
        <w:pStyle w:val="PL"/>
        <w:rPr>
          <w:snapToGrid w:val="0"/>
        </w:rPr>
      </w:pPr>
      <w:r w:rsidRPr="00036EE1">
        <w:rPr>
          <w:snapToGrid w:val="0"/>
        </w:rPr>
        <w:t>--</w:t>
      </w:r>
    </w:p>
    <w:p w14:paraId="0C212687" w14:textId="77777777" w:rsidR="001B0546" w:rsidRPr="00036EE1" w:rsidRDefault="001B0546" w:rsidP="009E6EC2">
      <w:pPr>
        <w:pStyle w:val="PL"/>
        <w:rPr>
          <w:snapToGrid w:val="0"/>
        </w:rPr>
      </w:pPr>
      <w:r w:rsidRPr="00036EE1">
        <w:rPr>
          <w:snapToGrid w:val="0"/>
        </w:rPr>
        <w:t>-- **************************************************************</w:t>
      </w:r>
    </w:p>
    <w:p w14:paraId="6ECFC834" w14:textId="77777777" w:rsidR="001B0546" w:rsidRPr="00036EE1" w:rsidRDefault="001B0546" w:rsidP="009E6EC2">
      <w:pPr>
        <w:pStyle w:val="PL"/>
      </w:pPr>
    </w:p>
    <w:p w14:paraId="344077D1" w14:textId="77777777" w:rsidR="001B0546" w:rsidRPr="00036EE1" w:rsidRDefault="001B0546" w:rsidP="009E6EC2">
      <w:pPr>
        <w:pStyle w:val="PL"/>
      </w:pPr>
      <w:r w:rsidRPr="00036EE1">
        <w:t>-- **************************************************************</w:t>
      </w:r>
    </w:p>
    <w:p w14:paraId="28414965" w14:textId="77777777" w:rsidR="001B0546" w:rsidRPr="00036EE1" w:rsidRDefault="001B0546" w:rsidP="009E6EC2">
      <w:pPr>
        <w:pStyle w:val="PL"/>
      </w:pPr>
      <w:r w:rsidRPr="00036EE1">
        <w:t>--</w:t>
      </w:r>
    </w:p>
    <w:p w14:paraId="6BA97192" w14:textId="77777777" w:rsidR="001B0546" w:rsidRPr="00036EE1" w:rsidRDefault="001B0546" w:rsidP="009E6EC2">
      <w:pPr>
        <w:pStyle w:val="PL"/>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5E76CB9F" w14:textId="77777777" w:rsidR="001B0546" w:rsidRPr="00036EE1" w:rsidRDefault="001B0546" w:rsidP="009E6EC2">
      <w:pPr>
        <w:pStyle w:val="PL"/>
      </w:pPr>
      <w:r w:rsidRPr="00036EE1">
        <w:t>--</w:t>
      </w:r>
    </w:p>
    <w:p w14:paraId="0E6E8E06" w14:textId="77777777" w:rsidR="001B0546" w:rsidRPr="00036EE1" w:rsidRDefault="001B0546" w:rsidP="009E6EC2">
      <w:pPr>
        <w:pStyle w:val="PL"/>
      </w:pPr>
      <w:r w:rsidRPr="00036EE1">
        <w:t>-- **************************************************************</w:t>
      </w:r>
    </w:p>
    <w:p w14:paraId="424B27F0" w14:textId="77777777" w:rsidR="001B0546" w:rsidRPr="00036EE1" w:rsidRDefault="001B0546" w:rsidP="009E6EC2">
      <w:pPr>
        <w:pStyle w:val="PL"/>
        <w:rPr>
          <w:snapToGrid w:val="0"/>
        </w:rPr>
      </w:pPr>
    </w:p>
    <w:p w14:paraId="5847FF06" w14:textId="77777777" w:rsidR="001B0546" w:rsidRPr="00036EE1" w:rsidRDefault="001B0546" w:rsidP="009E6EC2">
      <w:pPr>
        <w:pStyle w:val="PL"/>
        <w:rPr>
          <w:snapToGrid w:val="0"/>
        </w:rPr>
      </w:pPr>
    </w:p>
    <w:p w14:paraId="5D0F650A" w14:textId="77777777" w:rsidR="001B0546" w:rsidRPr="00036EE1" w:rsidRDefault="001B0546" w:rsidP="009E6EC2">
      <w:pPr>
        <w:pStyle w:val="PL"/>
        <w:rPr>
          <w:snapToGrid w:val="0"/>
        </w:rPr>
      </w:pPr>
      <w:r w:rsidRPr="002F01B2">
        <w:rPr>
          <w:snapToGrid w:val="0"/>
        </w:rPr>
        <w:t>QoEInformationTransfer</w:t>
      </w:r>
      <w:r w:rsidRPr="00036EE1">
        <w:rPr>
          <w:snapToGrid w:val="0"/>
        </w:rPr>
        <w:t xml:space="preserve"> ::= SEQUENCE {</w:t>
      </w:r>
    </w:p>
    <w:p w14:paraId="32A424FF" w14:textId="77777777" w:rsidR="001B0546" w:rsidRPr="00036EE1" w:rsidRDefault="001B0546" w:rsidP="009E6EC2">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5E2C27D9" w14:textId="77777777" w:rsidR="001B0546" w:rsidRPr="00036EE1" w:rsidRDefault="001B0546" w:rsidP="009E6EC2">
      <w:pPr>
        <w:pStyle w:val="PL"/>
        <w:rPr>
          <w:snapToGrid w:val="0"/>
        </w:rPr>
      </w:pPr>
      <w:r w:rsidRPr="00036EE1">
        <w:rPr>
          <w:snapToGrid w:val="0"/>
        </w:rPr>
        <w:tab/>
        <w:t>...</w:t>
      </w:r>
    </w:p>
    <w:p w14:paraId="5F01882C" w14:textId="77777777" w:rsidR="001B0546" w:rsidRPr="00036EE1" w:rsidRDefault="001B0546" w:rsidP="009E6EC2">
      <w:pPr>
        <w:pStyle w:val="PL"/>
        <w:rPr>
          <w:snapToGrid w:val="0"/>
        </w:rPr>
      </w:pPr>
      <w:r w:rsidRPr="00036EE1">
        <w:rPr>
          <w:snapToGrid w:val="0"/>
        </w:rPr>
        <w:t>}</w:t>
      </w:r>
    </w:p>
    <w:p w14:paraId="58D1DFBE" w14:textId="77777777" w:rsidR="001B0546" w:rsidRPr="001B0546" w:rsidRDefault="001B0546" w:rsidP="009E6EC2">
      <w:pPr>
        <w:pStyle w:val="PL"/>
        <w:rPr>
          <w:rFonts w:eastAsia="Malgun Gothic"/>
          <w:snapToGrid w:val="0"/>
          <w:lang w:eastAsia="zh-CN"/>
        </w:rPr>
      </w:pPr>
    </w:p>
    <w:p w14:paraId="06815B1C" w14:textId="77777777" w:rsidR="001B0546" w:rsidRPr="00036EE1" w:rsidRDefault="001B0546" w:rsidP="009E6EC2">
      <w:pPr>
        <w:pStyle w:val="PL"/>
        <w:rPr>
          <w:snapToGrid w:val="0"/>
        </w:rPr>
      </w:pPr>
    </w:p>
    <w:p w14:paraId="2B9107E8" w14:textId="77777777" w:rsidR="001B0546" w:rsidRPr="00036EE1" w:rsidRDefault="001B0546" w:rsidP="009E6EC2">
      <w:pPr>
        <w:pStyle w:val="PL"/>
        <w:rPr>
          <w:snapToGrid w:val="0"/>
        </w:rPr>
      </w:pPr>
      <w:r w:rsidRPr="0051236C">
        <w:rPr>
          <w:snapToGrid w:val="0"/>
        </w:rPr>
        <w:t>QoEInformationTransfer</w:t>
      </w:r>
      <w:r w:rsidRPr="00036EE1">
        <w:rPr>
          <w:snapToGrid w:val="0"/>
        </w:rPr>
        <w:t>-IEs F1AP-PROTOCOL-IES ::= {</w:t>
      </w:r>
    </w:p>
    <w:p w14:paraId="75E914BD" w14:textId="77777777" w:rsidR="001B0546" w:rsidRPr="00036EE1" w:rsidRDefault="001B0546" w:rsidP="009E6EC2">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09CD7F1D" w14:textId="77777777" w:rsidR="001B0546" w:rsidRPr="00036EE1" w:rsidRDefault="001B0546" w:rsidP="009E6EC2">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2B92371B" w14:textId="453F0528" w:rsidR="001B0546" w:rsidRPr="00036EE1" w:rsidRDefault="001B0546" w:rsidP="009E6EC2">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sidR="007E7D08">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sidR="007E7D08">
        <w:rPr>
          <w:snapToGrid w:val="0"/>
          <w:lang w:eastAsia="zh-CN"/>
        </w:rPr>
        <w:tab/>
      </w:r>
      <w:r w:rsidR="00BA0A2C">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2358C9CC" w14:textId="77777777" w:rsidR="001B0546" w:rsidRPr="00036EE1" w:rsidRDefault="001B0546" w:rsidP="009E6EC2">
      <w:pPr>
        <w:pStyle w:val="PL"/>
        <w:rPr>
          <w:snapToGrid w:val="0"/>
        </w:rPr>
      </w:pPr>
      <w:r w:rsidRPr="00036EE1">
        <w:rPr>
          <w:snapToGrid w:val="0"/>
        </w:rPr>
        <w:tab/>
        <w:t>...</w:t>
      </w:r>
    </w:p>
    <w:p w14:paraId="2042596C" w14:textId="77777777" w:rsidR="001B0546" w:rsidRPr="00036EE1" w:rsidRDefault="001B0546" w:rsidP="009E6EC2">
      <w:pPr>
        <w:pStyle w:val="PL"/>
        <w:rPr>
          <w:snapToGrid w:val="0"/>
        </w:rPr>
      </w:pPr>
      <w:r w:rsidRPr="00036EE1">
        <w:rPr>
          <w:snapToGrid w:val="0"/>
        </w:rPr>
        <w:t>}</w:t>
      </w:r>
    </w:p>
    <w:p w14:paraId="25132CFA" w14:textId="77777777" w:rsidR="00E00E22" w:rsidRDefault="00E00E22" w:rsidP="00E00E22">
      <w:pPr>
        <w:pStyle w:val="PL"/>
        <w:rPr>
          <w:noProof w:val="0"/>
        </w:rPr>
      </w:pPr>
    </w:p>
    <w:p w14:paraId="6BB13BCC" w14:textId="77777777" w:rsidR="00E00E22" w:rsidRPr="00EA5FA7" w:rsidRDefault="00E00E22" w:rsidP="00E00E22">
      <w:pPr>
        <w:pStyle w:val="PL"/>
        <w:rPr>
          <w:noProof w:val="0"/>
        </w:rPr>
      </w:pPr>
      <w:r w:rsidRPr="00EA5FA7">
        <w:rPr>
          <w:noProof w:val="0"/>
        </w:rPr>
        <w:t>-- **************************************************************</w:t>
      </w:r>
    </w:p>
    <w:p w14:paraId="094FFE2B" w14:textId="77777777" w:rsidR="00E00E22" w:rsidRPr="00EA5FA7" w:rsidRDefault="00E00E22" w:rsidP="00E00E22">
      <w:pPr>
        <w:pStyle w:val="PL"/>
        <w:rPr>
          <w:noProof w:val="0"/>
        </w:rPr>
      </w:pPr>
      <w:r w:rsidRPr="00EA5FA7">
        <w:rPr>
          <w:noProof w:val="0"/>
        </w:rPr>
        <w:t>--</w:t>
      </w:r>
    </w:p>
    <w:p w14:paraId="5CD6713D" w14:textId="77777777" w:rsidR="00E00E22" w:rsidRPr="00EA5FA7" w:rsidRDefault="00E00E22">
      <w:pPr>
        <w:pStyle w:val="PL"/>
        <w:outlineLvl w:val="4"/>
        <w:rPr>
          <w:noProof w:val="0"/>
        </w:rPr>
      </w:pPr>
      <w:r w:rsidRPr="00EA5FA7">
        <w:rPr>
          <w:noProof w:val="0"/>
        </w:rPr>
        <w:t xml:space="preserve">-- </w:t>
      </w:r>
      <w:r>
        <w:rPr>
          <w:noProof w:val="0"/>
        </w:rPr>
        <w:t xml:space="preserve">Positioning </w:t>
      </w:r>
      <w:r w:rsidRPr="00EA5FA7">
        <w:rPr>
          <w:noProof w:val="0"/>
        </w:rPr>
        <w:t>System information Delivery Command</w:t>
      </w:r>
    </w:p>
    <w:p w14:paraId="29C32527" w14:textId="77777777" w:rsidR="00E00E22" w:rsidRPr="00EA5FA7" w:rsidRDefault="00E00E22" w:rsidP="00E00E22">
      <w:pPr>
        <w:pStyle w:val="PL"/>
        <w:rPr>
          <w:noProof w:val="0"/>
        </w:rPr>
      </w:pPr>
      <w:r w:rsidRPr="00EA5FA7">
        <w:rPr>
          <w:noProof w:val="0"/>
        </w:rPr>
        <w:t>--</w:t>
      </w:r>
    </w:p>
    <w:p w14:paraId="3E75038A" w14:textId="77777777" w:rsidR="00E00E22" w:rsidRPr="00EA5FA7" w:rsidRDefault="00E00E22" w:rsidP="00E00E22">
      <w:pPr>
        <w:pStyle w:val="PL"/>
        <w:rPr>
          <w:noProof w:val="0"/>
        </w:rPr>
      </w:pPr>
      <w:r w:rsidRPr="00EA5FA7">
        <w:rPr>
          <w:noProof w:val="0"/>
        </w:rPr>
        <w:t>-- **************************************************************</w:t>
      </w:r>
    </w:p>
    <w:p w14:paraId="2A158BB8" w14:textId="77777777" w:rsidR="00E00E22" w:rsidRPr="00EA5FA7" w:rsidRDefault="00E00E22" w:rsidP="00E00E22">
      <w:pPr>
        <w:pStyle w:val="PL"/>
        <w:rPr>
          <w:noProof w:val="0"/>
        </w:rPr>
      </w:pPr>
    </w:p>
    <w:p w14:paraId="179DC95E" w14:textId="77777777" w:rsidR="00E00E22" w:rsidRPr="00EA5FA7" w:rsidRDefault="00E00E22" w:rsidP="00E00E22">
      <w:pPr>
        <w:pStyle w:val="PL"/>
        <w:rPr>
          <w:noProof w:val="0"/>
        </w:rPr>
      </w:pPr>
      <w:r>
        <w:rPr>
          <w:noProof w:val="0"/>
        </w:rPr>
        <w:t>Pos</w:t>
      </w:r>
      <w:r w:rsidRPr="00EA5FA7">
        <w:rPr>
          <w:noProof w:val="0"/>
        </w:rPr>
        <w:t>SystemInformationDeliveryCommand ::= SEQUENCE {</w:t>
      </w:r>
    </w:p>
    <w:p w14:paraId="1B42E57B" w14:textId="77777777" w:rsidR="00E00E22" w:rsidRPr="00EA5FA7" w:rsidRDefault="00E00E22" w:rsidP="00E00E22">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Pos</w:t>
      </w:r>
      <w:r w:rsidRPr="00EA5FA7">
        <w:rPr>
          <w:noProof w:val="0"/>
        </w:rPr>
        <w:t>SystemInformationDeliveryCommandIEs}},</w:t>
      </w:r>
    </w:p>
    <w:p w14:paraId="706A5A5A" w14:textId="77777777" w:rsidR="00E00E22" w:rsidRPr="00EA5FA7" w:rsidRDefault="00E00E22" w:rsidP="00E00E22">
      <w:pPr>
        <w:pStyle w:val="PL"/>
        <w:rPr>
          <w:noProof w:val="0"/>
        </w:rPr>
      </w:pPr>
      <w:r w:rsidRPr="00EA5FA7">
        <w:rPr>
          <w:noProof w:val="0"/>
        </w:rPr>
        <w:tab/>
        <w:t>...</w:t>
      </w:r>
    </w:p>
    <w:p w14:paraId="3B191127" w14:textId="77777777" w:rsidR="00E00E22" w:rsidRPr="00EA5FA7" w:rsidRDefault="00E00E22" w:rsidP="00E00E22">
      <w:pPr>
        <w:pStyle w:val="PL"/>
        <w:rPr>
          <w:noProof w:val="0"/>
        </w:rPr>
      </w:pPr>
      <w:r w:rsidRPr="00EA5FA7">
        <w:rPr>
          <w:noProof w:val="0"/>
        </w:rPr>
        <w:t>}</w:t>
      </w:r>
    </w:p>
    <w:p w14:paraId="4BB3D2B8" w14:textId="77777777" w:rsidR="00E00E22" w:rsidRPr="00EA5FA7" w:rsidRDefault="00E00E22" w:rsidP="00E00E22">
      <w:pPr>
        <w:pStyle w:val="PL"/>
        <w:rPr>
          <w:noProof w:val="0"/>
        </w:rPr>
      </w:pPr>
    </w:p>
    <w:p w14:paraId="4CA7B69B" w14:textId="77777777" w:rsidR="00E00E22" w:rsidRPr="00EA5FA7" w:rsidRDefault="00E00E22" w:rsidP="00E00E22">
      <w:pPr>
        <w:pStyle w:val="PL"/>
        <w:rPr>
          <w:noProof w:val="0"/>
        </w:rPr>
      </w:pPr>
      <w:r>
        <w:rPr>
          <w:noProof w:val="0"/>
        </w:rPr>
        <w:t>Pos</w:t>
      </w:r>
      <w:r w:rsidRPr="00EA5FA7">
        <w:rPr>
          <w:noProof w:val="0"/>
        </w:rPr>
        <w:t>SystemInformationDeliveryCommandIEs F1AP-PROTOCOL-IES ::= {</w:t>
      </w:r>
    </w:p>
    <w:p w14:paraId="59154960" w14:textId="77777777" w:rsidR="00E00E22" w:rsidRPr="00EA5FA7" w:rsidRDefault="00E00E22" w:rsidP="00E00E22">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20ACC563" w14:textId="77777777" w:rsidR="00E00E22" w:rsidRPr="00EA5FA7" w:rsidRDefault="00E00E22" w:rsidP="00E00E22">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1D34D1" w14:textId="2EA89178" w:rsidR="00E00E22" w:rsidRPr="00EA5FA7" w:rsidRDefault="00E00E22" w:rsidP="00E00E22">
      <w:pPr>
        <w:pStyle w:val="PL"/>
        <w:rPr>
          <w:noProof w:val="0"/>
        </w:rPr>
      </w:pPr>
      <w:r w:rsidRPr="00EA5FA7">
        <w:rPr>
          <w:noProof w:val="0"/>
        </w:rPr>
        <w:tab/>
        <w:t>{ ID id-</w:t>
      </w:r>
      <w:r>
        <w:rPr>
          <w:noProof w:val="0"/>
        </w:rPr>
        <w:t>Pos</w:t>
      </w:r>
      <w:r w:rsidRPr="00EA5FA7">
        <w:rPr>
          <w:noProof w:val="0"/>
        </w:rPr>
        <w:t>SI</w:t>
      </w:r>
      <w:r w:rsidR="008B44FB">
        <w:rPr>
          <w:noProof w:val="0"/>
        </w:rPr>
        <w:t>t</w:t>
      </w:r>
      <w:r w:rsidRPr="00EA5FA7">
        <w:rPr>
          <w:noProof w:val="0"/>
        </w:rPr>
        <w:t>ypeList</w:t>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PosSItype</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3E800533" w14:textId="77777777" w:rsidR="00E00E22" w:rsidRPr="00EA5FA7" w:rsidRDefault="00E00E22" w:rsidP="00E00E22">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54561C" w14:textId="77777777" w:rsidR="00E00E22" w:rsidRPr="00EA5FA7" w:rsidRDefault="00E00E22" w:rsidP="00E00E22">
      <w:pPr>
        <w:pStyle w:val="PL"/>
        <w:rPr>
          <w:noProof w:val="0"/>
        </w:rPr>
      </w:pPr>
      <w:r w:rsidRPr="00EA5FA7">
        <w:rPr>
          <w:noProof w:val="0"/>
        </w:rPr>
        <w:tab/>
        <w:t>...</w:t>
      </w:r>
    </w:p>
    <w:p w14:paraId="4E784F2E" w14:textId="77777777" w:rsidR="00E00E22" w:rsidRPr="00EA5FA7" w:rsidRDefault="00E00E22" w:rsidP="00E00E22">
      <w:pPr>
        <w:pStyle w:val="PL"/>
        <w:rPr>
          <w:noProof w:val="0"/>
        </w:rPr>
      </w:pPr>
      <w:r w:rsidRPr="00EA5FA7">
        <w:rPr>
          <w:noProof w:val="0"/>
        </w:rPr>
        <w:t>}</w:t>
      </w:r>
    </w:p>
    <w:p w14:paraId="2C6D548F" w14:textId="77777777" w:rsidR="001B0546" w:rsidRPr="00036EE1" w:rsidRDefault="001B0546" w:rsidP="009E6EC2">
      <w:pPr>
        <w:pStyle w:val="PL"/>
        <w:rPr>
          <w:snapToGrid w:val="0"/>
        </w:rPr>
      </w:pPr>
    </w:p>
    <w:p w14:paraId="023CE591" w14:textId="77777777" w:rsidR="0038528E" w:rsidRDefault="0038528E" w:rsidP="0038528E">
      <w:pPr>
        <w:pStyle w:val="PL"/>
        <w:rPr>
          <w:ins w:id="665" w:author="Author"/>
          <w:snapToGrid w:val="0"/>
        </w:rPr>
      </w:pPr>
    </w:p>
    <w:p w14:paraId="753F9003" w14:textId="77777777" w:rsidR="0038528E" w:rsidRPr="00EA5FA7" w:rsidRDefault="0038528E" w:rsidP="0038528E">
      <w:pPr>
        <w:pStyle w:val="PL"/>
        <w:rPr>
          <w:ins w:id="666" w:author="Author"/>
          <w:noProof w:val="0"/>
          <w:snapToGrid w:val="0"/>
          <w:lang w:eastAsia="zh-CN"/>
        </w:rPr>
      </w:pPr>
    </w:p>
    <w:p w14:paraId="2284C6F8" w14:textId="77777777" w:rsidR="0038528E" w:rsidRPr="00EA5FA7" w:rsidRDefault="0038528E" w:rsidP="0038528E">
      <w:pPr>
        <w:pStyle w:val="PL"/>
        <w:rPr>
          <w:ins w:id="667" w:author="Author"/>
          <w:noProof w:val="0"/>
        </w:rPr>
      </w:pPr>
      <w:ins w:id="668" w:author="Author">
        <w:r w:rsidRPr="00EA5FA7">
          <w:rPr>
            <w:noProof w:val="0"/>
          </w:rPr>
          <w:t>-- **************************************************************</w:t>
        </w:r>
      </w:ins>
    </w:p>
    <w:p w14:paraId="5AD1D6A8" w14:textId="77777777" w:rsidR="0038528E" w:rsidRPr="00EA5FA7" w:rsidRDefault="0038528E" w:rsidP="0038528E">
      <w:pPr>
        <w:pStyle w:val="PL"/>
        <w:rPr>
          <w:ins w:id="669" w:author="Author"/>
          <w:noProof w:val="0"/>
        </w:rPr>
      </w:pPr>
      <w:ins w:id="670" w:author="Author">
        <w:r w:rsidRPr="00EA5FA7">
          <w:rPr>
            <w:noProof w:val="0"/>
          </w:rPr>
          <w:t>--</w:t>
        </w:r>
      </w:ins>
    </w:p>
    <w:p w14:paraId="3F24DE92" w14:textId="77777777" w:rsidR="0038528E" w:rsidRPr="00EA5FA7" w:rsidRDefault="0038528E" w:rsidP="0038528E">
      <w:pPr>
        <w:pStyle w:val="PL"/>
        <w:outlineLvl w:val="3"/>
        <w:rPr>
          <w:ins w:id="671" w:author="Author"/>
          <w:noProof w:val="0"/>
        </w:rPr>
      </w:pPr>
      <w:ins w:id="672" w:author="Author">
        <w:r w:rsidRPr="00EA5FA7">
          <w:rPr>
            <w:noProof w:val="0"/>
          </w:rPr>
          <w:t xml:space="preserve">-- </w:t>
        </w:r>
        <w:r>
          <w:rPr>
            <w:snapToGrid w:val="0"/>
          </w:rPr>
          <w:t>RACH Indication</w:t>
        </w:r>
        <w:r w:rsidRPr="00EA5FA7">
          <w:rPr>
            <w:rFonts w:hint="eastAsia"/>
            <w:noProof w:val="0"/>
            <w:lang w:eastAsia="zh-CN"/>
          </w:rPr>
          <w:t xml:space="preserve"> </w:t>
        </w:r>
        <w:r w:rsidRPr="00EA5FA7">
          <w:rPr>
            <w:noProof w:val="0"/>
          </w:rPr>
          <w:t>ELEMENTARY PROCEDURE</w:t>
        </w:r>
      </w:ins>
    </w:p>
    <w:p w14:paraId="047B6454" w14:textId="77777777" w:rsidR="0038528E" w:rsidRPr="00EA5FA7" w:rsidRDefault="0038528E" w:rsidP="0038528E">
      <w:pPr>
        <w:pStyle w:val="PL"/>
        <w:rPr>
          <w:ins w:id="673" w:author="Author"/>
          <w:noProof w:val="0"/>
        </w:rPr>
      </w:pPr>
      <w:ins w:id="674" w:author="Author">
        <w:r w:rsidRPr="00EA5FA7">
          <w:rPr>
            <w:noProof w:val="0"/>
          </w:rPr>
          <w:t>--</w:t>
        </w:r>
      </w:ins>
    </w:p>
    <w:p w14:paraId="0CC4A377" w14:textId="77777777" w:rsidR="0038528E" w:rsidRPr="00EA5FA7" w:rsidRDefault="0038528E" w:rsidP="0038528E">
      <w:pPr>
        <w:pStyle w:val="PL"/>
        <w:rPr>
          <w:ins w:id="675" w:author="Author"/>
          <w:noProof w:val="0"/>
        </w:rPr>
      </w:pPr>
      <w:ins w:id="676" w:author="Author">
        <w:r w:rsidRPr="00EA5FA7">
          <w:rPr>
            <w:noProof w:val="0"/>
          </w:rPr>
          <w:t>-- **************************************************************</w:t>
        </w:r>
      </w:ins>
    </w:p>
    <w:p w14:paraId="6EBFC181" w14:textId="77777777" w:rsidR="0038528E" w:rsidRPr="00EA5FA7" w:rsidRDefault="0038528E" w:rsidP="0038528E">
      <w:pPr>
        <w:pStyle w:val="PL"/>
        <w:rPr>
          <w:ins w:id="677" w:author="Author"/>
          <w:noProof w:val="0"/>
        </w:rPr>
      </w:pPr>
    </w:p>
    <w:p w14:paraId="4D6F5152" w14:textId="77777777" w:rsidR="0038528E" w:rsidRPr="00EA5FA7" w:rsidRDefault="0038528E" w:rsidP="0038528E">
      <w:pPr>
        <w:pStyle w:val="PL"/>
        <w:rPr>
          <w:ins w:id="678" w:author="Author"/>
          <w:noProof w:val="0"/>
        </w:rPr>
      </w:pPr>
      <w:ins w:id="679" w:author="Author">
        <w:r w:rsidRPr="00EA5FA7">
          <w:rPr>
            <w:noProof w:val="0"/>
          </w:rPr>
          <w:t>-- **************************************************************</w:t>
        </w:r>
      </w:ins>
    </w:p>
    <w:p w14:paraId="428FA083" w14:textId="77777777" w:rsidR="0038528E" w:rsidRPr="00EA5FA7" w:rsidRDefault="0038528E" w:rsidP="0038528E">
      <w:pPr>
        <w:pStyle w:val="PL"/>
        <w:rPr>
          <w:ins w:id="680" w:author="Author"/>
          <w:noProof w:val="0"/>
        </w:rPr>
      </w:pPr>
      <w:ins w:id="681" w:author="Author">
        <w:r w:rsidRPr="00EA5FA7">
          <w:rPr>
            <w:noProof w:val="0"/>
          </w:rPr>
          <w:t>--</w:t>
        </w:r>
      </w:ins>
    </w:p>
    <w:p w14:paraId="1B0DA6BF" w14:textId="77777777" w:rsidR="0038528E" w:rsidRDefault="0038528E" w:rsidP="0038528E">
      <w:pPr>
        <w:pStyle w:val="PL"/>
        <w:outlineLvl w:val="4"/>
        <w:rPr>
          <w:ins w:id="682" w:author="Author"/>
          <w:noProof w:val="0"/>
          <w:lang w:eastAsia="zh-CN"/>
        </w:rPr>
      </w:pPr>
      <w:ins w:id="683" w:author="Author">
        <w:r w:rsidRPr="00EA5FA7">
          <w:rPr>
            <w:noProof w:val="0"/>
          </w:rPr>
          <w:t xml:space="preserve">-- </w:t>
        </w:r>
        <w:r>
          <w:rPr>
            <w:snapToGrid w:val="0"/>
          </w:rPr>
          <w:t>RACH Indication</w:t>
        </w:r>
      </w:ins>
    </w:p>
    <w:p w14:paraId="75C2A91A" w14:textId="77777777" w:rsidR="0038528E" w:rsidRPr="00EE2024" w:rsidRDefault="0038528E" w:rsidP="0038528E">
      <w:pPr>
        <w:pStyle w:val="PL"/>
        <w:rPr>
          <w:ins w:id="684" w:author="Author"/>
          <w:lang w:val="fr-FR"/>
        </w:rPr>
      </w:pPr>
      <w:ins w:id="685" w:author="Author">
        <w:r w:rsidRPr="00EE2024">
          <w:rPr>
            <w:lang w:val="fr-FR"/>
          </w:rPr>
          <w:t>--</w:t>
        </w:r>
      </w:ins>
    </w:p>
    <w:p w14:paraId="47DE41BB" w14:textId="77777777" w:rsidR="0038528E" w:rsidRPr="00EE2024" w:rsidRDefault="0038528E" w:rsidP="0038528E">
      <w:pPr>
        <w:pStyle w:val="PL"/>
        <w:rPr>
          <w:ins w:id="686" w:author="Author"/>
          <w:noProof w:val="0"/>
          <w:lang w:val="fr-FR"/>
        </w:rPr>
      </w:pPr>
      <w:ins w:id="687" w:author="Author">
        <w:r w:rsidRPr="00EE2024">
          <w:rPr>
            <w:noProof w:val="0"/>
            <w:lang w:val="fr-FR"/>
          </w:rPr>
          <w:t>-- **************************************************************</w:t>
        </w:r>
      </w:ins>
    </w:p>
    <w:p w14:paraId="348C835E" w14:textId="77777777" w:rsidR="0038528E" w:rsidRPr="00EE2024" w:rsidRDefault="0038528E" w:rsidP="0038528E">
      <w:pPr>
        <w:pStyle w:val="PL"/>
        <w:rPr>
          <w:ins w:id="688" w:author="Author"/>
          <w:lang w:val="fr-FR"/>
        </w:rPr>
      </w:pPr>
    </w:p>
    <w:p w14:paraId="0D987E39" w14:textId="77777777" w:rsidR="0038528E" w:rsidRPr="00EE2024" w:rsidRDefault="0038528E" w:rsidP="0038528E">
      <w:pPr>
        <w:pStyle w:val="PL"/>
        <w:rPr>
          <w:ins w:id="689" w:author="Author"/>
          <w:snapToGrid w:val="0"/>
          <w:lang w:val="fr-FR"/>
        </w:rPr>
      </w:pPr>
    </w:p>
    <w:p w14:paraId="2E2F18B7" w14:textId="77777777" w:rsidR="0038528E" w:rsidRPr="00EE2024" w:rsidRDefault="0038528E" w:rsidP="0038528E">
      <w:pPr>
        <w:pStyle w:val="PL"/>
        <w:rPr>
          <w:ins w:id="690" w:author="Author"/>
          <w:snapToGrid w:val="0"/>
          <w:lang w:val="fr-FR"/>
        </w:rPr>
      </w:pPr>
      <w:ins w:id="691" w:author="Author">
        <w:r w:rsidRPr="00EE2024">
          <w:rPr>
            <w:snapToGrid w:val="0"/>
            <w:lang w:val="fr-FR"/>
          </w:rPr>
          <w:t>RachIndication ::= SEQUENCE {</w:t>
        </w:r>
      </w:ins>
    </w:p>
    <w:p w14:paraId="5FD3ED4F" w14:textId="77777777" w:rsidR="0038528E" w:rsidRPr="00EE2024" w:rsidRDefault="0038528E" w:rsidP="0038528E">
      <w:pPr>
        <w:pStyle w:val="PL"/>
        <w:rPr>
          <w:ins w:id="692" w:author="Author"/>
          <w:snapToGrid w:val="0"/>
          <w:lang w:val="fr-FR"/>
        </w:rPr>
      </w:pPr>
      <w:ins w:id="693" w:author="Author">
        <w:r w:rsidRPr="00EE2024">
          <w:rPr>
            <w:snapToGrid w:val="0"/>
            <w:lang w:val="fr-FR"/>
          </w:rPr>
          <w:tab/>
          <w:t>protocolIEs</w:t>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t>ProtocolIE-Container</w:t>
        </w:r>
        <w:r w:rsidRPr="00EE2024">
          <w:rPr>
            <w:snapToGrid w:val="0"/>
            <w:lang w:val="fr-FR"/>
          </w:rPr>
          <w:tab/>
        </w:r>
        <w:r w:rsidRPr="00EE2024">
          <w:rPr>
            <w:snapToGrid w:val="0"/>
            <w:lang w:val="fr-FR"/>
          </w:rPr>
          <w:tab/>
          <w:t>{{ RachIndication-IEs}},</w:t>
        </w:r>
      </w:ins>
    </w:p>
    <w:p w14:paraId="6043DED1" w14:textId="77777777" w:rsidR="0038528E" w:rsidRPr="00036EE1" w:rsidRDefault="0038528E" w:rsidP="0038528E">
      <w:pPr>
        <w:pStyle w:val="PL"/>
        <w:rPr>
          <w:ins w:id="694" w:author="Author"/>
          <w:snapToGrid w:val="0"/>
        </w:rPr>
      </w:pPr>
      <w:ins w:id="695" w:author="Author">
        <w:r w:rsidRPr="00EE2024">
          <w:rPr>
            <w:snapToGrid w:val="0"/>
            <w:lang w:val="fr-FR"/>
          </w:rPr>
          <w:tab/>
        </w:r>
        <w:r w:rsidRPr="00036EE1">
          <w:rPr>
            <w:snapToGrid w:val="0"/>
          </w:rPr>
          <w:t>...</w:t>
        </w:r>
      </w:ins>
    </w:p>
    <w:p w14:paraId="26C7E014" w14:textId="77777777" w:rsidR="0038528E" w:rsidRPr="00036EE1" w:rsidRDefault="0038528E" w:rsidP="0038528E">
      <w:pPr>
        <w:pStyle w:val="PL"/>
        <w:rPr>
          <w:ins w:id="696" w:author="Author"/>
          <w:snapToGrid w:val="0"/>
        </w:rPr>
      </w:pPr>
      <w:ins w:id="697" w:author="Author">
        <w:r w:rsidRPr="00036EE1">
          <w:rPr>
            <w:snapToGrid w:val="0"/>
          </w:rPr>
          <w:t>}</w:t>
        </w:r>
      </w:ins>
    </w:p>
    <w:p w14:paraId="5CEC252C" w14:textId="77777777" w:rsidR="0038528E" w:rsidRPr="001B0546" w:rsidRDefault="0038528E" w:rsidP="0038528E">
      <w:pPr>
        <w:pStyle w:val="PL"/>
        <w:rPr>
          <w:ins w:id="698" w:author="Author"/>
          <w:rFonts w:eastAsia="Malgun Gothic"/>
          <w:snapToGrid w:val="0"/>
          <w:lang w:eastAsia="zh-CN"/>
        </w:rPr>
      </w:pPr>
    </w:p>
    <w:p w14:paraId="6A5AF4E1" w14:textId="77777777" w:rsidR="0038528E" w:rsidRPr="00036EE1" w:rsidRDefault="0038528E" w:rsidP="0038528E">
      <w:pPr>
        <w:pStyle w:val="PL"/>
        <w:rPr>
          <w:ins w:id="699" w:author="Author"/>
          <w:snapToGrid w:val="0"/>
        </w:rPr>
      </w:pPr>
    </w:p>
    <w:p w14:paraId="3E714B28" w14:textId="77777777" w:rsidR="0038528E" w:rsidRPr="00036EE1" w:rsidRDefault="0038528E" w:rsidP="0038528E">
      <w:pPr>
        <w:pStyle w:val="PL"/>
        <w:rPr>
          <w:ins w:id="700" w:author="Author"/>
          <w:snapToGrid w:val="0"/>
        </w:rPr>
      </w:pPr>
      <w:ins w:id="701" w:author="Author">
        <w:r>
          <w:rPr>
            <w:snapToGrid w:val="0"/>
          </w:rPr>
          <w:t>RachIndication</w:t>
        </w:r>
        <w:r w:rsidRPr="00036EE1">
          <w:rPr>
            <w:snapToGrid w:val="0"/>
          </w:rPr>
          <w:t>-IEs F1AP-PROTOCOL-IES ::= {</w:t>
        </w:r>
      </w:ins>
    </w:p>
    <w:p w14:paraId="1B5D1B32" w14:textId="77777777" w:rsidR="0038528E" w:rsidRPr="00036EE1" w:rsidRDefault="0038528E" w:rsidP="0038528E">
      <w:pPr>
        <w:pStyle w:val="PL"/>
        <w:rPr>
          <w:ins w:id="702" w:author="Author"/>
          <w:snapToGrid w:val="0"/>
        </w:rPr>
      </w:pPr>
      <w:ins w:id="703" w:author="Author">
        <w:r>
          <w:rPr>
            <w:snapToGrid w:val="0"/>
            <w:lang w:eastAsia="zh-CN"/>
          </w:rPr>
          <w:tab/>
          <w:t>{ ID 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sidRPr="00036EE1">
          <w:rPr>
            <w:snapToGrid w:val="0"/>
          </w:rPr>
          <w:t>,</w:t>
        </w:r>
      </w:ins>
    </w:p>
    <w:p w14:paraId="5DE90296" w14:textId="77777777" w:rsidR="0038528E" w:rsidRPr="00036EE1" w:rsidRDefault="0038528E" w:rsidP="0038528E">
      <w:pPr>
        <w:pStyle w:val="PL"/>
        <w:rPr>
          <w:ins w:id="704" w:author="Author"/>
          <w:snapToGrid w:val="0"/>
        </w:rPr>
      </w:pPr>
      <w:ins w:id="705" w:author="Author">
        <w:r w:rsidRPr="00036EE1">
          <w:rPr>
            <w:snapToGrid w:val="0"/>
          </w:rPr>
          <w:tab/>
          <w:t>...</w:t>
        </w:r>
      </w:ins>
    </w:p>
    <w:p w14:paraId="4F1521E3" w14:textId="77777777" w:rsidR="0038528E" w:rsidRPr="00036EE1" w:rsidRDefault="0038528E" w:rsidP="0038528E">
      <w:pPr>
        <w:pStyle w:val="PL"/>
        <w:rPr>
          <w:ins w:id="706" w:author="Author"/>
          <w:snapToGrid w:val="0"/>
        </w:rPr>
      </w:pPr>
      <w:ins w:id="707" w:author="Author">
        <w:r w:rsidRPr="00036EE1">
          <w:rPr>
            <w:snapToGrid w:val="0"/>
          </w:rPr>
          <w:t>}</w:t>
        </w:r>
      </w:ins>
    </w:p>
    <w:p w14:paraId="7951C0FF" w14:textId="77777777" w:rsidR="004377D3" w:rsidRPr="00EA5FA7" w:rsidRDefault="004377D3" w:rsidP="00991704">
      <w:pPr>
        <w:pStyle w:val="PL"/>
      </w:pPr>
    </w:p>
    <w:p w14:paraId="5065E8AD" w14:textId="77777777" w:rsidR="00F970C9" w:rsidRPr="00EA5FA7" w:rsidRDefault="00F970C9" w:rsidP="004C1D57">
      <w:pPr>
        <w:pStyle w:val="PL"/>
        <w:rPr>
          <w:noProof w:val="0"/>
        </w:rPr>
      </w:pPr>
      <w:r w:rsidRPr="00EA5FA7">
        <w:rPr>
          <w:noProof w:val="0"/>
        </w:rPr>
        <w:t>END</w:t>
      </w:r>
      <w:bookmarkEnd w:id="632"/>
    </w:p>
    <w:p w14:paraId="709C205E" w14:textId="77777777" w:rsidR="00F970C9" w:rsidRPr="00EA5FA7" w:rsidRDefault="00F970C9" w:rsidP="002937ED">
      <w:pPr>
        <w:pStyle w:val="PL"/>
        <w:rPr>
          <w:noProof w:val="0"/>
          <w:snapToGrid w:val="0"/>
        </w:rPr>
      </w:pPr>
      <w:r w:rsidRPr="00EA5FA7">
        <w:rPr>
          <w:noProof w:val="0"/>
          <w:snapToGrid w:val="0"/>
        </w:rPr>
        <w:t xml:space="preserve">-- ASN1STOP </w:t>
      </w:r>
    </w:p>
    <w:p w14:paraId="3092A917" w14:textId="77777777" w:rsidR="00F970C9" w:rsidRPr="00EA5FA7" w:rsidRDefault="00F970C9" w:rsidP="00515564">
      <w:pPr>
        <w:pStyle w:val="PL"/>
        <w:rPr>
          <w:noProof w:val="0"/>
        </w:rPr>
      </w:pPr>
    </w:p>
    <w:p w14:paraId="056DA369" w14:textId="77777777" w:rsidR="00F970C9" w:rsidRPr="00EA5FA7" w:rsidRDefault="00F970C9" w:rsidP="00DE7BB0">
      <w:pPr>
        <w:pStyle w:val="Heading3"/>
      </w:pPr>
      <w:bookmarkStart w:id="708" w:name="_Toc20956003"/>
      <w:bookmarkStart w:id="709" w:name="_Toc29893129"/>
      <w:bookmarkStart w:id="710" w:name="_Toc36557066"/>
      <w:bookmarkStart w:id="711" w:name="_Toc45832586"/>
      <w:bookmarkStart w:id="712" w:name="_Toc51763908"/>
      <w:bookmarkStart w:id="713" w:name="_Toc64449080"/>
      <w:bookmarkStart w:id="714" w:name="_Toc66289739"/>
      <w:bookmarkStart w:id="715" w:name="_Toc74154852"/>
      <w:bookmarkStart w:id="716" w:name="_Toc81383596"/>
      <w:bookmarkStart w:id="717" w:name="_Toc88658230"/>
      <w:bookmarkStart w:id="718" w:name="_Toc97911142"/>
      <w:bookmarkStart w:id="719" w:name="_Toc99038966"/>
      <w:bookmarkStart w:id="720" w:name="_Toc99731229"/>
      <w:bookmarkStart w:id="721" w:name="_Toc105511364"/>
      <w:bookmarkStart w:id="722" w:name="_Toc105927896"/>
      <w:bookmarkStart w:id="723" w:name="_Toc106110436"/>
      <w:bookmarkStart w:id="724" w:name="_Toc113835878"/>
      <w:bookmarkStart w:id="725" w:name="_Toc120124734"/>
      <w:bookmarkStart w:id="726" w:name="_Toc146227004"/>
      <w:r w:rsidRPr="00EA5FA7">
        <w:t>9.4.5</w:t>
      </w:r>
      <w:r w:rsidRPr="00EA5FA7">
        <w:tab/>
        <w:t>Information Element Definitions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5A22B4A1" w14:textId="77777777" w:rsidR="00F970C9" w:rsidRPr="00EA5FA7" w:rsidRDefault="00F970C9" w:rsidP="002937ED">
      <w:pPr>
        <w:pStyle w:val="PL"/>
        <w:rPr>
          <w:noProof w:val="0"/>
          <w:snapToGrid w:val="0"/>
        </w:rPr>
      </w:pPr>
      <w:r w:rsidRPr="00EA5FA7">
        <w:rPr>
          <w:noProof w:val="0"/>
          <w:snapToGrid w:val="0"/>
        </w:rPr>
        <w:t xml:space="preserve">-- ASN1START </w:t>
      </w:r>
      <w:bookmarkStart w:id="727" w:name="_Hlk120261234"/>
    </w:p>
    <w:p w14:paraId="00787B41" w14:textId="77777777" w:rsidR="00F970C9" w:rsidRPr="00EA5FA7" w:rsidRDefault="00F970C9" w:rsidP="00BE5D48">
      <w:pPr>
        <w:pStyle w:val="PL"/>
        <w:rPr>
          <w:noProof w:val="0"/>
          <w:snapToGrid w:val="0"/>
        </w:rPr>
      </w:pPr>
      <w:r w:rsidRPr="00EA5FA7">
        <w:rPr>
          <w:noProof w:val="0"/>
          <w:snapToGrid w:val="0"/>
        </w:rPr>
        <w:t>-- **************************************************************</w:t>
      </w:r>
    </w:p>
    <w:p w14:paraId="291D1C45" w14:textId="77777777" w:rsidR="00F970C9" w:rsidRPr="00EA5FA7" w:rsidRDefault="00F970C9" w:rsidP="00BE5D48">
      <w:pPr>
        <w:pStyle w:val="PL"/>
        <w:rPr>
          <w:noProof w:val="0"/>
          <w:snapToGrid w:val="0"/>
        </w:rPr>
      </w:pPr>
      <w:r w:rsidRPr="00EA5FA7">
        <w:rPr>
          <w:noProof w:val="0"/>
          <w:snapToGrid w:val="0"/>
        </w:rPr>
        <w:t>--</w:t>
      </w:r>
    </w:p>
    <w:p w14:paraId="5CD24A9F" w14:textId="77777777" w:rsidR="00F970C9" w:rsidRPr="00EA5FA7" w:rsidRDefault="00F970C9" w:rsidP="00BE5D48">
      <w:pPr>
        <w:pStyle w:val="PL"/>
        <w:rPr>
          <w:noProof w:val="0"/>
          <w:snapToGrid w:val="0"/>
        </w:rPr>
      </w:pPr>
      <w:r w:rsidRPr="00EA5FA7">
        <w:rPr>
          <w:noProof w:val="0"/>
          <w:snapToGrid w:val="0"/>
        </w:rPr>
        <w:t>-- Information Element Definitions</w:t>
      </w:r>
    </w:p>
    <w:p w14:paraId="0A85AD04" w14:textId="77777777" w:rsidR="00F970C9" w:rsidRPr="00EA5FA7" w:rsidRDefault="00F970C9" w:rsidP="00BE5D48">
      <w:pPr>
        <w:pStyle w:val="PL"/>
        <w:rPr>
          <w:noProof w:val="0"/>
          <w:snapToGrid w:val="0"/>
        </w:rPr>
      </w:pPr>
      <w:r w:rsidRPr="00EA5FA7">
        <w:rPr>
          <w:noProof w:val="0"/>
          <w:snapToGrid w:val="0"/>
        </w:rPr>
        <w:t>--</w:t>
      </w:r>
    </w:p>
    <w:p w14:paraId="454B15D2" w14:textId="77777777" w:rsidR="00F970C9" w:rsidRPr="00EA5FA7" w:rsidRDefault="00F970C9" w:rsidP="00BE5D48">
      <w:pPr>
        <w:pStyle w:val="PL"/>
        <w:rPr>
          <w:noProof w:val="0"/>
          <w:snapToGrid w:val="0"/>
        </w:rPr>
      </w:pPr>
      <w:r w:rsidRPr="00EA5FA7">
        <w:rPr>
          <w:noProof w:val="0"/>
          <w:snapToGrid w:val="0"/>
        </w:rPr>
        <w:t>-- **************************************************************</w:t>
      </w:r>
    </w:p>
    <w:p w14:paraId="6C90E8EF" w14:textId="77777777" w:rsidR="00F970C9" w:rsidRPr="00EA5FA7" w:rsidRDefault="00F970C9" w:rsidP="00BE5D48">
      <w:pPr>
        <w:pStyle w:val="PL"/>
        <w:rPr>
          <w:noProof w:val="0"/>
          <w:snapToGrid w:val="0"/>
        </w:rPr>
      </w:pPr>
    </w:p>
    <w:p w14:paraId="0E451C40" w14:textId="77777777" w:rsidR="00F970C9" w:rsidRPr="00EA5FA7" w:rsidRDefault="00F970C9" w:rsidP="00BE5D48">
      <w:pPr>
        <w:pStyle w:val="PL"/>
        <w:rPr>
          <w:noProof w:val="0"/>
          <w:snapToGrid w:val="0"/>
        </w:rPr>
      </w:pPr>
      <w:r w:rsidRPr="00EA5FA7">
        <w:rPr>
          <w:noProof w:val="0"/>
          <w:snapToGrid w:val="0"/>
        </w:rPr>
        <w:t>F1AP-IEs {</w:t>
      </w:r>
    </w:p>
    <w:p w14:paraId="0C598DCF"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62A1E768" w14:textId="77777777" w:rsidR="00F970C9" w:rsidRPr="00EA5FA7" w:rsidRDefault="00F970C9" w:rsidP="00BE5D48">
      <w:pPr>
        <w:pStyle w:val="PL"/>
        <w:rPr>
          <w:noProof w:val="0"/>
          <w:snapToGrid w:val="0"/>
        </w:rPr>
      </w:pPr>
      <w:r w:rsidRPr="00EA5FA7">
        <w:rPr>
          <w:noProof w:val="0"/>
          <w:snapToGrid w:val="0"/>
        </w:rPr>
        <w:t>ngran-access (22) modules (3) f1ap (3) version1 (1) f1ap-IEs (2) }</w:t>
      </w:r>
    </w:p>
    <w:p w14:paraId="78377D3C" w14:textId="77777777" w:rsidR="00F970C9" w:rsidRPr="00EA5FA7" w:rsidRDefault="00F970C9" w:rsidP="00BE5D48">
      <w:pPr>
        <w:pStyle w:val="PL"/>
        <w:rPr>
          <w:noProof w:val="0"/>
          <w:snapToGrid w:val="0"/>
        </w:rPr>
      </w:pPr>
    </w:p>
    <w:p w14:paraId="03CC5BB0"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51E63033" w14:textId="77777777" w:rsidR="00F970C9" w:rsidRPr="00EA5FA7" w:rsidRDefault="00F970C9" w:rsidP="00BE5D48">
      <w:pPr>
        <w:pStyle w:val="PL"/>
        <w:rPr>
          <w:noProof w:val="0"/>
          <w:snapToGrid w:val="0"/>
        </w:rPr>
      </w:pPr>
    </w:p>
    <w:p w14:paraId="06D3F663" w14:textId="77777777" w:rsidR="00F970C9" w:rsidRPr="00EA5FA7" w:rsidRDefault="00F970C9" w:rsidP="00BE5D48">
      <w:pPr>
        <w:pStyle w:val="PL"/>
        <w:rPr>
          <w:noProof w:val="0"/>
          <w:snapToGrid w:val="0"/>
        </w:rPr>
      </w:pPr>
      <w:r w:rsidRPr="00EA5FA7">
        <w:rPr>
          <w:noProof w:val="0"/>
          <w:snapToGrid w:val="0"/>
        </w:rPr>
        <w:t>BEGIN</w:t>
      </w:r>
    </w:p>
    <w:p w14:paraId="0C9FEFFC" w14:textId="77777777" w:rsidR="00F970C9" w:rsidRPr="00EA5FA7" w:rsidRDefault="00F970C9" w:rsidP="00BE5D48">
      <w:pPr>
        <w:pStyle w:val="PL"/>
        <w:rPr>
          <w:noProof w:val="0"/>
          <w:snapToGrid w:val="0"/>
        </w:rPr>
      </w:pPr>
    </w:p>
    <w:p w14:paraId="6EC65CFA" w14:textId="77777777" w:rsidR="00F970C9" w:rsidRPr="00EA5FA7" w:rsidRDefault="00F970C9" w:rsidP="00A23702">
      <w:pPr>
        <w:pStyle w:val="PL"/>
        <w:rPr>
          <w:rFonts w:eastAsia="SimSun"/>
          <w:snapToGrid w:val="0"/>
        </w:rPr>
      </w:pPr>
      <w:r w:rsidRPr="00EA5FA7">
        <w:rPr>
          <w:noProof w:val="0"/>
          <w:snapToGrid w:val="0"/>
        </w:rPr>
        <w:t>IMPORTS</w:t>
      </w:r>
    </w:p>
    <w:p w14:paraId="4AE9D922" w14:textId="77777777" w:rsidR="00F970C9" w:rsidRPr="00EA5FA7" w:rsidRDefault="00F970C9" w:rsidP="000A12D8">
      <w:pPr>
        <w:pStyle w:val="PL"/>
        <w:rPr>
          <w:rFonts w:eastAsia="SimSun"/>
          <w:snapToGrid w:val="0"/>
        </w:rPr>
      </w:pPr>
      <w:r w:rsidRPr="00EA5FA7">
        <w:rPr>
          <w:rFonts w:eastAsia="SimSun"/>
          <w:snapToGrid w:val="0"/>
        </w:rPr>
        <w:tab/>
        <w:t>id-gNB-CUSystemInformation,</w:t>
      </w:r>
    </w:p>
    <w:p w14:paraId="083BC000" w14:textId="77777777" w:rsidR="00F970C9" w:rsidRPr="00EA5FA7" w:rsidRDefault="00F970C9" w:rsidP="000A12D8">
      <w:pPr>
        <w:pStyle w:val="PL"/>
        <w:rPr>
          <w:rFonts w:eastAsia="SimSun"/>
          <w:snapToGrid w:val="0"/>
        </w:rPr>
      </w:pPr>
      <w:r w:rsidRPr="00EA5FA7">
        <w:rPr>
          <w:rFonts w:eastAsia="SimSun"/>
          <w:snapToGrid w:val="0"/>
        </w:rPr>
        <w:tab/>
        <w:t>id-HandoverPreparationInformation,</w:t>
      </w:r>
    </w:p>
    <w:p w14:paraId="774180E3" w14:textId="77777777" w:rsidR="00F970C9" w:rsidRPr="00EA5FA7" w:rsidRDefault="00F970C9" w:rsidP="000A12D8">
      <w:pPr>
        <w:pStyle w:val="PL"/>
        <w:rPr>
          <w:rFonts w:eastAsia="SimSun"/>
          <w:snapToGrid w:val="0"/>
        </w:rPr>
      </w:pPr>
      <w:r w:rsidRPr="00EA5FA7">
        <w:rPr>
          <w:rFonts w:eastAsia="SimSun"/>
          <w:snapToGrid w:val="0"/>
        </w:rPr>
        <w:tab/>
        <w:t>id-TAISliceSupportList,</w:t>
      </w:r>
    </w:p>
    <w:p w14:paraId="26FA69D8" w14:textId="77777777" w:rsidR="00F970C9" w:rsidRPr="00EA5FA7" w:rsidRDefault="00F970C9" w:rsidP="000A12D8">
      <w:pPr>
        <w:pStyle w:val="PL"/>
        <w:rPr>
          <w:rFonts w:eastAsia="SimSun"/>
          <w:snapToGrid w:val="0"/>
        </w:rPr>
      </w:pPr>
      <w:r w:rsidRPr="00EA5FA7">
        <w:rPr>
          <w:rFonts w:eastAsia="SimSun"/>
          <w:snapToGrid w:val="0"/>
        </w:rPr>
        <w:tab/>
        <w:t>id-RANAC,</w:t>
      </w:r>
    </w:p>
    <w:p w14:paraId="6FBB542A" w14:textId="77777777" w:rsidR="00F970C9" w:rsidRPr="00EA5FA7" w:rsidRDefault="00F970C9" w:rsidP="000A12D8">
      <w:pPr>
        <w:pStyle w:val="PL"/>
        <w:rPr>
          <w:snapToGrid w:val="0"/>
        </w:rPr>
      </w:pPr>
      <w:r w:rsidRPr="00EA5FA7">
        <w:rPr>
          <w:snapToGrid w:val="0"/>
        </w:rPr>
        <w:tab/>
      </w:r>
      <w:r w:rsidRPr="00EA5FA7">
        <w:rPr>
          <w:noProof w:val="0"/>
          <w:snapToGrid w:val="0"/>
        </w:rPr>
        <w:t>id-</w:t>
      </w:r>
      <w:r w:rsidRPr="00EA5FA7">
        <w:rPr>
          <w:snapToGrid w:val="0"/>
        </w:rPr>
        <w:t>BearerTypeChange,</w:t>
      </w:r>
    </w:p>
    <w:p w14:paraId="0098C127" w14:textId="77777777" w:rsidR="00F970C9" w:rsidRPr="00EA5FA7" w:rsidRDefault="00F970C9" w:rsidP="000A12D8">
      <w:pPr>
        <w:pStyle w:val="PL"/>
        <w:rPr>
          <w:rFonts w:eastAsia="SimSun"/>
          <w:snapToGrid w:val="0"/>
        </w:rPr>
      </w:pPr>
      <w:r w:rsidRPr="00EA5FA7">
        <w:rPr>
          <w:rFonts w:eastAsia="SimSun"/>
          <w:snapToGrid w:val="0"/>
        </w:rPr>
        <w:tab/>
        <w:t>id-Cell-Direction,</w:t>
      </w:r>
    </w:p>
    <w:p w14:paraId="7F36AC3D" w14:textId="77777777" w:rsidR="00A93DFB" w:rsidRPr="00EA5FA7" w:rsidRDefault="00A93DFB" w:rsidP="000A12D8">
      <w:pPr>
        <w:pStyle w:val="PL"/>
        <w:rPr>
          <w:rFonts w:eastAsia="SimSun"/>
          <w:snapToGrid w:val="0"/>
        </w:rPr>
      </w:pPr>
      <w:r w:rsidRPr="00EA5FA7">
        <w:rPr>
          <w:rFonts w:eastAsia="SimSun"/>
          <w:snapToGrid w:val="0"/>
        </w:rPr>
        <w:tab/>
        <w:t>id-Cell-Type,</w:t>
      </w:r>
    </w:p>
    <w:p w14:paraId="6F7A8D67" w14:textId="77777777" w:rsidR="00F970C9" w:rsidRPr="00EA5FA7" w:rsidRDefault="00F970C9" w:rsidP="000A12D8">
      <w:pPr>
        <w:pStyle w:val="PL"/>
        <w:rPr>
          <w:rFonts w:eastAsia="SimSun"/>
          <w:snapToGrid w:val="0"/>
        </w:rPr>
      </w:pPr>
      <w:r w:rsidRPr="00EA5FA7">
        <w:rPr>
          <w:rFonts w:eastAsia="SimSun"/>
          <w:snapToGrid w:val="0"/>
        </w:rPr>
        <w:tab/>
        <w:t>id-CellGroupConfig,</w:t>
      </w:r>
    </w:p>
    <w:p w14:paraId="4B8FADB7" w14:textId="77777777" w:rsidR="00F970C9" w:rsidRPr="00EA5FA7" w:rsidRDefault="00F970C9" w:rsidP="000A12D8">
      <w:pPr>
        <w:pStyle w:val="PL"/>
        <w:rPr>
          <w:rFonts w:eastAsia="SimSun"/>
          <w:snapToGrid w:val="0"/>
        </w:rPr>
      </w:pPr>
      <w:r w:rsidRPr="00EA5FA7">
        <w:rPr>
          <w:rFonts w:eastAsia="SimSun"/>
          <w:snapToGrid w:val="0"/>
        </w:rPr>
        <w:tab/>
        <w:t>id-AvailablePLMNList,</w:t>
      </w:r>
    </w:p>
    <w:p w14:paraId="620824B6" w14:textId="77777777" w:rsidR="00F970C9" w:rsidRPr="00EA5FA7" w:rsidRDefault="00F970C9" w:rsidP="000A12D8">
      <w:pPr>
        <w:pStyle w:val="PL"/>
        <w:rPr>
          <w:rFonts w:eastAsia="SimSun"/>
          <w:snapToGrid w:val="0"/>
        </w:rPr>
      </w:pPr>
      <w:r w:rsidRPr="00EA5FA7">
        <w:rPr>
          <w:rFonts w:eastAsia="SimSun"/>
          <w:snapToGrid w:val="0"/>
        </w:rPr>
        <w:tab/>
        <w:t>id-PDUSessionID,</w:t>
      </w:r>
    </w:p>
    <w:p w14:paraId="6D755526" w14:textId="77777777" w:rsidR="00F970C9" w:rsidRPr="00EA5FA7" w:rsidRDefault="00F970C9" w:rsidP="000A12D8">
      <w:pPr>
        <w:pStyle w:val="PL"/>
        <w:rPr>
          <w:rFonts w:eastAsia="SimSun"/>
          <w:snapToGrid w:val="0"/>
        </w:rPr>
      </w:pPr>
      <w:r w:rsidRPr="00EA5FA7">
        <w:rPr>
          <w:rFonts w:eastAsia="SimSun"/>
          <w:snapToGrid w:val="0"/>
        </w:rPr>
        <w:tab/>
        <w:t xml:space="preserve">id-ULPDUSessionAggregateMaximumBitRate, </w:t>
      </w:r>
    </w:p>
    <w:p w14:paraId="49507662" w14:textId="77777777" w:rsidR="00F970C9" w:rsidRPr="00EA5FA7" w:rsidRDefault="00F970C9" w:rsidP="000A12D8">
      <w:pPr>
        <w:pStyle w:val="PL"/>
        <w:rPr>
          <w:rFonts w:eastAsia="SimSun"/>
          <w:snapToGrid w:val="0"/>
        </w:rPr>
      </w:pPr>
      <w:r w:rsidRPr="00EA5FA7">
        <w:rPr>
          <w:rFonts w:eastAsia="SimSun"/>
          <w:snapToGrid w:val="0"/>
        </w:rPr>
        <w:tab/>
        <w:t>id-DC-Based-Duplication-Configured,</w:t>
      </w:r>
    </w:p>
    <w:p w14:paraId="2EDA76E1" w14:textId="77777777" w:rsidR="00F970C9" w:rsidRPr="00EA5FA7" w:rsidRDefault="00F970C9" w:rsidP="004E4AA7">
      <w:pPr>
        <w:pStyle w:val="PL"/>
        <w:rPr>
          <w:snapToGrid w:val="0"/>
        </w:rPr>
      </w:pPr>
      <w:r w:rsidRPr="00EA5FA7">
        <w:rPr>
          <w:rFonts w:eastAsia="SimSun"/>
          <w:snapToGrid w:val="0"/>
        </w:rPr>
        <w:tab/>
        <w:t>id-DC-Based-Duplication-Activation,</w:t>
      </w:r>
    </w:p>
    <w:p w14:paraId="0E0F5116" w14:textId="77777777" w:rsidR="00F970C9" w:rsidRPr="00EA5FA7" w:rsidRDefault="00F970C9" w:rsidP="004E4AA7">
      <w:pPr>
        <w:pStyle w:val="PL"/>
        <w:rPr>
          <w:rFonts w:eastAsia="SimSun"/>
          <w:snapToGrid w:val="0"/>
        </w:rPr>
      </w:pPr>
      <w:r w:rsidRPr="00EA5FA7">
        <w:rPr>
          <w:snapToGrid w:val="0"/>
        </w:rPr>
        <w:tab/>
        <w:t>id-Duplication-Activation,</w:t>
      </w:r>
    </w:p>
    <w:p w14:paraId="7CA66712" w14:textId="77777777" w:rsidR="00F970C9" w:rsidRPr="00EA5FA7" w:rsidRDefault="00F970C9" w:rsidP="000A12D8">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6CD1294" w14:textId="77777777" w:rsidR="00F970C9" w:rsidRPr="00EA5FA7" w:rsidRDefault="00F970C9" w:rsidP="000A12D8">
      <w:pPr>
        <w:pStyle w:val="PL"/>
        <w:rPr>
          <w:rFonts w:eastAsia="SimSun"/>
          <w:snapToGrid w:val="0"/>
        </w:rPr>
      </w:pPr>
      <w:r w:rsidRPr="00EA5FA7">
        <w:rPr>
          <w:rFonts w:eastAsia="SimSun"/>
          <w:snapToGrid w:val="0"/>
        </w:rPr>
        <w:tab/>
        <w:t>id-ULPDCPSNLength,</w:t>
      </w:r>
    </w:p>
    <w:p w14:paraId="544E871D" w14:textId="77777777" w:rsidR="00F970C9" w:rsidRPr="00EA5FA7" w:rsidRDefault="00F970C9" w:rsidP="00980655">
      <w:pPr>
        <w:pStyle w:val="PL"/>
        <w:rPr>
          <w:rFonts w:eastAsia="SimSun"/>
          <w:snapToGrid w:val="0"/>
        </w:rPr>
      </w:pPr>
      <w:r w:rsidRPr="00EA5FA7">
        <w:rPr>
          <w:rFonts w:eastAsia="SimSun"/>
          <w:snapToGrid w:val="0"/>
        </w:rPr>
        <w:tab/>
        <w:t>id-RLC-Status,</w:t>
      </w:r>
    </w:p>
    <w:p w14:paraId="63A24B16" w14:textId="77777777" w:rsidR="00F970C9" w:rsidRPr="00EA5FA7" w:rsidRDefault="00F970C9" w:rsidP="009351EF">
      <w:pPr>
        <w:pStyle w:val="PL"/>
        <w:rPr>
          <w:rFonts w:eastAsia="SimSun"/>
          <w:snapToGrid w:val="0"/>
        </w:rPr>
      </w:pPr>
      <w:r w:rsidRPr="00EA5FA7">
        <w:rPr>
          <w:rFonts w:eastAsia="SimSun"/>
          <w:snapToGrid w:val="0"/>
        </w:rPr>
        <w:tab/>
        <w:t>id-MeasurementTimingConfiguration,</w:t>
      </w:r>
    </w:p>
    <w:p w14:paraId="642765E1" w14:textId="77777777" w:rsidR="00F970C9" w:rsidRPr="00EA5FA7" w:rsidRDefault="00F970C9" w:rsidP="00532D8C">
      <w:pPr>
        <w:pStyle w:val="PL"/>
        <w:rPr>
          <w:snapToGrid w:val="0"/>
        </w:rPr>
      </w:pPr>
      <w:r w:rsidRPr="00EA5FA7">
        <w:rPr>
          <w:rFonts w:eastAsia="SimSun"/>
          <w:snapToGrid w:val="0"/>
        </w:rPr>
        <w:tab/>
        <w:t>id-DRB-Information,</w:t>
      </w:r>
    </w:p>
    <w:p w14:paraId="567C4F3D" w14:textId="77777777" w:rsidR="00F970C9" w:rsidRPr="00EA5FA7" w:rsidRDefault="00F970C9" w:rsidP="000A3018">
      <w:pPr>
        <w:pStyle w:val="PL"/>
        <w:rPr>
          <w:snapToGrid w:val="0"/>
        </w:rPr>
      </w:pPr>
      <w:r w:rsidRPr="00EA5FA7">
        <w:rPr>
          <w:snapToGrid w:val="0"/>
        </w:rPr>
        <w:tab/>
        <w:t>id-QoSFlowMappingIndication,</w:t>
      </w:r>
    </w:p>
    <w:p w14:paraId="79F8C394" w14:textId="77777777" w:rsidR="00F970C9" w:rsidRPr="00EA5FA7" w:rsidRDefault="00F970C9" w:rsidP="000A3018">
      <w:pPr>
        <w:pStyle w:val="PL"/>
        <w:rPr>
          <w:noProof w:val="0"/>
        </w:rPr>
      </w:pPr>
      <w:r w:rsidRPr="00EA5FA7">
        <w:rPr>
          <w:snapToGrid w:val="0"/>
        </w:rPr>
        <w:tab/>
      </w:r>
      <w:r w:rsidRPr="00EA5FA7">
        <w:rPr>
          <w:noProof w:val="0"/>
        </w:rPr>
        <w:t>id-ServingCellMO,</w:t>
      </w:r>
    </w:p>
    <w:p w14:paraId="5773FE99" w14:textId="77777777" w:rsidR="00F970C9" w:rsidRPr="00EA5FA7" w:rsidRDefault="00F970C9" w:rsidP="000A3018">
      <w:pPr>
        <w:pStyle w:val="PL"/>
        <w:rPr>
          <w:noProof w:val="0"/>
        </w:rPr>
      </w:pPr>
      <w:r w:rsidRPr="00EA5FA7">
        <w:rPr>
          <w:noProof w:val="0"/>
        </w:rPr>
        <w:tab/>
        <w:t>id-RLCMode,</w:t>
      </w:r>
    </w:p>
    <w:p w14:paraId="17FB1AE9" w14:textId="77777777" w:rsidR="00F970C9" w:rsidRPr="00EA5FA7" w:rsidRDefault="00F970C9" w:rsidP="000A3018">
      <w:pPr>
        <w:pStyle w:val="PL"/>
        <w:rPr>
          <w:noProof w:val="0"/>
        </w:rPr>
      </w:pPr>
      <w:r w:rsidRPr="00EA5FA7">
        <w:rPr>
          <w:noProof w:val="0"/>
        </w:rPr>
        <w:tab/>
        <w:t>id-ExtendedServedPLMNs-List,</w:t>
      </w:r>
    </w:p>
    <w:p w14:paraId="174422A1" w14:textId="77777777" w:rsidR="00F970C9" w:rsidRPr="00EA5FA7" w:rsidRDefault="00F970C9" w:rsidP="000A3018">
      <w:pPr>
        <w:pStyle w:val="PL"/>
        <w:rPr>
          <w:noProof w:val="0"/>
        </w:rPr>
      </w:pPr>
      <w:r w:rsidRPr="00EA5FA7">
        <w:rPr>
          <w:noProof w:val="0"/>
        </w:rPr>
        <w:tab/>
        <w:t>id-ExtendedAvailablePLMN-List,</w:t>
      </w:r>
    </w:p>
    <w:p w14:paraId="2BF146FE" w14:textId="77777777" w:rsidR="00F970C9" w:rsidRPr="00EA5FA7" w:rsidRDefault="00F970C9" w:rsidP="004E4AA7">
      <w:pPr>
        <w:pStyle w:val="PL"/>
        <w:rPr>
          <w:rFonts w:eastAsia="SimSun"/>
          <w:snapToGrid w:val="0"/>
        </w:rPr>
      </w:pPr>
      <w:r w:rsidRPr="00EA5FA7">
        <w:rPr>
          <w:noProof w:val="0"/>
        </w:rPr>
        <w:tab/>
        <w:t>id-DRX-LongCycleStartOffset,</w:t>
      </w:r>
    </w:p>
    <w:p w14:paraId="623D4335" w14:textId="77777777" w:rsidR="00F970C9" w:rsidRPr="00EA5FA7" w:rsidRDefault="00F970C9" w:rsidP="004E4AA7">
      <w:pPr>
        <w:pStyle w:val="PL"/>
        <w:rPr>
          <w:rFonts w:eastAsia="SimSun"/>
          <w:snapToGrid w:val="0"/>
        </w:rPr>
      </w:pPr>
      <w:r w:rsidRPr="00EA5FA7">
        <w:rPr>
          <w:rFonts w:eastAsia="SimSun"/>
          <w:snapToGrid w:val="0"/>
        </w:rPr>
        <w:tab/>
        <w:t>id-SelectedBandCombinationIndex,</w:t>
      </w:r>
    </w:p>
    <w:p w14:paraId="63482649" w14:textId="77777777" w:rsidR="00F970C9" w:rsidRPr="00EA5FA7" w:rsidRDefault="00F970C9" w:rsidP="005C139D">
      <w:pPr>
        <w:pStyle w:val="PL"/>
        <w:rPr>
          <w:rFonts w:eastAsia="SimSun"/>
          <w:snapToGrid w:val="0"/>
        </w:rPr>
      </w:pPr>
      <w:r w:rsidRPr="00EA5FA7">
        <w:rPr>
          <w:rFonts w:eastAsia="SimSun"/>
          <w:snapToGrid w:val="0"/>
        </w:rPr>
        <w:tab/>
        <w:t>id-SelectedFeatureSetEntryIndex,</w:t>
      </w:r>
    </w:p>
    <w:p w14:paraId="61F1BD26" w14:textId="77777777" w:rsidR="00F970C9" w:rsidRPr="00EA5FA7" w:rsidRDefault="00F970C9" w:rsidP="005C139D">
      <w:pPr>
        <w:pStyle w:val="PL"/>
        <w:rPr>
          <w:rFonts w:eastAsia="SimSun"/>
          <w:snapToGrid w:val="0"/>
        </w:rPr>
      </w:pPr>
      <w:r w:rsidRPr="00EA5FA7">
        <w:rPr>
          <w:rFonts w:eastAsia="SimSun"/>
          <w:snapToGrid w:val="0"/>
        </w:rPr>
        <w:tab/>
        <w:t>id-Ph-InfoSCG,</w:t>
      </w:r>
    </w:p>
    <w:p w14:paraId="11F23399" w14:textId="77777777" w:rsidR="00F970C9" w:rsidRPr="00EA5FA7" w:rsidRDefault="00F970C9" w:rsidP="00A0496C">
      <w:pPr>
        <w:pStyle w:val="PL"/>
        <w:rPr>
          <w:noProof w:val="0"/>
        </w:rPr>
      </w:pPr>
      <w:r w:rsidRPr="00EA5FA7">
        <w:rPr>
          <w:rFonts w:eastAsia="SimSun"/>
          <w:snapToGrid w:val="0"/>
        </w:rPr>
        <w:tab/>
      </w:r>
      <w:r w:rsidRPr="00EA5FA7">
        <w:rPr>
          <w:noProof w:val="0"/>
        </w:rPr>
        <w:t>id-latest-RRC-Version-Enhanced,</w:t>
      </w:r>
    </w:p>
    <w:p w14:paraId="13B2316D" w14:textId="77777777" w:rsidR="00F970C9" w:rsidRPr="00EA5FA7" w:rsidRDefault="00F970C9" w:rsidP="005B2C15">
      <w:pPr>
        <w:pStyle w:val="PL"/>
        <w:rPr>
          <w:rFonts w:eastAsia="SimSun"/>
          <w:snapToGrid w:val="0"/>
        </w:rPr>
      </w:pPr>
      <w:r w:rsidRPr="00EA5FA7">
        <w:rPr>
          <w:rFonts w:eastAsia="SimSun"/>
          <w:snapToGrid w:val="0"/>
        </w:rPr>
        <w:tab/>
        <w:t>id-RequestedBandCombinationIndex,</w:t>
      </w:r>
    </w:p>
    <w:p w14:paraId="361EE8F5" w14:textId="77777777" w:rsidR="00F970C9" w:rsidRPr="00EA5FA7" w:rsidRDefault="00F970C9" w:rsidP="005B2C15">
      <w:pPr>
        <w:pStyle w:val="PL"/>
        <w:rPr>
          <w:rFonts w:eastAsia="SimSun"/>
          <w:snapToGrid w:val="0"/>
        </w:rPr>
      </w:pPr>
      <w:r w:rsidRPr="00EA5FA7">
        <w:rPr>
          <w:rFonts w:eastAsia="SimSun"/>
          <w:snapToGrid w:val="0"/>
        </w:rPr>
        <w:tab/>
        <w:t>id-RequestedFeatureSetEntryIndex,</w:t>
      </w:r>
    </w:p>
    <w:p w14:paraId="5ADBC7FC" w14:textId="77777777" w:rsidR="00F970C9" w:rsidRPr="00EA5FA7" w:rsidRDefault="00F970C9" w:rsidP="005B2C15">
      <w:pPr>
        <w:pStyle w:val="PL"/>
        <w:rPr>
          <w:rFonts w:eastAsia="SimSun"/>
          <w:snapToGrid w:val="0"/>
        </w:rPr>
      </w:pPr>
      <w:r w:rsidRPr="00EA5FA7">
        <w:rPr>
          <w:rFonts w:eastAsia="SimSun"/>
          <w:snapToGrid w:val="0"/>
        </w:rPr>
        <w:tab/>
        <w:t>id-DRX-Config,</w:t>
      </w:r>
    </w:p>
    <w:p w14:paraId="3C93E53D" w14:textId="77777777" w:rsidR="00B002DF" w:rsidRPr="00EA5FA7" w:rsidRDefault="00F970C9" w:rsidP="00B002DF">
      <w:pPr>
        <w:pStyle w:val="PL"/>
        <w:rPr>
          <w:rFonts w:eastAsia="SimSun"/>
          <w:snapToGrid w:val="0"/>
        </w:rPr>
      </w:pPr>
      <w:r w:rsidRPr="00EA5FA7">
        <w:rPr>
          <w:rFonts w:eastAsia="SimSun"/>
          <w:snapToGrid w:val="0"/>
        </w:rPr>
        <w:tab/>
        <w:t>id-UEAssistanceInformation,</w:t>
      </w:r>
    </w:p>
    <w:p w14:paraId="10CE3512" w14:textId="77777777" w:rsidR="00863B4A" w:rsidRPr="00EA5FA7" w:rsidRDefault="00863B4A" w:rsidP="00863B4A">
      <w:pPr>
        <w:pStyle w:val="PL"/>
        <w:rPr>
          <w:rFonts w:eastAsia="SimSun"/>
          <w:snapToGrid w:val="0"/>
        </w:rPr>
      </w:pPr>
      <w:r w:rsidRPr="00EA5FA7">
        <w:rPr>
          <w:rFonts w:eastAsia="SimSun"/>
          <w:snapToGrid w:val="0"/>
        </w:rPr>
        <w:tab/>
        <w:t>id-PDCCH-BlindDetectionSCG,</w:t>
      </w:r>
    </w:p>
    <w:p w14:paraId="51D6BA32" w14:textId="77777777" w:rsidR="00863B4A" w:rsidRPr="00EA5FA7" w:rsidRDefault="00863B4A" w:rsidP="00863B4A">
      <w:pPr>
        <w:pStyle w:val="PL"/>
        <w:rPr>
          <w:rFonts w:eastAsia="SimSun"/>
          <w:snapToGrid w:val="0"/>
        </w:rPr>
      </w:pPr>
      <w:r w:rsidRPr="00EA5FA7">
        <w:rPr>
          <w:rFonts w:eastAsia="SimSun"/>
          <w:snapToGrid w:val="0"/>
        </w:rPr>
        <w:tab/>
        <w:t>id-Requested-PDCCH-BlindDetectionSCG,</w:t>
      </w:r>
    </w:p>
    <w:p w14:paraId="35B1F505" w14:textId="77777777" w:rsidR="00B002DF" w:rsidRPr="00EA5FA7" w:rsidRDefault="00B002DF" w:rsidP="00B002DF">
      <w:pPr>
        <w:pStyle w:val="PL"/>
        <w:rPr>
          <w:noProof w:val="0"/>
          <w:snapToGrid w:val="0"/>
        </w:rPr>
      </w:pPr>
      <w:r w:rsidRPr="00EA5FA7">
        <w:rPr>
          <w:rFonts w:eastAsia="SimSun"/>
          <w:snapToGrid w:val="0"/>
        </w:rPr>
        <w:tab/>
      </w:r>
      <w:r w:rsidRPr="00EA5FA7">
        <w:rPr>
          <w:noProof w:val="0"/>
          <w:snapToGrid w:val="0"/>
        </w:rPr>
        <w:t>id-BPLMN-ID-Info-List,</w:t>
      </w:r>
    </w:p>
    <w:p w14:paraId="07118707" w14:textId="77777777" w:rsidR="00F970C9" w:rsidRPr="00EA5FA7" w:rsidRDefault="00B002DF" w:rsidP="00B002DF">
      <w:pPr>
        <w:pStyle w:val="PL"/>
        <w:rPr>
          <w:noProof w:val="0"/>
        </w:rPr>
      </w:pPr>
      <w:r w:rsidRPr="00EA5FA7">
        <w:rPr>
          <w:rFonts w:eastAsia="SimSun"/>
          <w:snapToGrid w:val="0"/>
        </w:rPr>
        <w:tab/>
      </w:r>
      <w:r w:rsidRPr="00EA5FA7">
        <w:rPr>
          <w:noProof w:val="0"/>
        </w:rPr>
        <w:t>id-NotificationInformation,</w:t>
      </w:r>
    </w:p>
    <w:p w14:paraId="4675D296" w14:textId="77777777" w:rsidR="00A81CC0" w:rsidRPr="00EA5FA7" w:rsidRDefault="00A81CC0" w:rsidP="00A81CC0">
      <w:pPr>
        <w:pStyle w:val="PL"/>
        <w:rPr>
          <w:rFonts w:eastAsia="SimSun"/>
          <w:snapToGrid w:val="0"/>
        </w:rPr>
      </w:pPr>
      <w:r w:rsidRPr="00EA5FA7">
        <w:rPr>
          <w:rFonts w:eastAsia="SimSun"/>
          <w:snapToGrid w:val="0"/>
        </w:rPr>
        <w:tab/>
        <w:t>id-TNLAssociationTransportLayerAddressgNBDU,</w:t>
      </w:r>
    </w:p>
    <w:p w14:paraId="311CA36D" w14:textId="77777777" w:rsidR="00A81CC0" w:rsidRPr="00EA5FA7" w:rsidRDefault="00A81CC0" w:rsidP="00A81CC0">
      <w:pPr>
        <w:pStyle w:val="PL"/>
        <w:rPr>
          <w:rFonts w:eastAsia="SimSun"/>
          <w:snapToGrid w:val="0"/>
        </w:rPr>
      </w:pPr>
      <w:r w:rsidRPr="00EA5FA7">
        <w:rPr>
          <w:rFonts w:eastAsia="SimSun"/>
          <w:snapToGrid w:val="0"/>
        </w:rPr>
        <w:tab/>
        <w:t>id-portNumber,</w:t>
      </w:r>
    </w:p>
    <w:p w14:paraId="32B66BC2" w14:textId="77777777" w:rsidR="00FE33F2" w:rsidRPr="00EA5FA7" w:rsidRDefault="00FE33F2" w:rsidP="00A81CC0">
      <w:pPr>
        <w:pStyle w:val="PL"/>
        <w:rPr>
          <w:rFonts w:eastAsia="SimSun"/>
          <w:snapToGrid w:val="0"/>
        </w:rPr>
      </w:pPr>
      <w:r w:rsidRPr="00EA5FA7">
        <w:rPr>
          <w:rFonts w:eastAsia="SimSun"/>
          <w:snapToGrid w:val="0"/>
        </w:rPr>
        <w:tab/>
        <w:t>id-AdditionalSIBMessageList,</w:t>
      </w:r>
    </w:p>
    <w:p w14:paraId="1B50BF2E" w14:textId="77777777" w:rsidR="008A78D9" w:rsidRPr="00EA5FA7" w:rsidRDefault="008A78D9" w:rsidP="00A81CC0">
      <w:pPr>
        <w:pStyle w:val="PL"/>
        <w:rPr>
          <w:rFonts w:eastAsia="SimSun"/>
          <w:snapToGrid w:val="0"/>
        </w:rPr>
      </w:pPr>
      <w:r w:rsidRPr="00EA5FA7">
        <w:rPr>
          <w:rFonts w:eastAsia="SimSun"/>
          <w:snapToGrid w:val="0"/>
        </w:rPr>
        <w:tab/>
        <w:t>id-IgnorePRACHConfiguration,</w:t>
      </w:r>
    </w:p>
    <w:p w14:paraId="03C3090D" w14:textId="77777777" w:rsidR="002A6E50" w:rsidRPr="00EA5FA7" w:rsidRDefault="002A6E50" w:rsidP="00A81CC0">
      <w:pPr>
        <w:pStyle w:val="PL"/>
        <w:rPr>
          <w:rFonts w:eastAsia="SimSun"/>
          <w:snapToGrid w:val="0"/>
        </w:rPr>
      </w:pPr>
      <w:r w:rsidRPr="00EA5FA7">
        <w:rPr>
          <w:rFonts w:eastAsia="SimSun"/>
          <w:snapToGrid w:val="0"/>
        </w:rPr>
        <w:tab/>
        <w:t>id-CG-Config,</w:t>
      </w:r>
    </w:p>
    <w:p w14:paraId="6C3EFA2F" w14:textId="77777777" w:rsidR="004839EE" w:rsidRPr="009A1425" w:rsidRDefault="004839EE" w:rsidP="00A81CC0">
      <w:pPr>
        <w:pStyle w:val="PL"/>
        <w:rPr>
          <w:rFonts w:eastAsia="SimSun"/>
          <w:snapToGrid w:val="0"/>
        </w:rPr>
      </w:pPr>
      <w:r w:rsidRPr="00EA5FA7">
        <w:rPr>
          <w:rFonts w:eastAsia="SimSun"/>
          <w:snapToGrid w:val="0"/>
        </w:rPr>
        <w:tab/>
      </w:r>
      <w:r w:rsidRPr="009A1425">
        <w:rPr>
          <w:rFonts w:eastAsia="SimSun"/>
          <w:snapToGrid w:val="0"/>
        </w:rPr>
        <w:t>id-Ph-InfoMCG,</w:t>
      </w:r>
    </w:p>
    <w:p w14:paraId="4710BB55" w14:textId="77777777" w:rsidR="00A46DBC" w:rsidRPr="009A1425" w:rsidRDefault="00A46DBC" w:rsidP="00A46DBC">
      <w:pPr>
        <w:pStyle w:val="PL"/>
        <w:rPr>
          <w:noProof w:val="0"/>
          <w:snapToGrid w:val="0"/>
        </w:rPr>
      </w:pPr>
      <w:r w:rsidRPr="009A1425">
        <w:rPr>
          <w:snapToGrid w:val="0"/>
        </w:rPr>
        <w:tab/>
      </w:r>
      <w:r w:rsidRPr="009A1425">
        <w:rPr>
          <w:noProof w:val="0"/>
          <w:snapToGrid w:val="0"/>
        </w:rPr>
        <w:t>id-AggressorgNBSetID,</w:t>
      </w:r>
    </w:p>
    <w:p w14:paraId="67EF9932" w14:textId="77777777" w:rsidR="00104F1A" w:rsidRPr="00EA5FA7" w:rsidRDefault="00A46DBC" w:rsidP="00104F1A">
      <w:pPr>
        <w:pStyle w:val="PL"/>
        <w:rPr>
          <w:rFonts w:cs="Arial"/>
          <w:szCs w:val="18"/>
          <w:lang w:eastAsia="ja-JP"/>
        </w:rPr>
      </w:pPr>
      <w:r w:rsidRPr="009A1425">
        <w:rPr>
          <w:snapToGrid w:val="0"/>
        </w:rPr>
        <w:tab/>
      </w:r>
      <w:r w:rsidRPr="00EA5FA7">
        <w:rPr>
          <w:noProof w:val="0"/>
          <w:snapToGrid w:val="0"/>
        </w:rPr>
        <w:t>id-VictimgNBSetID</w:t>
      </w:r>
      <w:r w:rsidR="00104F1A" w:rsidRPr="00EA5FA7">
        <w:rPr>
          <w:rFonts w:cs="Arial"/>
          <w:szCs w:val="18"/>
          <w:lang w:eastAsia="ja-JP"/>
        </w:rPr>
        <w:t>,</w:t>
      </w:r>
    </w:p>
    <w:p w14:paraId="6DD513E3" w14:textId="77777777" w:rsidR="00104F1A" w:rsidRPr="00EA5FA7" w:rsidRDefault="00104F1A" w:rsidP="00104F1A">
      <w:pPr>
        <w:pStyle w:val="PL"/>
        <w:rPr>
          <w:rFonts w:cs="Arial"/>
          <w:szCs w:val="18"/>
          <w:lang w:eastAsia="ja-JP"/>
        </w:rPr>
      </w:pPr>
      <w:r w:rsidRPr="00EA5FA7">
        <w:rPr>
          <w:rFonts w:cs="Arial"/>
          <w:szCs w:val="18"/>
          <w:lang w:eastAsia="ja-JP"/>
        </w:rPr>
        <w:tab/>
        <w:t>id-MeasGapSharingConfig,</w:t>
      </w:r>
    </w:p>
    <w:p w14:paraId="2268EDEB" w14:textId="77777777" w:rsidR="00104F1A" w:rsidRPr="00EA5FA7" w:rsidRDefault="00104F1A" w:rsidP="00104F1A">
      <w:pPr>
        <w:pStyle w:val="PL"/>
        <w:rPr>
          <w:rFonts w:cs="Arial"/>
          <w:szCs w:val="18"/>
          <w:lang w:eastAsia="ja-JP"/>
        </w:rPr>
      </w:pPr>
      <w:r w:rsidRPr="00EA5FA7">
        <w:rPr>
          <w:rFonts w:cs="Arial"/>
          <w:szCs w:val="18"/>
          <w:lang w:eastAsia="ja-JP"/>
        </w:rPr>
        <w:tab/>
        <w:t>id-systemInformationAreaID,</w:t>
      </w:r>
    </w:p>
    <w:p w14:paraId="2E7C0CFD" w14:textId="77777777" w:rsidR="005C1E01" w:rsidRPr="005C1E01" w:rsidRDefault="00104F1A" w:rsidP="005C1E01">
      <w:pPr>
        <w:pStyle w:val="PL"/>
        <w:rPr>
          <w:noProof w:val="0"/>
          <w:snapToGrid w:val="0"/>
        </w:rPr>
      </w:pPr>
      <w:r w:rsidRPr="00EA5FA7">
        <w:rPr>
          <w:rFonts w:cs="Arial"/>
          <w:szCs w:val="18"/>
          <w:lang w:eastAsia="ja-JP"/>
        </w:rPr>
        <w:tab/>
        <w:t>id-areaScope</w:t>
      </w:r>
      <w:r w:rsidR="00A46DBC" w:rsidRPr="00EA5FA7">
        <w:rPr>
          <w:noProof w:val="0"/>
          <w:snapToGrid w:val="0"/>
        </w:rPr>
        <w:t>,</w:t>
      </w:r>
    </w:p>
    <w:p w14:paraId="680B1DB9" w14:textId="77777777" w:rsidR="00A46DBC" w:rsidRDefault="005C1E01" w:rsidP="005C1E01">
      <w:pPr>
        <w:pStyle w:val="PL"/>
        <w:rPr>
          <w:noProof w:val="0"/>
          <w:snapToGrid w:val="0"/>
        </w:rPr>
      </w:pPr>
      <w:r w:rsidRPr="005C1E01">
        <w:rPr>
          <w:noProof w:val="0"/>
          <w:snapToGrid w:val="0"/>
        </w:rPr>
        <w:lastRenderedPageBreak/>
        <w:tab/>
        <w:t>id-IntendedTDD-DL-ULConfig,</w:t>
      </w:r>
    </w:p>
    <w:p w14:paraId="0D803DEB" w14:textId="77777777" w:rsidR="00E756CD" w:rsidRDefault="00E756CD" w:rsidP="005C1E01">
      <w:pPr>
        <w:pStyle w:val="PL"/>
        <w:rPr>
          <w:rFonts w:eastAsia="SimSun"/>
          <w:snapToGrid w:val="0"/>
        </w:rPr>
      </w:pPr>
      <w:r w:rsidRPr="00E756CD">
        <w:rPr>
          <w:rFonts w:eastAsia="SimSun"/>
          <w:snapToGrid w:val="0"/>
        </w:rPr>
        <w:tab/>
        <w:t>id-Qo</w:t>
      </w:r>
      <w:r w:rsidR="00BD4707">
        <w:rPr>
          <w:rFonts w:eastAsia="SimSun"/>
          <w:snapToGrid w:val="0"/>
        </w:rPr>
        <w:t>s</w:t>
      </w:r>
      <w:r w:rsidRPr="00E756CD">
        <w:rPr>
          <w:rFonts w:eastAsia="SimSun"/>
          <w:snapToGrid w:val="0"/>
        </w:rPr>
        <w:t>MonitoringRequest,</w:t>
      </w:r>
    </w:p>
    <w:p w14:paraId="0BD40F94" w14:textId="77777777" w:rsidR="00A55ED4" w:rsidRPr="009A1425" w:rsidRDefault="00A55ED4" w:rsidP="00A55ED4">
      <w:pPr>
        <w:pStyle w:val="PL"/>
        <w:rPr>
          <w:rFonts w:eastAsia="SimSun"/>
          <w:snapToGrid w:val="0"/>
        </w:rPr>
      </w:pPr>
      <w:r w:rsidRPr="00A55ED4">
        <w:rPr>
          <w:rFonts w:eastAsia="SimSun"/>
          <w:snapToGrid w:val="0"/>
        </w:rPr>
        <w:tab/>
      </w:r>
      <w:r w:rsidRPr="009A1425">
        <w:rPr>
          <w:rFonts w:eastAsia="SimSun"/>
          <w:snapToGrid w:val="0"/>
        </w:rPr>
        <w:t>id-BHInfo,</w:t>
      </w:r>
    </w:p>
    <w:p w14:paraId="616664E0" w14:textId="77777777" w:rsidR="00A55ED4" w:rsidRPr="009A1425" w:rsidRDefault="00A55ED4" w:rsidP="00A55ED4">
      <w:pPr>
        <w:pStyle w:val="PL"/>
        <w:rPr>
          <w:rFonts w:eastAsia="SimSun"/>
          <w:snapToGrid w:val="0"/>
        </w:rPr>
      </w:pPr>
      <w:r w:rsidRPr="009A1425">
        <w:rPr>
          <w:rFonts w:eastAsia="SimSun"/>
          <w:snapToGrid w:val="0"/>
        </w:rPr>
        <w:tab/>
        <w:t>id-IAB-Info-IAB-DU,</w:t>
      </w:r>
    </w:p>
    <w:p w14:paraId="3038C37C" w14:textId="77777777" w:rsidR="00A55ED4" w:rsidRPr="00A55ED4" w:rsidRDefault="00A55ED4" w:rsidP="00A55ED4">
      <w:pPr>
        <w:pStyle w:val="PL"/>
        <w:rPr>
          <w:rFonts w:eastAsia="SimSun"/>
          <w:snapToGrid w:val="0"/>
        </w:rPr>
      </w:pPr>
      <w:r w:rsidRPr="009A1425">
        <w:rPr>
          <w:rFonts w:eastAsia="SimSun"/>
          <w:snapToGrid w:val="0"/>
        </w:rPr>
        <w:tab/>
      </w:r>
      <w:r w:rsidRPr="00A55ED4">
        <w:rPr>
          <w:rFonts w:eastAsia="SimSun"/>
          <w:snapToGrid w:val="0"/>
        </w:rPr>
        <w:t>id-IAB-Info-IAB-donor-CU,</w:t>
      </w:r>
    </w:p>
    <w:p w14:paraId="0CB04B49" w14:textId="77777777" w:rsidR="00A55ED4" w:rsidRPr="00EA5FA7" w:rsidRDefault="00A55ED4" w:rsidP="00A55ED4">
      <w:pPr>
        <w:pStyle w:val="PL"/>
        <w:rPr>
          <w:rFonts w:eastAsia="SimSun"/>
          <w:snapToGrid w:val="0"/>
        </w:rPr>
      </w:pPr>
      <w:r w:rsidRPr="00A55ED4">
        <w:rPr>
          <w:rFonts w:eastAsia="SimSun"/>
          <w:snapToGrid w:val="0"/>
        </w:rPr>
        <w:tab/>
        <w:t>id-IAB-Barred,</w:t>
      </w:r>
    </w:p>
    <w:p w14:paraId="6244DDD3" w14:textId="77777777" w:rsidR="006A7576" w:rsidRPr="006A7576" w:rsidRDefault="006A7576" w:rsidP="006A7576">
      <w:pPr>
        <w:pStyle w:val="PL"/>
        <w:rPr>
          <w:rFonts w:eastAsia="SimSun"/>
          <w:snapToGrid w:val="0"/>
        </w:rPr>
      </w:pPr>
      <w:r w:rsidRPr="006A7576">
        <w:rPr>
          <w:rFonts w:eastAsia="SimSun"/>
          <w:snapToGrid w:val="0"/>
        </w:rPr>
        <w:tab/>
        <w:t>id-SIB12-message,</w:t>
      </w:r>
    </w:p>
    <w:p w14:paraId="06FECB3C" w14:textId="77777777" w:rsidR="006A7576" w:rsidRPr="006A7576" w:rsidRDefault="006A7576" w:rsidP="006A7576">
      <w:pPr>
        <w:pStyle w:val="PL"/>
        <w:rPr>
          <w:rFonts w:eastAsia="SimSun"/>
          <w:snapToGrid w:val="0"/>
        </w:rPr>
      </w:pPr>
      <w:r w:rsidRPr="006A7576">
        <w:rPr>
          <w:rFonts w:eastAsia="SimSun"/>
          <w:snapToGrid w:val="0"/>
        </w:rPr>
        <w:tab/>
        <w:t>id-SIB13-message,</w:t>
      </w:r>
    </w:p>
    <w:p w14:paraId="77C77FA1" w14:textId="77777777" w:rsidR="006A7576" w:rsidRPr="006A7576" w:rsidRDefault="006A7576" w:rsidP="006A7576">
      <w:pPr>
        <w:pStyle w:val="PL"/>
        <w:rPr>
          <w:rFonts w:eastAsia="SimSun"/>
          <w:snapToGrid w:val="0"/>
        </w:rPr>
      </w:pPr>
      <w:r w:rsidRPr="006A7576">
        <w:rPr>
          <w:rFonts w:eastAsia="SimSun"/>
          <w:snapToGrid w:val="0"/>
        </w:rPr>
        <w:tab/>
        <w:t>id-SIB14-message,</w:t>
      </w:r>
    </w:p>
    <w:p w14:paraId="3B784497" w14:textId="77777777" w:rsidR="006A7576" w:rsidRPr="006A7576" w:rsidRDefault="006A7576" w:rsidP="006A7576">
      <w:pPr>
        <w:pStyle w:val="PL"/>
        <w:rPr>
          <w:rFonts w:eastAsia="SimSun"/>
          <w:snapToGrid w:val="0"/>
        </w:rPr>
      </w:pPr>
      <w:r w:rsidRPr="006A7576">
        <w:rPr>
          <w:rFonts w:eastAsia="SimSun"/>
          <w:snapToGrid w:val="0"/>
        </w:rPr>
        <w:tab/>
        <w:t>id-UEAssistanceInformationEUTRA,</w:t>
      </w:r>
    </w:p>
    <w:p w14:paraId="0FEC2D80" w14:textId="77777777" w:rsidR="006A7576" w:rsidRPr="006A7576" w:rsidRDefault="006A7576" w:rsidP="006A7576">
      <w:pPr>
        <w:pStyle w:val="PL"/>
        <w:rPr>
          <w:rFonts w:eastAsia="SimSun"/>
          <w:snapToGrid w:val="0"/>
        </w:rPr>
      </w:pPr>
      <w:r w:rsidRPr="006A7576">
        <w:rPr>
          <w:rFonts w:eastAsia="SimSun"/>
          <w:snapToGrid w:val="0"/>
        </w:rPr>
        <w:tab/>
        <w:t>id-SL-PHY-MAC-RLC-Config,</w:t>
      </w:r>
    </w:p>
    <w:p w14:paraId="729A3667" w14:textId="77777777" w:rsidR="006A7576" w:rsidRPr="006A7576" w:rsidRDefault="006A7576" w:rsidP="006A7576">
      <w:pPr>
        <w:pStyle w:val="PL"/>
        <w:rPr>
          <w:rFonts w:eastAsia="SimSun"/>
          <w:snapToGrid w:val="0"/>
        </w:rPr>
      </w:pPr>
      <w:r w:rsidRPr="006A7576">
        <w:rPr>
          <w:rFonts w:eastAsia="SimSun"/>
          <w:snapToGrid w:val="0"/>
        </w:rPr>
        <w:tab/>
        <w:t>id-SL-ConfigDedicatedEUTRA</w:t>
      </w:r>
      <w:r w:rsidR="00B33E08">
        <w:rPr>
          <w:rFonts w:eastAsia="SimSun"/>
          <w:snapToGrid w:val="0"/>
        </w:rPr>
        <w:t>-Info</w:t>
      </w:r>
      <w:r w:rsidRPr="006A7576">
        <w:rPr>
          <w:rFonts w:eastAsia="SimSun"/>
          <w:snapToGrid w:val="0"/>
        </w:rPr>
        <w:t>,</w:t>
      </w:r>
    </w:p>
    <w:p w14:paraId="21260262" w14:textId="77777777" w:rsidR="006A7576" w:rsidRPr="006A7576" w:rsidRDefault="006A7576" w:rsidP="006A7576">
      <w:pPr>
        <w:pStyle w:val="PL"/>
        <w:rPr>
          <w:rFonts w:eastAsia="SimSun"/>
          <w:snapToGrid w:val="0"/>
        </w:rPr>
      </w:pPr>
      <w:r w:rsidRPr="006A7576">
        <w:rPr>
          <w:rFonts w:eastAsia="SimSun"/>
          <w:snapToGrid w:val="0"/>
        </w:rPr>
        <w:tab/>
        <w:t>id-AlternativeQoSParaSetList,</w:t>
      </w:r>
    </w:p>
    <w:p w14:paraId="4A3631E8" w14:textId="77777777" w:rsidR="006A7576" w:rsidRDefault="006A7576" w:rsidP="006A7576">
      <w:pPr>
        <w:pStyle w:val="PL"/>
        <w:rPr>
          <w:rFonts w:eastAsia="SimSun"/>
          <w:snapToGrid w:val="0"/>
        </w:rPr>
      </w:pPr>
      <w:r w:rsidRPr="006A7576">
        <w:rPr>
          <w:rFonts w:eastAsia="SimSun"/>
          <w:snapToGrid w:val="0"/>
        </w:rPr>
        <w:tab/>
        <w:t>id-CurrentQoSParaSetIndex,</w:t>
      </w:r>
    </w:p>
    <w:p w14:paraId="1C2575FD" w14:textId="77777777" w:rsidR="00E06700" w:rsidRPr="00E06700" w:rsidRDefault="00E06700" w:rsidP="00E06700">
      <w:pPr>
        <w:pStyle w:val="PL"/>
        <w:rPr>
          <w:rFonts w:eastAsia="SimSun"/>
          <w:snapToGrid w:val="0"/>
        </w:rPr>
      </w:pPr>
      <w:r w:rsidRPr="00E06700">
        <w:rPr>
          <w:rFonts w:eastAsia="SimSun"/>
          <w:snapToGrid w:val="0"/>
        </w:rPr>
        <w:tab/>
        <w:t>id-CarrierList,</w:t>
      </w:r>
    </w:p>
    <w:p w14:paraId="642C232E" w14:textId="77777777" w:rsidR="00E06700" w:rsidRPr="00E06700" w:rsidRDefault="00E06700" w:rsidP="00E06700">
      <w:pPr>
        <w:pStyle w:val="PL"/>
        <w:rPr>
          <w:rFonts w:eastAsia="SimSun"/>
          <w:snapToGrid w:val="0"/>
        </w:rPr>
      </w:pPr>
      <w:r w:rsidRPr="00E06700">
        <w:rPr>
          <w:rFonts w:eastAsia="SimSun"/>
          <w:snapToGrid w:val="0"/>
        </w:rPr>
        <w:tab/>
        <w:t>id-ULCarrierList,</w:t>
      </w:r>
    </w:p>
    <w:p w14:paraId="0C4E855D" w14:textId="77777777" w:rsidR="00E06700" w:rsidRPr="00E06700" w:rsidRDefault="00E06700" w:rsidP="00E06700">
      <w:pPr>
        <w:pStyle w:val="PL"/>
        <w:rPr>
          <w:rFonts w:eastAsia="SimSun"/>
          <w:snapToGrid w:val="0"/>
        </w:rPr>
      </w:pPr>
      <w:r w:rsidRPr="00E06700">
        <w:rPr>
          <w:rFonts w:eastAsia="SimSun"/>
          <w:snapToGrid w:val="0"/>
        </w:rPr>
        <w:tab/>
        <w:t>id-FrequencyShift7p5khz,</w:t>
      </w:r>
    </w:p>
    <w:p w14:paraId="3B5EF89B" w14:textId="77777777" w:rsidR="00E06700" w:rsidRPr="00E06700" w:rsidRDefault="00E06700" w:rsidP="00E06700">
      <w:pPr>
        <w:pStyle w:val="PL"/>
        <w:rPr>
          <w:rFonts w:eastAsia="SimSun"/>
          <w:snapToGrid w:val="0"/>
        </w:rPr>
      </w:pPr>
      <w:r w:rsidRPr="00E06700">
        <w:rPr>
          <w:rFonts w:eastAsia="SimSun"/>
          <w:snapToGrid w:val="0"/>
        </w:rPr>
        <w:tab/>
        <w:t>id-SSB-PositionsInBurst,</w:t>
      </w:r>
    </w:p>
    <w:p w14:paraId="45743883" w14:textId="77777777" w:rsidR="00E06700" w:rsidRPr="00E06700" w:rsidRDefault="00E06700" w:rsidP="00E06700">
      <w:pPr>
        <w:pStyle w:val="PL"/>
        <w:rPr>
          <w:rFonts w:eastAsia="SimSun"/>
          <w:snapToGrid w:val="0"/>
        </w:rPr>
      </w:pPr>
      <w:r w:rsidRPr="00E06700">
        <w:rPr>
          <w:rFonts w:eastAsia="SimSun"/>
          <w:snapToGrid w:val="0"/>
        </w:rPr>
        <w:tab/>
        <w:t xml:space="preserve">id-NRPRACHConfig, </w:t>
      </w:r>
    </w:p>
    <w:p w14:paraId="16A8CA24" w14:textId="77777777" w:rsidR="00E06700" w:rsidRDefault="00E06700" w:rsidP="00E06700">
      <w:pPr>
        <w:pStyle w:val="PL"/>
        <w:rPr>
          <w:rFonts w:eastAsia="SimSun"/>
          <w:snapToGrid w:val="0"/>
        </w:rPr>
      </w:pPr>
      <w:r w:rsidRPr="00E06700">
        <w:rPr>
          <w:rFonts w:eastAsia="SimSun"/>
          <w:snapToGrid w:val="0"/>
        </w:rPr>
        <w:tab/>
        <w:t>id-TDD-UL-DLConfigCommonNR,</w:t>
      </w:r>
    </w:p>
    <w:p w14:paraId="645F84AB" w14:textId="77777777" w:rsidR="00495DA4" w:rsidRPr="00495DA4" w:rsidRDefault="00495DA4" w:rsidP="00495DA4">
      <w:pPr>
        <w:pStyle w:val="PL"/>
        <w:rPr>
          <w:rFonts w:eastAsia="SimSun"/>
          <w:snapToGrid w:val="0"/>
        </w:rPr>
      </w:pPr>
      <w:r w:rsidRPr="00495DA4">
        <w:rPr>
          <w:rFonts w:eastAsia="SimSun"/>
          <w:snapToGrid w:val="0"/>
        </w:rPr>
        <w:tab/>
        <w:t>id-CNPacketDelayBudgetDownlink,</w:t>
      </w:r>
    </w:p>
    <w:p w14:paraId="3F7179CD" w14:textId="77777777" w:rsidR="00495DA4" w:rsidRPr="00495DA4" w:rsidRDefault="00495DA4" w:rsidP="00495DA4">
      <w:pPr>
        <w:pStyle w:val="PL"/>
        <w:rPr>
          <w:rFonts w:eastAsia="SimSun"/>
          <w:snapToGrid w:val="0"/>
        </w:rPr>
      </w:pPr>
      <w:r w:rsidRPr="00495DA4">
        <w:rPr>
          <w:rFonts w:eastAsia="SimSun"/>
          <w:snapToGrid w:val="0"/>
        </w:rPr>
        <w:tab/>
        <w:t>id-CNPacketDelayBudgetUplink,</w:t>
      </w:r>
    </w:p>
    <w:p w14:paraId="7F5A739A" w14:textId="77777777" w:rsidR="00495DA4" w:rsidRPr="00495DA4" w:rsidRDefault="00495DA4" w:rsidP="00495DA4">
      <w:pPr>
        <w:pStyle w:val="PL"/>
        <w:rPr>
          <w:rFonts w:eastAsia="SimSun"/>
          <w:snapToGrid w:val="0"/>
        </w:rPr>
      </w:pPr>
      <w:r w:rsidRPr="00495DA4">
        <w:rPr>
          <w:rFonts w:eastAsia="SimSun"/>
          <w:snapToGrid w:val="0"/>
        </w:rPr>
        <w:tab/>
        <w:t>id-ExtendedPacketDelayBudget,</w:t>
      </w:r>
    </w:p>
    <w:p w14:paraId="4C11DBBF" w14:textId="77777777" w:rsidR="00495DA4" w:rsidRPr="00495DA4" w:rsidRDefault="00495DA4" w:rsidP="00495DA4">
      <w:pPr>
        <w:pStyle w:val="PL"/>
        <w:rPr>
          <w:rFonts w:eastAsia="SimSun"/>
          <w:snapToGrid w:val="0"/>
        </w:rPr>
      </w:pPr>
      <w:r w:rsidRPr="00495DA4">
        <w:rPr>
          <w:rFonts w:eastAsia="SimSun"/>
          <w:snapToGrid w:val="0"/>
        </w:rPr>
        <w:tab/>
        <w:t>id-TSCTrafficCharacteristics,</w:t>
      </w:r>
    </w:p>
    <w:p w14:paraId="64281184" w14:textId="77777777" w:rsidR="00495DA4" w:rsidRPr="00495DA4" w:rsidRDefault="00495DA4" w:rsidP="00495DA4">
      <w:pPr>
        <w:pStyle w:val="PL"/>
        <w:rPr>
          <w:rFonts w:eastAsia="SimSun"/>
          <w:snapToGrid w:val="0"/>
        </w:rPr>
      </w:pPr>
      <w:r w:rsidRPr="00495DA4">
        <w:rPr>
          <w:rFonts w:eastAsia="SimSun"/>
          <w:snapToGrid w:val="0"/>
        </w:rPr>
        <w:tab/>
        <w:t>id-AdditionalPDCPDuplicationTNL-List,</w:t>
      </w:r>
    </w:p>
    <w:p w14:paraId="7034DAB4" w14:textId="77777777" w:rsidR="00495DA4" w:rsidRPr="00495DA4" w:rsidRDefault="00495DA4" w:rsidP="00495DA4">
      <w:pPr>
        <w:pStyle w:val="PL"/>
        <w:rPr>
          <w:rFonts w:eastAsia="SimSun"/>
          <w:snapToGrid w:val="0"/>
        </w:rPr>
      </w:pPr>
      <w:r w:rsidRPr="00495DA4">
        <w:rPr>
          <w:rFonts w:eastAsia="SimSun"/>
          <w:snapToGrid w:val="0"/>
        </w:rPr>
        <w:tab/>
        <w:t>id-RLCDuplicationInformation,</w:t>
      </w:r>
    </w:p>
    <w:p w14:paraId="36B71EDB" w14:textId="77777777" w:rsidR="00E52955" w:rsidRDefault="00495DA4" w:rsidP="00E52955">
      <w:pPr>
        <w:pStyle w:val="PL"/>
      </w:pPr>
      <w:r w:rsidRPr="00495DA4">
        <w:rPr>
          <w:rFonts w:eastAsia="SimSun"/>
          <w:snapToGrid w:val="0"/>
        </w:rPr>
        <w:tab/>
        <w:t>id-AdditionalDuplicationIndication,</w:t>
      </w:r>
    </w:p>
    <w:p w14:paraId="2A278DF4" w14:textId="77777777" w:rsidR="00E52955" w:rsidRPr="00E52955" w:rsidRDefault="00E52955" w:rsidP="00E52955">
      <w:pPr>
        <w:pStyle w:val="PL"/>
        <w:rPr>
          <w:rFonts w:eastAsia="SimSun"/>
          <w:snapToGrid w:val="0"/>
        </w:rPr>
      </w:pPr>
      <w:r w:rsidRPr="00E52955">
        <w:rPr>
          <w:rFonts w:eastAsia="SimSun"/>
          <w:snapToGrid w:val="0"/>
        </w:rPr>
        <w:tab/>
        <w:t>id-mdtConfiguration,</w:t>
      </w:r>
    </w:p>
    <w:p w14:paraId="4A7D8DAD" w14:textId="77777777" w:rsidR="00495DA4" w:rsidRDefault="00E52955" w:rsidP="00E52955">
      <w:pPr>
        <w:pStyle w:val="PL"/>
        <w:rPr>
          <w:rFonts w:eastAsia="SimSun"/>
          <w:snapToGrid w:val="0"/>
        </w:rPr>
      </w:pPr>
      <w:r w:rsidRPr="00E52955">
        <w:rPr>
          <w:rFonts w:eastAsia="SimSun"/>
          <w:snapToGrid w:val="0"/>
        </w:rPr>
        <w:tab/>
        <w:t>id-TraceCollectionEntityURI,</w:t>
      </w:r>
    </w:p>
    <w:p w14:paraId="4DB0FCFD" w14:textId="77777777" w:rsidR="00EE063F" w:rsidRDefault="00EE063F" w:rsidP="00EE063F">
      <w:pPr>
        <w:pStyle w:val="PL"/>
        <w:rPr>
          <w:noProof w:val="0"/>
          <w:snapToGrid w:val="0"/>
        </w:rPr>
      </w:pPr>
      <w:r>
        <w:rPr>
          <w:noProof w:val="0"/>
          <w:snapToGrid w:val="0"/>
        </w:rPr>
        <w:tab/>
        <w:t>id-NID,</w:t>
      </w:r>
    </w:p>
    <w:p w14:paraId="19E65945" w14:textId="77777777" w:rsidR="00EE063F" w:rsidRDefault="00EE063F" w:rsidP="00EE063F">
      <w:pPr>
        <w:pStyle w:val="PL"/>
      </w:pPr>
      <w:r>
        <w:rPr>
          <w:noProof w:val="0"/>
          <w:snapToGrid w:val="0"/>
        </w:rPr>
        <w:tab/>
      </w:r>
      <w:r w:rsidRPr="00EA5FA7">
        <w:t>id-</w:t>
      </w:r>
      <w:r>
        <w:t>NPNSupportInfo,</w:t>
      </w:r>
    </w:p>
    <w:p w14:paraId="34FB5A00" w14:textId="77777777" w:rsidR="00EE063F" w:rsidRDefault="00EE063F" w:rsidP="00EE063F">
      <w:pPr>
        <w:pStyle w:val="PL"/>
      </w:pPr>
      <w:r>
        <w:tab/>
        <w:t>id-NPNBroadcastInformation,</w:t>
      </w:r>
    </w:p>
    <w:p w14:paraId="29B872BD" w14:textId="77777777" w:rsidR="00EE063F" w:rsidRPr="0006035E" w:rsidRDefault="00EE063F" w:rsidP="00EE063F">
      <w:pPr>
        <w:pStyle w:val="PL"/>
        <w:rPr>
          <w:rFonts w:eastAsia="SimSun"/>
          <w:snapToGrid w:val="0"/>
        </w:rPr>
      </w:pPr>
      <w:r>
        <w:rPr>
          <w:rFonts w:eastAsia="SimSun"/>
          <w:snapToGrid w:val="0"/>
        </w:rPr>
        <w:tab/>
      </w:r>
      <w:r w:rsidRPr="0006035E">
        <w:rPr>
          <w:rFonts w:eastAsia="SimSun"/>
          <w:snapToGrid w:val="0"/>
        </w:rPr>
        <w:t>id-AvailableSNPN-ID-List,</w:t>
      </w:r>
    </w:p>
    <w:p w14:paraId="2416941A" w14:textId="77777777" w:rsidR="00EE063F" w:rsidRDefault="00EE063F" w:rsidP="00EE063F">
      <w:pPr>
        <w:pStyle w:val="PL"/>
        <w:rPr>
          <w:rFonts w:eastAsia="SimSun"/>
          <w:snapToGrid w:val="0"/>
        </w:rPr>
      </w:pPr>
      <w:r>
        <w:rPr>
          <w:rFonts w:eastAsia="SimSun"/>
          <w:snapToGrid w:val="0"/>
        </w:rPr>
        <w:tab/>
      </w:r>
      <w:r w:rsidRPr="0006035E">
        <w:rPr>
          <w:rFonts w:eastAsia="SimSun"/>
          <w:snapToGrid w:val="0"/>
        </w:rPr>
        <w:t>id-SIB10-message,</w:t>
      </w:r>
    </w:p>
    <w:p w14:paraId="113C8250" w14:textId="77777777" w:rsidR="004531F7" w:rsidRDefault="004531F7" w:rsidP="00EE063F">
      <w:pPr>
        <w:pStyle w:val="PL"/>
        <w:rPr>
          <w:rFonts w:eastAsia="SimSun"/>
          <w:snapToGrid w:val="0"/>
        </w:rPr>
      </w:pPr>
      <w:r w:rsidRPr="004531F7">
        <w:rPr>
          <w:rFonts w:eastAsia="SimSun"/>
          <w:snapToGrid w:val="0"/>
        </w:rPr>
        <w:tab/>
        <w:t>id-RequestedP-MaxFR2,</w:t>
      </w:r>
    </w:p>
    <w:p w14:paraId="595FFADF" w14:textId="77777777" w:rsidR="00D90FA6" w:rsidRDefault="00D90FA6" w:rsidP="00EE063F">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5228259C" w14:textId="77777777" w:rsidR="00170567" w:rsidRDefault="00D90FA6" w:rsidP="00170567">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6937C163" w14:textId="77777777" w:rsidR="007D00FF" w:rsidRPr="009A1425" w:rsidRDefault="00170567" w:rsidP="007D00FF">
      <w:pPr>
        <w:pStyle w:val="PL"/>
        <w:rPr>
          <w:lang w:val="sv-SE"/>
        </w:rPr>
      </w:pPr>
      <w:r>
        <w:rPr>
          <w:rFonts w:eastAsia="SimSun"/>
          <w:snapToGrid w:val="0"/>
        </w:rPr>
        <w:tab/>
      </w:r>
      <w:r w:rsidRPr="009A1425">
        <w:rPr>
          <w:lang w:val="sv-SE"/>
        </w:rPr>
        <w:t>id-E-CID-MeasurementQuantities-Item,</w:t>
      </w:r>
    </w:p>
    <w:p w14:paraId="1B02EC80" w14:textId="77777777" w:rsidR="00170567" w:rsidRPr="009A1425" w:rsidRDefault="007D00FF" w:rsidP="007D00FF">
      <w:pPr>
        <w:pStyle w:val="PL"/>
        <w:rPr>
          <w:lang w:val="sv-SE"/>
        </w:rPr>
      </w:pPr>
      <w:r w:rsidRPr="009A1425">
        <w:rPr>
          <w:lang w:val="sv-SE"/>
        </w:rPr>
        <w:tab/>
        <w:t>id-ConfiguredTACIndication,</w:t>
      </w:r>
    </w:p>
    <w:p w14:paraId="5A37B5CD" w14:textId="77777777" w:rsidR="00594300" w:rsidRPr="009A1425" w:rsidRDefault="00594300" w:rsidP="00594300">
      <w:pPr>
        <w:pStyle w:val="PL"/>
        <w:rPr>
          <w:lang w:val="sv-SE"/>
        </w:rPr>
      </w:pPr>
      <w:r w:rsidRPr="009A1425">
        <w:rPr>
          <w:lang w:val="sv-SE"/>
        </w:rPr>
        <w:tab/>
      </w:r>
      <w:r w:rsidRPr="00EA5FA7">
        <w:rPr>
          <w:rFonts w:eastAsia="SimSun"/>
          <w:snapToGrid w:val="0"/>
        </w:rPr>
        <w:t>id-NRCGI,</w:t>
      </w:r>
    </w:p>
    <w:p w14:paraId="2646685E" w14:textId="77777777" w:rsidR="001C3A97" w:rsidRPr="008779B9" w:rsidRDefault="001C3A97" w:rsidP="00E2700E">
      <w:pPr>
        <w:pStyle w:val="PL"/>
        <w:rPr>
          <w:lang w:eastAsia="en-GB"/>
        </w:rPr>
      </w:pPr>
      <w:r w:rsidRPr="00E2700E">
        <w:rPr>
          <w:lang w:eastAsia="en-GB"/>
        </w:rPr>
        <w:tab/>
        <w:t>id-SFN-Offset,</w:t>
      </w:r>
    </w:p>
    <w:p w14:paraId="761EB164" w14:textId="77777777" w:rsidR="004B241E" w:rsidRDefault="004B241E" w:rsidP="004B241E">
      <w:pPr>
        <w:pStyle w:val="PL"/>
      </w:pPr>
      <w:r>
        <w:rPr>
          <w:snapToGrid w:val="0"/>
        </w:rPr>
        <w:tab/>
      </w:r>
      <w:r w:rsidRPr="00495DA4">
        <w:rPr>
          <w:noProof w:val="0"/>
          <w:snapToGrid w:val="0"/>
        </w:rPr>
        <w:t>id-</w:t>
      </w:r>
      <w:r>
        <w:rPr>
          <w:noProof w:val="0"/>
          <w:snapToGrid w:val="0"/>
        </w:rPr>
        <w:t>TransmissionStopIndicator,</w:t>
      </w:r>
    </w:p>
    <w:p w14:paraId="128841F7" w14:textId="77777777" w:rsidR="00A36B37" w:rsidRPr="009A1425" w:rsidRDefault="00A36B37" w:rsidP="00A36B37">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1057654B" w14:textId="77777777" w:rsidR="005F7CB0" w:rsidRPr="009A1425" w:rsidRDefault="005F7CB0" w:rsidP="005F7CB0">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03D5A972" w14:textId="77777777" w:rsidR="00F56CDB" w:rsidRPr="009A1425" w:rsidRDefault="00F56CDB" w:rsidP="00F56CDB">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36D21A8F" w14:textId="77777777" w:rsidR="009B2466" w:rsidRPr="009A1425" w:rsidRDefault="00267116" w:rsidP="009B2466">
      <w:pPr>
        <w:pStyle w:val="PL"/>
        <w:rPr>
          <w:lang w:val="sv-SE"/>
        </w:rPr>
      </w:pPr>
      <w:r>
        <w:rPr>
          <w:snapToGrid w:val="0"/>
        </w:rPr>
        <w:tab/>
      </w:r>
      <w:r w:rsidRPr="00EA5FA7">
        <w:rPr>
          <w:snapToGrid w:val="0"/>
        </w:rPr>
        <w:t>id-</w:t>
      </w:r>
      <w:r>
        <w:rPr>
          <w:snapToGrid w:val="0"/>
        </w:rPr>
        <w:t>TRPType,</w:t>
      </w:r>
    </w:p>
    <w:p w14:paraId="3551B6DE" w14:textId="77777777" w:rsidR="009B2466" w:rsidRPr="009A1425" w:rsidRDefault="009B2466" w:rsidP="009B2466">
      <w:pPr>
        <w:pStyle w:val="PL"/>
        <w:rPr>
          <w:lang w:val="sv-SE"/>
        </w:rPr>
      </w:pPr>
      <w:r w:rsidRPr="009A1425">
        <w:rPr>
          <w:lang w:val="sv-SE"/>
        </w:rPr>
        <w:tab/>
        <w:t>id-SRSSpatialRelationPerSRSResource,</w:t>
      </w:r>
    </w:p>
    <w:p w14:paraId="1AE1311A" w14:textId="77777777" w:rsidR="00F56CDB" w:rsidRPr="009A1425" w:rsidRDefault="00F56CDB" w:rsidP="00F56CDB">
      <w:pPr>
        <w:pStyle w:val="PL"/>
        <w:rPr>
          <w:rFonts w:eastAsia="MS Gothic"/>
          <w:lang w:val="sv-SE"/>
        </w:rPr>
      </w:pPr>
      <w:r w:rsidRPr="00DA11D0">
        <w:rPr>
          <w:noProof w:val="0"/>
        </w:rPr>
        <w:tab/>
        <w:t>id-MBS-Broadcast-NeighbourCellList,</w:t>
      </w:r>
    </w:p>
    <w:p w14:paraId="4C256CBD" w14:textId="77777777" w:rsidR="004A0EC2" w:rsidRDefault="004A0EC2" w:rsidP="004A0EC2">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52C974A3" w14:textId="77777777" w:rsidR="004A0EC2" w:rsidRPr="009A1425" w:rsidRDefault="004A0EC2" w:rsidP="004A0EC2">
      <w:pPr>
        <w:pStyle w:val="PL"/>
        <w:rPr>
          <w:lang w:val="sv-SE"/>
        </w:rPr>
      </w:pPr>
      <w:r w:rsidRPr="009A1425">
        <w:rPr>
          <w:lang w:val="sv-SE"/>
        </w:rPr>
        <w:tab/>
        <w:t>id-ENBDLTNLAddress</w:t>
      </w:r>
      <w:r w:rsidR="00E003C5" w:rsidRPr="009A1425">
        <w:rPr>
          <w:lang w:val="sv-SE"/>
        </w:rPr>
        <w:t>,</w:t>
      </w:r>
    </w:p>
    <w:p w14:paraId="158C7339" w14:textId="77777777" w:rsidR="00E003C5" w:rsidRPr="00E219DC" w:rsidRDefault="00E003C5" w:rsidP="00E003C5">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482D1BA9" w14:textId="77777777" w:rsidR="003C71BE" w:rsidRPr="009A1425" w:rsidRDefault="003C71BE" w:rsidP="003C71BE">
      <w:pPr>
        <w:pStyle w:val="PL"/>
        <w:rPr>
          <w:lang w:val="sv-SE"/>
        </w:rPr>
      </w:pPr>
      <w:r>
        <w:rPr>
          <w:snapToGrid w:val="0"/>
        </w:rPr>
        <w:tab/>
      </w:r>
      <w:r>
        <w:t>id-LocationMeasurementInformation,</w:t>
      </w:r>
    </w:p>
    <w:p w14:paraId="058B06F4" w14:textId="77777777" w:rsidR="00DD29BF" w:rsidRPr="006A6F20" w:rsidRDefault="00DD29BF" w:rsidP="009E6EC2">
      <w:pPr>
        <w:pStyle w:val="PL"/>
      </w:pPr>
      <w:r w:rsidRPr="006A6F20">
        <w:tab/>
        <w:t>id-</w:t>
      </w:r>
      <w:r w:rsidRPr="006A6F20">
        <w:rPr>
          <w:rFonts w:eastAsia="SimSun"/>
        </w:rPr>
        <w:t>SliceRadioResourceStatus,</w:t>
      </w:r>
    </w:p>
    <w:p w14:paraId="419668FA" w14:textId="77777777" w:rsidR="00DD29BF" w:rsidRPr="006A6F20" w:rsidRDefault="00DD29BF" w:rsidP="009E6EC2">
      <w:pPr>
        <w:pStyle w:val="PL"/>
        <w:rPr>
          <w:rFonts w:eastAsia="SimSun"/>
        </w:rPr>
      </w:pPr>
      <w:r w:rsidRPr="006A6F20">
        <w:tab/>
        <w:t>id-</w:t>
      </w:r>
      <w:r w:rsidRPr="006A6F20">
        <w:rPr>
          <w:rFonts w:eastAsia="SimSun"/>
        </w:rPr>
        <w:t>CompositeAvailableCapacity-SUL,</w:t>
      </w:r>
    </w:p>
    <w:p w14:paraId="42460A59" w14:textId="77777777" w:rsidR="00DD29BF" w:rsidRPr="009E6EC2" w:rsidRDefault="00DD29BF" w:rsidP="009E6EC2">
      <w:pPr>
        <w:pStyle w:val="PL"/>
        <w:rPr>
          <w:rFonts w:eastAsia="SimSun"/>
          <w:noProof w:val="0"/>
          <w:sz w:val="14"/>
        </w:rPr>
      </w:pPr>
      <w:r w:rsidRPr="006A6F20">
        <w:rPr>
          <w:rFonts w:eastAsia="SimSun"/>
          <w:sz w:val="14"/>
        </w:rPr>
        <w:tab/>
      </w:r>
      <w:r w:rsidRPr="006A6F20">
        <w:rPr>
          <w:rFonts w:cs="Courier New"/>
          <w:szCs w:val="16"/>
        </w:rPr>
        <w:t>id-NR-U,</w:t>
      </w:r>
    </w:p>
    <w:p w14:paraId="1407D5C5" w14:textId="77777777" w:rsidR="00DD29BF" w:rsidRPr="006A6F20" w:rsidRDefault="00DD29BF" w:rsidP="00DD29BF">
      <w:pPr>
        <w:pStyle w:val="PL"/>
        <w:rPr>
          <w:noProof w:val="0"/>
        </w:rPr>
      </w:pPr>
      <w:r w:rsidRPr="006A6F20">
        <w:rPr>
          <w:rFonts w:cs="Arial"/>
          <w:noProof w:val="0"/>
          <w:szCs w:val="18"/>
          <w:lang w:eastAsia="ja-JP"/>
        </w:rPr>
        <w:tab/>
        <w:t>id-NR-U-Channel-List,</w:t>
      </w:r>
    </w:p>
    <w:p w14:paraId="0BA0AD74" w14:textId="77777777" w:rsidR="00DD29BF" w:rsidRPr="006A6F20" w:rsidRDefault="00DD29BF" w:rsidP="00DD29BF">
      <w:pPr>
        <w:pStyle w:val="PL"/>
        <w:rPr>
          <w:noProof w:val="0"/>
        </w:rPr>
      </w:pPr>
      <w:r w:rsidRPr="006A6F20">
        <w:rPr>
          <w:noProof w:val="0"/>
        </w:rPr>
        <w:tab/>
        <w:t>id-MIMOPRBusageInformation,</w:t>
      </w:r>
    </w:p>
    <w:p w14:paraId="2E2AE82D" w14:textId="77777777" w:rsidR="00514B33" w:rsidRDefault="00514B33" w:rsidP="00514B33">
      <w:pPr>
        <w:pStyle w:val="PL"/>
      </w:pPr>
      <w:r>
        <w:tab/>
        <w:t>id-IngressNonF1terminatingTopologyIndicator,</w:t>
      </w:r>
    </w:p>
    <w:p w14:paraId="3F19C031" w14:textId="77777777" w:rsidR="00514B33" w:rsidRDefault="00514B33" w:rsidP="00514B33">
      <w:pPr>
        <w:pStyle w:val="PL"/>
      </w:pPr>
      <w:r>
        <w:tab/>
        <w:t>id-NonF1terminatingTopologyIndicator,</w:t>
      </w:r>
    </w:p>
    <w:p w14:paraId="59EEFA55" w14:textId="77777777" w:rsidR="00514B33" w:rsidRDefault="00514B33" w:rsidP="00514B33">
      <w:pPr>
        <w:pStyle w:val="PL"/>
      </w:pPr>
      <w:r>
        <w:tab/>
        <w:t>id-EgressNonF1terminatingTopologyIndicator,</w:t>
      </w:r>
    </w:p>
    <w:p w14:paraId="40066340" w14:textId="77777777" w:rsidR="00514B33" w:rsidRDefault="00514B33" w:rsidP="00514B33">
      <w:pPr>
        <w:pStyle w:val="PL"/>
      </w:pPr>
      <w:r>
        <w:tab/>
        <w:t>id-rBSetConfiguration,</w:t>
      </w:r>
    </w:p>
    <w:p w14:paraId="501A55F5" w14:textId="77777777" w:rsidR="00514B33" w:rsidRDefault="00514B33" w:rsidP="00514B33">
      <w:pPr>
        <w:pStyle w:val="PL"/>
      </w:pPr>
      <w:r>
        <w:tab/>
        <w:t>id-frequency-Domain-HSNA-Configuration-List,</w:t>
      </w:r>
    </w:p>
    <w:p w14:paraId="1D606B54" w14:textId="77777777" w:rsidR="00514B33" w:rsidRDefault="00514B33" w:rsidP="00514B33">
      <w:pPr>
        <w:pStyle w:val="PL"/>
      </w:pPr>
      <w:r>
        <w:tab/>
        <w:t>id-child-IAB-Nodes-NA-Resource-List,</w:t>
      </w:r>
    </w:p>
    <w:p w14:paraId="17022865" w14:textId="77777777" w:rsidR="00514B33" w:rsidRDefault="00514B33" w:rsidP="00514B33">
      <w:pPr>
        <w:pStyle w:val="PL"/>
      </w:pPr>
      <w:r>
        <w:tab/>
        <w:t>id-Parent-IAB-Nodes-NA-Resource-Configuration-List,</w:t>
      </w:r>
    </w:p>
    <w:p w14:paraId="48D46AFB" w14:textId="77777777" w:rsidR="00514B33" w:rsidRDefault="00514B33" w:rsidP="00514B33">
      <w:pPr>
        <w:pStyle w:val="PL"/>
      </w:pPr>
      <w:r>
        <w:tab/>
        <w:t>id-uL-FreqInfo,</w:t>
      </w:r>
    </w:p>
    <w:p w14:paraId="1818F32E" w14:textId="77777777" w:rsidR="00514B33" w:rsidRDefault="00514B33" w:rsidP="00514B33">
      <w:pPr>
        <w:pStyle w:val="PL"/>
      </w:pPr>
      <w:r>
        <w:tab/>
        <w:t>id-uL-Transmission-Bandwidth,</w:t>
      </w:r>
    </w:p>
    <w:p w14:paraId="1035F6F1" w14:textId="77777777" w:rsidR="00514B33" w:rsidRDefault="00514B33" w:rsidP="00514B33">
      <w:pPr>
        <w:pStyle w:val="PL"/>
      </w:pPr>
      <w:r>
        <w:tab/>
        <w:t>id-dL-FreqInfo,</w:t>
      </w:r>
    </w:p>
    <w:p w14:paraId="014F3D1E" w14:textId="77777777" w:rsidR="00514B33" w:rsidRDefault="00514B33" w:rsidP="00514B33">
      <w:pPr>
        <w:pStyle w:val="PL"/>
      </w:pPr>
      <w:r>
        <w:tab/>
        <w:t>id-dL-Transmission-Bandwidth,</w:t>
      </w:r>
    </w:p>
    <w:p w14:paraId="57E858E7" w14:textId="77777777" w:rsidR="00514B33" w:rsidRDefault="00514B33" w:rsidP="00514B33">
      <w:pPr>
        <w:pStyle w:val="PL"/>
      </w:pPr>
      <w:r>
        <w:tab/>
        <w:t>id-uL-NR-Carrier-List,</w:t>
      </w:r>
    </w:p>
    <w:p w14:paraId="07A767D2" w14:textId="77777777" w:rsidR="00514B33" w:rsidRDefault="00514B33" w:rsidP="00514B33">
      <w:pPr>
        <w:pStyle w:val="PL"/>
      </w:pPr>
      <w:r>
        <w:tab/>
        <w:t>id-dL-NR-Carrier-List,</w:t>
      </w:r>
    </w:p>
    <w:p w14:paraId="3C469052" w14:textId="77777777" w:rsidR="00514B33" w:rsidRDefault="00514B33" w:rsidP="00514B33">
      <w:pPr>
        <w:pStyle w:val="PL"/>
      </w:pPr>
      <w:r>
        <w:tab/>
        <w:t>id-nRFreqInfo,</w:t>
      </w:r>
    </w:p>
    <w:p w14:paraId="7A1B79FE" w14:textId="77777777" w:rsidR="00514B33" w:rsidRDefault="00514B33" w:rsidP="00514B33">
      <w:pPr>
        <w:pStyle w:val="PL"/>
      </w:pPr>
      <w:r>
        <w:tab/>
        <w:t>id-transmission-Bandwidth,</w:t>
      </w:r>
    </w:p>
    <w:p w14:paraId="0B240E2C" w14:textId="77777777" w:rsidR="00514B33" w:rsidRDefault="00514B33" w:rsidP="00514B33">
      <w:pPr>
        <w:pStyle w:val="PL"/>
      </w:pPr>
      <w:r>
        <w:tab/>
        <w:t>id-nR-Carrier-List,</w:t>
      </w:r>
    </w:p>
    <w:p w14:paraId="01405C12" w14:textId="77777777" w:rsidR="00514B33" w:rsidRPr="00902E58" w:rsidRDefault="00514B33" w:rsidP="00514B33">
      <w:pPr>
        <w:pStyle w:val="PL"/>
      </w:pPr>
      <w:r>
        <w:tab/>
        <w:t>id-permutation,</w:t>
      </w:r>
    </w:p>
    <w:p w14:paraId="1D18C6DA" w14:textId="77777777" w:rsidR="00790E2F" w:rsidRPr="009A1425" w:rsidRDefault="00790E2F" w:rsidP="00790E2F">
      <w:pPr>
        <w:pStyle w:val="PL"/>
        <w:rPr>
          <w:lang w:val="sv-SE"/>
        </w:rPr>
      </w:pPr>
      <w:r>
        <w:rPr>
          <w:snapToGrid w:val="0"/>
        </w:rPr>
        <w:tab/>
        <w:t>id-M5ReportAmount</w:t>
      </w:r>
      <w:r w:rsidRPr="009A1425">
        <w:rPr>
          <w:lang w:val="sv-SE"/>
        </w:rPr>
        <w:t>,</w:t>
      </w:r>
    </w:p>
    <w:p w14:paraId="5A916865" w14:textId="77777777" w:rsidR="00790E2F" w:rsidRPr="009A1425" w:rsidRDefault="00790E2F" w:rsidP="00790E2F">
      <w:pPr>
        <w:pStyle w:val="PL"/>
        <w:rPr>
          <w:lang w:val="sv-SE"/>
        </w:rPr>
      </w:pPr>
      <w:r>
        <w:rPr>
          <w:snapToGrid w:val="0"/>
        </w:rPr>
        <w:tab/>
        <w:t>id-M6ReportAmount</w:t>
      </w:r>
      <w:r w:rsidRPr="009A1425">
        <w:rPr>
          <w:lang w:val="sv-SE"/>
        </w:rPr>
        <w:t>,</w:t>
      </w:r>
    </w:p>
    <w:p w14:paraId="175ECFCF" w14:textId="77777777" w:rsidR="00790E2F" w:rsidRPr="009A1425" w:rsidRDefault="00790E2F" w:rsidP="00790E2F">
      <w:pPr>
        <w:pStyle w:val="PL"/>
        <w:rPr>
          <w:rFonts w:eastAsia="Malgun Gothic"/>
          <w:lang w:val="sv-SE"/>
        </w:rPr>
      </w:pPr>
      <w:r>
        <w:rPr>
          <w:snapToGrid w:val="0"/>
        </w:rPr>
        <w:tab/>
        <w:t>id-M7ReportAmount</w:t>
      </w:r>
      <w:r w:rsidRPr="009A1425">
        <w:rPr>
          <w:lang w:val="sv-SE"/>
        </w:rPr>
        <w:t>,</w:t>
      </w:r>
    </w:p>
    <w:p w14:paraId="2B570394" w14:textId="77777777" w:rsidR="00991704" w:rsidRPr="009A1425" w:rsidRDefault="00991704" w:rsidP="00991704">
      <w:pPr>
        <w:pStyle w:val="PL"/>
        <w:rPr>
          <w:lang w:val="sv-SE"/>
        </w:rPr>
      </w:pPr>
      <w:r>
        <w:rPr>
          <w:snapToGrid w:val="0"/>
        </w:rPr>
        <w:tab/>
      </w:r>
      <w:r w:rsidRPr="00EE063F">
        <w:t>id-</w:t>
      </w:r>
      <w:r>
        <w:t>SurvivalTime,</w:t>
      </w:r>
    </w:p>
    <w:p w14:paraId="44311444" w14:textId="77777777" w:rsidR="00991704" w:rsidRPr="009A1425" w:rsidRDefault="00991704" w:rsidP="00991704">
      <w:pPr>
        <w:pStyle w:val="PL"/>
        <w:rPr>
          <w:lang w:val="sv-SE"/>
        </w:rPr>
      </w:pPr>
      <w:r w:rsidRPr="009A1425">
        <w:rPr>
          <w:lang w:val="sv-SE"/>
        </w:rPr>
        <w:lastRenderedPageBreak/>
        <w:tab/>
        <w:t>id-PDCMeasurementQuantities-Item,</w:t>
      </w:r>
    </w:p>
    <w:p w14:paraId="29E343D4" w14:textId="1DB59E35" w:rsidR="004377D3" w:rsidRDefault="004377D3" w:rsidP="009E6EC2">
      <w:pPr>
        <w:pStyle w:val="PL"/>
        <w:rPr>
          <w:snapToGrid w:val="0"/>
        </w:rPr>
      </w:pPr>
      <w:r>
        <w:rPr>
          <w:snapToGrid w:val="0"/>
        </w:rPr>
        <w:tab/>
      </w:r>
      <w:r w:rsidRPr="001645CB">
        <w:rPr>
          <w:snapToGrid w:val="0"/>
        </w:rPr>
        <w:t>id-</w:t>
      </w:r>
      <w:r>
        <w:rPr>
          <w:snapToGrid w:val="0"/>
        </w:rPr>
        <w:t>OnDemandPRS,</w:t>
      </w:r>
    </w:p>
    <w:p w14:paraId="0EADEEAA" w14:textId="77777777" w:rsidR="004377D3" w:rsidRDefault="004377D3" w:rsidP="009E6EC2">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41A9B0A5" w14:textId="77777777" w:rsidR="004377D3" w:rsidRDefault="004377D3" w:rsidP="009E6EC2">
      <w:pPr>
        <w:pStyle w:val="PL"/>
      </w:pPr>
      <w:r>
        <w:rPr>
          <w:rFonts w:eastAsia="SimSun"/>
          <w:snapToGrid w:val="0"/>
        </w:rPr>
        <w:tab/>
        <w:t>id-ZoA</w:t>
      </w:r>
      <w:r w:rsidR="003F325D">
        <w:rPr>
          <w:rFonts w:eastAsia="SimSun"/>
          <w:snapToGrid w:val="0"/>
        </w:rPr>
        <w:t>Information</w:t>
      </w:r>
      <w:r>
        <w:rPr>
          <w:rFonts w:eastAsia="SimSun"/>
          <w:snapToGrid w:val="0"/>
        </w:rPr>
        <w:t>,</w:t>
      </w:r>
      <w:r w:rsidRPr="0096779A">
        <w:t xml:space="preserve"> </w:t>
      </w:r>
    </w:p>
    <w:p w14:paraId="25EA8F52" w14:textId="77777777" w:rsidR="004377D3" w:rsidRPr="0096779A" w:rsidRDefault="004377D3" w:rsidP="009E6EC2">
      <w:pPr>
        <w:pStyle w:val="PL"/>
        <w:rPr>
          <w:rFonts w:eastAsia="SimSun"/>
          <w:snapToGrid w:val="0"/>
        </w:rPr>
      </w:pPr>
      <w:r>
        <w:tab/>
      </w:r>
      <w:r w:rsidRPr="0096779A">
        <w:rPr>
          <w:rFonts w:eastAsia="SimSun"/>
          <w:snapToGrid w:val="0"/>
        </w:rPr>
        <w:t>id-ARPLocationInfo,</w:t>
      </w:r>
    </w:p>
    <w:p w14:paraId="32890D6A" w14:textId="77777777" w:rsidR="004377D3" w:rsidRDefault="004377D3" w:rsidP="009E6EC2">
      <w:pPr>
        <w:pStyle w:val="PL"/>
        <w:rPr>
          <w:rFonts w:eastAsia="SimSun"/>
          <w:snapToGrid w:val="0"/>
        </w:rPr>
      </w:pPr>
      <w:r w:rsidRPr="0096779A">
        <w:rPr>
          <w:rFonts w:eastAsia="SimSun"/>
          <w:snapToGrid w:val="0"/>
        </w:rPr>
        <w:tab/>
        <w:t>id-ARP-ID,</w:t>
      </w:r>
    </w:p>
    <w:p w14:paraId="4ED46011"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4764DBC"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0990EBCF" w14:textId="77777777" w:rsidR="004377D3" w:rsidRDefault="004377D3" w:rsidP="009E6EC2">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7B314C1" w14:textId="77777777" w:rsidR="004377D3" w:rsidRPr="00E040DC" w:rsidRDefault="004377D3" w:rsidP="009E6EC2">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4C2FFE90" w14:textId="77777777" w:rsidR="004377D3" w:rsidRDefault="004377D3" w:rsidP="009E6EC2">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6845BAF8" w14:textId="77777777" w:rsidR="004377D3" w:rsidRPr="00D744BD" w:rsidRDefault="004377D3" w:rsidP="009E6EC2">
      <w:pPr>
        <w:pStyle w:val="PL"/>
        <w:rPr>
          <w:rFonts w:eastAsia="Calibri"/>
          <w:lang w:eastAsia="ja-JP"/>
        </w:rPr>
      </w:pPr>
      <w:r w:rsidRPr="00D744BD">
        <w:rPr>
          <w:rFonts w:eastAsia="Calibri"/>
          <w:lang w:eastAsia="ja-JP"/>
        </w:rPr>
        <w:tab/>
        <w:t>id-NumberOfTRPRxTEG,</w:t>
      </w:r>
    </w:p>
    <w:p w14:paraId="5622A212" w14:textId="77777777" w:rsidR="004377D3" w:rsidRPr="00D744BD" w:rsidRDefault="004377D3" w:rsidP="009E6EC2">
      <w:pPr>
        <w:pStyle w:val="PL"/>
        <w:rPr>
          <w:rFonts w:eastAsia="Calibri"/>
          <w:lang w:eastAsia="ja-JP"/>
        </w:rPr>
      </w:pPr>
      <w:r w:rsidRPr="00D744BD">
        <w:rPr>
          <w:rFonts w:eastAsia="Calibri"/>
          <w:lang w:eastAsia="ja-JP"/>
        </w:rPr>
        <w:tab/>
        <w:t>id-NumberOfTRPRxTxTEG,</w:t>
      </w:r>
    </w:p>
    <w:p w14:paraId="09B06E8D" w14:textId="77777777" w:rsidR="004377D3" w:rsidRPr="00D744BD" w:rsidRDefault="004377D3" w:rsidP="009E6EC2">
      <w:pPr>
        <w:pStyle w:val="PL"/>
        <w:rPr>
          <w:rFonts w:eastAsia="Calibri"/>
          <w:lang w:eastAsia="ja-JP"/>
        </w:rPr>
      </w:pPr>
      <w:r w:rsidRPr="00D744BD">
        <w:rPr>
          <w:rFonts w:eastAsia="Calibri"/>
          <w:lang w:eastAsia="ja-JP"/>
        </w:rPr>
        <w:tab/>
        <w:t>id-TRPTxTEGAssociation,</w:t>
      </w:r>
    </w:p>
    <w:p w14:paraId="508DBAD0" w14:textId="05B956DE" w:rsidR="004377D3" w:rsidRPr="00D744BD" w:rsidRDefault="004377D3" w:rsidP="009E6EC2">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6844A21D" w14:textId="4B8E702D" w:rsidR="004377D3" w:rsidRDefault="004377D3" w:rsidP="009E6EC2">
      <w:pPr>
        <w:pStyle w:val="PL"/>
        <w:rPr>
          <w:rFonts w:eastAsia="Calibri"/>
          <w:lang w:eastAsia="ja-JP"/>
        </w:rPr>
      </w:pPr>
      <w:r w:rsidRPr="00D744BD">
        <w:rPr>
          <w:rFonts w:eastAsia="Calibri"/>
          <w:lang w:eastAsia="ja-JP"/>
        </w:rPr>
        <w:tab/>
      </w:r>
      <w:bookmarkStart w:id="728" w:name="_Hlk120261944"/>
      <w:r w:rsidRPr="00D744BD">
        <w:rPr>
          <w:rFonts w:eastAsia="Calibri"/>
          <w:lang w:eastAsia="ja-JP"/>
        </w:rPr>
        <w:t>id-TRPR</w:t>
      </w:r>
      <w:r w:rsidR="00705AB6">
        <w:rPr>
          <w:rFonts w:eastAsia="Calibri"/>
          <w:lang w:eastAsia="ja-JP"/>
        </w:rPr>
        <w:t>x-</w:t>
      </w:r>
      <w:r w:rsidRPr="00D744BD">
        <w:rPr>
          <w:rFonts w:eastAsia="Calibri"/>
          <w:lang w:eastAsia="ja-JP"/>
        </w:rPr>
        <w:t>TEG</w:t>
      </w:r>
      <w:r w:rsidR="00705AB6">
        <w:rPr>
          <w:rFonts w:eastAsia="Calibri"/>
          <w:lang w:eastAsia="ja-JP"/>
        </w:rPr>
        <w:t>Information</w:t>
      </w:r>
      <w:bookmarkEnd w:id="728"/>
      <w:r w:rsidRPr="00D744BD">
        <w:rPr>
          <w:rFonts w:eastAsia="Calibri"/>
          <w:lang w:eastAsia="ja-JP"/>
        </w:rPr>
        <w:t>,</w:t>
      </w:r>
    </w:p>
    <w:p w14:paraId="2C0C2999" w14:textId="77777777" w:rsidR="004377D3" w:rsidRPr="00FD2562" w:rsidRDefault="004377D3" w:rsidP="009E6EC2">
      <w:pPr>
        <w:pStyle w:val="PL"/>
        <w:rPr>
          <w:rFonts w:eastAsia="Calibri"/>
          <w:lang w:eastAsia="ja-JP"/>
        </w:rPr>
      </w:pPr>
      <w:r w:rsidRPr="00EC3636">
        <w:rPr>
          <w:rFonts w:eastAsia="Calibri"/>
          <w:lang w:eastAsia="ja-JP"/>
        </w:rPr>
        <w:tab/>
        <w:t>id-TRPBeamAntennaInformation,</w:t>
      </w:r>
    </w:p>
    <w:p w14:paraId="69A49E1C" w14:textId="77777777" w:rsidR="001E1E3A" w:rsidRDefault="001E1E3A" w:rsidP="001E1E3A">
      <w:pPr>
        <w:pStyle w:val="PL"/>
      </w:pPr>
      <w:r>
        <w:rPr>
          <w:rFonts w:eastAsia="Malgun Gothic"/>
          <w:lang w:eastAsia="zh-CN"/>
        </w:rPr>
        <w:tab/>
        <w:t>id-Redcap-Bcast-Information,</w:t>
      </w:r>
    </w:p>
    <w:p w14:paraId="6B52759B" w14:textId="77777777" w:rsidR="00227D94" w:rsidRPr="009A1425" w:rsidRDefault="00227D94" w:rsidP="00227D94">
      <w:pPr>
        <w:pStyle w:val="PL"/>
        <w:rPr>
          <w:lang w:val="sv-SE"/>
        </w:rPr>
      </w:pPr>
      <w:r w:rsidRPr="0062397C">
        <w:rPr>
          <w:snapToGrid w:val="0"/>
        </w:rPr>
        <w:tab/>
        <w:t>id-NR-TADV</w:t>
      </w:r>
      <w:r>
        <w:rPr>
          <w:snapToGrid w:val="0"/>
        </w:rPr>
        <w:t>,</w:t>
      </w:r>
    </w:p>
    <w:p w14:paraId="442D2322" w14:textId="4BD84F4A" w:rsidR="00260C33" w:rsidRPr="000975BA" w:rsidRDefault="00260C33" w:rsidP="00260C33">
      <w:pPr>
        <w:pStyle w:val="PL"/>
      </w:pPr>
      <w:r w:rsidRPr="00977C83">
        <w:rPr>
          <w:snapToGrid w:val="0"/>
        </w:rPr>
        <w:tab/>
        <w:t>id-</w:t>
      </w:r>
      <w:r w:rsidR="00231D5F" w:rsidRPr="00973021">
        <w:rPr>
          <w:rFonts w:eastAsia="SimSun"/>
          <w:snapToGrid w:val="0"/>
          <w:lang w:eastAsia="en-US"/>
        </w:rPr>
        <w:t>SDT-MAC-PHY-CG-Config</w:t>
      </w:r>
      <w:r w:rsidRPr="00977C83">
        <w:rPr>
          <w:snapToGrid w:val="0"/>
        </w:rPr>
        <w:t>,</w:t>
      </w:r>
    </w:p>
    <w:p w14:paraId="12A99723" w14:textId="77777777" w:rsidR="00260C33" w:rsidRDefault="00260C33" w:rsidP="00260C33">
      <w:pPr>
        <w:pStyle w:val="PL"/>
        <w:rPr>
          <w:snapToGrid w:val="0"/>
        </w:rPr>
      </w:pPr>
      <w:r>
        <w:rPr>
          <w:snapToGrid w:val="0"/>
        </w:rPr>
        <w:tab/>
        <w:t>id-CG-SDTindicatorSetup,</w:t>
      </w:r>
    </w:p>
    <w:p w14:paraId="0F17CDA5" w14:textId="77777777" w:rsidR="00260C33" w:rsidRPr="00586B68" w:rsidRDefault="00260C33" w:rsidP="00260C33">
      <w:pPr>
        <w:pStyle w:val="PL"/>
        <w:rPr>
          <w:snapToGrid w:val="0"/>
        </w:rPr>
      </w:pPr>
      <w:r>
        <w:rPr>
          <w:snapToGrid w:val="0"/>
        </w:rPr>
        <w:tab/>
        <w:t>id-CG-SDTindicatorMod,</w:t>
      </w:r>
    </w:p>
    <w:p w14:paraId="1F38E1B3" w14:textId="77777777" w:rsidR="00057F50" w:rsidRPr="009A1425" w:rsidRDefault="00057F50" w:rsidP="009E6EC2">
      <w:pPr>
        <w:pStyle w:val="PL"/>
        <w:rPr>
          <w:rFonts w:eastAsia="SimSun"/>
          <w:lang w:val="sv-SE"/>
        </w:rPr>
      </w:pPr>
      <w:r w:rsidRPr="009937DD">
        <w:rPr>
          <w:rFonts w:eastAsia="SimSun"/>
          <w:snapToGrid w:val="0"/>
        </w:rPr>
        <w:tab/>
        <w:t>id-SDTRLCBearerConfiguration,</w:t>
      </w:r>
    </w:p>
    <w:p w14:paraId="643750B0" w14:textId="77777777" w:rsidR="0023405C" w:rsidRPr="009A1425" w:rsidRDefault="0023405C" w:rsidP="0023405C">
      <w:pPr>
        <w:pStyle w:val="PL"/>
        <w:rPr>
          <w:lang w:val="sv-SE"/>
        </w:rPr>
      </w:pPr>
      <w:r w:rsidRPr="009A1425">
        <w:rPr>
          <w:lang w:val="sv-SE"/>
        </w:rPr>
        <w:tab/>
        <w:t>id-SRBMappingInfo,</w:t>
      </w:r>
    </w:p>
    <w:p w14:paraId="391F66C6" w14:textId="77777777" w:rsidR="0023405C" w:rsidRPr="009A1425" w:rsidRDefault="0023405C" w:rsidP="0023405C">
      <w:pPr>
        <w:pStyle w:val="PL"/>
        <w:rPr>
          <w:lang w:val="sv-SE"/>
        </w:rPr>
      </w:pPr>
      <w:r w:rsidRPr="009A1425">
        <w:rPr>
          <w:lang w:val="sv-SE"/>
        </w:rPr>
        <w:tab/>
        <w:t>id-DRBMappingInfo,</w:t>
      </w:r>
    </w:p>
    <w:p w14:paraId="04B696EB" w14:textId="77777777" w:rsidR="007C4DED" w:rsidRDefault="007C4DED" w:rsidP="007C4DED">
      <w:pPr>
        <w:pStyle w:val="PL"/>
      </w:pPr>
      <w:r w:rsidRPr="009A1425">
        <w:rPr>
          <w:lang w:val="sv-SE" w:eastAsia="zh-CN"/>
        </w:rPr>
        <w:tab/>
      </w:r>
      <w:r>
        <w:t>id-LastUsedCellIndication,</w:t>
      </w:r>
    </w:p>
    <w:p w14:paraId="6BC878CE" w14:textId="77777777" w:rsidR="007C4DED" w:rsidRPr="009A1425" w:rsidRDefault="007C4DED" w:rsidP="007C4DED">
      <w:pPr>
        <w:pStyle w:val="PL"/>
        <w:rPr>
          <w:lang w:val="sv-SE" w:eastAsia="zh-CN"/>
        </w:rPr>
      </w:pPr>
      <w:r>
        <w:tab/>
        <w:t>id-SIB</w:t>
      </w:r>
      <w:r w:rsidR="00C24ECC">
        <w:t>17</w:t>
      </w:r>
      <w:r>
        <w:t>-message,</w:t>
      </w:r>
    </w:p>
    <w:p w14:paraId="04CF62F6" w14:textId="77777777" w:rsidR="00641153" w:rsidRDefault="00BD558F" w:rsidP="00641153">
      <w:pPr>
        <w:pStyle w:val="PL"/>
        <w:rPr>
          <w:snapToGrid w:val="0"/>
        </w:rPr>
      </w:pPr>
      <w:r>
        <w:tab/>
      </w:r>
      <w:r w:rsidRPr="00DE72B7">
        <w:rPr>
          <w:rFonts w:eastAsia="SimSun"/>
          <w:snapToGrid w:val="0"/>
        </w:rPr>
        <w:t>id-MUSIM-GapConfig,</w:t>
      </w:r>
    </w:p>
    <w:p w14:paraId="23142F0A" w14:textId="77777777" w:rsidR="00BD558F" w:rsidRDefault="00641153" w:rsidP="00641153">
      <w:pPr>
        <w:pStyle w:val="PL"/>
        <w:rPr>
          <w:rFonts w:eastAsia="SimSun"/>
          <w:snapToGrid w:val="0"/>
        </w:rPr>
      </w:pPr>
      <w:r>
        <w:tab/>
        <w:t>id-SIB20-message,</w:t>
      </w:r>
    </w:p>
    <w:p w14:paraId="585D6AE6" w14:textId="77777777" w:rsidR="0053234D" w:rsidRPr="00D96CB4" w:rsidRDefault="0053234D" w:rsidP="00454D3D">
      <w:pPr>
        <w:pStyle w:val="PL"/>
        <w:rPr>
          <w:rFonts w:eastAsia="Calibri"/>
          <w:lang w:val="fr-FR" w:eastAsia="ja-JP"/>
        </w:rPr>
      </w:pPr>
      <w:r>
        <w:rPr>
          <w:rFonts w:eastAsia="Malgun Gothic"/>
        </w:rPr>
        <w:tab/>
      </w:r>
      <w:r w:rsidRPr="00D96CB4">
        <w:rPr>
          <w:rFonts w:eastAsia="Calibri"/>
          <w:lang w:val="fr-FR" w:eastAsia="ja-JP"/>
        </w:rPr>
        <w:t>id-pathPower,</w:t>
      </w:r>
    </w:p>
    <w:p w14:paraId="12DAD259" w14:textId="77777777" w:rsidR="00FB3680" w:rsidRDefault="00FB3680" w:rsidP="00FB3680">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6FC45D2C" w14:textId="77777777" w:rsidR="00FB3680" w:rsidRDefault="00FB3680" w:rsidP="00FB3680">
      <w:pPr>
        <w:pStyle w:val="PL"/>
        <w:rPr>
          <w:lang w:val="sv-SE"/>
        </w:rPr>
      </w:pPr>
      <w:r>
        <w:rPr>
          <w:snapToGrid w:val="0"/>
          <w:lang w:val="sv-SE"/>
        </w:rPr>
        <w:tab/>
        <w:t>id-</w:t>
      </w:r>
      <w:r>
        <w:rPr>
          <w:lang w:val="sv-SE"/>
        </w:rPr>
        <w:t>DU-TX-MT-TX-Extend,</w:t>
      </w:r>
    </w:p>
    <w:p w14:paraId="5B374DB4" w14:textId="77777777" w:rsidR="00FB3680" w:rsidRDefault="00FB3680" w:rsidP="00FB3680">
      <w:pPr>
        <w:pStyle w:val="PL"/>
        <w:rPr>
          <w:lang w:val="sv-SE"/>
        </w:rPr>
      </w:pPr>
      <w:r>
        <w:rPr>
          <w:snapToGrid w:val="0"/>
          <w:lang w:val="sv-SE"/>
        </w:rPr>
        <w:tab/>
        <w:t>id-</w:t>
      </w:r>
      <w:r>
        <w:rPr>
          <w:lang w:val="sv-SE"/>
        </w:rPr>
        <w:t>DU-RX-MT-TX-Extend,</w:t>
      </w:r>
    </w:p>
    <w:p w14:paraId="73ACE1CE" w14:textId="77777777" w:rsidR="00FB3680" w:rsidRDefault="00FB3680" w:rsidP="00FB3680">
      <w:pPr>
        <w:pStyle w:val="PL"/>
        <w:rPr>
          <w:rFonts w:eastAsia="SimSun"/>
          <w:snapToGrid w:val="0"/>
          <w:lang w:val="sv-SE" w:eastAsia="zh-CN"/>
        </w:rPr>
      </w:pPr>
      <w:r>
        <w:rPr>
          <w:snapToGrid w:val="0"/>
          <w:lang w:val="sv-SE"/>
        </w:rPr>
        <w:tab/>
        <w:t>id-</w:t>
      </w:r>
      <w:r>
        <w:rPr>
          <w:lang w:val="sv-SE"/>
        </w:rPr>
        <w:t>DU-TX-MT-RX-Extend,</w:t>
      </w:r>
    </w:p>
    <w:p w14:paraId="4A5F9FDC" w14:textId="77777777" w:rsidR="004411BF" w:rsidRDefault="004411BF" w:rsidP="004411BF">
      <w:pPr>
        <w:pStyle w:val="PL"/>
        <w:rPr>
          <w:rFonts w:eastAsia="SimSun"/>
          <w:snapToGrid w:val="0"/>
        </w:rPr>
      </w:pPr>
      <w:r w:rsidRPr="00D96CB4">
        <w:rPr>
          <w:noProof w:val="0"/>
          <w:snapToGrid w:val="0"/>
          <w:lang w:val="fr-FR"/>
        </w:rPr>
        <w:tab/>
      </w:r>
      <w:r>
        <w:rPr>
          <w:noProof w:val="0"/>
          <w:snapToGrid w:val="0"/>
        </w:rPr>
        <w:t>id-TAINSAGSupportList,</w:t>
      </w:r>
    </w:p>
    <w:p w14:paraId="518496DC" w14:textId="77777777" w:rsidR="00E3081A" w:rsidRDefault="00E3081A" w:rsidP="00E3081A">
      <w:pPr>
        <w:pStyle w:val="PL"/>
        <w:rPr>
          <w:snapToGrid w:val="0"/>
        </w:rPr>
      </w:pPr>
      <w:r>
        <w:rPr>
          <w:snapToGrid w:val="0"/>
        </w:rPr>
        <w:tab/>
        <w:t>id-SL-RLC-ChannelToAddModList,</w:t>
      </w:r>
    </w:p>
    <w:p w14:paraId="669C4AE3" w14:textId="77777777" w:rsidR="005654F5" w:rsidRDefault="005654F5" w:rsidP="005654F5">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78BFA20A" w14:textId="77777777" w:rsidR="00F7689C" w:rsidRDefault="00F7689C" w:rsidP="00F7689C">
      <w:pPr>
        <w:pStyle w:val="PL"/>
        <w:rPr>
          <w:rFonts w:eastAsia="SimSun"/>
          <w:snapToGrid w:val="0"/>
        </w:rPr>
      </w:pPr>
      <w:r>
        <w:rPr>
          <w:snapToGrid w:val="0"/>
        </w:rPr>
        <w:tab/>
      </w:r>
      <w:r>
        <w:t>id-</w:t>
      </w:r>
      <w:r w:rsidRPr="00AE21B7">
        <w:t>InterFrequencyConfig-NoGap</w:t>
      </w:r>
      <w:r>
        <w:t>,</w:t>
      </w:r>
    </w:p>
    <w:p w14:paraId="798E53C0" w14:textId="77777777" w:rsidR="005C5148" w:rsidRDefault="005C5148" w:rsidP="005C5148">
      <w:pPr>
        <w:pStyle w:val="PL"/>
        <w:rPr>
          <w:rFonts w:eastAsia="SimSun"/>
          <w:snapToGrid w:val="0"/>
        </w:rPr>
      </w:pPr>
      <w:r>
        <w:rPr>
          <w:rFonts w:eastAsia="SimSun"/>
          <w:snapToGrid w:val="0"/>
        </w:rPr>
        <w:tab/>
        <w:t>id-</w:t>
      </w:r>
      <w:r w:rsidRPr="00740BCD">
        <w:t>MBSInterestIndication</w:t>
      </w:r>
      <w:r>
        <w:t>,</w:t>
      </w:r>
    </w:p>
    <w:p w14:paraId="6EDBBBCC" w14:textId="77777777" w:rsidR="006F4368" w:rsidRPr="006539A0" w:rsidRDefault="006F4368" w:rsidP="006F4368">
      <w:pPr>
        <w:pStyle w:val="PL"/>
        <w:rPr>
          <w:snapToGrid w:val="0"/>
        </w:rPr>
      </w:pPr>
      <w:r w:rsidRPr="006539A0">
        <w:rPr>
          <w:snapToGrid w:val="0"/>
        </w:rPr>
        <w:tab/>
        <w:t>id-L571Info,</w:t>
      </w:r>
    </w:p>
    <w:p w14:paraId="7EC06B21" w14:textId="77777777" w:rsidR="006F4368" w:rsidRPr="006539A0" w:rsidRDefault="006F4368" w:rsidP="006F4368">
      <w:pPr>
        <w:pStyle w:val="PL"/>
        <w:rPr>
          <w:snapToGrid w:val="0"/>
        </w:rPr>
      </w:pPr>
      <w:r w:rsidRPr="006539A0">
        <w:rPr>
          <w:snapToGrid w:val="0"/>
        </w:rPr>
        <w:tab/>
        <w:t>id-L1151Info,</w:t>
      </w:r>
    </w:p>
    <w:p w14:paraId="36DAD217" w14:textId="77777777" w:rsidR="006F4368" w:rsidRPr="006539A0" w:rsidRDefault="006F4368" w:rsidP="006F4368">
      <w:pPr>
        <w:pStyle w:val="PL"/>
        <w:rPr>
          <w:snapToGrid w:val="0"/>
        </w:rPr>
      </w:pPr>
      <w:r w:rsidRPr="006539A0">
        <w:rPr>
          <w:snapToGrid w:val="0"/>
        </w:rPr>
        <w:tab/>
        <w:t>id-SCS-480,</w:t>
      </w:r>
    </w:p>
    <w:p w14:paraId="03BA9500" w14:textId="77777777" w:rsidR="006F4368" w:rsidRPr="007D6872" w:rsidRDefault="006F4368" w:rsidP="006F4368">
      <w:pPr>
        <w:pStyle w:val="PL"/>
        <w:rPr>
          <w:snapToGrid w:val="0"/>
        </w:rPr>
      </w:pPr>
      <w:r w:rsidRPr="006539A0">
        <w:rPr>
          <w:snapToGrid w:val="0"/>
        </w:rPr>
        <w:tab/>
        <w:t>id-SCS-960</w:t>
      </w:r>
      <w:r>
        <w:rPr>
          <w:snapToGrid w:val="0"/>
        </w:rPr>
        <w:t>,</w:t>
      </w:r>
    </w:p>
    <w:p w14:paraId="512103BD" w14:textId="77777777" w:rsidR="00852AFE" w:rsidRDefault="00852AFE" w:rsidP="006B4CD2">
      <w:pPr>
        <w:pStyle w:val="PL"/>
        <w:rPr>
          <w:rFonts w:eastAsia="SimSun"/>
          <w:snapToGrid w:val="0"/>
          <w:lang w:val="sv-SE" w:eastAsia="sv-SE"/>
        </w:rPr>
      </w:pPr>
      <w:r>
        <w:rPr>
          <w:rFonts w:eastAsia="SimSun"/>
          <w:snapToGrid w:val="0"/>
          <w:lang w:val="sv-SE" w:eastAsia="sv-SE"/>
        </w:rPr>
        <w:tab/>
        <w:t>id-SRSPortIndex,</w:t>
      </w:r>
    </w:p>
    <w:p w14:paraId="57C98FEF" w14:textId="77777777" w:rsidR="00336AE7" w:rsidRDefault="00336AE7" w:rsidP="00336AE7">
      <w:pPr>
        <w:pStyle w:val="PL"/>
        <w:rPr>
          <w:snapToGrid w:val="0"/>
        </w:rPr>
      </w:pPr>
      <w:r>
        <w:tab/>
        <w:t>id-PEISubgroupingSupportIndication,</w:t>
      </w:r>
    </w:p>
    <w:p w14:paraId="408E1811" w14:textId="374FAF72" w:rsidR="001F2F4F" w:rsidRDefault="001F2F4F" w:rsidP="006B4CD2">
      <w:pPr>
        <w:pStyle w:val="PL"/>
      </w:pPr>
      <w:r>
        <w:tab/>
        <w:t>id-</w:t>
      </w:r>
      <w:r w:rsidRPr="006B4CD2">
        <w:t>NeedForGapsInfoNR</w:t>
      </w:r>
      <w:r>
        <w:t>,</w:t>
      </w:r>
    </w:p>
    <w:p w14:paraId="263E17F3" w14:textId="506BEFC2" w:rsidR="001F2F4F" w:rsidRDefault="001F2F4F" w:rsidP="006B4CD2">
      <w:pPr>
        <w:pStyle w:val="PL"/>
      </w:pPr>
      <w:r>
        <w:tab/>
        <w:t>id-</w:t>
      </w:r>
      <w:r w:rsidRPr="006B4CD2">
        <w:t>NeedForGapNCSGInfoNR</w:t>
      </w:r>
      <w:r>
        <w:t>,</w:t>
      </w:r>
    </w:p>
    <w:p w14:paraId="37297B9A" w14:textId="4193ED3B" w:rsidR="001F2F4F" w:rsidRDefault="001F2F4F" w:rsidP="006B4CD2">
      <w:pPr>
        <w:pStyle w:val="PL"/>
      </w:pPr>
      <w:r>
        <w:tab/>
        <w:t>id-</w:t>
      </w:r>
      <w:r w:rsidRPr="006B4CD2">
        <w:t>NeedForGapNCSGInfoEUTRA</w:t>
      </w:r>
      <w:r>
        <w:t>,</w:t>
      </w:r>
    </w:p>
    <w:p w14:paraId="04C25032" w14:textId="77777777" w:rsidR="004916BB" w:rsidRDefault="004916BB" w:rsidP="004916BB">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55A57696" w14:textId="77777777" w:rsidR="0023008F" w:rsidRDefault="0023008F" w:rsidP="0023008F">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79605B36" w14:textId="77777777" w:rsidR="004C1DDF" w:rsidRDefault="004C1DDF" w:rsidP="004C1DDF">
      <w:pPr>
        <w:pStyle w:val="PL"/>
        <w:rPr>
          <w:rFonts w:eastAsia="SimSun"/>
          <w:snapToGrid w:val="0"/>
        </w:rPr>
      </w:pPr>
      <w:r>
        <w:tab/>
        <w:t>id-UL-GapFR2-Config,</w:t>
      </w:r>
    </w:p>
    <w:p w14:paraId="6EF67DEF" w14:textId="77777777" w:rsidR="00216987" w:rsidRDefault="00216987" w:rsidP="00216987">
      <w:pPr>
        <w:pStyle w:val="PL"/>
        <w:rPr>
          <w:rFonts w:eastAsia="SimSun"/>
          <w:snapToGrid w:val="0"/>
        </w:rPr>
      </w:pPr>
      <w:r>
        <w:rPr>
          <w:snapToGrid w:val="0"/>
        </w:rPr>
        <w:tab/>
      </w:r>
      <w:r w:rsidRPr="00EE063F">
        <w:rPr>
          <w:snapToGrid w:val="0"/>
        </w:rPr>
        <w:t>id-</w:t>
      </w:r>
      <w:r>
        <w:rPr>
          <w:lang w:eastAsia="zh-CN"/>
        </w:rPr>
        <w:t>ConfigRestrictInfoDAPS,</w:t>
      </w:r>
    </w:p>
    <w:p w14:paraId="48B95DDB" w14:textId="77777777" w:rsidR="00646755" w:rsidRDefault="00646755" w:rsidP="00646755">
      <w:pPr>
        <w:pStyle w:val="PL"/>
        <w:rPr>
          <w:noProof w:val="0"/>
        </w:rPr>
      </w:pPr>
      <w:r>
        <w:tab/>
      </w:r>
      <w:r w:rsidRPr="00F85EA2">
        <w:rPr>
          <w:noProof w:val="0"/>
        </w:rPr>
        <w:t>id-MulticastF1UContext</w:t>
      </w:r>
      <w:r>
        <w:rPr>
          <w:noProof w:val="0"/>
        </w:rPr>
        <w:t>ReferenceCU,</w:t>
      </w:r>
    </w:p>
    <w:p w14:paraId="0B62F08C" w14:textId="77777777" w:rsidR="00D93DC8" w:rsidRDefault="00D93DC8" w:rsidP="00D93DC8">
      <w:pPr>
        <w:pStyle w:val="PL"/>
      </w:pPr>
      <w:r>
        <w:tab/>
        <w:t>id-</w:t>
      </w:r>
      <w:r w:rsidRPr="00212D93">
        <w:t>TwoPHRMode</w:t>
      </w:r>
      <w:r>
        <w:t>M</w:t>
      </w:r>
      <w:r w:rsidRPr="00212D93">
        <w:t>CG</w:t>
      </w:r>
      <w:r>
        <w:t>,</w:t>
      </w:r>
    </w:p>
    <w:p w14:paraId="6DB2DB09" w14:textId="77777777" w:rsidR="00D93DC8" w:rsidRDefault="00D93DC8" w:rsidP="00D93DC8">
      <w:pPr>
        <w:pStyle w:val="PL"/>
      </w:pPr>
      <w:r>
        <w:rPr>
          <w:snapToGrid w:val="0"/>
        </w:rPr>
        <w:tab/>
        <w:t>id-</w:t>
      </w:r>
      <w:r>
        <w:t>T</w:t>
      </w:r>
      <w:r w:rsidRPr="00962B3F">
        <w:t>woPHRModeSCG</w:t>
      </w:r>
      <w:r>
        <w:t>,</w:t>
      </w:r>
    </w:p>
    <w:p w14:paraId="6403246A" w14:textId="77777777" w:rsidR="00765A67" w:rsidRDefault="00D93DC8" w:rsidP="00765A67">
      <w:pPr>
        <w:pStyle w:val="PL"/>
      </w:pPr>
      <w:r>
        <w:tab/>
        <w:t>id-</w:t>
      </w:r>
      <w:r w:rsidRPr="00997F76">
        <w:t>ncd-SSB-RedCapInitialBWP-SDT</w:t>
      </w:r>
      <w:r>
        <w:t>,</w:t>
      </w:r>
    </w:p>
    <w:p w14:paraId="6798D0DF" w14:textId="0F8E43EB" w:rsidR="00765A67" w:rsidRDefault="00765A67" w:rsidP="00765A67">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C91D719" w14:textId="4493019D" w:rsidR="00765A67" w:rsidRDefault="00765A67" w:rsidP="00765A67">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31F5BCFD" w14:textId="0DAD5614" w:rsidR="00765A67" w:rsidRDefault="00765A67" w:rsidP="00765A67">
      <w:pPr>
        <w:pStyle w:val="PL"/>
        <w:rPr>
          <w:snapToGrid w:val="0"/>
        </w:rPr>
      </w:pPr>
      <w:r>
        <w:rPr>
          <w:snapToGrid w:val="0"/>
        </w:rPr>
        <w:tab/>
      </w:r>
      <w:r w:rsidRPr="00DA6E85">
        <w:rPr>
          <w:snapToGrid w:val="0"/>
        </w:rPr>
        <w:t>id-</w:t>
      </w:r>
      <w:r>
        <w:rPr>
          <w:snapToGrid w:val="0"/>
        </w:rPr>
        <w:t>startRBHopping,</w:t>
      </w:r>
    </w:p>
    <w:p w14:paraId="3B6006C2" w14:textId="74A1F0C7" w:rsidR="00765A67" w:rsidRDefault="00765A67" w:rsidP="00765A67">
      <w:pPr>
        <w:pStyle w:val="PL"/>
        <w:rPr>
          <w:snapToGrid w:val="0"/>
        </w:rPr>
      </w:pPr>
      <w:r>
        <w:rPr>
          <w:snapToGrid w:val="0"/>
        </w:rPr>
        <w:tab/>
      </w:r>
      <w:r w:rsidRPr="00DA6E85">
        <w:rPr>
          <w:snapToGrid w:val="0"/>
        </w:rPr>
        <w:t>id-</w:t>
      </w:r>
      <w:r>
        <w:rPr>
          <w:snapToGrid w:val="0"/>
        </w:rPr>
        <w:t>startRBIndex,</w:t>
      </w:r>
    </w:p>
    <w:p w14:paraId="0B4D5CCA" w14:textId="77777777" w:rsidR="008B46BC" w:rsidRDefault="00765A67" w:rsidP="00877D4F">
      <w:pPr>
        <w:pStyle w:val="PL"/>
        <w:rPr>
          <w:snapToGrid w:val="0"/>
        </w:rPr>
      </w:pPr>
      <w:r>
        <w:rPr>
          <w:snapToGrid w:val="0"/>
        </w:rPr>
        <w:tab/>
        <w:t>id-t</w:t>
      </w:r>
      <w:r w:rsidRPr="00112909">
        <w:rPr>
          <w:snapToGrid w:val="0"/>
        </w:rPr>
        <w:t>ransmissionCom</w:t>
      </w:r>
      <w:r>
        <w:rPr>
          <w:snapToGrid w:val="0"/>
        </w:rPr>
        <w:t>bn8,</w:t>
      </w:r>
    </w:p>
    <w:p w14:paraId="0189E09C" w14:textId="31ED6755" w:rsidR="00D93DC8" w:rsidRPr="00877D4F" w:rsidRDefault="008B46BC" w:rsidP="00877D4F">
      <w:pPr>
        <w:pStyle w:val="PL"/>
        <w:rPr>
          <w:snapToGrid w:val="0"/>
        </w:rPr>
      </w:pPr>
      <w:r w:rsidRPr="00877D4F">
        <w:rPr>
          <w:snapToGrid w:val="0"/>
        </w:rPr>
        <w:tab/>
        <w:t>id-ServCellInfoList,</w:t>
      </w:r>
    </w:p>
    <w:p w14:paraId="165410E5" w14:textId="77777777" w:rsidR="0038528E" w:rsidRDefault="0038528E" w:rsidP="0038528E">
      <w:pPr>
        <w:pStyle w:val="PL"/>
        <w:rPr>
          <w:ins w:id="729" w:author="Author"/>
          <w:rFonts w:eastAsia="SimSun" w:cs="Courier New"/>
          <w:szCs w:val="16"/>
          <w:lang w:eastAsia="zh-CN"/>
        </w:rPr>
      </w:pPr>
      <w:bookmarkStart w:id="730" w:name="_Hlk148540007"/>
      <w:ins w:id="731" w:author="Author">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ins>
    </w:p>
    <w:p w14:paraId="3218D3B2" w14:textId="77777777" w:rsidR="0038528E" w:rsidRDefault="0038528E" w:rsidP="0038528E">
      <w:pPr>
        <w:pStyle w:val="PL"/>
        <w:rPr>
          <w:ins w:id="732" w:author="Author"/>
          <w:rFonts w:eastAsia="SimSun" w:cs="Courier New"/>
          <w:szCs w:val="16"/>
          <w:lang w:eastAsia="zh-CN"/>
        </w:rPr>
      </w:pPr>
      <w:ins w:id="733" w:author="Author">
        <w:r>
          <w:rPr>
            <w:rFonts w:eastAsia="SimSun" w:cs="Courier New"/>
            <w:szCs w:val="16"/>
            <w:lang w:val="en-US" w:eastAsia="zh-CN"/>
          </w:rPr>
          <w:tab/>
        </w:r>
        <w:r>
          <w:rPr>
            <w:rFonts w:eastAsia="SimSun" w:cs="Courier New" w:hint="eastAsia"/>
            <w:szCs w:val="16"/>
            <w:lang w:val="en-US" w:eastAsia="zh-CN"/>
          </w:rPr>
          <w:t>id-RadioResourceStatusNR-U,</w:t>
        </w:r>
      </w:ins>
    </w:p>
    <w:bookmarkEnd w:id="730"/>
    <w:p w14:paraId="217A695C" w14:textId="77777777" w:rsidR="00D93DC8" w:rsidRPr="00877D4F" w:rsidRDefault="00D93DC8" w:rsidP="00877D4F">
      <w:pPr>
        <w:pStyle w:val="PL"/>
        <w:rPr>
          <w:snapToGrid w:val="0"/>
        </w:rPr>
      </w:pPr>
      <w:r w:rsidRPr="00877D4F">
        <w:rPr>
          <w:snapToGrid w:val="0"/>
        </w:rPr>
        <w:tab/>
        <w:t>maxNRARFCN,</w:t>
      </w:r>
    </w:p>
    <w:p w14:paraId="1F0E4117" w14:textId="77777777" w:rsidR="00F970C9" w:rsidRPr="00AE04CB" w:rsidRDefault="00F970C9" w:rsidP="00877D4F">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00E3C53C" w14:textId="77777777" w:rsidR="00B002DF" w:rsidRPr="00AE04CB" w:rsidRDefault="00F970C9" w:rsidP="00B002DF">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3D1232EA" w14:textId="77777777" w:rsidR="00F970C9" w:rsidRPr="00AE04CB" w:rsidRDefault="00B002DF" w:rsidP="00B002DF">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7E38039C" w14:textId="77777777" w:rsidR="00F970C9" w:rsidRPr="00AE04CB" w:rsidRDefault="00F970C9" w:rsidP="00A23702">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45EF83B6" w14:textId="77777777" w:rsidR="00F970C9" w:rsidRPr="00AE04CB" w:rsidRDefault="00F970C9" w:rsidP="004460E7">
      <w:pPr>
        <w:pStyle w:val="PL"/>
        <w:rPr>
          <w:rFonts w:eastAsia="SimSun"/>
          <w:snapToGrid w:val="0"/>
          <w:lang w:val="sv-SE"/>
        </w:rPr>
      </w:pPr>
      <w:r w:rsidRPr="00AE04CB">
        <w:rPr>
          <w:rFonts w:eastAsia="SimSun"/>
          <w:snapToGrid w:val="0"/>
          <w:lang w:val="sv-SE"/>
        </w:rPr>
        <w:tab/>
        <w:t>maxnoofNrCellBands,</w:t>
      </w:r>
    </w:p>
    <w:p w14:paraId="109CC9B1"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69F24658"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maxnoofQoSFlows,</w:t>
      </w:r>
    </w:p>
    <w:p w14:paraId="0E817CE8"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maxnoofSliceItems,</w:t>
      </w:r>
    </w:p>
    <w:p w14:paraId="18A18914" w14:textId="77777777" w:rsidR="00F970C9" w:rsidRPr="00AE04CB" w:rsidRDefault="00F970C9" w:rsidP="006E43A8">
      <w:pPr>
        <w:pStyle w:val="PL"/>
        <w:rPr>
          <w:rFonts w:eastAsia="SimSun"/>
          <w:snapToGrid w:val="0"/>
          <w:lang w:val="sv-SE"/>
        </w:rPr>
      </w:pPr>
      <w:r w:rsidRPr="00AE04CB">
        <w:rPr>
          <w:rFonts w:eastAsia="SimSun"/>
          <w:snapToGrid w:val="0"/>
          <w:lang w:val="sv-SE"/>
        </w:rPr>
        <w:tab/>
        <w:t>maxnoofSIBTypes,</w:t>
      </w:r>
    </w:p>
    <w:p w14:paraId="081491F8" w14:textId="77777777" w:rsidR="00F970C9" w:rsidRPr="00AE04CB" w:rsidRDefault="00F970C9" w:rsidP="006E43A8">
      <w:pPr>
        <w:pStyle w:val="PL"/>
        <w:rPr>
          <w:rFonts w:eastAsia="SimSun"/>
          <w:snapToGrid w:val="0"/>
          <w:lang w:val="sv-SE"/>
        </w:rPr>
      </w:pPr>
      <w:r w:rsidRPr="00AE04CB">
        <w:rPr>
          <w:rFonts w:eastAsia="SimSun"/>
          <w:snapToGrid w:val="0"/>
          <w:lang w:val="sv-SE"/>
        </w:rPr>
        <w:tab/>
        <w:t>maxnoofSITypes,</w:t>
      </w:r>
    </w:p>
    <w:p w14:paraId="1830986F" w14:textId="77777777" w:rsidR="00F970C9" w:rsidRPr="00AE04CB" w:rsidRDefault="00F970C9" w:rsidP="00486764">
      <w:pPr>
        <w:pStyle w:val="PL"/>
        <w:rPr>
          <w:rFonts w:eastAsia="SimSun"/>
          <w:snapToGrid w:val="0"/>
          <w:lang w:val="sv-SE"/>
        </w:rPr>
      </w:pPr>
      <w:r w:rsidRPr="00AE04CB">
        <w:rPr>
          <w:rFonts w:eastAsia="SimSun"/>
          <w:snapToGrid w:val="0"/>
          <w:lang w:val="sv-SE"/>
        </w:rPr>
        <w:tab/>
        <w:t>maxCellineNB,</w:t>
      </w:r>
    </w:p>
    <w:p w14:paraId="1B549CCA" w14:textId="77777777" w:rsidR="00F970C9" w:rsidRPr="00AE04CB" w:rsidRDefault="00F970C9" w:rsidP="00486764">
      <w:pPr>
        <w:pStyle w:val="PL"/>
        <w:rPr>
          <w:rFonts w:eastAsia="SimSun"/>
          <w:snapToGrid w:val="0"/>
          <w:lang w:val="sv-SE"/>
        </w:rPr>
      </w:pPr>
      <w:r w:rsidRPr="00AE04CB">
        <w:rPr>
          <w:rFonts w:eastAsia="SimSun"/>
          <w:snapToGrid w:val="0"/>
          <w:lang w:val="sv-SE"/>
        </w:rPr>
        <w:tab/>
        <w:t>maxnoofExtendedBPLMNs</w:t>
      </w:r>
      <w:r w:rsidR="00CE53A3" w:rsidRPr="00AE04CB">
        <w:rPr>
          <w:rFonts w:eastAsia="SimSun"/>
          <w:snapToGrid w:val="0"/>
          <w:lang w:val="sv-SE"/>
        </w:rPr>
        <w:t>,</w:t>
      </w:r>
    </w:p>
    <w:p w14:paraId="180FA948" w14:textId="77777777" w:rsidR="00FE33F2" w:rsidRPr="00AE04CB" w:rsidRDefault="00FE33F2" w:rsidP="00486764">
      <w:pPr>
        <w:pStyle w:val="PL"/>
        <w:rPr>
          <w:rFonts w:eastAsia="SimSun"/>
          <w:snapToGrid w:val="0"/>
          <w:lang w:val="sv-SE"/>
        </w:rPr>
      </w:pPr>
      <w:r w:rsidRPr="00AE04CB">
        <w:rPr>
          <w:rFonts w:eastAsia="SimSun"/>
          <w:snapToGrid w:val="0"/>
          <w:lang w:val="sv-SE"/>
        </w:rPr>
        <w:tab/>
        <w:t>maxnoofAdditionalSIBs</w:t>
      </w:r>
      <w:r w:rsidR="00CE53A3" w:rsidRPr="00AE04CB">
        <w:rPr>
          <w:rFonts w:eastAsia="SimSun"/>
          <w:snapToGrid w:val="0"/>
          <w:lang w:val="sv-SE"/>
        </w:rPr>
        <w:t>,</w:t>
      </w:r>
    </w:p>
    <w:p w14:paraId="2BDDF5F7" w14:textId="77777777" w:rsidR="00373903" w:rsidRPr="00AE04CB" w:rsidRDefault="00373903" w:rsidP="00486764">
      <w:pPr>
        <w:pStyle w:val="PL"/>
        <w:rPr>
          <w:rFonts w:cs="Arial"/>
          <w:szCs w:val="18"/>
          <w:lang w:val="sv-SE" w:eastAsia="ja-JP"/>
        </w:rPr>
      </w:pPr>
      <w:r w:rsidRPr="00AE04CB">
        <w:rPr>
          <w:rFonts w:cs="Arial"/>
          <w:szCs w:val="18"/>
          <w:lang w:val="sv-SE" w:eastAsia="ja-JP"/>
        </w:rPr>
        <w:lastRenderedPageBreak/>
        <w:tab/>
        <w:t>maxnoofUACPLMNs,</w:t>
      </w:r>
    </w:p>
    <w:p w14:paraId="7D31D127" w14:textId="77777777" w:rsidR="00A46DBC" w:rsidRPr="00AE04CB" w:rsidRDefault="00373903" w:rsidP="00A257A5">
      <w:pPr>
        <w:pStyle w:val="PL"/>
        <w:rPr>
          <w:rFonts w:cs="Arial"/>
          <w:szCs w:val="18"/>
          <w:lang w:val="sv-SE" w:eastAsia="ja-JP"/>
        </w:rPr>
      </w:pPr>
      <w:r w:rsidRPr="00AE04CB">
        <w:rPr>
          <w:rFonts w:cs="Arial"/>
          <w:szCs w:val="18"/>
          <w:lang w:val="sv-SE" w:eastAsia="ja-JP"/>
        </w:rPr>
        <w:tab/>
        <w:t>maxnoofUACperPLMN</w:t>
      </w:r>
      <w:r w:rsidR="00A46DBC" w:rsidRPr="00AE04CB">
        <w:rPr>
          <w:rFonts w:cs="Arial"/>
          <w:szCs w:val="18"/>
          <w:lang w:val="sv-SE" w:eastAsia="ja-JP"/>
        </w:rPr>
        <w:t>,</w:t>
      </w:r>
    </w:p>
    <w:p w14:paraId="7B31CFDB" w14:textId="77777777" w:rsidR="00F2318F" w:rsidRPr="00AE04CB" w:rsidRDefault="00A46DBC" w:rsidP="00F2318F">
      <w:pPr>
        <w:pStyle w:val="PL"/>
        <w:rPr>
          <w:rFonts w:cs="Arial"/>
          <w:szCs w:val="18"/>
          <w:lang w:val="sv-SE" w:eastAsia="ja-JP"/>
        </w:rPr>
      </w:pPr>
      <w:r w:rsidRPr="00AE04CB">
        <w:rPr>
          <w:rFonts w:cs="Arial"/>
          <w:szCs w:val="18"/>
          <w:lang w:val="sv-SE" w:eastAsia="ja-JP"/>
        </w:rPr>
        <w:tab/>
        <w:t>maxCellingNBDU</w:t>
      </w:r>
      <w:r w:rsidR="00F2318F" w:rsidRPr="00AE04CB">
        <w:rPr>
          <w:rFonts w:cs="Arial"/>
          <w:szCs w:val="18"/>
          <w:lang w:val="sv-SE" w:eastAsia="ja-JP"/>
        </w:rPr>
        <w:t>,</w:t>
      </w:r>
    </w:p>
    <w:p w14:paraId="41000D27" w14:textId="77777777" w:rsidR="00F2318F" w:rsidRPr="00AE04CB" w:rsidRDefault="00F2318F" w:rsidP="00F2318F">
      <w:pPr>
        <w:pStyle w:val="PL"/>
        <w:rPr>
          <w:rFonts w:cs="Arial"/>
          <w:szCs w:val="18"/>
          <w:lang w:val="sv-SE" w:eastAsia="ja-JP"/>
        </w:rPr>
      </w:pPr>
      <w:r w:rsidRPr="00AE04CB">
        <w:rPr>
          <w:rFonts w:cs="Arial"/>
          <w:szCs w:val="18"/>
          <w:lang w:val="sv-SE" w:eastAsia="ja-JP"/>
        </w:rPr>
        <w:tab/>
        <w:t>maxnoofTLAs,</w:t>
      </w:r>
    </w:p>
    <w:p w14:paraId="3A05701A" w14:textId="77777777" w:rsidR="005C1E01" w:rsidRPr="00AE04CB" w:rsidRDefault="00F2318F" w:rsidP="005C1E01">
      <w:pPr>
        <w:pStyle w:val="PL"/>
        <w:rPr>
          <w:rFonts w:cs="Arial"/>
          <w:szCs w:val="18"/>
          <w:lang w:val="sv-SE" w:eastAsia="ja-JP"/>
        </w:rPr>
      </w:pPr>
      <w:r w:rsidRPr="00AE04CB">
        <w:rPr>
          <w:rFonts w:cs="Arial"/>
          <w:szCs w:val="18"/>
          <w:lang w:val="sv-SE" w:eastAsia="ja-JP"/>
        </w:rPr>
        <w:tab/>
        <w:t>maxnoofGTPTLAs</w:t>
      </w:r>
      <w:r w:rsidR="005C1E01" w:rsidRPr="00AE04CB">
        <w:rPr>
          <w:rFonts w:cs="Arial"/>
          <w:szCs w:val="18"/>
          <w:lang w:val="sv-SE" w:eastAsia="ja-JP"/>
        </w:rPr>
        <w:t>,</w:t>
      </w:r>
    </w:p>
    <w:p w14:paraId="7DAA749A" w14:textId="77777777" w:rsidR="00A55ED4" w:rsidRPr="00AE04CB" w:rsidRDefault="005C1E01" w:rsidP="00A55ED4">
      <w:pPr>
        <w:pStyle w:val="PL"/>
        <w:rPr>
          <w:rFonts w:cs="Arial"/>
          <w:szCs w:val="18"/>
          <w:lang w:val="sv-SE" w:eastAsia="ja-JP"/>
        </w:rPr>
      </w:pPr>
      <w:r w:rsidRPr="00AE04CB">
        <w:rPr>
          <w:rFonts w:cs="Arial"/>
          <w:szCs w:val="18"/>
          <w:lang w:val="sv-SE" w:eastAsia="ja-JP"/>
        </w:rPr>
        <w:tab/>
        <w:t>maxnoofslots</w:t>
      </w:r>
      <w:r w:rsidR="00A55ED4" w:rsidRPr="00AE04CB">
        <w:rPr>
          <w:rFonts w:cs="Arial"/>
          <w:szCs w:val="18"/>
          <w:lang w:val="sv-SE" w:eastAsia="ja-JP"/>
        </w:rPr>
        <w:t>,</w:t>
      </w:r>
    </w:p>
    <w:p w14:paraId="0F482C03"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maxnoofNonUPTrafficMappings,</w:t>
      </w:r>
    </w:p>
    <w:p w14:paraId="5ECD3080"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maxnoofServingCells,</w:t>
      </w:r>
    </w:p>
    <w:p w14:paraId="00CA8E4C"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maxnoofServedCellsIAB,</w:t>
      </w:r>
    </w:p>
    <w:p w14:paraId="75C1AD62"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maxnoofChildIABNodes,</w:t>
      </w:r>
    </w:p>
    <w:p w14:paraId="22257626"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maxnoofIABSTCInfo,</w:t>
      </w:r>
    </w:p>
    <w:p w14:paraId="12326441" w14:textId="77777777" w:rsidR="00A55ED4" w:rsidRPr="00A52158" w:rsidRDefault="00A55ED4" w:rsidP="00A55ED4">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323CB9ED"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maxnoofDUFSlots,</w:t>
      </w:r>
    </w:p>
    <w:p w14:paraId="5EB5884C"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maxnoofHSNASlots,</w:t>
      </w:r>
    </w:p>
    <w:p w14:paraId="753AA538"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maxnoofEgressLinks,</w:t>
      </w:r>
    </w:p>
    <w:p w14:paraId="65E15ED6"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maxnoofMappingEntries,</w:t>
      </w:r>
    </w:p>
    <w:p w14:paraId="12001D93" w14:textId="77777777" w:rsidR="006A7576" w:rsidRPr="00A52158" w:rsidRDefault="00A55ED4" w:rsidP="006A7576">
      <w:pPr>
        <w:pStyle w:val="PL"/>
        <w:rPr>
          <w:rFonts w:cs="Arial"/>
          <w:szCs w:val="18"/>
          <w:lang w:val="sv-SE" w:eastAsia="ja-JP"/>
        </w:rPr>
      </w:pPr>
      <w:r w:rsidRPr="00A52158">
        <w:rPr>
          <w:rFonts w:cs="Arial"/>
          <w:szCs w:val="18"/>
          <w:lang w:val="sv-SE" w:eastAsia="ja-JP"/>
        </w:rPr>
        <w:tab/>
        <w:t>maxnoofDSInfo</w:t>
      </w:r>
      <w:r w:rsidR="006A7576" w:rsidRPr="00A52158">
        <w:rPr>
          <w:rFonts w:cs="Arial"/>
          <w:szCs w:val="18"/>
          <w:lang w:val="sv-SE" w:eastAsia="ja-JP"/>
        </w:rPr>
        <w:t>,</w:t>
      </w:r>
    </w:p>
    <w:p w14:paraId="297B3E1C" w14:textId="77777777" w:rsidR="006A7576" w:rsidRPr="00A52158" w:rsidRDefault="006A7576" w:rsidP="006A7576">
      <w:pPr>
        <w:pStyle w:val="PL"/>
        <w:rPr>
          <w:rFonts w:cs="Arial"/>
          <w:szCs w:val="18"/>
          <w:lang w:val="sv-SE" w:eastAsia="ja-JP"/>
        </w:rPr>
      </w:pPr>
      <w:r w:rsidRPr="00A52158">
        <w:rPr>
          <w:rFonts w:cs="Arial"/>
          <w:szCs w:val="18"/>
          <w:lang w:val="sv-SE" w:eastAsia="ja-JP"/>
        </w:rPr>
        <w:tab/>
        <w:t>maxnoofQoSParaSets,</w:t>
      </w:r>
    </w:p>
    <w:p w14:paraId="780A8A5D" w14:textId="77777777" w:rsidR="00E06700" w:rsidRPr="00A52158" w:rsidRDefault="006A7576" w:rsidP="00E06700">
      <w:pPr>
        <w:pStyle w:val="PL"/>
        <w:rPr>
          <w:rFonts w:cs="Arial"/>
          <w:szCs w:val="18"/>
          <w:lang w:val="sv-SE" w:eastAsia="ja-JP"/>
        </w:rPr>
      </w:pPr>
      <w:r w:rsidRPr="00A52158">
        <w:rPr>
          <w:rFonts w:cs="Arial"/>
          <w:szCs w:val="18"/>
          <w:lang w:val="sv-SE" w:eastAsia="ja-JP"/>
        </w:rPr>
        <w:tab/>
        <w:t>maxnoofPC5QoSFlows</w:t>
      </w:r>
      <w:r w:rsidR="00E06700" w:rsidRPr="00A52158">
        <w:rPr>
          <w:rFonts w:cs="Arial"/>
          <w:szCs w:val="18"/>
          <w:lang w:val="sv-SE" w:eastAsia="ja-JP"/>
        </w:rPr>
        <w:t>,</w:t>
      </w:r>
    </w:p>
    <w:p w14:paraId="476B1BF4"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maxnoofSSBAreas,</w:t>
      </w:r>
    </w:p>
    <w:p w14:paraId="731C3761"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maxnoofNRSCSs,</w:t>
      </w:r>
    </w:p>
    <w:p w14:paraId="1C8578FB"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maxnoofPhysicalResourceBlocks,</w:t>
      </w:r>
    </w:p>
    <w:p w14:paraId="477EE8A9"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maxnoofPhysicalResourceBlocks-1,</w:t>
      </w:r>
    </w:p>
    <w:p w14:paraId="6AB06D10"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maxnoofPRACHconfigs,</w:t>
      </w:r>
    </w:p>
    <w:p w14:paraId="0D54FE92" w14:textId="58BCDD71" w:rsidR="00E06700" w:rsidRPr="00A52158" w:rsidRDefault="00E06700" w:rsidP="00E06700">
      <w:pPr>
        <w:pStyle w:val="PL"/>
        <w:rPr>
          <w:rFonts w:cs="Arial"/>
          <w:szCs w:val="18"/>
          <w:lang w:val="sv-SE" w:eastAsia="ja-JP"/>
        </w:rPr>
      </w:pPr>
      <w:r w:rsidRPr="00A52158">
        <w:rPr>
          <w:rFonts w:cs="Arial"/>
          <w:szCs w:val="18"/>
          <w:lang w:val="sv-SE" w:eastAsia="ja-JP"/>
        </w:rPr>
        <w:tab/>
        <w:t>maxnoofRA</w:t>
      </w:r>
      <w:del w:id="734" w:author="Author">
        <w:r w:rsidRPr="00A52158" w:rsidDel="003439B2">
          <w:rPr>
            <w:rFonts w:cs="Arial"/>
            <w:szCs w:val="18"/>
            <w:lang w:val="sv-SE" w:eastAsia="ja-JP"/>
          </w:rPr>
          <w:delText>CH</w:delText>
        </w:r>
      </w:del>
      <w:r w:rsidRPr="00A52158">
        <w:rPr>
          <w:rFonts w:cs="Arial"/>
          <w:szCs w:val="18"/>
          <w:lang w:val="sv-SE" w:eastAsia="ja-JP"/>
        </w:rPr>
        <w:t>Reports,</w:t>
      </w:r>
    </w:p>
    <w:p w14:paraId="10B6CEE7" w14:textId="77777777" w:rsidR="00495DA4" w:rsidRPr="00A52158" w:rsidRDefault="00E06700" w:rsidP="00495DA4">
      <w:pPr>
        <w:pStyle w:val="PL"/>
        <w:rPr>
          <w:rFonts w:cs="Arial"/>
          <w:szCs w:val="18"/>
          <w:lang w:val="sv-SE" w:eastAsia="ja-JP"/>
        </w:rPr>
      </w:pPr>
      <w:r w:rsidRPr="00A52158">
        <w:rPr>
          <w:rFonts w:cs="Arial"/>
          <w:szCs w:val="18"/>
          <w:lang w:val="sv-SE" w:eastAsia="ja-JP"/>
        </w:rPr>
        <w:tab/>
        <w:t>maxnoofRLFReports</w:t>
      </w:r>
      <w:r w:rsidR="00495DA4" w:rsidRPr="00A52158">
        <w:rPr>
          <w:rFonts w:cs="Arial"/>
          <w:szCs w:val="18"/>
          <w:lang w:val="sv-SE" w:eastAsia="ja-JP"/>
        </w:rPr>
        <w:t>,</w:t>
      </w:r>
    </w:p>
    <w:p w14:paraId="502C3FAB" w14:textId="77777777" w:rsidR="00495DA4" w:rsidRPr="00A52158" w:rsidRDefault="00495DA4" w:rsidP="00495DA4">
      <w:pPr>
        <w:pStyle w:val="PL"/>
        <w:rPr>
          <w:rFonts w:cs="Arial"/>
          <w:szCs w:val="18"/>
          <w:lang w:val="sv-SE" w:eastAsia="ja-JP"/>
        </w:rPr>
      </w:pPr>
      <w:r w:rsidRPr="00A52158">
        <w:rPr>
          <w:rFonts w:cs="Arial"/>
          <w:szCs w:val="18"/>
          <w:lang w:val="sv-SE" w:eastAsia="ja-JP"/>
        </w:rPr>
        <w:tab/>
        <w:t>maxnoofAdditionalPDCPDuplicationTNL,</w:t>
      </w:r>
    </w:p>
    <w:p w14:paraId="4C937576" w14:textId="77777777" w:rsidR="00387DFF" w:rsidRPr="00387DFF" w:rsidRDefault="00495DA4" w:rsidP="00387DFF">
      <w:pPr>
        <w:pStyle w:val="PL"/>
        <w:rPr>
          <w:rFonts w:cs="Arial"/>
          <w:szCs w:val="18"/>
          <w:lang w:eastAsia="ja-JP"/>
        </w:rPr>
      </w:pPr>
      <w:r w:rsidRPr="00A52158">
        <w:rPr>
          <w:rFonts w:cs="Arial"/>
          <w:szCs w:val="18"/>
          <w:lang w:val="sv-SE" w:eastAsia="ja-JP"/>
        </w:rPr>
        <w:tab/>
      </w:r>
      <w:r w:rsidRPr="00495DA4">
        <w:rPr>
          <w:rFonts w:cs="Arial"/>
          <w:szCs w:val="18"/>
          <w:lang w:eastAsia="ja-JP"/>
        </w:rPr>
        <w:t>maxnoofRLCDuplicationState</w:t>
      </w:r>
      <w:r w:rsidR="00387DFF" w:rsidRPr="00387DFF">
        <w:rPr>
          <w:rFonts w:cs="Arial"/>
          <w:szCs w:val="18"/>
          <w:lang w:eastAsia="ja-JP"/>
        </w:rPr>
        <w:t>,</w:t>
      </w:r>
    </w:p>
    <w:p w14:paraId="500E10C0" w14:textId="77777777" w:rsidR="00E52955" w:rsidRPr="00E52955" w:rsidRDefault="00387DFF" w:rsidP="00E52955">
      <w:pPr>
        <w:pStyle w:val="PL"/>
        <w:rPr>
          <w:rFonts w:cs="Arial"/>
          <w:szCs w:val="18"/>
          <w:lang w:eastAsia="ja-JP"/>
        </w:rPr>
      </w:pPr>
      <w:r w:rsidRPr="00387DFF">
        <w:rPr>
          <w:rFonts w:cs="Arial"/>
          <w:szCs w:val="18"/>
          <w:lang w:eastAsia="ja-JP"/>
        </w:rPr>
        <w:tab/>
        <w:t>maxnoofCHOcells</w:t>
      </w:r>
      <w:r w:rsidR="00E52955" w:rsidRPr="00E52955">
        <w:rPr>
          <w:rFonts w:cs="Arial"/>
          <w:szCs w:val="18"/>
          <w:lang w:eastAsia="ja-JP"/>
        </w:rPr>
        <w:t>,</w:t>
      </w:r>
    </w:p>
    <w:p w14:paraId="46A56A45" w14:textId="77777777" w:rsidR="00EE063F" w:rsidRPr="00EE063F" w:rsidRDefault="00E52955" w:rsidP="00EE063F">
      <w:pPr>
        <w:pStyle w:val="PL"/>
        <w:rPr>
          <w:rFonts w:cs="Arial"/>
          <w:szCs w:val="18"/>
          <w:lang w:eastAsia="ja-JP"/>
        </w:rPr>
      </w:pPr>
      <w:r w:rsidRPr="00E52955">
        <w:rPr>
          <w:rFonts w:cs="Arial"/>
          <w:szCs w:val="18"/>
          <w:lang w:eastAsia="ja-JP"/>
        </w:rPr>
        <w:tab/>
        <w:t>maxnoofMDTPLMNs</w:t>
      </w:r>
      <w:r w:rsidR="00EE063F" w:rsidRPr="00EE063F">
        <w:rPr>
          <w:rFonts w:cs="Arial"/>
          <w:szCs w:val="18"/>
          <w:lang w:eastAsia="ja-JP"/>
        </w:rPr>
        <w:t>,</w:t>
      </w:r>
    </w:p>
    <w:p w14:paraId="52EAAEB5" w14:textId="77777777" w:rsidR="00EE063F" w:rsidRPr="00EE063F" w:rsidRDefault="00EE063F" w:rsidP="00EE063F">
      <w:pPr>
        <w:pStyle w:val="PL"/>
        <w:rPr>
          <w:rFonts w:cs="Arial"/>
          <w:szCs w:val="18"/>
          <w:lang w:eastAsia="ja-JP"/>
        </w:rPr>
      </w:pPr>
      <w:r w:rsidRPr="00EE063F">
        <w:rPr>
          <w:rFonts w:cs="Arial"/>
          <w:szCs w:val="18"/>
          <w:lang w:eastAsia="ja-JP"/>
        </w:rPr>
        <w:tab/>
        <w:t>maxnoofCAGsupported,</w:t>
      </w:r>
    </w:p>
    <w:p w14:paraId="103D4733" w14:textId="77777777" w:rsidR="00D90FA6" w:rsidRPr="00D90FA6" w:rsidRDefault="00EE063F" w:rsidP="00D90FA6">
      <w:pPr>
        <w:pStyle w:val="PL"/>
        <w:rPr>
          <w:rFonts w:cs="Arial"/>
          <w:szCs w:val="18"/>
          <w:lang w:eastAsia="ja-JP"/>
        </w:rPr>
      </w:pPr>
      <w:r w:rsidRPr="00EE063F">
        <w:rPr>
          <w:rFonts w:cs="Arial"/>
          <w:szCs w:val="18"/>
          <w:lang w:eastAsia="ja-JP"/>
        </w:rPr>
        <w:tab/>
        <w:t>maxnoofNIDsupported</w:t>
      </w:r>
      <w:r w:rsidR="00D90FA6" w:rsidRPr="00D90FA6">
        <w:rPr>
          <w:rFonts w:cs="Arial"/>
          <w:szCs w:val="18"/>
          <w:lang w:eastAsia="ja-JP"/>
        </w:rPr>
        <w:t>,</w:t>
      </w:r>
    </w:p>
    <w:p w14:paraId="19E12328" w14:textId="77777777" w:rsidR="00170567" w:rsidRDefault="00D90FA6" w:rsidP="00170567">
      <w:pPr>
        <w:pStyle w:val="PL"/>
        <w:rPr>
          <w:rFonts w:cs="Arial"/>
          <w:szCs w:val="18"/>
          <w:lang w:eastAsia="ja-JP"/>
        </w:rPr>
      </w:pPr>
      <w:r w:rsidRPr="00D90FA6">
        <w:rPr>
          <w:rFonts w:cs="Arial"/>
          <w:szCs w:val="18"/>
          <w:lang w:eastAsia="ja-JP"/>
        </w:rPr>
        <w:tab/>
        <w:t>maxnoofExtSliceItems</w:t>
      </w:r>
      <w:r w:rsidR="00170567">
        <w:rPr>
          <w:rFonts w:cs="Arial"/>
          <w:szCs w:val="18"/>
          <w:lang w:eastAsia="ja-JP"/>
        </w:rPr>
        <w:t>,</w:t>
      </w:r>
    </w:p>
    <w:p w14:paraId="6D0E6EC6" w14:textId="77777777" w:rsidR="00170567" w:rsidRDefault="00170567" w:rsidP="00170567">
      <w:pPr>
        <w:pStyle w:val="PL"/>
        <w:rPr>
          <w:rFonts w:cs="Arial"/>
          <w:szCs w:val="18"/>
          <w:lang w:eastAsia="ja-JP"/>
        </w:rPr>
      </w:pPr>
      <w:r>
        <w:rPr>
          <w:rFonts w:cs="Arial"/>
          <w:szCs w:val="18"/>
          <w:lang w:eastAsia="ja-JP"/>
        </w:rPr>
        <w:tab/>
        <w:t>maxnoofPosMeas,</w:t>
      </w:r>
    </w:p>
    <w:p w14:paraId="5DBC9970" w14:textId="77777777" w:rsidR="00170567" w:rsidRDefault="00170567" w:rsidP="00170567">
      <w:pPr>
        <w:pStyle w:val="PL"/>
        <w:rPr>
          <w:rFonts w:cs="Arial"/>
          <w:szCs w:val="18"/>
          <w:lang w:eastAsia="ja-JP"/>
        </w:rPr>
      </w:pPr>
      <w:r>
        <w:rPr>
          <w:rFonts w:cs="Arial"/>
          <w:szCs w:val="18"/>
          <w:lang w:eastAsia="ja-JP"/>
        </w:rPr>
        <w:tab/>
        <w:t>maxnoofTRPInfoTypes,</w:t>
      </w:r>
    </w:p>
    <w:p w14:paraId="2757531A" w14:textId="77777777" w:rsidR="00170567" w:rsidRDefault="00170567" w:rsidP="00170567">
      <w:pPr>
        <w:pStyle w:val="PL"/>
        <w:rPr>
          <w:snapToGrid w:val="0"/>
        </w:rPr>
      </w:pPr>
      <w:r>
        <w:rPr>
          <w:rFonts w:cs="Arial"/>
          <w:szCs w:val="18"/>
          <w:lang w:eastAsia="ja-JP"/>
        </w:rPr>
        <w:tab/>
      </w:r>
      <w:r>
        <w:rPr>
          <w:snapToGrid w:val="0"/>
        </w:rPr>
        <w:t>maxnoofSRSTriggerStates,</w:t>
      </w:r>
    </w:p>
    <w:p w14:paraId="5C1BD81F" w14:textId="77777777" w:rsidR="00170567" w:rsidRDefault="00170567" w:rsidP="00170567">
      <w:pPr>
        <w:pStyle w:val="PL"/>
        <w:rPr>
          <w:snapToGrid w:val="0"/>
        </w:rPr>
      </w:pPr>
      <w:r>
        <w:rPr>
          <w:snapToGrid w:val="0"/>
        </w:rPr>
        <w:tab/>
        <w:t>maxnoofSpatialRelations,</w:t>
      </w:r>
    </w:p>
    <w:p w14:paraId="333F08A3" w14:textId="77777777" w:rsidR="00170567" w:rsidRDefault="00170567" w:rsidP="00170567">
      <w:pPr>
        <w:pStyle w:val="PL"/>
        <w:rPr>
          <w:snapToGrid w:val="0"/>
        </w:rPr>
      </w:pPr>
      <w:r>
        <w:rPr>
          <w:snapToGrid w:val="0"/>
        </w:rPr>
        <w:tab/>
        <w:t>maxnoBcastCell,</w:t>
      </w:r>
    </w:p>
    <w:p w14:paraId="143B13DC" w14:textId="77777777" w:rsidR="00170567" w:rsidRDefault="00170567" w:rsidP="00170567">
      <w:pPr>
        <w:pStyle w:val="PL"/>
        <w:rPr>
          <w:rFonts w:cs="Arial"/>
          <w:szCs w:val="18"/>
          <w:lang w:eastAsia="ja-JP"/>
        </w:rPr>
      </w:pPr>
      <w:r>
        <w:rPr>
          <w:snapToGrid w:val="0"/>
        </w:rPr>
        <w:tab/>
      </w:r>
      <w:r>
        <w:rPr>
          <w:rFonts w:cs="Arial"/>
          <w:szCs w:val="18"/>
          <w:lang w:eastAsia="ja-JP"/>
        </w:rPr>
        <w:t>maxnoofTRPs,</w:t>
      </w:r>
    </w:p>
    <w:p w14:paraId="39758CB4" w14:textId="77777777" w:rsidR="00170567" w:rsidRDefault="00170567" w:rsidP="00170567">
      <w:pPr>
        <w:pStyle w:val="PL"/>
        <w:rPr>
          <w:rFonts w:cs="Arial"/>
          <w:szCs w:val="18"/>
          <w:lang w:eastAsia="ja-JP"/>
        </w:rPr>
      </w:pPr>
      <w:r>
        <w:rPr>
          <w:rFonts w:cs="Arial"/>
          <w:szCs w:val="18"/>
          <w:lang w:eastAsia="ja-JP"/>
        </w:rPr>
        <w:tab/>
        <w:t>maxnoofAngleInfo,</w:t>
      </w:r>
    </w:p>
    <w:p w14:paraId="6DA3AE8E" w14:textId="77777777" w:rsidR="00170567" w:rsidRDefault="00170567" w:rsidP="00170567">
      <w:pPr>
        <w:pStyle w:val="PL"/>
        <w:rPr>
          <w:rFonts w:cs="Arial"/>
          <w:szCs w:val="18"/>
          <w:lang w:eastAsia="ja-JP"/>
        </w:rPr>
      </w:pPr>
      <w:r>
        <w:rPr>
          <w:rFonts w:cs="Arial"/>
          <w:szCs w:val="18"/>
          <w:lang w:eastAsia="ja-JP"/>
        </w:rPr>
        <w:tab/>
        <w:t>maxnooflcs-gcs-translation,</w:t>
      </w:r>
    </w:p>
    <w:p w14:paraId="3B6C5D45" w14:textId="77777777" w:rsidR="00170567" w:rsidRPr="008C20F9" w:rsidRDefault="00170567" w:rsidP="00170567">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742F842" w14:textId="77777777" w:rsidR="00170567" w:rsidRDefault="00170567" w:rsidP="00170567">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F3ACDCC" w14:textId="77777777" w:rsidR="00170567" w:rsidRDefault="00170567" w:rsidP="00170567">
      <w:pPr>
        <w:pStyle w:val="PL"/>
        <w:rPr>
          <w:rFonts w:eastAsia="SimSun"/>
          <w:snapToGrid w:val="0"/>
        </w:rPr>
      </w:pPr>
      <w:r>
        <w:rPr>
          <w:rFonts w:eastAsia="SimSun"/>
          <w:snapToGrid w:val="0"/>
        </w:rPr>
        <w:tab/>
        <w:t>maxnoofSSBs,</w:t>
      </w:r>
    </w:p>
    <w:p w14:paraId="3DF5F270" w14:textId="77777777" w:rsidR="00170567" w:rsidRDefault="00170567" w:rsidP="00170567">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F6278BF" w14:textId="77777777" w:rsidR="00170567" w:rsidRDefault="00170567" w:rsidP="00170567">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1FBF0ADC" w14:textId="77777777" w:rsidR="00170567" w:rsidRDefault="00170567" w:rsidP="00170567">
      <w:pPr>
        <w:pStyle w:val="PL"/>
        <w:rPr>
          <w:snapToGrid w:val="0"/>
        </w:rPr>
      </w:pPr>
      <w:r>
        <w:rPr>
          <w:rFonts w:eastAsia="SimSun"/>
          <w:snapToGrid w:val="0"/>
        </w:rPr>
        <w:tab/>
      </w:r>
      <w:r w:rsidRPr="00112909">
        <w:rPr>
          <w:snapToGrid w:val="0"/>
        </w:rPr>
        <w:t>maxnoSRS-Carriers</w:t>
      </w:r>
      <w:r>
        <w:rPr>
          <w:snapToGrid w:val="0"/>
        </w:rPr>
        <w:t>,</w:t>
      </w:r>
    </w:p>
    <w:p w14:paraId="7F105ABB" w14:textId="77777777" w:rsidR="00170567" w:rsidRDefault="00170567" w:rsidP="00170567">
      <w:pPr>
        <w:pStyle w:val="PL"/>
        <w:rPr>
          <w:snapToGrid w:val="0"/>
        </w:rPr>
      </w:pPr>
      <w:r>
        <w:rPr>
          <w:snapToGrid w:val="0"/>
        </w:rPr>
        <w:tab/>
        <w:t>maxnoSCSs,</w:t>
      </w:r>
    </w:p>
    <w:p w14:paraId="3175BCB5" w14:textId="77777777" w:rsidR="00170567" w:rsidRDefault="00170567" w:rsidP="00170567">
      <w:pPr>
        <w:pStyle w:val="PL"/>
        <w:rPr>
          <w:snapToGrid w:val="0"/>
        </w:rPr>
      </w:pPr>
      <w:r>
        <w:rPr>
          <w:snapToGrid w:val="0"/>
        </w:rPr>
        <w:tab/>
      </w:r>
      <w:r w:rsidRPr="00112909">
        <w:rPr>
          <w:snapToGrid w:val="0"/>
        </w:rPr>
        <w:t>maxnoSRS-Resources</w:t>
      </w:r>
      <w:r>
        <w:rPr>
          <w:snapToGrid w:val="0"/>
        </w:rPr>
        <w:t>,</w:t>
      </w:r>
    </w:p>
    <w:p w14:paraId="0CD54080" w14:textId="77777777" w:rsidR="00170567" w:rsidRPr="00D96CB4" w:rsidRDefault="00170567" w:rsidP="00170567">
      <w:pPr>
        <w:pStyle w:val="PL"/>
        <w:rPr>
          <w:snapToGrid w:val="0"/>
        </w:rPr>
      </w:pPr>
      <w:r>
        <w:rPr>
          <w:snapToGrid w:val="0"/>
        </w:rPr>
        <w:tab/>
      </w:r>
      <w:r w:rsidRPr="00D96CB4">
        <w:rPr>
          <w:snapToGrid w:val="0"/>
        </w:rPr>
        <w:t>maxnoSRS-PosResources,</w:t>
      </w:r>
    </w:p>
    <w:p w14:paraId="6C1832AF" w14:textId="77777777" w:rsidR="00170567" w:rsidRPr="00D96CB4" w:rsidRDefault="00170567" w:rsidP="00170567">
      <w:pPr>
        <w:pStyle w:val="PL"/>
        <w:rPr>
          <w:snapToGrid w:val="0"/>
        </w:rPr>
      </w:pPr>
      <w:r w:rsidRPr="00D96CB4">
        <w:rPr>
          <w:snapToGrid w:val="0"/>
        </w:rPr>
        <w:tab/>
        <w:t>maxnoSRS-PosResourceSets,</w:t>
      </w:r>
    </w:p>
    <w:p w14:paraId="775D48A6" w14:textId="77777777" w:rsidR="00170567" w:rsidRPr="00D96CB4" w:rsidRDefault="00170567" w:rsidP="00170567">
      <w:pPr>
        <w:pStyle w:val="PL"/>
        <w:rPr>
          <w:snapToGrid w:val="0"/>
        </w:rPr>
      </w:pPr>
      <w:r w:rsidRPr="00D96CB4">
        <w:rPr>
          <w:snapToGrid w:val="0"/>
        </w:rPr>
        <w:tab/>
        <w:t>maxnoSRS-PosResourcePerSet,</w:t>
      </w:r>
    </w:p>
    <w:p w14:paraId="50B909DB" w14:textId="77777777" w:rsidR="00170567" w:rsidRPr="00D96CB4" w:rsidRDefault="00170567" w:rsidP="00170567">
      <w:pPr>
        <w:pStyle w:val="PL"/>
        <w:rPr>
          <w:snapToGrid w:val="0"/>
        </w:rPr>
      </w:pPr>
      <w:r w:rsidRPr="00D96CB4">
        <w:rPr>
          <w:snapToGrid w:val="0"/>
        </w:rPr>
        <w:tab/>
        <w:t>maxnoofPRS-ResourceSets,</w:t>
      </w:r>
    </w:p>
    <w:p w14:paraId="65BBF2A5" w14:textId="77777777" w:rsidR="00170567" w:rsidRDefault="00170567" w:rsidP="00170567">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765886D8" w14:textId="77777777" w:rsidR="00170567" w:rsidRDefault="00170567" w:rsidP="00170567">
      <w:pPr>
        <w:pStyle w:val="PL"/>
        <w:rPr>
          <w:snapToGrid w:val="0"/>
        </w:rPr>
      </w:pPr>
      <w:r>
        <w:rPr>
          <w:noProof w:val="0"/>
        </w:rPr>
        <w:tab/>
      </w:r>
      <w:r>
        <w:rPr>
          <w:snapToGrid w:val="0"/>
        </w:rPr>
        <w:t>maxNoOfMeasTRPs,</w:t>
      </w:r>
    </w:p>
    <w:p w14:paraId="3D3A03AE" w14:textId="77777777" w:rsidR="00170567" w:rsidRDefault="00170567" w:rsidP="00170567">
      <w:pPr>
        <w:pStyle w:val="PL"/>
        <w:rPr>
          <w:snapToGrid w:val="0"/>
        </w:rPr>
      </w:pPr>
      <w:r>
        <w:rPr>
          <w:snapToGrid w:val="0"/>
        </w:rPr>
        <w:tab/>
      </w:r>
      <w:r w:rsidRPr="00F23696">
        <w:t>maxnoofPRSresourceSet</w:t>
      </w:r>
      <w:r>
        <w:t>s</w:t>
      </w:r>
      <w:r>
        <w:rPr>
          <w:snapToGrid w:val="0"/>
        </w:rPr>
        <w:t>,</w:t>
      </w:r>
    </w:p>
    <w:p w14:paraId="75AC03BF" w14:textId="77777777" w:rsidR="00170567" w:rsidRPr="00EA5FA7" w:rsidRDefault="00170567" w:rsidP="00170567">
      <w:pPr>
        <w:pStyle w:val="PL"/>
        <w:rPr>
          <w:rFonts w:cs="Arial"/>
          <w:szCs w:val="18"/>
          <w:lang w:eastAsia="ja-JP"/>
        </w:rPr>
      </w:pPr>
      <w:r>
        <w:rPr>
          <w:snapToGrid w:val="0"/>
        </w:rPr>
        <w:tab/>
      </w:r>
      <w:r>
        <w:rPr>
          <w:noProof w:val="0"/>
        </w:rPr>
        <w:t>maxnoofPRSresources</w:t>
      </w:r>
      <w:r w:rsidR="00382027">
        <w:rPr>
          <w:noProof w:val="0"/>
        </w:rPr>
        <w:t>,</w:t>
      </w:r>
    </w:p>
    <w:p w14:paraId="6318B8E9"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maxnoofSuccessfulHOReports,</w:t>
      </w:r>
    </w:p>
    <w:p w14:paraId="467AACAB"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maxnoofNR-UChannelIDs,</w:t>
      </w:r>
    </w:p>
    <w:p w14:paraId="6B3EF6C8"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maxServedCellforSON,</w:t>
      </w:r>
    </w:p>
    <w:p w14:paraId="698E4E9D" w14:textId="77777777" w:rsidR="00DD29BF" w:rsidRDefault="00DD29BF" w:rsidP="00DD29BF">
      <w:pPr>
        <w:pStyle w:val="PL"/>
        <w:rPr>
          <w:rFonts w:cs="Arial"/>
          <w:noProof w:val="0"/>
          <w:szCs w:val="18"/>
          <w:lang w:eastAsia="ja-JP"/>
        </w:rPr>
      </w:pPr>
      <w:r w:rsidRPr="006A6F20">
        <w:rPr>
          <w:rFonts w:cs="Arial"/>
          <w:noProof w:val="0"/>
          <w:szCs w:val="18"/>
          <w:lang w:eastAsia="ja-JP"/>
        </w:rPr>
        <w:tab/>
        <w:t>maxNeighbourCellforSON,</w:t>
      </w:r>
    </w:p>
    <w:p w14:paraId="136AD5E6"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t>maxAffectedCells</w:t>
      </w:r>
      <w:r w:rsidR="00F56CDB">
        <w:rPr>
          <w:rFonts w:cs="Arial"/>
          <w:noProof w:val="0"/>
          <w:szCs w:val="18"/>
          <w:lang w:eastAsia="ja-JP"/>
        </w:rPr>
        <w:t>,</w:t>
      </w:r>
    </w:p>
    <w:p w14:paraId="049C8B83" w14:textId="77777777" w:rsidR="00F56CDB" w:rsidRPr="00DA11D0" w:rsidRDefault="00F56CDB" w:rsidP="00F56CDB">
      <w:pPr>
        <w:pStyle w:val="PL"/>
        <w:rPr>
          <w:noProof w:val="0"/>
        </w:rPr>
      </w:pPr>
      <w:r w:rsidRPr="00DA11D0">
        <w:rPr>
          <w:noProof w:val="0"/>
        </w:rPr>
        <w:tab/>
        <w:t>maxnoofMBSQoSFlows</w:t>
      </w:r>
      <w:r w:rsidRPr="00DA11D0">
        <w:rPr>
          <w:rFonts w:hint="eastAsia"/>
          <w:noProof w:val="0"/>
        </w:rPr>
        <w:t>,</w:t>
      </w:r>
    </w:p>
    <w:p w14:paraId="04A0C17D" w14:textId="77777777" w:rsidR="00F56CDB" w:rsidRPr="00F85EA2" w:rsidRDefault="00F56CDB" w:rsidP="00F56CDB">
      <w:pPr>
        <w:pStyle w:val="PL"/>
        <w:rPr>
          <w:noProof w:val="0"/>
        </w:rPr>
      </w:pPr>
      <w:r w:rsidRPr="00DA11D0">
        <w:rPr>
          <w:noProof w:val="0"/>
        </w:rPr>
        <w:tab/>
      </w:r>
      <w:r w:rsidRPr="00DA11D0">
        <w:rPr>
          <w:rFonts w:hint="eastAsia"/>
        </w:rPr>
        <w:t>maxnoofMBSFSAs</w:t>
      </w:r>
      <w:r w:rsidRPr="00F85EA2">
        <w:rPr>
          <w:noProof w:val="0"/>
        </w:rPr>
        <w:t>,</w:t>
      </w:r>
    </w:p>
    <w:p w14:paraId="262B81EC" w14:textId="77777777" w:rsidR="00F56CDB" w:rsidRPr="00F85EA2" w:rsidRDefault="00F56CDB" w:rsidP="00F56CDB">
      <w:pPr>
        <w:pStyle w:val="PL"/>
        <w:spacing w:line="0" w:lineRule="atLeast"/>
      </w:pPr>
      <w:r w:rsidRPr="00F85EA2">
        <w:rPr>
          <w:noProof w:val="0"/>
        </w:rPr>
        <w:tab/>
      </w:r>
      <w:r w:rsidRPr="00F85EA2">
        <w:t>maxnoofMBSAreaSessionIDs,</w:t>
      </w:r>
    </w:p>
    <w:p w14:paraId="6E240656" w14:textId="77777777" w:rsidR="00F56CDB" w:rsidRPr="00F85EA2" w:rsidRDefault="00F56CDB" w:rsidP="00F56CDB">
      <w:pPr>
        <w:pStyle w:val="PL"/>
        <w:spacing w:line="0" w:lineRule="atLeast"/>
      </w:pPr>
      <w:r w:rsidRPr="00F85EA2">
        <w:tab/>
        <w:t>maxnoofMBSServiceAreaInformation,</w:t>
      </w:r>
    </w:p>
    <w:p w14:paraId="7713F5A5" w14:textId="77777777" w:rsidR="00F56CDB" w:rsidRPr="00F85EA2" w:rsidRDefault="00F56CDB" w:rsidP="00F56CDB">
      <w:pPr>
        <w:pStyle w:val="PL"/>
        <w:spacing w:line="0" w:lineRule="atLeast"/>
      </w:pPr>
      <w:r w:rsidRPr="00F85EA2">
        <w:tab/>
        <w:t>maxnoofTAIforMBS,</w:t>
      </w:r>
    </w:p>
    <w:p w14:paraId="53C3A411" w14:textId="77777777" w:rsidR="00F56CDB" w:rsidRPr="00DA11D0" w:rsidRDefault="00F56CDB" w:rsidP="00F56CDB">
      <w:pPr>
        <w:pStyle w:val="PL"/>
        <w:rPr>
          <w:noProof w:val="0"/>
        </w:rPr>
      </w:pPr>
      <w:r w:rsidRPr="00F85EA2">
        <w:tab/>
      </w:r>
      <w:r w:rsidRPr="00F85EA2">
        <w:rPr>
          <w:noProof w:val="0"/>
        </w:rPr>
        <w:t>maxnoofCellsforMBS</w:t>
      </w:r>
      <w:r w:rsidR="00514B33">
        <w:rPr>
          <w:noProof w:val="0"/>
        </w:rPr>
        <w:t>,</w:t>
      </w:r>
    </w:p>
    <w:p w14:paraId="1379F406" w14:textId="77777777" w:rsidR="00514B33" w:rsidRDefault="00514B33" w:rsidP="00514B33">
      <w:pPr>
        <w:pStyle w:val="PL"/>
        <w:rPr>
          <w:noProof w:val="0"/>
          <w:snapToGrid w:val="0"/>
        </w:rPr>
      </w:pPr>
      <w:r w:rsidRPr="00C07BD7">
        <w:rPr>
          <w:noProof w:val="0"/>
          <w:snapToGrid w:val="0"/>
        </w:rPr>
        <w:tab/>
        <w:t>maxnoofIABCongInd</w:t>
      </w:r>
      <w:r w:rsidRPr="007E0FB5">
        <w:rPr>
          <w:noProof w:val="0"/>
          <w:snapToGrid w:val="0"/>
        </w:rPr>
        <w:t>,</w:t>
      </w:r>
    </w:p>
    <w:p w14:paraId="48934779" w14:textId="77777777" w:rsidR="00514B33" w:rsidRDefault="00514B33" w:rsidP="00514B33">
      <w:pPr>
        <w:pStyle w:val="PL"/>
        <w:rPr>
          <w:noProof w:val="0"/>
          <w:snapToGrid w:val="0"/>
        </w:rPr>
      </w:pPr>
      <w:r>
        <w:rPr>
          <w:noProof w:val="0"/>
          <w:snapToGrid w:val="0"/>
        </w:rPr>
        <w:tab/>
      </w:r>
      <w:r w:rsidRPr="007E0FB5">
        <w:rPr>
          <w:noProof w:val="0"/>
          <w:snapToGrid w:val="0"/>
        </w:rPr>
        <w:t>maxnoofBHRLCChannels</w:t>
      </w:r>
      <w:r w:rsidR="00382027">
        <w:rPr>
          <w:noProof w:val="0"/>
          <w:snapToGrid w:val="0"/>
        </w:rPr>
        <w:t>,</w:t>
      </w:r>
    </w:p>
    <w:p w14:paraId="5529B6C3" w14:textId="77777777" w:rsidR="00514B33" w:rsidRPr="00D20390" w:rsidRDefault="00514B33" w:rsidP="00514B33">
      <w:pPr>
        <w:pStyle w:val="PL"/>
        <w:rPr>
          <w:noProof w:val="0"/>
          <w:snapToGrid w:val="0"/>
        </w:rPr>
      </w:pPr>
      <w:r w:rsidRPr="00D20390">
        <w:rPr>
          <w:noProof w:val="0"/>
          <w:snapToGrid w:val="0"/>
        </w:rPr>
        <w:tab/>
        <w:t>maxnoofTLAsIAB,</w:t>
      </w:r>
    </w:p>
    <w:p w14:paraId="3C552D75" w14:textId="77777777" w:rsidR="00514B33" w:rsidRPr="00D20390" w:rsidRDefault="00514B33" w:rsidP="00514B33">
      <w:pPr>
        <w:pStyle w:val="PL"/>
        <w:rPr>
          <w:noProof w:val="0"/>
          <w:snapToGrid w:val="0"/>
        </w:rPr>
      </w:pPr>
      <w:r w:rsidRPr="00D20390">
        <w:rPr>
          <w:noProof w:val="0"/>
          <w:snapToGrid w:val="0"/>
        </w:rPr>
        <w:tab/>
        <w:t>maxnoofRBsetsPerCell,</w:t>
      </w:r>
    </w:p>
    <w:p w14:paraId="2ABDBA72" w14:textId="77777777" w:rsidR="00514B33" w:rsidRPr="00D20390" w:rsidRDefault="00514B33" w:rsidP="00514B33">
      <w:pPr>
        <w:pStyle w:val="PL"/>
        <w:rPr>
          <w:noProof w:val="0"/>
          <w:snapToGrid w:val="0"/>
        </w:rPr>
      </w:pPr>
      <w:r w:rsidRPr="00D20390">
        <w:rPr>
          <w:noProof w:val="0"/>
          <w:snapToGrid w:val="0"/>
        </w:rPr>
        <w:tab/>
        <w:t>maxnoofRBsetsPerCell-1,</w:t>
      </w:r>
    </w:p>
    <w:p w14:paraId="4BA67231" w14:textId="77777777" w:rsidR="00514B33" w:rsidRPr="00115863" w:rsidRDefault="00514B33" w:rsidP="00514B33">
      <w:pPr>
        <w:pStyle w:val="PL"/>
        <w:rPr>
          <w:noProof w:val="0"/>
          <w:snapToGrid w:val="0"/>
        </w:rPr>
      </w:pPr>
      <w:r w:rsidRPr="00D20390">
        <w:rPr>
          <w:noProof w:val="0"/>
          <w:snapToGrid w:val="0"/>
        </w:rPr>
        <w:tab/>
        <w:t>maxnoofNeighbourNodeCellsIAB</w:t>
      </w:r>
      <w:r w:rsidR="00991704">
        <w:rPr>
          <w:noProof w:val="0"/>
          <w:snapToGrid w:val="0"/>
        </w:rPr>
        <w:t>,</w:t>
      </w:r>
    </w:p>
    <w:p w14:paraId="4B77A647" w14:textId="77777777" w:rsidR="00991704" w:rsidRPr="00EA5FA7" w:rsidRDefault="00991704" w:rsidP="00991704">
      <w:pPr>
        <w:pStyle w:val="PL"/>
        <w:rPr>
          <w:rFonts w:cs="Arial"/>
          <w:szCs w:val="18"/>
          <w:lang w:eastAsia="ja-JP"/>
        </w:rPr>
      </w:pPr>
      <w:r>
        <w:tab/>
      </w:r>
      <w:r w:rsidRPr="008C20F9">
        <w:t>maxnoofMeas</w:t>
      </w:r>
      <w:r>
        <w:t>PDC</w:t>
      </w:r>
      <w:r w:rsidR="004377D3">
        <w:t>,</w:t>
      </w:r>
    </w:p>
    <w:p w14:paraId="4832E1E3" w14:textId="77777777" w:rsidR="004377D3" w:rsidRDefault="004377D3" w:rsidP="004377D3">
      <w:pPr>
        <w:pStyle w:val="PL"/>
        <w:rPr>
          <w:noProof w:val="0"/>
        </w:rPr>
      </w:pPr>
      <w:r>
        <w:rPr>
          <w:noProof w:val="0"/>
        </w:rPr>
        <w:tab/>
        <w:t>maxnoARPs,</w:t>
      </w:r>
    </w:p>
    <w:p w14:paraId="6310911D" w14:textId="77777777" w:rsidR="004377D3" w:rsidRDefault="004377D3" w:rsidP="004377D3">
      <w:pPr>
        <w:pStyle w:val="PL"/>
        <w:rPr>
          <w:noProof w:val="0"/>
        </w:rPr>
      </w:pPr>
      <w:r>
        <w:rPr>
          <w:noProof w:val="0"/>
        </w:rPr>
        <w:tab/>
        <w:t>maxnoofULAoAs,</w:t>
      </w:r>
    </w:p>
    <w:p w14:paraId="0D9BE299" w14:textId="77777777" w:rsidR="004377D3" w:rsidRDefault="004377D3" w:rsidP="004377D3">
      <w:pPr>
        <w:pStyle w:val="PL"/>
        <w:rPr>
          <w:noProof w:val="0"/>
        </w:rPr>
      </w:pPr>
      <w:r>
        <w:rPr>
          <w:noProof w:val="0"/>
        </w:rPr>
        <w:tab/>
        <w:t>maxNoPathExtended,</w:t>
      </w:r>
    </w:p>
    <w:p w14:paraId="2794988D" w14:textId="77777777" w:rsidR="004377D3" w:rsidRDefault="004377D3" w:rsidP="004377D3">
      <w:pPr>
        <w:pStyle w:val="PL"/>
        <w:rPr>
          <w:noProof w:val="0"/>
        </w:rPr>
      </w:pPr>
      <w:r>
        <w:rPr>
          <w:noProof w:val="0"/>
        </w:rPr>
        <w:lastRenderedPageBreak/>
        <w:tab/>
        <w:t>maxnoTRPTEGs,</w:t>
      </w:r>
    </w:p>
    <w:p w14:paraId="0AAD1133" w14:textId="77777777" w:rsidR="004377D3" w:rsidRDefault="004377D3" w:rsidP="004377D3">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2C7978F1" w14:textId="77777777" w:rsidR="004377D3" w:rsidRPr="00EC3636" w:rsidRDefault="004377D3" w:rsidP="004377D3">
      <w:pPr>
        <w:pStyle w:val="PL"/>
        <w:rPr>
          <w:rFonts w:cs="Arial"/>
          <w:szCs w:val="18"/>
          <w:lang w:eastAsia="ja-JP"/>
        </w:rPr>
      </w:pPr>
      <w:r w:rsidRPr="00EC3636">
        <w:rPr>
          <w:rFonts w:cs="Arial"/>
          <w:szCs w:val="18"/>
          <w:lang w:eastAsia="ja-JP"/>
        </w:rPr>
        <w:tab/>
        <w:t>maxNumResourcesPerAngle,</w:t>
      </w:r>
    </w:p>
    <w:p w14:paraId="4B217DDB" w14:textId="77777777" w:rsidR="004377D3" w:rsidRPr="00EC3636" w:rsidRDefault="004377D3" w:rsidP="004377D3">
      <w:pPr>
        <w:pStyle w:val="PL"/>
        <w:rPr>
          <w:rFonts w:cs="Arial"/>
          <w:szCs w:val="18"/>
          <w:lang w:eastAsia="ja-JP"/>
        </w:rPr>
      </w:pPr>
      <w:r w:rsidRPr="00EC3636">
        <w:rPr>
          <w:rFonts w:cs="Arial"/>
          <w:szCs w:val="18"/>
          <w:lang w:eastAsia="ja-JP"/>
        </w:rPr>
        <w:tab/>
        <w:t>maxnoAzimuthAngles,</w:t>
      </w:r>
    </w:p>
    <w:p w14:paraId="5EE61F43" w14:textId="77777777" w:rsidR="004377D3" w:rsidRPr="00EA5FA7" w:rsidRDefault="004377D3" w:rsidP="004377D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3D4A2BFA" w14:textId="77777777" w:rsidR="004377D3" w:rsidRPr="00EA5FA7" w:rsidRDefault="004377D3" w:rsidP="004377D3">
      <w:pPr>
        <w:pStyle w:val="PL"/>
        <w:rPr>
          <w:rFonts w:cs="Arial"/>
          <w:szCs w:val="18"/>
          <w:lang w:eastAsia="ja-JP"/>
        </w:rPr>
      </w:pPr>
      <w:r w:rsidRPr="008C6EB8">
        <w:rPr>
          <w:rFonts w:cs="Arial"/>
          <w:szCs w:val="18"/>
          <w:lang w:eastAsia="ja-JP"/>
        </w:rPr>
        <w:tab/>
        <w:t>maxnoofPRSTRPs</w:t>
      </w:r>
      <w:r w:rsidR="001B0546">
        <w:rPr>
          <w:rFonts w:cs="Arial"/>
          <w:szCs w:val="18"/>
          <w:lang w:eastAsia="ja-JP"/>
        </w:rPr>
        <w:t>,</w:t>
      </w:r>
    </w:p>
    <w:p w14:paraId="6185D91B" w14:textId="77777777" w:rsidR="001B0546" w:rsidRPr="00036EE1" w:rsidRDefault="001B0546" w:rsidP="009E6EC2">
      <w:pPr>
        <w:pStyle w:val="PL"/>
        <w:rPr>
          <w:rFonts w:cs="Arial"/>
          <w:szCs w:val="18"/>
          <w:lang w:eastAsia="ja-JP"/>
        </w:rPr>
      </w:pPr>
      <w:r>
        <w:tab/>
      </w:r>
      <w:r w:rsidRPr="0076402D">
        <w:rPr>
          <w:snapToGrid w:val="0"/>
        </w:rPr>
        <w:t>maxnoofQoEInformation</w:t>
      </w:r>
      <w:r w:rsidR="0023405C">
        <w:rPr>
          <w:snapToGrid w:val="0"/>
        </w:rPr>
        <w:t>,</w:t>
      </w:r>
    </w:p>
    <w:p w14:paraId="66E6BEFE" w14:textId="77777777" w:rsidR="0023405C" w:rsidRDefault="0023405C" w:rsidP="0023405C">
      <w:pPr>
        <w:pStyle w:val="PL"/>
        <w:rPr>
          <w:rFonts w:cs="CG Times (WN)"/>
          <w:szCs w:val="18"/>
          <w:lang w:eastAsia="ja-JP"/>
        </w:rPr>
      </w:pPr>
      <w:r>
        <w:rPr>
          <w:rFonts w:cs="CG Times (WN)"/>
          <w:szCs w:val="18"/>
          <w:lang w:eastAsia="ja-JP"/>
        </w:rPr>
        <w:tab/>
        <w:t>maxnoofUuRLCChannels,</w:t>
      </w:r>
    </w:p>
    <w:p w14:paraId="3D39FC7A" w14:textId="77777777" w:rsidR="00361B55" w:rsidRPr="00EA5FA7" w:rsidRDefault="0023405C" w:rsidP="00361B55">
      <w:pPr>
        <w:pStyle w:val="PL"/>
        <w:rPr>
          <w:rFonts w:cs="Arial"/>
          <w:szCs w:val="18"/>
          <w:lang w:eastAsia="ja-JP"/>
        </w:rPr>
      </w:pPr>
      <w:r>
        <w:rPr>
          <w:rFonts w:cs="CG Times (WN)"/>
          <w:szCs w:val="18"/>
          <w:lang w:eastAsia="ja-JP"/>
        </w:rPr>
        <w:tab/>
        <w:t>maxnoofPC5RLCChannels</w:t>
      </w:r>
      <w:r w:rsidR="00361B55">
        <w:rPr>
          <w:rFonts w:cs="Arial"/>
          <w:szCs w:val="18"/>
          <w:lang w:eastAsia="ja-JP"/>
        </w:rPr>
        <w:t>,</w:t>
      </w:r>
    </w:p>
    <w:p w14:paraId="7497A4DE" w14:textId="77777777" w:rsidR="00641153" w:rsidRDefault="00361B55" w:rsidP="00641153">
      <w:pPr>
        <w:pStyle w:val="PL"/>
        <w:rPr>
          <w:rFonts w:cs="Arial"/>
          <w:szCs w:val="18"/>
          <w:lang w:eastAsia="ja-JP"/>
        </w:rPr>
      </w:pPr>
      <w:r w:rsidRPr="002708DA">
        <w:rPr>
          <w:rFonts w:cs="Arial"/>
          <w:szCs w:val="18"/>
          <w:lang w:eastAsia="ja-JP"/>
        </w:rPr>
        <w:tab/>
      </w:r>
      <w:r>
        <w:rPr>
          <w:rFonts w:cs="Arial"/>
          <w:szCs w:val="18"/>
          <w:lang w:eastAsia="ja-JP"/>
        </w:rPr>
        <w:t>maxnoofSMBRValues</w:t>
      </w:r>
      <w:r w:rsidR="00641153">
        <w:rPr>
          <w:rFonts w:cs="Arial"/>
          <w:szCs w:val="18"/>
          <w:lang w:eastAsia="ja-JP"/>
        </w:rPr>
        <w:t>,</w:t>
      </w:r>
    </w:p>
    <w:p w14:paraId="789CBC9A" w14:textId="77777777" w:rsidR="0023405C" w:rsidRDefault="00641153" w:rsidP="00641153">
      <w:pPr>
        <w:pStyle w:val="PL"/>
        <w:rPr>
          <w:rFonts w:cs="CG Times (WN)"/>
          <w:szCs w:val="18"/>
          <w:lang w:eastAsia="ja-JP"/>
        </w:rPr>
      </w:pPr>
      <w:r>
        <w:rPr>
          <w:rFonts w:cs="Arial"/>
          <w:szCs w:val="18"/>
          <w:lang w:eastAsia="ja-JP"/>
        </w:rPr>
        <w:tab/>
      </w:r>
      <w:r w:rsidRPr="000318B1">
        <w:rPr>
          <w:rFonts w:cs="Arial"/>
          <w:szCs w:val="18"/>
          <w:lang w:eastAsia="ja-JP"/>
        </w:rPr>
        <w:t>maxnoofMBSSessionsofUE</w:t>
      </w:r>
      <w:r w:rsidR="00AF20A3">
        <w:rPr>
          <w:rFonts w:cs="Arial"/>
          <w:szCs w:val="18"/>
          <w:lang w:eastAsia="ja-JP"/>
        </w:rPr>
        <w:t>,</w:t>
      </w:r>
    </w:p>
    <w:p w14:paraId="2FFC45C6" w14:textId="77777777" w:rsidR="00AF20A3" w:rsidRDefault="00AF20A3" w:rsidP="00AF20A3">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sidR="004411BF">
        <w:rPr>
          <w:rFonts w:ascii="Courier" w:hAnsi="Courier"/>
          <w:lang w:eastAsia="zh-CN"/>
        </w:rPr>
        <w:t>,</w:t>
      </w:r>
    </w:p>
    <w:p w14:paraId="552015D8" w14:textId="77777777" w:rsidR="008536A3" w:rsidRDefault="004411BF" w:rsidP="008536A3">
      <w:pPr>
        <w:pStyle w:val="PL"/>
        <w:rPr>
          <w:snapToGrid w:val="0"/>
          <w:lang w:eastAsia="zh-CN"/>
        </w:rPr>
      </w:pPr>
      <w:r w:rsidRPr="008D2126">
        <w:rPr>
          <w:snapToGrid w:val="0"/>
        </w:rPr>
        <w:tab/>
        <w:t>maxnoofNSAGs</w:t>
      </w:r>
      <w:r w:rsidR="008536A3">
        <w:rPr>
          <w:rFonts w:hint="eastAsia"/>
          <w:snapToGrid w:val="0"/>
          <w:lang w:eastAsia="zh-CN"/>
        </w:rPr>
        <w:t>,</w:t>
      </w:r>
    </w:p>
    <w:p w14:paraId="008B4244" w14:textId="77777777" w:rsidR="00E00E22" w:rsidRPr="00EA5FA7" w:rsidRDefault="008536A3" w:rsidP="00E00E22">
      <w:pPr>
        <w:pStyle w:val="PL"/>
        <w:rPr>
          <w:rFonts w:cs="Arial"/>
          <w:szCs w:val="18"/>
          <w:lang w:eastAsia="ja-JP"/>
        </w:rPr>
      </w:pPr>
      <w:r>
        <w:rPr>
          <w:snapToGrid w:val="0"/>
          <w:lang w:eastAsia="zh-CN"/>
        </w:rPr>
        <w:tab/>
        <w:t>maxnoofSDTBearers</w:t>
      </w:r>
      <w:r w:rsidR="00E00E22">
        <w:rPr>
          <w:snapToGrid w:val="0"/>
          <w:lang w:eastAsia="zh-CN"/>
        </w:rPr>
        <w:t>,</w:t>
      </w:r>
    </w:p>
    <w:p w14:paraId="2F835F11" w14:textId="4F033615" w:rsidR="00D90FA6" w:rsidRPr="00EA5FA7" w:rsidRDefault="00E00E22" w:rsidP="00E00E22">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sidR="00F17771">
        <w:rPr>
          <w:noProof w:val="0"/>
          <w:snapToGrid w:val="0"/>
        </w:rPr>
        <w:t>,</w:t>
      </w:r>
    </w:p>
    <w:p w14:paraId="74D2F596" w14:textId="37212DC6" w:rsidR="007C59E9" w:rsidRDefault="00F17771" w:rsidP="00D75D87">
      <w:pPr>
        <w:pStyle w:val="PL"/>
      </w:pPr>
      <w:r w:rsidRPr="00E30134">
        <w:rPr>
          <w:snapToGrid w:val="0"/>
        </w:rPr>
        <w:tab/>
        <w:t>maxnoof</w:t>
      </w:r>
      <w:r>
        <w:rPr>
          <w:snapToGrid w:val="0"/>
        </w:rPr>
        <w:t>MRB</w:t>
      </w:r>
      <w:r w:rsidRPr="00E30134">
        <w:rPr>
          <w:snapToGrid w:val="0"/>
        </w:rPr>
        <w:t>s</w:t>
      </w:r>
      <w:r w:rsidR="007C59E9">
        <w:t>,</w:t>
      </w:r>
    </w:p>
    <w:p w14:paraId="7F49CA54" w14:textId="77777777" w:rsidR="0038528E" w:rsidRDefault="007C59E9" w:rsidP="0038528E">
      <w:pPr>
        <w:pStyle w:val="PL"/>
        <w:rPr>
          <w:ins w:id="735" w:author="Author"/>
        </w:rPr>
      </w:pPr>
      <w:r>
        <w:tab/>
      </w:r>
      <w:r w:rsidRPr="000707A3">
        <w:t>maxNrofBWPs</w:t>
      </w:r>
      <w:ins w:id="736" w:author="Author">
        <w:r w:rsidR="0038528E">
          <w:t>,</w:t>
        </w:r>
      </w:ins>
    </w:p>
    <w:p w14:paraId="4CE3E47D" w14:textId="5B32F5F9" w:rsidR="0038528E" w:rsidRDefault="0038528E" w:rsidP="0038528E">
      <w:pPr>
        <w:pStyle w:val="PL"/>
        <w:rPr>
          <w:ins w:id="737" w:author="Author"/>
          <w:rFonts w:eastAsia="SimSun"/>
        </w:rPr>
      </w:pPr>
      <w:ins w:id="738" w:author="Author">
        <w:r>
          <w:rPr>
            <w:snapToGrid w:val="0"/>
            <w:lang w:eastAsia="zh-CN"/>
          </w:rPr>
          <w:tab/>
        </w:r>
        <w:bookmarkStart w:id="739" w:name="_Hlk133929443"/>
        <w:r>
          <w:rPr>
            <w:rFonts w:eastAsia="SimSun"/>
          </w:rPr>
          <w:t>maxnoof</w:t>
        </w:r>
        <w:r w:rsidR="001F7869">
          <w:rPr>
            <w:rFonts w:eastAsia="SimSun"/>
          </w:rPr>
          <w:t>UEsfor</w:t>
        </w:r>
        <w:r>
          <w:rPr>
            <w:rFonts w:eastAsia="SimSun"/>
          </w:rPr>
          <w:t>RAReport</w:t>
        </w:r>
        <w:r>
          <w:rPr>
            <w:lang w:eastAsia="ja-JP"/>
          </w:rPr>
          <w:t>Indication</w:t>
        </w:r>
        <w:r>
          <w:rPr>
            <w:rFonts w:eastAsia="SimSun"/>
          </w:rPr>
          <w:t>s</w:t>
        </w:r>
        <w:bookmarkEnd w:id="739"/>
        <w:r>
          <w:rPr>
            <w:rFonts w:eastAsia="SimSun"/>
          </w:rPr>
          <w:t>,</w:t>
        </w:r>
      </w:ins>
    </w:p>
    <w:p w14:paraId="5DC15F82" w14:textId="77777777" w:rsidR="0038528E" w:rsidRDefault="0038528E" w:rsidP="00E53968">
      <w:pPr>
        <w:pStyle w:val="PL"/>
        <w:rPr>
          <w:ins w:id="740" w:author="Author"/>
          <w:lang w:val="en-US" w:eastAsia="zh-CN"/>
        </w:rPr>
      </w:pPr>
      <w:ins w:id="741" w:author="Author">
        <w:r>
          <w:rPr>
            <w:snapToGrid w:val="0"/>
          </w:rPr>
          <w:tab/>
        </w:r>
        <w:r>
          <w:rPr>
            <w:rFonts w:hint="eastAsia"/>
            <w:snapToGrid w:val="0"/>
          </w:rPr>
          <w:t>maxnoof</w:t>
        </w:r>
        <w:r>
          <w:rPr>
            <w:snapToGrid w:val="0"/>
          </w:rPr>
          <w:t>SuccessfulPSCellChange</w:t>
        </w:r>
        <w:r>
          <w:rPr>
            <w:rFonts w:hint="eastAsia"/>
            <w:snapToGrid w:val="0"/>
          </w:rPr>
          <w:t>Reports</w:t>
        </w:r>
      </w:ins>
    </w:p>
    <w:p w14:paraId="1BC5B7E9" w14:textId="5C246DD5" w:rsidR="00F17771" w:rsidRPr="00E30134" w:rsidRDefault="00F17771" w:rsidP="000C033E">
      <w:pPr>
        <w:pStyle w:val="PL"/>
        <w:rPr>
          <w:snapToGrid w:val="0"/>
          <w:lang w:eastAsia="zh-CN"/>
        </w:rPr>
      </w:pPr>
    </w:p>
    <w:p w14:paraId="5DE2EF02" w14:textId="77777777" w:rsidR="00373903" w:rsidRPr="00EA5FA7" w:rsidRDefault="00373903" w:rsidP="00486764">
      <w:pPr>
        <w:pStyle w:val="PL"/>
        <w:rPr>
          <w:rFonts w:eastAsia="SimSun"/>
          <w:snapToGrid w:val="0"/>
        </w:rPr>
      </w:pPr>
    </w:p>
    <w:p w14:paraId="65F805C7" w14:textId="77777777" w:rsidR="00F970C9" w:rsidRPr="00EA5FA7" w:rsidRDefault="00F970C9" w:rsidP="005C1E01">
      <w:pPr>
        <w:pStyle w:val="PL"/>
        <w:rPr>
          <w:snapToGrid w:val="0"/>
        </w:rPr>
      </w:pPr>
    </w:p>
    <w:p w14:paraId="77028C44" w14:textId="77777777" w:rsidR="00F970C9" w:rsidRPr="00EA5FA7" w:rsidRDefault="00F970C9" w:rsidP="00BE5D48">
      <w:pPr>
        <w:pStyle w:val="PL"/>
        <w:rPr>
          <w:noProof w:val="0"/>
          <w:snapToGrid w:val="0"/>
        </w:rPr>
      </w:pPr>
      <w:r w:rsidRPr="00EA5FA7">
        <w:rPr>
          <w:noProof w:val="0"/>
          <w:snapToGrid w:val="0"/>
        </w:rPr>
        <w:t>FROM F1AP-Constants</w:t>
      </w:r>
    </w:p>
    <w:p w14:paraId="37CBF8E7" w14:textId="77777777" w:rsidR="00F970C9" w:rsidRPr="00EA5FA7" w:rsidRDefault="00F970C9" w:rsidP="00BE5D48">
      <w:pPr>
        <w:pStyle w:val="PL"/>
        <w:rPr>
          <w:noProof w:val="0"/>
          <w:snapToGrid w:val="0"/>
        </w:rPr>
      </w:pPr>
    </w:p>
    <w:p w14:paraId="2718747C" w14:textId="77777777" w:rsidR="00F970C9" w:rsidRPr="00EA5FA7" w:rsidRDefault="00F970C9" w:rsidP="00BE5D48">
      <w:pPr>
        <w:pStyle w:val="PL"/>
        <w:rPr>
          <w:noProof w:val="0"/>
          <w:snapToGrid w:val="0"/>
        </w:rPr>
      </w:pPr>
      <w:r w:rsidRPr="00EA5FA7">
        <w:rPr>
          <w:noProof w:val="0"/>
          <w:snapToGrid w:val="0"/>
        </w:rPr>
        <w:tab/>
        <w:t>Criticality,</w:t>
      </w:r>
    </w:p>
    <w:p w14:paraId="70398638" w14:textId="77777777" w:rsidR="00F970C9" w:rsidRPr="00EA5FA7" w:rsidRDefault="00F970C9" w:rsidP="00BE5D48">
      <w:pPr>
        <w:pStyle w:val="PL"/>
        <w:rPr>
          <w:noProof w:val="0"/>
          <w:snapToGrid w:val="0"/>
        </w:rPr>
      </w:pPr>
      <w:r w:rsidRPr="00EA5FA7">
        <w:rPr>
          <w:noProof w:val="0"/>
          <w:snapToGrid w:val="0"/>
        </w:rPr>
        <w:tab/>
        <w:t>ProcedureCode,</w:t>
      </w:r>
    </w:p>
    <w:p w14:paraId="69DF15FE" w14:textId="77777777" w:rsidR="00F970C9" w:rsidRPr="00EA5FA7" w:rsidRDefault="00F970C9" w:rsidP="00BE5D48">
      <w:pPr>
        <w:pStyle w:val="PL"/>
        <w:rPr>
          <w:noProof w:val="0"/>
          <w:snapToGrid w:val="0"/>
        </w:rPr>
      </w:pPr>
      <w:r w:rsidRPr="00EA5FA7">
        <w:rPr>
          <w:noProof w:val="0"/>
          <w:snapToGrid w:val="0"/>
        </w:rPr>
        <w:tab/>
        <w:t>ProtocolIE-ID,</w:t>
      </w:r>
    </w:p>
    <w:p w14:paraId="2E5B90A9" w14:textId="77777777" w:rsidR="00F970C9" w:rsidRPr="00EA5FA7" w:rsidRDefault="00F970C9" w:rsidP="004460E7">
      <w:pPr>
        <w:pStyle w:val="PL"/>
        <w:rPr>
          <w:noProof w:val="0"/>
          <w:snapToGrid w:val="0"/>
        </w:rPr>
      </w:pPr>
      <w:r w:rsidRPr="00EA5FA7">
        <w:rPr>
          <w:noProof w:val="0"/>
          <w:snapToGrid w:val="0"/>
        </w:rPr>
        <w:tab/>
        <w:t>TriggeringMessage</w:t>
      </w:r>
    </w:p>
    <w:p w14:paraId="09C95FA4" w14:textId="77777777" w:rsidR="00F970C9" w:rsidRPr="00EA5FA7" w:rsidRDefault="00F970C9" w:rsidP="00BE5D48">
      <w:pPr>
        <w:pStyle w:val="PL"/>
        <w:rPr>
          <w:noProof w:val="0"/>
          <w:snapToGrid w:val="0"/>
        </w:rPr>
      </w:pPr>
    </w:p>
    <w:p w14:paraId="0D66CB8E" w14:textId="77777777" w:rsidR="00F970C9" w:rsidRPr="00EA5FA7" w:rsidRDefault="00F970C9" w:rsidP="00BE5D48">
      <w:pPr>
        <w:pStyle w:val="PL"/>
        <w:rPr>
          <w:noProof w:val="0"/>
          <w:snapToGrid w:val="0"/>
        </w:rPr>
      </w:pPr>
      <w:r w:rsidRPr="00EA5FA7">
        <w:rPr>
          <w:noProof w:val="0"/>
          <w:snapToGrid w:val="0"/>
        </w:rPr>
        <w:t>FROM F1AP-CommonDataTypes</w:t>
      </w:r>
    </w:p>
    <w:p w14:paraId="3B9BCA2C" w14:textId="77777777" w:rsidR="00F970C9" w:rsidRPr="00EA5FA7" w:rsidRDefault="00F970C9" w:rsidP="00BE5D48">
      <w:pPr>
        <w:pStyle w:val="PL"/>
        <w:rPr>
          <w:noProof w:val="0"/>
          <w:snapToGrid w:val="0"/>
        </w:rPr>
      </w:pPr>
    </w:p>
    <w:p w14:paraId="62A7CDAD" w14:textId="77777777" w:rsidR="00F970C9" w:rsidRPr="00D96CB4" w:rsidRDefault="00F970C9" w:rsidP="00BE5D48">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5A8A61ED" w14:textId="77777777" w:rsidR="00F970C9" w:rsidRPr="00D96CB4" w:rsidRDefault="00F970C9" w:rsidP="00BE5D48">
      <w:pPr>
        <w:pStyle w:val="PL"/>
        <w:rPr>
          <w:noProof w:val="0"/>
          <w:snapToGrid w:val="0"/>
          <w:lang w:val="fr-FR"/>
        </w:rPr>
      </w:pPr>
      <w:r w:rsidRPr="00D96CB4">
        <w:rPr>
          <w:noProof w:val="0"/>
          <w:snapToGrid w:val="0"/>
          <w:lang w:val="fr-FR"/>
        </w:rPr>
        <w:tab/>
        <w:t>F1AP-PROTOCOL-EXTENSION,</w:t>
      </w:r>
    </w:p>
    <w:p w14:paraId="09DBB983" w14:textId="77777777" w:rsidR="00F970C9" w:rsidRPr="00D96CB4" w:rsidRDefault="00F970C9" w:rsidP="00BE5D48">
      <w:pPr>
        <w:pStyle w:val="PL"/>
        <w:rPr>
          <w:noProof w:val="0"/>
          <w:snapToGrid w:val="0"/>
          <w:lang w:val="fr-FR"/>
        </w:rPr>
      </w:pPr>
      <w:r w:rsidRPr="00D96CB4">
        <w:rPr>
          <w:noProof w:val="0"/>
          <w:snapToGrid w:val="0"/>
          <w:lang w:val="fr-FR"/>
        </w:rPr>
        <w:tab/>
        <w:t>ProtocolIE-SingleContainer{},</w:t>
      </w:r>
    </w:p>
    <w:p w14:paraId="4D688618" w14:textId="77777777" w:rsidR="00F970C9" w:rsidRPr="00EA5FA7" w:rsidRDefault="00F970C9" w:rsidP="00BE5D48">
      <w:pPr>
        <w:pStyle w:val="PL"/>
        <w:rPr>
          <w:noProof w:val="0"/>
          <w:snapToGrid w:val="0"/>
        </w:rPr>
      </w:pPr>
      <w:r w:rsidRPr="00D96CB4">
        <w:rPr>
          <w:noProof w:val="0"/>
          <w:snapToGrid w:val="0"/>
          <w:lang w:val="fr-FR"/>
        </w:rPr>
        <w:tab/>
      </w:r>
      <w:r w:rsidRPr="00EA5FA7">
        <w:rPr>
          <w:noProof w:val="0"/>
          <w:snapToGrid w:val="0"/>
        </w:rPr>
        <w:t>F1AP-PROTOCOL-IES</w:t>
      </w:r>
    </w:p>
    <w:p w14:paraId="3DED26B4" w14:textId="77777777" w:rsidR="00F970C9" w:rsidRPr="00EA5FA7" w:rsidRDefault="00F970C9" w:rsidP="00BE5D48">
      <w:pPr>
        <w:pStyle w:val="PL"/>
        <w:rPr>
          <w:noProof w:val="0"/>
          <w:snapToGrid w:val="0"/>
        </w:rPr>
      </w:pPr>
    </w:p>
    <w:p w14:paraId="4DF29504" w14:textId="77777777" w:rsidR="00F970C9" w:rsidRPr="00EA5FA7" w:rsidRDefault="00F970C9" w:rsidP="00BE5D48">
      <w:pPr>
        <w:pStyle w:val="PL"/>
        <w:rPr>
          <w:noProof w:val="0"/>
          <w:snapToGrid w:val="0"/>
        </w:rPr>
      </w:pPr>
      <w:r w:rsidRPr="00EA5FA7">
        <w:rPr>
          <w:noProof w:val="0"/>
          <w:snapToGrid w:val="0"/>
        </w:rPr>
        <w:t>FROM F1AP-Containers;</w:t>
      </w:r>
    </w:p>
    <w:p w14:paraId="6E4B9B2F" w14:textId="77777777" w:rsidR="00F970C9" w:rsidRPr="00EA5FA7" w:rsidRDefault="00F970C9" w:rsidP="00BE5D48">
      <w:pPr>
        <w:pStyle w:val="PL"/>
        <w:rPr>
          <w:noProof w:val="0"/>
          <w:snapToGrid w:val="0"/>
        </w:rPr>
      </w:pPr>
    </w:p>
    <w:p w14:paraId="658D4705" w14:textId="77777777" w:rsidR="00F970C9" w:rsidRPr="00EA5FA7" w:rsidRDefault="00F970C9" w:rsidP="00061CBE">
      <w:pPr>
        <w:pStyle w:val="PL"/>
        <w:outlineLvl w:val="3"/>
        <w:rPr>
          <w:noProof w:val="0"/>
          <w:snapToGrid w:val="0"/>
        </w:rPr>
      </w:pPr>
      <w:r w:rsidRPr="00EA5FA7">
        <w:rPr>
          <w:noProof w:val="0"/>
          <w:snapToGrid w:val="0"/>
        </w:rPr>
        <w:t>-- A</w:t>
      </w:r>
    </w:p>
    <w:p w14:paraId="77EA68D9" w14:textId="77777777" w:rsidR="00F970C9" w:rsidRDefault="00F970C9" w:rsidP="00A23702">
      <w:pPr>
        <w:pStyle w:val="PL"/>
        <w:rPr>
          <w:rFonts w:eastAsia="SimSun"/>
        </w:rPr>
      </w:pPr>
    </w:p>
    <w:p w14:paraId="76C54B75" w14:textId="77777777" w:rsidR="00170567" w:rsidRPr="00D96CB4" w:rsidRDefault="00170567" w:rsidP="00170567">
      <w:pPr>
        <w:pStyle w:val="PL"/>
        <w:rPr>
          <w:rFonts w:eastAsia="SimSun"/>
        </w:rPr>
      </w:pPr>
      <w:r w:rsidRPr="00D96CB4">
        <w:rPr>
          <w:rFonts w:eastAsia="SimSun"/>
        </w:rPr>
        <w:t>AbortTransmission ::= CHOICE {</w:t>
      </w:r>
    </w:p>
    <w:p w14:paraId="09ECC6D0" w14:textId="77777777" w:rsidR="00170567" w:rsidRPr="00D96CB4" w:rsidRDefault="00170567" w:rsidP="00170567">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5B93BE0D" w14:textId="77777777" w:rsidR="00170567" w:rsidRPr="00D96CB4" w:rsidRDefault="00170567" w:rsidP="00170567">
      <w:pPr>
        <w:pStyle w:val="PL"/>
        <w:rPr>
          <w:rFonts w:eastAsia="SimSun"/>
        </w:rPr>
      </w:pPr>
      <w:r w:rsidRPr="00D96CB4">
        <w:rPr>
          <w:rFonts w:eastAsia="SimSun"/>
        </w:rPr>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4DEEE42B" w14:textId="77777777" w:rsidR="00170567" w:rsidRPr="00D96CB4" w:rsidRDefault="00170567" w:rsidP="00170567">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60B43197" w14:textId="77777777" w:rsidR="00170567" w:rsidRPr="00D96CB4" w:rsidRDefault="00170567" w:rsidP="00170567">
      <w:pPr>
        <w:pStyle w:val="PL"/>
        <w:rPr>
          <w:rFonts w:eastAsia="SimSun"/>
        </w:rPr>
      </w:pPr>
      <w:r w:rsidRPr="00D96CB4">
        <w:rPr>
          <w:rFonts w:eastAsia="SimSun"/>
        </w:rPr>
        <w:t>}</w:t>
      </w:r>
    </w:p>
    <w:p w14:paraId="7BDF643D" w14:textId="77777777" w:rsidR="00170567" w:rsidRPr="00D96CB4" w:rsidRDefault="00170567" w:rsidP="00170567">
      <w:pPr>
        <w:pStyle w:val="PL"/>
        <w:rPr>
          <w:rFonts w:eastAsia="SimSun"/>
        </w:rPr>
      </w:pPr>
    </w:p>
    <w:p w14:paraId="44157810" w14:textId="77777777" w:rsidR="00170567" w:rsidRPr="00D96CB4" w:rsidRDefault="00170567" w:rsidP="00170567">
      <w:pPr>
        <w:pStyle w:val="PL"/>
        <w:rPr>
          <w:rFonts w:eastAsia="SimSun"/>
        </w:rPr>
      </w:pPr>
      <w:r w:rsidRPr="00D96CB4">
        <w:rPr>
          <w:rFonts w:eastAsia="SimSun"/>
        </w:rPr>
        <w:t>AbortTransmission-ExtIEs F1AP-PROTOCOL-IES ::= {</w:t>
      </w:r>
    </w:p>
    <w:p w14:paraId="06ABDA0E" w14:textId="77777777" w:rsidR="00170567" w:rsidRPr="00D96CB4" w:rsidRDefault="00170567" w:rsidP="00170567">
      <w:pPr>
        <w:pStyle w:val="PL"/>
        <w:rPr>
          <w:rFonts w:eastAsia="SimSun"/>
        </w:rPr>
      </w:pPr>
      <w:r w:rsidRPr="00D96CB4">
        <w:rPr>
          <w:rFonts w:eastAsia="SimSun"/>
        </w:rPr>
        <w:tab/>
        <w:t>...</w:t>
      </w:r>
    </w:p>
    <w:p w14:paraId="09D8EF34" w14:textId="77777777" w:rsidR="00170567" w:rsidRPr="00D96CB4" w:rsidRDefault="00170567" w:rsidP="00170567">
      <w:pPr>
        <w:pStyle w:val="PL"/>
        <w:rPr>
          <w:rFonts w:eastAsia="SimSun"/>
        </w:rPr>
      </w:pPr>
      <w:r w:rsidRPr="00D96CB4">
        <w:rPr>
          <w:rFonts w:eastAsia="SimSun"/>
        </w:rPr>
        <w:t>}</w:t>
      </w:r>
    </w:p>
    <w:p w14:paraId="625D667F" w14:textId="77777777" w:rsidR="00170567" w:rsidRPr="00D96CB4" w:rsidRDefault="00170567" w:rsidP="00170567">
      <w:pPr>
        <w:pStyle w:val="PL"/>
        <w:rPr>
          <w:rFonts w:eastAsia="SimSun"/>
        </w:rPr>
      </w:pPr>
    </w:p>
    <w:p w14:paraId="3431F05A" w14:textId="77777777" w:rsidR="00170567" w:rsidRDefault="00170567" w:rsidP="00170567">
      <w:pPr>
        <w:pStyle w:val="PL"/>
        <w:spacing w:line="0" w:lineRule="atLeast"/>
        <w:rPr>
          <w:snapToGrid w:val="0"/>
        </w:rPr>
      </w:pPr>
      <w:r>
        <w:rPr>
          <w:snapToGrid w:val="0"/>
        </w:rPr>
        <w:t>AccessPointPosition ::= SEQUENCE {</w:t>
      </w:r>
    </w:p>
    <w:p w14:paraId="7ADE7AD8" w14:textId="77777777" w:rsidR="00170567" w:rsidRDefault="00170567" w:rsidP="00170567">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441B9B9E" w14:textId="77777777" w:rsidR="00170567" w:rsidRDefault="00170567" w:rsidP="00170567">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722DCCA5" w14:textId="77777777" w:rsidR="00170567" w:rsidRDefault="00170567" w:rsidP="00170567">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6210C462" w14:textId="77777777" w:rsidR="00170567" w:rsidRDefault="00170567" w:rsidP="00170567">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384AD9EA" w14:textId="77777777" w:rsidR="00170567" w:rsidRDefault="00170567" w:rsidP="00170567">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2A96B895" w14:textId="77777777" w:rsidR="00170567" w:rsidRDefault="00170567" w:rsidP="00170567">
      <w:pPr>
        <w:pStyle w:val="PL"/>
        <w:spacing w:line="0" w:lineRule="atLeast"/>
        <w:rPr>
          <w:snapToGrid w:val="0"/>
        </w:rPr>
      </w:pPr>
      <w:r>
        <w:rPr>
          <w:snapToGrid w:val="0"/>
        </w:rPr>
        <w:tab/>
        <w:t>uncertaintySemi-major</w:t>
      </w:r>
      <w:r>
        <w:rPr>
          <w:snapToGrid w:val="0"/>
        </w:rPr>
        <w:tab/>
      </w:r>
      <w:r>
        <w:rPr>
          <w:snapToGrid w:val="0"/>
        </w:rPr>
        <w:tab/>
        <w:t>INTEGER (0..127),</w:t>
      </w:r>
    </w:p>
    <w:p w14:paraId="7333E60C" w14:textId="77777777" w:rsidR="00170567" w:rsidRDefault="00170567" w:rsidP="00170567">
      <w:pPr>
        <w:pStyle w:val="PL"/>
        <w:spacing w:line="0" w:lineRule="atLeast"/>
        <w:rPr>
          <w:snapToGrid w:val="0"/>
        </w:rPr>
      </w:pPr>
      <w:r>
        <w:rPr>
          <w:snapToGrid w:val="0"/>
        </w:rPr>
        <w:tab/>
        <w:t>uncertaintySemi-minor</w:t>
      </w:r>
      <w:r>
        <w:rPr>
          <w:snapToGrid w:val="0"/>
        </w:rPr>
        <w:tab/>
      </w:r>
      <w:r>
        <w:rPr>
          <w:snapToGrid w:val="0"/>
        </w:rPr>
        <w:tab/>
        <w:t>INTEGER (0..127),</w:t>
      </w:r>
    </w:p>
    <w:p w14:paraId="290D43DC" w14:textId="77777777" w:rsidR="00170567" w:rsidRDefault="00170567" w:rsidP="00170567">
      <w:pPr>
        <w:pStyle w:val="PL"/>
        <w:spacing w:line="0" w:lineRule="atLeast"/>
        <w:rPr>
          <w:snapToGrid w:val="0"/>
        </w:rPr>
      </w:pPr>
      <w:r>
        <w:rPr>
          <w:snapToGrid w:val="0"/>
        </w:rPr>
        <w:tab/>
        <w:t>orientationOfMajorAxis</w:t>
      </w:r>
      <w:r>
        <w:rPr>
          <w:snapToGrid w:val="0"/>
        </w:rPr>
        <w:tab/>
      </w:r>
      <w:r>
        <w:rPr>
          <w:snapToGrid w:val="0"/>
        </w:rPr>
        <w:tab/>
        <w:t>INTEGER (0..179),</w:t>
      </w:r>
    </w:p>
    <w:p w14:paraId="7CF11F2B" w14:textId="77777777" w:rsidR="00170567" w:rsidRDefault="00170567" w:rsidP="00170567">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4945A311" w14:textId="77777777" w:rsidR="00170567" w:rsidRPr="008C20F9" w:rsidRDefault="00170567" w:rsidP="00170567">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0F8D9321" w14:textId="77777777" w:rsidR="00170567" w:rsidRDefault="00170567" w:rsidP="001705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45520532" w14:textId="77777777" w:rsidR="00170567" w:rsidRPr="008C20F9" w:rsidRDefault="00170567" w:rsidP="00170567">
      <w:pPr>
        <w:pStyle w:val="PL"/>
        <w:spacing w:line="0" w:lineRule="atLeast"/>
        <w:rPr>
          <w:snapToGrid w:val="0"/>
          <w:lang w:val="fr-FR"/>
        </w:rPr>
      </w:pPr>
      <w:r w:rsidRPr="008C20F9">
        <w:rPr>
          <w:snapToGrid w:val="0"/>
          <w:lang w:val="fr-FR"/>
        </w:rPr>
        <w:t>}</w:t>
      </w:r>
    </w:p>
    <w:p w14:paraId="769E2F72" w14:textId="77777777" w:rsidR="00170567" w:rsidRPr="008C20F9" w:rsidRDefault="00170567" w:rsidP="00170567">
      <w:pPr>
        <w:pStyle w:val="PL"/>
        <w:spacing w:line="0" w:lineRule="atLeast"/>
        <w:rPr>
          <w:snapToGrid w:val="0"/>
          <w:lang w:val="fr-FR"/>
        </w:rPr>
      </w:pPr>
    </w:p>
    <w:p w14:paraId="2D8F11EA" w14:textId="77777777" w:rsidR="00170567" w:rsidRPr="008C20F9" w:rsidRDefault="00170567" w:rsidP="00170567">
      <w:pPr>
        <w:pStyle w:val="PL"/>
        <w:spacing w:line="0" w:lineRule="atLeast"/>
        <w:rPr>
          <w:snapToGrid w:val="0"/>
          <w:lang w:val="fr-FR"/>
        </w:rPr>
      </w:pPr>
      <w:r w:rsidRPr="008C20F9">
        <w:rPr>
          <w:snapToGrid w:val="0"/>
          <w:lang w:val="fr-FR"/>
        </w:rPr>
        <w:t>AccessPointPosition-ExtIEs F1AP-PROTOCOL-EXTENSION ::= {</w:t>
      </w:r>
    </w:p>
    <w:p w14:paraId="64AF0E41" w14:textId="77777777" w:rsidR="00170567" w:rsidRDefault="00170567" w:rsidP="00170567">
      <w:pPr>
        <w:pStyle w:val="PL"/>
        <w:spacing w:line="0" w:lineRule="atLeast"/>
        <w:rPr>
          <w:snapToGrid w:val="0"/>
        </w:rPr>
      </w:pPr>
      <w:r w:rsidRPr="008C20F9">
        <w:rPr>
          <w:snapToGrid w:val="0"/>
          <w:lang w:val="fr-FR"/>
        </w:rPr>
        <w:tab/>
      </w:r>
      <w:r>
        <w:rPr>
          <w:snapToGrid w:val="0"/>
        </w:rPr>
        <w:t>...</w:t>
      </w:r>
    </w:p>
    <w:p w14:paraId="2AC2C20F" w14:textId="77777777" w:rsidR="00170567" w:rsidRDefault="00170567" w:rsidP="00170567">
      <w:pPr>
        <w:pStyle w:val="PL"/>
        <w:rPr>
          <w:rFonts w:eastAsia="SimSun"/>
        </w:rPr>
      </w:pPr>
      <w:r>
        <w:rPr>
          <w:snapToGrid w:val="0"/>
        </w:rPr>
        <w:t>}</w:t>
      </w:r>
    </w:p>
    <w:p w14:paraId="0C9B8940" w14:textId="77777777" w:rsidR="00170567" w:rsidRDefault="00170567" w:rsidP="00170567">
      <w:pPr>
        <w:pStyle w:val="PL"/>
      </w:pPr>
    </w:p>
    <w:p w14:paraId="45ED20E2" w14:textId="77777777" w:rsidR="00A55ED4" w:rsidRPr="00A55ED4" w:rsidRDefault="00A55ED4" w:rsidP="005C70AA">
      <w:pPr>
        <w:pStyle w:val="PL"/>
        <w:rPr>
          <w:rFonts w:eastAsia="SimSun"/>
        </w:rPr>
      </w:pPr>
      <w:r w:rsidRPr="00A55ED4">
        <w:rPr>
          <w:rFonts w:eastAsia="SimSun"/>
        </w:rPr>
        <w:t>Activated-Cells-to-be-Updated-List ::= SEQUENCE (SIZE(1..maxnoofServedCellsIAB)) OF Activated-Cells-to-be-Updated-List-Item</w:t>
      </w:r>
    </w:p>
    <w:p w14:paraId="351366A1" w14:textId="77777777" w:rsidR="00A55ED4" w:rsidRPr="00A55ED4" w:rsidRDefault="00A55ED4" w:rsidP="00A55ED4">
      <w:pPr>
        <w:pStyle w:val="PL"/>
        <w:rPr>
          <w:rFonts w:eastAsia="SimSun"/>
        </w:rPr>
      </w:pPr>
    </w:p>
    <w:p w14:paraId="4454F0E0" w14:textId="77777777" w:rsidR="00A55ED4" w:rsidRPr="00A55ED4" w:rsidRDefault="00A55ED4" w:rsidP="00A55ED4">
      <w:pPr>
        <w:pStyle w:val="PL"/>
        <w:rPr>
          <w:rFonts w:eastAsia="SimSun"/>
        </w:rPr>
      </w:pPr>
      <w:r w:rsidRPr="00A55ED4">
        <w:rPr>
          <w:rFonts w:eastAsia="SimSun"/>
        </w:rPr>
        <w:t>Activated-Cells-to-be-Updated-List-Item ::=</w:t>
      </w:r>
      <w:r w:rsidRPr="00A55ED4">
        <w:rPr>
          <w:rFonts w:eastAsia="SimSun"/>
        </w:rPr>
        <w:tab/>
        <w:t>SEQUENCE{</w:t>
      </w:r>
    </w:p>
    <w:p w14:paraId="09A998AC" w14:textId="77777777" w:rsidR="00A55ED4" w:rsidRPr="00D96CB4" w:rsidRDefault="00A55ED4" w:rsidP="00A55ED4">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4A52A30D" w14:textId="77777777" w:rsidR="00A55ED4" w:rsidRPr="00D96CB4" w:rsidRDefault="00A55ED4" w:rsidP="00A55ED4">
      <w:pPr>
        <w:pStyle w:val="PL"/>
        <w:rPr>
          <w:rFonts w:eastAsia="SimSun"/>
          <w:lang w:val="fr-FR"/>
        </w:rPr>
      </w:pPr>
      <w:r w:rsidRPr="00D96CB4">
        <w:rPr>
          <w:rFonts w:eastAsia="SimSun"/>
          <w:lang w:val="fr-FR"/>
        </w:rPr>
        <w:tab/>
        <w:t>iAB-DU-Cell-Resource-Configuration-Mode-Info</w:t>
      </w:r>
      <w:r w:rsidRPr="00D96CB4">
        <w:rPr>
          <w:rFonts w:eastAsia="SimSun"/>
          <w:lang w:val="fr-FR"/>
        </w:rPr>
        <w:tab/>
        <w:t>IAB-DU-Cell-Resource-Configuration-Mode-Info,</w:t>
      </w:r>
    </w:p>
    <w:p w14:paraId="5F45F5C6" w14:textId="77777777" w:rsidR="00A55ED4" w:rsidRPr="00A55ED4" w:rsidRDefault="00A55ED4" w:rsidP="00A55ED4">
      <w:pPr>
        <w:pStyle w:val="PL"/>
        <w:rPr>
          <w:rFonts w:eastAsia="SimSun"/>
        </w:rPr>
      </w:pPr>
      <w:r w:rsidRPr="00D96CB4">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19F294C8" w14:textId="77777777" w:rsidR="00A55ED4" w:rsidRPr="00A55ED4" w:rsidRDefault="00A55ED4" w:rsidP="00A55ED4">
      <w:pPr>
        <w:pStyle w:val="PL"/>
        <w:rPr>
          <w:rFonts w:eastAsia="SimSun"/>
        </w:rPr>
      </w:pPr>
      <w:r w:rsidRPr="00A55ED4">
        <w:rPr>
          <w:rFonts w:eastAsia="SimSun"/>
        </w:rPr>
        <w:t>}</w:t>
      </w:r>
    </w:p>
    <w:p w14:paraId="0A428D0F" w14:textId="77777777" w:rsidR="00A55ED4" w:rsidRPr="00A55ED4" w:rsidRDefault="00A55ED4" w:rsidP="00A55ED4">
      <w:pPr>
        <w:pStyle w:val="PL"/>
        <w:rPr>
          <w:rFonts w:eastAsia="SimSun"/>
        </w:rPr>
      </w:pPr>
    </w:p>
    <w:p w14:paraId="362A281B" w14:textId="77777777" w:rsidR="00A55ED4" w:rsidRPr="00A55ED4" w:rsidRDefault="00A55ED4" w:rsidP="00A55ED4">
      <w:pPr>
        <w:pStyle w:val="PL"/>
        <w:rPr>
          <w:rFonts w:eastAsia="SimSun"/>
        </w:rPr>
      </w:pPr>
      <w:r w:rsidRPr="00A55ED4">
        <w:rPr>
          <w:rFonts w:eastAsia="SimSun"/>
        </w:rPr>
        <w:t>Activated-Cells-to-be-Updated-List-Item-ExtIEs F1AP-PROTOCOL-EXTENSION ::= {</w:t>
      </w:r>
    </w:p>
    <w:p w14:paraId="0A515B5E" w14:textId="77777777" w:rsidR="00A55ED4" w:rsidRPr="00A55ED4" w:rsidRDefault="00A55ED4" w:rsidP="00A55ED4">
      <w:pPr>
        <w:pStyle w:val="PL"/>
        <w:rPr>
          <w:rFonts w:eastAsia="SimSun"/>
        </w:rPr>
      </w:pPr>
      <w:r w:rsidRPr="00A55ED4">
        <w:rPr>
          <w:rFonts w:eastAsia="SimSun"/>
        </w:rPr>
        <w:tab/>
        <w:t>...</w:t>
      </w:r>
    </w:p>
    <w:p w14:paraId="6E2AEA88" w14:textId="77777777" w:rsidR="00A55ED4" w:rsidRDefault="00A55ED4" w:rsidP="00A55ED4">
      <w:pPr>
        <w:pStyle w:val="PL"/>
        <w:rPr>
          <w:rFonts w:eastAsia="SimSun"/>
        </w:rPr>
      </w:pPr>
      <w:r w:rsidRPr="00A55ED4">
        <w:rPr>
          <w:rFonts w:eastAsia="SimSun"/>
        </w:rPr>
        <w:t>}</w:t>
      </w:r>
    </w:p>
    <w:p w14:paraId="7F7444E2" w14:textId="77777777" w:rsidR="003743A6" w:rsidRDefault="003743A6" w:rsidP="00A55ED4">
      <w:pPr>
        <w:pStyle w:val="PL"/>
        <w:rPr>
          <w:rFonts w:eastAsia="SimSun"/>
        </w:rPr>
      </w:pPr>
    </w:p>
    <w:p w14:paraId="2A839E72" w14:textId="77777777" w:rsidR="003743A6" w:rsidRDefault="003743A6" w:rsidP="003743A6">
      <w:pPr>
        <w:pStyle w:val="PL"/>
        <w:spacing w:line="0" w:lineRule="atLeast"/>
        <w:rPr>
          <w:snapToGrid w:val="0"/>
        </w:rPr>
      </w:pPr>
      <w:r>
        <w:rPr>
          <w:snapToGrid w:val="0"/>
        </w:rPr>
        <w:t>ActivationRequestType ::= ENUMERATED {activate, deactivate, ...}</w:t>
      </w:r>
    </w:p>
    <w:p w14:paraId="16623723" w14:textId="77777777" w:rsidR="00170567" w:rsidRDefault="00170567" w:rsidP="00170567">
      <w:pPr>
        <w:pStyle w:val="PL"/>
        <w:rPr>
          <w:rFonts w:eastAsia="SimSun"/>
        </w:rPr>
      </w:pPr>
    </w:p>
    <w:p w14:paraId="50E9E446" w14:textId="77777777" w:rsidR="00170567" w:rsidRDefault="00170567" w:rsidP="00170567">
      <w:pPr>
        <w:pStyle w:val="PL"/>
      </w:pPr>
      <w:r>
        <w:t>ActiveULBWP  ::= SEQUENCE {</w:t>
      </w:r>
    </w:p>
    <w:p w14:paraId="37E731DD" w14:textId="77777777" w:rsidR="00170567" w:rsidRDefault="00170567" w:rsidP="00170567">
      <w:pPr>
        <w:pStyle w:val="PL"/>
      </w:pPr>
      <w:r>
        <w:tab/>
        <w:t>locationAndBandwidth</w:t>
      </w:r>
      <w:r>
        <w:tab/>
      </w:r>
      <w:r>
        <w:tab/>
        <w:t>INTEGER (0..37949,...),</w:t>
      </w:r>
    </w:p>
    <w:p w14:paraId="3B70BC5C" w14:textId="5129DFAD" w:rsidR="00170567" w:rsidRDefault="00170567" w:rsidP="00170567">
      <w:pPr>
        <w:pStyle w:val="PL"/>
      </w:pPr>
      <w:r>
        <w:tab/>
      </w:r>
      <w:r w:rsidR="00CA7A25">
        <w:t>subcarrierSpacing           ENUMERATED {kHz15, kHz30, kHz60, kHz120,..., kHz480, kHz960},</w:t>
      </w:r>
    </w:p>
    <w:p w14:paraId="6EF6DD6D" w14:textId="77777777" w:rsidR="00170567" w:rsidRDefault="00170567" w:rsidP="00170567">
      <w:pPr>
        <w:pStyle w:val="PL"/>
      </w:pPr>
      <w:r>
        <w:tab/>
        <w:t>cyclicPrefix</w:t>
      </w:r>
      <w:r>
        <w:tab/>
      </w:r>
      <w:r>
        <w:tab/>
      </w:r>
      <w:r>
        <w:tab/>
      </w:r>
      <w:r>
        <w:tab/>
        <w:t>ENUMERATED {normal, extended},</w:t>
      </w:r>
    </w:p>
    <w:p w14:paraId="0F998DCB" w14:textId="77777777" w:rsidR="00170567" w:rsidRDefault="00170567" w:rsidP="00170567">
      <w:pPr>
        <w:pStyle w:val="PL"/>
      </w:pPr>
      <w:r>
        <w:tab/>
        <w:t>txDirectCurrentLocation</w:t>
      </w:r>
      <w:r>
        <w:tab/>
      </w:r>
      <w:r>
        <w:tab/>
        <w:t>INTEGER (0..3301,...),</w:t>
      </w:r>
    </w:p>
    <w:p w14:paraId="10E16D81" w14:textId="77777777" w:rsidR="00170567" w:rsidRDefault="00170567" w:rsidP="00170567">
      <w:pPr>
        <w:pStyle w:val="PL"/>
      </w:pPr>
      <w:r>
        <w:tab/>
        <w:t>shift7dot5kHz</w:t>
      </w:r>
      <w:r>
        <w:tab/>
      </w:r>
      <w:r>
        <w:tab/>
      </w:r>
      <w:r>
        <w:tab/>
      </w:r>
      <w:r>
        <w:tab/>
        <w:t>ENUMERATED {true, ...} OPTIONAL,</w:t>
      </w:r>
    </w:p>
    <w:p w14:paraId="3332AFA7" w14:textId="77777777" w:rsidR="00170567" w:rsidRDefault="00170567" w:rsidP="00170567">
      <w:pPr>
        <w:pStyle w:val="PL"/>
      </w:pPr>
      <w:r>
        <w:tab/>
        <w:t>sRSConfig</w:t>
      </w:r>
      <w:r>
        <w:tab/>
      </w:r>
      <w:r>
        <w:tab/>
      </w:r>
      <w:r>
        <w:tab/>
      </w:r>
      <w:r>
        <w:tab/>
      </w:r>
      <w:r>
        <w:tab/>
        <w:t>SRSConfig,</w:t>
      </w:r>
    </w:p>
    <w:p w14:paraId="3A895F94" w14:textId="77777777" w:rsidR="00170567" w:rsidRPr="00D96CB4" w:rsidRDefault="00170567" w:rsidP="00170567">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4324764D" w14:textId="77777777" w:rsidR="00170567" w:rsidRDefault="00170567" w:rsidP="00170567">
      <w:pPr>
        <w:pStyle w:val="PL"/>
      </w:pPr>
      <w:r>
        <w:t>}</w:t>
      </w:r>
    </w:p>
    <w:p w14:paraId="68DB3107" w14:textId="77777777" w:rsidR="00170567" w:rsidRDefault="00170567" w:rsidP="00170567">
      <w:pPr>
        <w:pStyle w:val="PL"/>
      </w:pPr>
    </w:p>
    <w:p w14:paraId="3BF4B734" w14:textId="77777777" w:rsidR="00170567" w:rsidRDefault="00170567" w:rsidP="00170567">
      <w:pPr>
        <w:pStyle w:val="PL"/>
      </w:pPr>
      <w:r>
        <w:t>ActiveULBWP-ExtIEs F1AP-PROTOCOL-EXTENSION ::= {</w:t>
      </w:r>
    </w:p>
    <w:p w14:paraId="362521AE" w14:textId="77777777" w:rsidR="00170567" w:rsidRDefault="00170567" w:rsidP="00170567">
      <w:pPr>
        <w:pStyle w:val="PL"/>
      </w:pPr>
      <w:r>
        <w:tab/>
        <w:t>...</w:t>
      </w:r>
    </w:p>
    <w:p w14:paraId="4989D73E" w14:textId="77777777" w:rsidR="00170567" w:rsidRDefault="00170567" w:rsidP="00170567">
      <w:pPr>
        <w:pStyle w:val="PL"/>
      </w:pPr>
      <w:r>
        <w:t>}</w:t>
      </w:r>
    </w:p>
    <w:p w14:paraId="481346DB" w14:textId="77777777" w:rsidR="00A55ED4" w:rsidRDefault="00A55ED4" w:rsidP="00A55ED4">
      <w:pPr>
        <w:pStyle w:val="PL"/>
        <w:rPr>
          <w:rFonts w:eastAsia="SimSun"/>
        </w:rPr>
      </w:pPr>
    </w:p>
    <w:p w14:paraId="26921787" w14:textId="77777777" w:rsidR="00495DA4" w:rsidRPr="00495DA4" w:rsidRDefault="00495DA4" w:rsidP="00495DA4">
      <w:pPr>
        <w:pStyle w:val="PL"/>
        <w:rPr>
          <w:rFonts w:eastAsia="SimSun"/>
        </w:rPr>
      </w:pPr>
      <w:r w:rsidRPr="00495DA4">
        <w:rPr>
          <w:rFonts w:eastAsia="SimSun"/>
        </w:rPr>
        <w:t xml:space="preserve">AdditionalDuplicationIndication ::= ENUMERATED { </w:t>
      </w:r>
    </w:p>
    <w:p w14:paraId="4D9D52F6" w14:textId="77777777" w:rsidR="00495DA4" w:rsidRPr="00495DA4" w:rsidRDefault="00495DA4" w:rsidP="00495DA4">
      <w:pPr>
        <w:pStyle w:val="PL"/>
        <w:rPr>
          <w:rFonts w:eastAsia="SimSun"/>
        </w:rPr>
      </w:pPr>
      <w:r w:rsidRPr="00495DA4">
        <w:rPr>
          <w:rFonts w:eastAsia="SimSun"/>
        </w:rPr>
        <w:tab/>
        <w:t>three,</w:t>
      </w:r>
    </w:p>
    <w:p w14:paraId="278474B2" w14:textId="77777777" w:rsidR="00495DA4" w:rsidRPr="00495DA4" w:rsidRDefault="00495DA4" w:rsidP="00495DA4">
      <w:pPr>
        <w:pStyle w:val="PL"/>
        <w:rPr>
          <w:rFonts w:eastAsia="SimSun"/>
        </w:rPr>
      </w:pPr>
      <w:r w:rsidRPr="00495DA4">
        <w:rPr>
          <w:rFonts w:eastAsia="SimSun"/>
        </w:rPr>
        <w:tab/>
        <w:t>four,</w:t>
      </w:r>
    </w:p>
    <w:p w14:paraId="1F7D9587" w14:textId="77777777" w:rsidR="00495DA4" w:rsidRPr="00495DA4" w:rsidRDefault="00495DA4" w:rsidP="00495DA4">
      <w:pPr>
        <w:pStyle w:val="PL"/>
        <w:rPr>
          <w:rFonts w:eastAsia="SimSun"/>
        </w:rPr>
      </w:pPr>
      <w:r w:rsidRPr="00495DA4">
        <w:rPr>
          <w:rFonts w:eastAsia="SimSun"/>
        </w:rPr>
        <w:tab/>
        <w:t>...</w:t>
      </w:r>
    </w:p>
    <w:p w14:paraId="2FDE0CBF" w14:textId="77777777" w:rsidR="00495DA4" w:rsidRPr="00495DA4" w:rsidRDefault="00495DA4" w:rsidP="00495DA4">
      <w:pPr>
        <w:pStyle w:val="PL"/>
        <w:rPr>
          <w:rFonts w:eastAsia="SimSun"/>
        </w:rPr>
      </w:pPr>
      <w:r w:rsidRPr="00495DA4">
        <w:rPr>
          <w:rFonts w:eastAsia="SimSun"/>
        </w:rPr>
        <w:t>}</w:t>
      </w:r>
    </w:p>
    <w:p w14:paraId="749BD7C5" w14:textId="77777777" w:rsidR="00495DA4" w:rsidRPr="00495DA4" w:rsidRDefault="00495DA4" w:rsidP="00495DA4">
      <w:pPr>
        <w:pStyle w:val="PL"/>
        <w:rPr>
          <w:rFonts w:eastAsia="SimSun"/>
        </w:rPr>
      </w:pPr>
    </w:p>
    <w:p w14:paraId="19B19F59" w14:textId="77777777" w:rsidR="00170567" w:rsidRDefault="00170567" w:rsidP="00170567">
      <w:pPr>
        <w:pStyle w:val="PL"/>
        <w:rPr>
          <w:rFonts w:eastAsia="SimSun"/>
        </w:rPr>
      </w:pPr>
    </w:p>
    <w:p w14:paraId="4E3AD9B2" w14:textId="77777777" w:rsidR="00170567" w:rsidRPr="00BC20B8" w:rsidRDefault="00170567" w:rsidP="00170567">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42BE5CA1" w14:textId="77777777" w:rsidR="00170567" w:rsidRPr="00BC20B8" w:rsidRDefault="00170567" w:rsidP="00170567">
      <w:pPr>
        <w:pStyle w:val="PL"/>
        <w:rPr>
          <w:rFonts w:eastAsia="SimSun"/>
        </w:rPr>
      </w:pPr>
    </w:p>
    <w:p w14:paraId="1BF45399" w14:textId="77777777" w:rsidR="00170567" w:rsidRPr="00BC20B8" w:rsidRDefault="00170567" w:rsidP="00170567">
      <w:pPr>
        <w:pStyle w:val="PL"/>
        <w:rPr>
          <w:rFonts w:eastAsia="SimSun"/>
        </w:rPr>
      </w:pPr>
      <w:r w:rsidRPr="008C20F9">
        <w:t>AdditionalPath</w:t>
      </w:r>
      <w:r w:rsidRPr="00BC20B8">
        <w:rPr>
          <w:rFonts w:eastAsia="SimSun"/>
        </w:rPr>
        <w:t>-Item ::=SEQUENCE {</w:t>
      </w:r>
    </w:p>
    <w:p w14:paraId="0737D686" w14:textId="77777777" w:rsidR="00170567" w:rsidRPr="00BC20B8" w:rsidRDefault="00170567" w:rsidP="00170567">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042D802A" w14:textId="77777777" w:rsidR="00170567" w:rsidRPr="00BC20B8" w:rsidRDefault="00170567" w:rsidP="00170567">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609A888C" w14:textId="77777777" w:rsidR="00170567" w:rsidRPr="00BC20B8" w:rsidRDefault="00170567" w:rsidP="00170567">
      <w:pPr>
        <w:pStyle w:val="PL"/>
        <w:rPr>
          <w:rFonts w:eastAsia="SimSun"/>
        </w:rPr>
      </w:pPr>
      <w:r w:rsidRPr="00BC20B8">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8C20F9">
        <w:t>AdditionalPath</w:t>
      </w:r>
      <w:r w:rsidRPr="00D96CB4">
        <w:rPr>
          <w:rFonts w:eastAsia="SimSun"/>
        </w:rPr>
        <w:t>-Item-ExtIEs } }</w:t>
      </w:r>
      <w:r w:rsidRPr="00D96CB4">
        <w:rPr>
          <w:rFonts w:eastAsia="SimSun"/>
        </w:rPr>
        <w:tab/>
        <w:t>OPTIONAL</w:t>
      </w:r>
    </w:p>
    <w:p w14:paraId="23755307" w14:textId="77777777" w:rsidR="00170567" w:rsidRPr="00BC20B8" w:rsidRDefault="00170567" w:rsidP="00170567">
      <w:pPr>
        <w:pStyle w:val="PL"/>
        <w:rPr>
          <w:rFonts w:eastAsia="SimSun"/>
        </w:rPr>
      </w:pPr>
      <w:r w:rsidRPr="00BC20B8">
        <w:rPr>
          <w:rFonts w:eastAsia="SimSun"/>
        </w:rPr>
        <w:t>}</w:t>
      </w:r>
    </w:p>
    <w:p w14:paraId="66FF0A28" w14:textId="77777777" w:rsidR="00170567" w:rsidRPr="00BC20B8" w:rsidRDefault="00170567" w:rsidP="00170567">
      <w:pPr>
        <w:pStyle w:val="PL"/>
        <w:rPr>
          <w:rFonts w:eastAsia="SimSun"/>
        </w:rPr>
      </w:pPr>
    </w:p>
    <w:p w14:paraId="61359FD5" w14:textId="77777777" w:rsidR="00170567" w:rsidRPr="00BC20B8" w:rsidRDefault="00170567" w:rsidP="00170567">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61419F85" w14:textId="6C08916F" w:rsidR="0053234D" w:rsidRDefault="004377D3" w:rsidP="0053234D">
      <w:pPr>
        <w:pStyle w:val="PL"/>
        <w:rPr>
          <w:snapToGrid w:val="0"/>
        </w:rPr>
      </w:pPr>
      <w:r w:rsidRPr="004377D3">
        <w:rPr>
          <w:rFonts w:eastAsia="SimSun"/>
          <w:snapToGrid w:val="0"/>
        </w:rPr>
        <w:tab/>
        <w:t xml:space="preserve">{ ID </w:t>
      </w:r>
      <w:r>
        <w:rPr>
          <w:rFonts w:eastAsia="Calibri"/>
          <w:lang w:eastAsia="ja-JP"/>
        </w:rPr>
        <w:t>id-</w:t>
      </w:r>
      <w:r w:rsidRPr="00AA1689">
        <w:rPr>
          <w:rFonts w:eastAsia="Calibri"/>
          <w:lang w:eastAsia="ja-JP"/>
        </w:rPr>
        <w:t>MultipleULAoA</w:t>
      </w:r>
      <w:r w:rsidRPr="004377D3">
        <w:rPr>
          <w:rFonts w:eastAsia="SimSun"/>
          <w:snapToGrid w:val="0"/>
        </w:rPr>
        <w:tab/>
        <w:t xml:space="preserve">CRITICALITY ignore EXTENSION </w:t>
      </w:r>
      <w:r w:rsidR="007E7D08" w:rsidRPr="00AA1689">
        <w:rPr>
          <w:rFonts w:eastAsia="Calibri"/>
          <w:lang w:eastAsia="ja-JP"/>
        </w:rPr>
        <w:t>MultipleULAoA</w:t>
      </w:r>
      <w:r w:rsidR="007E7D08">
        <w:rPr>
          <w:rFonts w:eastAsia="SimSun"/>
          <w:snapToGrid w:val="0"/>
        </w:rPr>
        <w:tab/>
      </w:r>
      <w:r w:rsidR="007E7D08">
        <w:rPr>
          <w:rFonts w:eastAsia="SimSun"/>
          <w:snapToGrid w:val="0"/>
        </w:rPr>
        <w:tab/>
      </w:r>
      <w:r w:rsidRPr="004377D3">
        <w:rPr>
          <w:rFonts w:eastAsia="SimSun"/>
          <w:snapToGrid w:val="0"/>
        </w:rPr>
        <w:t>PRESENCE optional}</w:t>
      </w:r>
      <w:r w:rsidR="0053234D" w:rsidRPr="006A41FF">
        <w:rPr>
          <w:snapToGrid w:val="0"/>
        </w:rPr>
        <w:t>|</w:t>
      </w:r>
    </w:p>
    <w:p w14:paraId="2D9195CC" w14:textId="1FC051B4" w:rsidR="004377D3" w:rsidRPr="004377D3" w:rsidRDefault="0053234D" w:rsidP="0053234D">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D96CB4">
        <w:rPr>
          <w:rFonts w:eastAsia="Calibri" w:cs="Courier New"/>
          <w:snapToGrid w:val="0"/>
        </w:rPr>
        <w:t>EXTENSION</w:t>
      </w:r>
      <w:r w:rsidRPr="006A41FF">
        <w:rPr>
          <w:rFonts w:eastAsia="SimSun"/>
          <w:snapToGrid w:val="0"/>
        </w:rPr>
        <w:t xml:space="preserve"> </w:t>
      </w:r>
      <w:r w:rsidRPr="006A41FF">
        <w:t>UL-SRS-RSRPP</w:t>
      </w:r>
      <w:r w:rsidR="007E7D08">
        <w:rPr>
          <w:rFonts w:eastAsia="SimSun"/>
          <w:snapToGrid w:val="0"/>
        </w:rPr>
        <w:tab/>
      </w:r>
      <w:r w:rsidR="007E7D08">
        <w:rPr>
          <w:rFonts w:eastAsia="SimSun"/>
          <w:snapToGrid w:val="0"/>
        </w:rPr>
        <w:tab/>
      </w:r>
      <w:r w:rsidRPr="006A41FF">
        <w:rPr>
          <w:rFonts w:eastAsia="SimSun"/>
          <w:snapToGrid w:val="0"/>
        </w:rPr>
        <w:t>PRESENCE optional}</w:t>
      </w:r>
      <w:r w:rsidR="004377D3" w:rsidRPr="004377D3">
        <w:rPr>
          <w:snapToGrid w:val="0"/>
        </w:rPr>
        <w:t>,</w:t>
      </w:r>
    </w:p>
    <w:p w14:paraId="452C7CD7" w14:textId="77777777" w:rsidR="00170567" w:rsidRPr="00BC20B8" w:rsidRDefault="00170567" w:rsidP="00170567">
      <w:pPr>
        <w:pStyle w:val="PL"/>
        <w:rPr>
          <w:rFonts w:eastAsia="SimSun"/>
        </w:rPr>
      </w:pPr>
      <w:r w:rsidRPr="00BC20B8">
        <w:rPr>
          <w:rFonts w:eastAsia="SimSun"/>
        </w:rPr>
        <w:tab/>
        <w:t>...</w:t>
      </w:r>
    </w:p>
    <w:p w14:paraId="56BE13C1" w14:textId="77777777" w:rsidR="00170567" w:rsidRPr="00495DA4" w:rsidRDefault="00170567" w:rsidP="00170567">
      <w:pPr>
        <w:pStyle w:val="PL"/>
        <w:rPr>
          <w:rFonts w:eastAsia="SimSun"/>
        </w:rPr>
      </w:pPr>
      <w:r w:rsidRPr="00BC20B8">
        <w:rPr>
          <w:rFonts w:eastAsia="SimSun"/>
        </w:rPr>
        <w:t>}</w:t>
      </w:r>
    </w:p>
    <w:p w14:paraId="5508B02C" w14:textId="77777777" w:rsidR="004377D3" w:rsidRDefault="004377D3" w:rsidP="004377D3">
      <w:pPr>
        <w:pStyle w:val="PL"/>
        <w:rPr>
          <w:rFonts w:eastAsia="SimSun"/>
        </w:rPr>
      </w:pPr>
    </w:p>
    <w:p w14:paraId="495B78C0" w14:textId="77777777" w:rsidR="004377D3" w:rsidRPr="00FD2562" w:rsidRDefault="004377D3" w:rsidP="004377D3">
      <w:pPr>
        <w:pStyle w:val="PL"/>
        <w:rPr>
          <w:rFonts w:eastAsia="SimSun"/>
        </w:rPr>
      </w:pPr>
      <w:r w:rsidRPr="00281FD2">
        <w:t xml:space="preserve">ExtendedAdditionalPathList </w:t>
      </w:r>
      <w:r w:rsidRPr="00FD2562">
        <w:rPr>
          <w:rFonts w:eastAsia="SimSun"/>
        </w:rPr>
        <w:t xml:space="preserve">::= SEQUENCE (SIZE (1.. maxNoPathExtended)) OF </w:t>
      </w:r>
      <w:r w:rsidRPr="00281FD2">
        <w:t>ExtendedAdditionalPathList</w:t>
      </w:r>
      <w:r w:rsidRPr="00FD2562">
        <w:rPr>
          <w:rFonts w:eastAsia="SimSun"/>
        </w:rPr>
        <w:t>-Item</w:t>
      </w:r>
    </w:p>
    <w:p w14:paraId="553445C0" w14:textId="77777777" w:rsidR="004377D3" w:rsidRPr="00FD2562" w:rsidRDefault="004377D3" w:rsidP="004377D3">
      <w:pPr>
        <w:pStyle w:val="PL"/>
        <w:rPr>
          <w:rFonts w:eastAsia="SimSun"/>
        </w:rPr>
      </w:pPr>
    </w:p>
    <w:p w14:paraId="5164B515" w14:textId="77777777" w:rsidR="004377D3" w:rsidRPr="00FD2562" w:rsidRDefault="004377D3" w:rsidP="004377D3">
      <w:pPr>
        <w:pStyle w:val="PL"/>
        <w:rPr>
          <w:rFonts w:eastAsia="SimSun"/>
        </w:rPr>
      </w:pPr>
    </w:p>
    <w:p w14:paraId="1F83DAC5" w14:textId="77777777" w:rsidR="004377D3" w:rsidRPr="00FD2562" w:rsidRDefault="004377D3" w:rsidP="004377D3">
      <w:pPr>
        <w:pStyle w:val="PL"/>
        <w:rPr>
          <w:rFonts w:eastAsia="SimSun"/>
        </w:rPr>
      </w:pPr>
      <w:r w:rsidRPr="00281FD2">
        <w:t>ExtendedAdditionalPathList</w:t>
      </w:r>
      <w:r w:rsidRPr="00FD2562">
        <w:rPr>
          <w:rFonts w:eastAsia="SimSun"/>
        </w:rPr>
        <w:t>-Item ::= SEQUENCE {</w:t>
      </w:r>
    </w:p>
    <w:p w14:paraId="206C7FE0" w14:textId="77777777" w:rsidR="004377D3" w:rsidRPr="00FD2562" w:rsidRDefault="004377D3" w:rsidP="004377D3">
      <w:pPr>
        <w:pStyle w:val="PL"/>
        <w:rPr>
          <w:rFonts w:eastAsia="SimSun"/>
        </w:rPr>
      </w:pPr>
      <w:r w:rsidRPr="00FD2562">
        <w:rPr>
          <w:rFonts w:eastAsia="SimSun"/>
        </w:rPr>
        <w:tab/>
        <w:t>relativeTimeOfPath</w:t>
      </w:r>
      <w:r w:rsidRPr="00FD2562">
        <w:rPr>
          <w:rFonts w:eastAsia="SimSun"/>
        </w:rPr>
        <w:tab/>
        <w:t>RelativePathDelay,</w:t>
      </w:r>
    </w:p>
    <w:p w14:paraId="7D7272B6" w14:textId="77777777" w:rsidR="004377D3" w:rsidRPr="00FD2562" w:rsidRDefault="004377D3" w:rsidP="004377D3">
      <w:pPr>
        <w:pStyle w:val="PL"/>
        <w:rPr>
          <w:rFonts w:eastAsia="SimSun"/>
        </w:rPr>
      </w:pPr>
      <w:r w:rsidRPr="00FD2562">
        <w:rPr>
          <w:rFonts w:eastAsia="SimSun"/>
        </w:rPr>
        <w:tab/>
        <w:t>pathQuality</w:t>
      </w:r>
      <w:r w:rsidRPr="00FD2562">
        <w:rPr>
          <w:rFonts w:eastAsia="SimSun"/>
        </w:rPr>
        <w:tab/>
      </w:r>
      <w:r w:rsidRPr="00FD2562">
        <w:rPr>
          <w:rFonts w:eastAsia="SimSun"/>
        </w:rPr>
        <w:tab/>
      </w:r>
      <w:r w:rsidRPr="00FD2562">
        <w:rPr>
          <w:rFonts w:eastAsia="SimSun"/>
        </w:rPr>
        <w:tab/>
      </w:r>
      <w:r>
        <w:rPr>
          <w:lang w:eastAsia="zh-CN"/>
        </w:rPr>
        <w:t>TRPMeasurementQuality</w:t>
      </w:r>
      <w:r w:rsidRPr="00FD2562">
        <w:rPr>
          <w:rFonts w:eastAsia="SimSun"/>
        </w:rPr>
        <w:tab/>
        <w:t>OPTIONAL,</w:t>
      </w:r>
    </w:p>
    <w:p w14:paraId="2AA7B51E" w14:textId="77777777" w:rsidR="004377D3" w:rsidRDefault="004377D3" w:rsidP="004377D3">
      <w:pPr>
        <w:pStyle w:val="PL"/>
        <w:rPr>
          <w:rFonts w:eastAsia="SimSun"/>
        </w:rPr>
      </w:pPr>
      <w:r w:rsidRPr="00FD2562">
        <w:rPr>
          <w:rFonts w:eastAsia="SimSun"/>
        </w:rPr>
        <w:tab/>
        <w:t>multipleULAoA</w:t>
      </w:r>
      <w:r w:rsidRPr="00FD2562">
        <w:rPr>
          <w:rFonts w:eastAsia="SimSun"/>
        </w:rPr>
        <w:tab/>
      </w:r>
      <w:r w:rsidRPr="00FD2562">
        <w:rPr>
          <w:rFonts w:eastAsia="SimSun"/>
        </w:rPr>
        <w:tab/>
        <w:t xml:space="preserve">MultipleULAoA  </w:t>
      </w:r>
      <w:r w:rsidRPr="00FD2562">
        <w:rPr>
          <w:rFonts w:eastAsia="SimSun"/>
        </w:rPr>
        <w:tab/>
      </w:r>
      <w:r w:rsidRPr="00FD2562">
        <w:rPr>
          <w:rFonts w:eastAsia="SimSun"/>
        </w:rPr>
        <w:tab/>
      </w:r>
      <w:r w:rsidRPr="00FD2562">
        <w:rPr>
          <w:rFonts w:eastAsia="SimSun"/>
        </w:rPr>
        <w:tab/>
        <w:t>OPTIONAL,</w:t>
      </w:r>
    </w:p>
    <w:p w14:paraId="7EDC0341" w14:textId="77777777" w:rsidR="004377D3" w:rsidRPr="00FD2562" w:rsidRDefault="004377D3" w:rsidP="004377D3">
      <w:pPr>
        <w:pStyle w:val="PL"/>
        <w:rPr>
          <w:rFonts w:eastAsia="SimSun"/>
        </w:rPr>
      </w:pPr>
      <w:r w:rsidRPr="002B3F6C">
        <w:rPr>
          <w:rFonts w:eastAsia="SimSun"/>
        </w:rPr>
        <w:tab/>
        <w:t>pathPower</w:t>
      </w:r>
      <w:r w:rsidRPr="002B3F6C">
        <w:rPr>
          <w:rFonts w:eastAsia="SimSun"/>
        </w:rPr>
        <w:tab/>
      </w:r>
      <w:r w:rsidRPr="002B3F6C">
        <w:rPr>
          <w:rFonts w:eastAsia="SimSun"/>
        </w:rPr>
        <w:tab/>
      </w:r>
      <w:r w:rsidRPr="002B3F6C">
        <w:rPr>
          <w:rFonts w:eastAsia="SimSun"/>
        </w:rPr>
        <w:tab/>
        <w:t>UL-SRS-RSRPP</w:t>
      </w:r>
      <w:r w:rsidRPr="002B3F6C">
        <w:rPr>
          <w:rFonts w:eastAsia="SimSun"/>
        </w:rPr>
        <w:tab/>
      </w:r>
      <w:r w:rsidRPr="002B3F6C">
        <w:rPr>
          <w:rFonts w:eastAsia="SimSun"/>
        </w:rPr>
        <w:tab/>
      </w:r>
      <w:r w:rsidRPr="002B3F6C">
        <w:rPr>
          <w:rFonts w:eastAsia="SimSun"/>
        </w:rPr>
        <w:tab/>
        <w:t>OPTIONAL,</w:t>
      </w:r>
    </w:p>
    <w:p w14:paraId="5975E021" w14:textId="77777777" w:rsidR="004377D3" w:rsidRPr="00D96CB4" w:rsidRDefault="004377D3" w:rsidP="004377D3">
      <w:pPr>
        <w:pStyle w:val="PL"/>
        <w:rPr>
          <w:rFonts w:eastAsia="SimSun"/>
        </w:rPr>
      </w:pPr>
      <w:r w:rsidRPr="00FD2562">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281FD2">
        <w:t>ExtendedAdditionalPathList</w:t>
      </w:r>
      <w:r w:rsidRPr="00D96CB4">
        <w:rPr>
          <w:rFonts w:eastAsia="SimSun"/>
        </w:rPr>
        <w:t>-Item-ExtIEs} } OPTIONAL,</w:t>
      </w:r>
    </w:p>
    <w:p w14:paraId="1A243439" w14:textId="77777777" w:rsidR="004377D3" w:rsidRPr="00FD2562" w:rsidRDefault="004377D3" w:rsidP="004377D3">
      <w:pPr>
        <w:pStyle w:val="PL"/>
        <w:rPr>
          <w:rFonts w:eastAsia="SimSun"/>
        </w:rPr>
      </w:pPr>
      <w:r w:rsidRPr="00D96CB4">
        <w:rPr>
          <w:rFonts w:eastAsia="SimSun"/>
        </w:rPr>
        <w:tab/>
      </w:r>
      <w:r w:rsidRPr="00FD2562">
        <w:rPr>
          <w:rFonts w:eastAsia="SimSun"/>
        </w:rPr>
        <w:t>...</w:t>
      </w:r>
    </w:p>
    <w:p w14:paraId="79F42733" w14:textId="77777777" w:rsidR="004377D3" w:rsidRPr="00FD2562" w:rsidRDefault="004377D3" w:rsidP="004377D3">
      <w:pPr>
        <w:pStyle w:val="PL"/>
        <w:rPr>
          <w:rFonts w:eastAsia="SimSun"/>
        </w:rPr>
      </w:pPr>
      <w:r w:rsidRPr="00FD2562">
        <w:rPr>
          <w:rFonts w:eastAsia="SimSun"/>
        </w:rPr>
        <w:t>}</w:t>
      </w:r>
    </w:p>
    <w:p w14:paraId="2690CE15" w14:textId="77777777" w:rsidR="004377D3" w:rsidRPr="00FD2562" w:rsidRDefault="004377D3" w:rsidP="004377D3">
      <w:pPr>
        <w:pStyle w:val="PL"/>
        <w:rPr>
          <w:rFonts w:eastAsia="SimSun"/>
        </w:rPr>
      </w:pPr>
    </w:p>
    <w:p w14:paraId="1C3ECD87" w14:textId="77777777" w:rsidR="004377D3" w:rsidRPr="00FD2562" w:rsidRDefault="004377D3" w:rsidP="004377D3">
      <w:pPr>
        <w:pStyle w:val="PL"/>
        <w:rPr>
          <w:rFonts w:eastAsia="SimSun"/>
        </w:rPr>
      </w:pPr>
      <w:r w:rsidRPr="00281FD2">
        <w:t>ExtendedAdditionalPathList</w:t>
      </w:r>
      <w:r w:rsidRPr="00FD2562">
        <w:rPr>
          <w:rFonts w:eastAsia="SimSun"/>
        </w:rPr>
        <w:t>-Item-ExtIEs F1AP-PROTOCOL-EXTENSION ::= {</w:t>
      </w:r>
    </w:p>
    <w:p w14:paraId="305F7BFA" w14:textId="77777777" w:rsidR="004377D3" w:rsidRPr="00FD2562" w:rsidRDefault="004377D3" w:rsidP="004377D3">
      <w:pPr>
        <w:pStyle w:val="PL"/>
        <w:rPr>
          <w:rFonts w:eastAsia="SimSun"/>
        </w:rPr>
      </w:pPr>
      <w:r w:rsidRPr="00FD2562">
        <w:rPr>
          <w:rFonts w:eastAsia="SimSun"/>
        </w:rPr>
        <w:tab/>
        <w:t>...</w:t>
      </w:r>
    </w:p>
    <w:p w14:paraId="5A23E7AE" w14:textId="77777777" w:rsidR="00170567" w:rsidRDefault="004377D3" w:rsidP="004377D3">
      <w:pPr>
        <w:pStyle w:val="PL"/>
        <w:rPr>
          <w:rFonts w:eastAsia="SimSun"/>
        </w:rPr>
      </w:pPr>
      <w:r w:rsidRPr="00FD2562">
        <w:rPr>
          <w:rFonts w:eastAsia="SimSun"/>
        </w:rPr>
        <w:t>}</w:t>
      </w:r>
    </w:p>
    <w:p w14:paraId="2E7BF174" w14:textId="77777777" w:rsidR="00495DA4" w:rsidRPr="00495DA4" w:rsidRDefault="00495DA4" w:rsidP="00495DA4">
      <w:pPr>
        <w:pStyle w:val="PL"/>
        <w:rPr>
          <w:rFonts w:eastAsia="SimSun"/>
        </w:rPr>
      </w:pPr>
    </w:p>
    <w:p w14:paraId="63EAB08D" w14:textId="77777777" w:rsidR="00495DA4" w:rsidRPr="00495DA4" w:rsidRDefault="00495DA4" w:rsidP="00495DA4">
      <w:pPr>
        <w:pStyle w:val="PL"/>
        <w:rPr>
          <w:rFonts w:eastAsia="SimSun"/>
        </w:rPr>
      </w:pPr>
      <w:r w:rsidRPr="00495DA4">
        <w:rPr>
          <w:rFonts w:eastAsia="SimSun"/>
        </w:rPr>
        <w:t>AdditionalPDCPDuplicationTNL-List ::= SEQUENCE (SIZE(1..maxnoofAdditionalPDCPDuplicationTNL)) OF AdditionalPDCPDuplicationTNL-Item</w:t>
      </w:r>
    </w:p>
    <w:p w14:paraId="3D840104" w14:textId="77777777" w:rsidR="00495DA4" w:rsidRPr="00495DA4" w:rsidRDefault="00495DA4" w:rsidP="00495DA4">
      <w:pPr>
        <w:pStyle w:val="PL"/>
        <w:rPr>
          <w:rFonts w:eastAsia="SimSun"/>
        </w:rPr>
      </w:pPr>
    </w:p>
    <w:p w14:paraId="0C27D098" w14:textId="77777777" w:rsidR="00495DA4" w:rsidRPr="00495DA4" w:rsidRDefault="00495DA4" w:rsidP="00495DA4">
      <w:pPr>
        <w:pStyle w:val="PL"/>
        <w:rPr>
          <w:rFonts w:eastAsia="SimSun"/>
        </w:rPr>
      </w:pPr>
      <w:r w:rsidRPr="00495DA4">
        <w:rPr>
          <w:rFonts w:eastAsia="SimSun"/>
        </w:rPr>
        <w:t>AdditionalPDCPDuplicationTNL-Item ::=SEQUENCE {</w:t>
      </w:r>
    </w:p>
    <w:p w14:paraId="6E7A1E66" w14:textId="77777777" w:rsidR="00495DA4" w:rsidRPr="00495DA4" w:rsidRDefault="00495DA4" w:rsidP="00495DA4">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5DED1E52" w14:textId="77777777" w:rsidR="00495DA4" w:rsidRPr="00D96CB4" w:rsidRDefault="00495DA4" w:rsidP="00495DA4">
      <w:pPr>
        <w:pStyle w:val="PL"/>
        <w:rPr>
          <w:rFonts w:eastAsia="SimSun"/>
          <w:lang w:val="fr-FR"/>
        </w:rPr>
      </w:pPr>
      <w:r w:rsidRPr="00495DA4">
        <w:rPr>
          <w:rFonts w:eastAsia="SimSun"/>
        </w:rPr>
        <w:tab/>
      </w:r>
      <w:r w:rsidRPr="00D96CB4">
        <w:rPr>
          <w:rFonts w:eastAsia="SimSun"/>
          <w:lang w:val="fr-FR"/>
        </w:rPr>
        <w:t>iE-Extensions</w:t>
      </w:r>
      <w:r w:rsidRPr="00D96CB4">
        <w:rPr>
          <w:rFonts w:eastAsia="SimSun"/>
          <w:lang w:val="fr-FR"/>
        </w:rPr>
        <w:tab/>
        <w:t>ProtocolExtensionContainer { { AdditionalPDCPDuplicationTNL-ItemExtIEs } }</w:t>
      </w:r>
      <w:r w:rsidRPr="00D96CB4">
        <w:rPr>
          <w:rFonts w:eastAsia="SimSun"/>
          <w:lang w:val="fr-FR"/>
        </w:rPr>
        <w:tab/>
        <w:t>OPTIONAL,</w:t>
      </w:r>
    </w:p>
    <w:p w14:paraId="6CB125F3" w14:textId="77777777" w:rsidR="00495DA4" w:rsidRPr="00495DA4" w:rsidRDefault="00495DA4" w:rsidP="00495DA4">
      <w:pPr>
        <w:pStyle w:val="PL"/>
        <w:rPr>
          <w:rFonts w:eastAsia="SimSun"/>
        </w:rPr>
      </w:pPr>
      <w:r w:rsidRPr="00D96CB4">
        <w:rPr>
          <w:rFonts w:eastAsia="SimSun"/>
          <w:lang w:val="fr-FR"/>
        </w:rPr>
        <w:tab/>
      </w:r>
      <w:r w:rsidRPr="00495DA4">
        <w:rPr>
          <w:rFonts w:eastAsia="SimSun"/>
        </w:rPr>
        <w:t>...</w:t>
      </w:r>
    </w:p>
    <w:p w14:paraId="6309C646" w14:textId="77777777" w:rsidR="00495DA4" w:rsidRPr="00495DA4" w:rsidRDefault="00495DA4" w:rsidP="00495DA4">
      <w:pPr>
        <w:pStyle w:val="PL"/>
        <w:rPr>
          <w:rFonts w:eastAsia="SimSun"/>
        </w:rPr>
      </w:pPr>
      <w:r w:rsidRPr="00495DA4">
        <w:rPr>
          <w:rFonts w:eastAsia="SimSun"/>
        </w:rPr>
        <w:t>}</w:t>
      </w:r>
    </w:p>
    <w:p w14:paraId="090853F5" w14:textId="77777777" w:rsidR="00495DA4" w:rsidRPr="00495DA4" w:rsidRDefault="00495DA4" w:rsidP="00495DA4">
      <w:pPr>
        <w:pStyle w:val="PL"/>
        <w:rPr>
          <w:rFonts w:eastAsia="SimSun"/>
        </w:rPr>
      </w:pPr>
    </w:p>
    <w:p w14:paraId="1F89A065" w14:textId="77777777" w:rsidR="00730389" w:rsidRDefault="00495DA4" w:rsidP="00730389">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7DDAF39E" w14:textId="77777777" w:rsidR="00495DA4" w:rsidRPr="00495DA4" w:rsidRDefault="00730389" w:rsidP="00730389">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53C0E5B0" w14:textId="77777777" w:rsidR="00495DA4" w:rsidRPr="00495DA4" w:rsidRDefault="00495DA4" w:rsidP="00495DA4">
      <w:pPr>
        <w:pStyle w:val="PL"/>
        <w:rPr>
          <w:rFonts w:eastAsia="SimSun"/>
        </w:rPr>
      </w:pPr>
      <w:r w:rsidRPr="00495DA4">
        <w:rPr>
          <w:rFonts w:eastAsia="SimSun"/>
        </w:rPr>
        <w:tab/>
        <w:t>...</w:t>
      </w:r>
    </w:p>
    <w:p w14:paraId="2A38835B" w14:textId="77777777" w:rsidR="00495DA4" w:rsidRPr="00495DA4" w:rsidRDefault="00495DA4" w:rsidP="00495DA4">
      <w:pPr>
        <w:pStyle w:val="PL"/>
        <w:rPr>
          <w:rFonts w:eastAsia="SimSun"/>
        </w:rPr>
      </w:pPr>
      <w:r w:rsidRPr="00495DA4">
        <w:rPr>
          <w:rFonts w:eastAsia="SimSun"/>
        </w:rPr>
        <w:t>}</w:t>
      </w:r>
    </w:p>
    <w:p w14:paraId="5513FB8C" w14:textId="77777777" w:rsidR="00495DA4" w:rsidRPr="00EA5FA7" w:rsidRDefault="00495DA4" w:rsidP="00A55ED4">
      <w:pPr>
        <w:pStyle w:val="PL"/>
        <w:rPr>
          <w:rFonts w:eastAsia="SimSun"/>
        </w:rPr>
      </w:pPr>
    </w:p>
    <w:p w14:paraId="7AA5FA41" w14:textId="77777777" w:rsidR="00FE33F2" w:rsidRPr="00EA5FA7" w:rsidRDefault="00FE33F2" w:rsidP="00FE33F2">
      <w:pPr>
        <w:pStyle w:val="PL"/>
        <w:rPr>
          <w:rFonts w:eastAsia="SimSun"/>
        </w:rPr>
      </w:pPr>
      <w:r w:rsidRPr="00EA5FA7">
        <w:rPr>
          <w:rFonts w:eastAsia="SimSun"/>
        </w:rPr>
        <w:t>AdditionalSIBMessageList ::= SEQUENCE (SIZE(1..maxnoofAdditionalSIBs)) OF AdditionalSIBMessageList-Item</w:t>
      </w:r>
    </w:p>
    <w:p w14:paraId="4C7E8BFE" w14:textId="77777777" w:rsidR="00FE33F2" w:rsidRPr="00EA5FA7" w:rsidRDefault="00FE33F2" w:rsidP="00FE33F2">
      <w:pPr>
        <w:pStyle w:val="PL"/>
        <w:rPr>
          <w:rFonts w:eastAsia="SimSun"/>
        </w:rPr>
      </w:pPr>
    </w:p>
    <w:p w14:paraId="2DCD7D32" w14:textId="77777777" w:rsidR="00FE33F2" w:rsidRPr="00EA5FA7" w:rsidRDefault="00FE33F2" w:rsidP="00FE33F2">
      <w:pPr>
        <w:pStyle w:val="PL"/>
        <w:rPr>
          <w:rFonts w:eastAsia="SimSun"/>
        </w:rPr>
      </w:pPr>
      <w:r w:rsidRPr="00EA5FA7">
        <w:rPr>
          <w:rFonts w:eastAsia="SimSun"/>
        </w:rPr>
        <w:lastRenderedPageBreak/>
        <w:t>AdditionalSIBMessageList-Item ::= SEQUENCE {</w:t>
      </w:r>
    </w:p>
    <w:p w14:paraId="3F48AC8C" w14:textId="77777777" w:rsidR="00FE33F2" w:rsidRPr="00EA5FA7" w:rsidRDefault="00FE33F2" w:rsidP="00FE33F2">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62105857" w14:textId="77777777" w:rsidR="00FE33F2" w:rsidRPr="00EA5FA7" w:rsidRDefault="00FE33F2" w:rsidP="00FE33F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2819E782" w14:textId="77777777" w:rsidR="00FE33F2" w:rsidRPr="00EA5FA7" w:rsidRDefault="00FE33F2" w:rsidP="00FE33F2">
      <w:pPr>
        <w:pStyle w:val="PL"/>
        <w:rPr>
          <w:rFonts w:eastAsia="SimSun"/>
        </w:rPr>
      </w:pPr>
      <w:r w:rsidRPr="00EA5FA7">
        <w:rPr>
          <w:rFonts w:eastAsia="SimSun"/>
        </w:rPr>
        <w:t>}</w:t>
      </w:r>
    </w:p>
    <w:p w14:paraId="04D34145" w14:textId="77777777" w:rsidR="00FE33F2" w:rsidRPr="00EA5FA7" w:rsidRDefault="00FE33F2" w:rsidP="00FE33F2">
      <w:pPr>
        <w:pStyle w:val="PL"/>
        <w:rPr>
          <w:rFonts w:eastAsia="SimSun"/>
        </w:rPr>
      </w:pPr>
    </w:p>
    <w:p w14:paraId="377B9BC7" w14:textId="77777777" w:rsidR="00FE33F2" w:rsidRPr="00EA5FA7" w:rsidRDefault="00FE33F2" w:rsidP="00FE33F2">
      <w:pPr>
        <w:pStyle w:val="PL"/>
        <w:rPr>
          <w:rFonts w:eastAsia="SimSun"/>
        </w:rPr>
      </w:pPr>
      <w:r w:rsidRPr="00EA5FA7">
        <w:rPr>
          <w:rFonts w:eastAsia="SimSun"/>
        </w:rPr>
        <w:t>AdditionalSIBMessageList-Item-ExtIEs F1AP-PROTOCOL-EXTENSION ::= {</w:t>
      </w:r>
    </w:p>
    <w:p w14:paraId="1C14057A" w14:textId="77777777" w:rsidR="00FE33F2" w:rsidRPr="00EA5FA7" w:rsidRDefault="00FE33F2" w:rsidP="00FE33F2">
      <w:pPr>
        <w:pStyle w:val="PL"/>
        <w:rPr>
          <w:rFonts w:eastAsia="SimSun"/>
        </w:rPr>
      </w:pPr>
      <w:r w:rsidRPr="00EA5FA7">
        <w:rPr>
          <w:rFonts w:eastAsia="SimSun"/>
        </w:rPr>
        <w:tab/>
        <w:t>...</w:t>
      </w:r>
    </w:p>
    <w:p w14:paraId="4722C72D" w14:textId="77777777" w:rsidR="00FE33F2" w:rsidRPr="00EA5FA7" w:rsidRDefault="00FE33F2" w:rsidP="00FE33F2">
      <w:pPr>
        <w:pStyle w:val="PL"/>
        <w:rPr>
          <w:rFonts w:eastAsia="SimSun"/>
        </w:rPr>
      </w:pPr>
      <w:r w:rsidRPr="00EA5FA7">
        <w:rPr>
          <w:rFonts w:eastAsia="SimSun"/>
        </w:rPr>
        <w:t>}</w:t>
      </w:r>
    </w:p>
    <w:p w14:paraId="1C3FE97C" w14:textId="77777777" w:rsidR="00FE33F2" w:rsidRPr="00EA5FA7" w:rsidRDefault="00FE33F2" w:rsidP="00A23702">
      <w:pPr>
        <w:pStyle w:val="PL"/>
        <w:rPr>
          <w:rFonts w:eastAsia="SimSun"/>
        </w:rPr>
      </w:pPr>
    </w:p>
    <w:p w14:paraId="5AECEF3F" w14:textId="77777777" w:rsidR="00A04E42" w:rsidRPr="00EA5FA7" w:rsidRDefault="00A04E42" w:rsidP="00A23702">
      <w:pPr>
        <w:pStyle w:val="PL"/>
        <w:rPr>
          <w:noProof w:val="0"/>
          <w:snapToGrid w:val="0"/>
        </w:rPr>
      </w:pPr>
      <w:r w:rsidRPr="00EA5FA7">
        <w:rPr>
          <w:noProof w:val="0"/>
          <w:snapToGrid w:val="0"/>
        </w:rPr>
        <w:t>AdditionalRRMPriorityIndex ::= BIT STRING (SIZE(32))</w:t>
      </w:r>
    </w:p>
    <w:p w14:paraId="4EA31C60" w14:textId="77777777" w:rsidR="00DD29BF" w:rsidRPr="006A6F20" w:rsidRDefault="00DD29BF" w:rsidP="00DD29BF">
      <w:pPr>
        <w:pStyle w:val="PL"/>
        <w:rPr>
          <w:rFonts w:eastAsia="SimSun"/>
          <w:noProof w:val="0"/>
        </w:rPr>
      </w:pPr>
    </w:p>
    <w:p w14:paraId="62847C91" w14:textId="77777777" w:rsidR="00DD29BF" w:rsidRPr="006A6F20" w:rsidRDefault="00DD29BF" w:rsidP="00DD29BF">
      <w:pPr>
        <w:pStyle w:val="PL"/>
        <w:rPr>
          <w:rFonts w:eastAsia="SimSun"/>
          <w:noProof w:val="0"/>
        </w:rPr>
      </w:pPr>
      <w:r w:rsidRPr="006A6F20">
        <w:rPr>
          <w:rFonts w:eastAsia="SimSun"/>
          <w:noProof w:val="0"/>
        </w:rPr>
        <w:t>AffectedCellsAndBeams-List ::= SEQUENCE (SIZE (1..</w:t>
      </w:r>
      <w:r w:rsidRPr="006A6F20">
        <w:rPr>
          <w:noProof w:val="0"/>
        </w:rPr>
        <w:t xml:space="preserve"> </w:t>
      </w:r>
      <w:r w:rsidRPr="006A6F20">
        <w:rPr>
          <w:rFonts w:eastAsia="SimSun"/>
          <w:noProof w:val="0"/>
        </w:rPr>
        <w:t>maxAffectedCells)) OF AffectedCellsAndBeams-Item</w:t>
      </w:r>
    </w:p>
    <w:p w14:paraId="0FABC3E2" w14:textId="77777777" w:rsidR="00DD29BF" w:rsidRPr="006A6F20" w:rsidRDefault="00DD29BF" w:rsidP="00DD29BF">
      <w:pPr>
        <w:pStyle w:val="PL"/>
        <w:rPr>
          <w:rFonts w:eastAsia="SimSun"/>
          <w:noProof w:val="0"/>
        </w:rPr>
      </w:pPr>
    </w:p>
    <w:p w14:paraId="4B867C95" w14:textId="77777777" w:rsidR="00DD29BF" w:rsidRPr="006A6F20" w:rsidRDefault="00DD29BF" w:rsidP="00DD29BF">
      <w:pPr>
        <w:pStyle w:val="PL"/>
        <w:rPr>
          <w:rFonts w:eastAsia="SimSun"/>
          <w:noProof w:val="0"/>
        </w:rPr>
      </w:pPr>
      <w:r w:rsidRPr="006A6F20">
        <w:rPr>
          <w:rFonts w:eastAsia="SimSun"/>
          <w:noProof w:val="0"/>
        </w:rPr>
        <w:t>AffectedCellsAndBeams-Item::= SEQUENCE {</w:t>
      </w:r>
    </w:p>
    <w:p w14:paraId="016644E9" w14:textId="77777777" w:rsidR="00DD29BF" w:rsidRPr="006A6F20" w:rsidRDefault="00DD29BF" w:rsidP="00DD29BF">
      <w:pPr>
        <w:pStyle w:val="PL"/>
        <w:rPr>
          <w:rFonts w:eastAsia="SimSun"/>
          <w:noProof w:val="0"/>
        </w:rPr>
      </w:pPr>
      <w:r w:rsidRPr="006A6F20">
        <w:rPr>
          <w:rFonts w:eastAsia="SimSun"/>
          <w:noProof w:val="0"/>
        </w:rPr>
        <w:tab/>
        <w:t>nRCGI</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NRCGI,</w:t>
      </w:r>
    </w:p>
    <w:p w14:paraId="4B6E5DE2" w14:textId="77777777" w:rsidR="00DD29BF" w:rsidRPr="006A6F20" w:rsidRDefault="00DD29BF" w:rsidP="00DD29BF">
      <w:pPr>
        <w:pStyle w:val="PL"/>
        <w:rPr>
          <w:rFonts w:eastAsia="SimSun"/>
          <w:noProof w:val="0"/>
        </w:rPr>
      </w:pPr>
      <w:r w:rsidRPr="006A6F20">
        <w:rPr>
          <w:rFonts w:eastAsia="SimSun"/>
          <w:noProof w:val="0"/>
        </w:rPr>
        <w:tab/>
        <w:t>affectedSSB-List</w:t>
      </w:r>
      <w:r w:rsidRPr="006A6F20">
        <w:rPr>
          <w:rFonts w:eastAsia="SimSun"/>
          <w:noProof w:val="0"/>
        </w:rPr>
        <w:tab/>
      </w:r>
      <w:r w:rsidRPr="006A6F20">
        <w:rPr>
          <w:rFonts w:eastAsia="SimSun"/>
          <w:noProof w:val="0"/>
        </w:rPr>
        <w:tab/>
        <w:t>AffectedSSB-List OPTIONAL,</w:t>
      </w:r>
    </w:p>
    <w:p w14:paraId="64148CA1" w14:textId="77777777" w:rsidR="00DD29BF" w:rsidRPr="006A6F20" w:rsidRDefault="00DD29BF" w:rsidP="00DD29BF">
      <w:pPr>
        <w:pStyle w:val="PL"/>
        <w:rPr>
          <w:rFonts w:eastAsia="SimSun"/>
          <w:noProof w:val="0"/>
        </w:rPr>
      </w:pPr>
      <w:r w:rsidRPr="006A6F20">
        <w:rPr>
          <w:rFonts w:eastAsia="SimSun"/>
          <w:noProof w:val="0"/>
        </w:rPr>
        <w:tab/>
        <w:t>iE-Extensions</w:t>
      </w:r>
      <w:r w:rsidRPr="006A6F20">
        <w:rPr>
          <w:rFonts w:eastAsia="SimSun"/>
          <w:noProof w:val="0"/>
        </w:rPr>
        <w:tab/>
      </w:r>
      <w:r w:rsidRPr="006A6F20">
        <w:rPr>
          <w:rFonts w:eastAsia="SimSun"/>
          <w:noProof w:val="0"/>
        </w:rPr>
        <w:tab/>
        <w:t>ProtocolExtensionContainer { { AffectedCellsAndBeams-Item-ExtIEs} } OPTIONAL,</w:t>
      </w:r>
    </w:p>
    <w:p w14:paraId="0363E684" w14:textId="77777777" w:rsidR="00DD29BF" w:rsidRPr="006A6F20" w:rsidRDefault="00DD29BF" w:rsidP="00DD29BF">
      <w:pPr>
        <w:pStyle w:val="PL"/>
        <w:rPr>
          <w:rFonts w:eastAsia="SimSun"/>
          <w:noProof w:val="0"/>
        </w:rPr>
      </w:pPr>
      <w:r w:rsidRPr="006A6F20">
        <w:rPr>
          <w:rFonts w:eastAsia="SimSun"/>
          <w:noProof w:val="0"/>
        </w:rPr>
        <w:tab/>
        <w:t>...</w:t>
      </w:r>
    </w:p>
    <w:p w14:paraId="2A8F0A41" w14:textId="77777777" w:rsidR="00DD29BF" w:rsidRPr="006A6F20" w:rsidRDefault="00DD29BF" w:rsidP="00DD29BF">
      <w:pPr>
        <w:pStyle w:val="PL"/>
        <w:rPr>
          <w:rFonts w:eastAsia="SimSun"/>
          <w:noProof w:val="0"/>
        </w:rPr>
      </w:pPr>
      <w:r w:rsidRPr="006A6F20">
        <w:rPr>
          <w:rFonts w:eastAsia="SimSun"/>
          <w:noProof w:val="0"/>
        </w:rPr>
        <w:t>}</w:t>
      </w:r>
    </w:p>
    <w:p w14:paraId="4C893136" w14:textId="77777777" w:rsidR="00DD29BF" w:rsidRPr="006A6F20" w:rsidRDefault="00DD29BF" w:rsidP="00DD29BF">
      <w:pPr>
        <w:pStyle w:val="PL"/>
        <w:rPr>
          <w:rFonts w:eastAsia="SimSun"/>
          <w:noProof w:val="0"/>
        </w:rPr>
      </w:pPr>
      <w:r w:rsidRPr="006A6F20">
        <w:rPr>
          <w:rFonts w:eastAsia="SimSun"/>
          <w:noProof w:val="0"/>
        </w:rPr>
        <w:t>AffectedCellsAndBeams-Item-ExtIEs F1AP-PROTOCOL-EXTENSION ::= {</w:t>
      </w:r>
    </w:p>
    <w:p w14:paraId="4631B70A" w14:textId="77777777" w:rsidR="00DD29BF" w:rsidRPr="006A6F20" w:rsidRDefault="00DD29BF" w:rsidP="00DD29BF">
      <w:pPr>
        <w:pStyle w:val="PL"/>
        <w:rPr>
          <w:rFonts w:eastAsia="SimSun"/>
          <w:noProof w:val="0"/>
        </w:rPr>
      </w:pPr>
      <w:r w:rsidRPr="006A6F20">
        <w:rPr>
          <w:rFonts w:eastAsia="SimSun"/>
          <w:noProof w:val="0"/>
        </w:rPr>
        <w:tab/>
        <w:t>...</w:t>
      </w:r>
    </w:p>
    <w:p w14:paraId="7C47CCFA" w14:textId="77777777" w:rsidR="00DD29BF" w:rsidRPr="006A6F20" w:rsidRDefault="00DD29BF" w:rsidP="00DD29BF">
      <w:pPr>
        <w:pStyle w:val="PL"/>
        <w:rPr>
          <w:rFonts w:eastAsia="SimSun"/>
          <w:noProof w:val="0"/>
        </w:rPr>
      </w:pPr>
      <w:r w:rsidRPr="006A6F20">
        <w:rPr>
          <w:rFonts w:eastAsia="SimSun"/>
          <w:noProof w:val="0"/>
        </w:rPr>
        <w:t>}</w:t>
      </w:r>
    </w:p>
    <w:p w14:paraId="698F848F" w14:textId="77777777" w:rsidR="00DD29BF" w:rsidRPr="006A6F20" w:rsidRDefault="00DD29BF" w:rsidP="00DD29BF">
      <w:pPr>
        <w:pStyle w:val="PL"/>
        <w:rPr>
          <w:rFonts w:eastAsia="SimSun"/>
          <w:noProof w:val="0"/>
        </w:rPr>
      </w:pPr>
    </w:p>
    <w:p w14:paraId="41DD57F6" w14:textId="77777777" w:rsidR="00DD29BF" w:rsidRPr="006A6F20" w:rsidRDefault="00DD29BF" w:rsidP="00DD29BF">
      <w:pPr>
        <w:pStyle w:val="PL"/>
        <w:rPr>
          <w:rFonts w:eastAsia="SimSun"/>
          <w:noProof w:val="0"/>
        </w:rPr>
      </w:pPr>
    </w:p>
    <w:p w14:paraId="6384556D" w14:textId="77777777" w:rsidR="00DD29BF" w:rsidRPr="006A6F20" w:rsidRDefault="00DD29BF" w:rsidP="00DD29BF">
      <w:pPr>
        <w:pStyle w:val="PL"/>
        <w:rPr>
          <w:rFonts w:eastAsia="SimSun"/>
          <w:noProof w:val="0"/>
        </w:rPr>
      </w:pPr>
      <w:r w:rsidRPr="006A6F20">
        <w:rPr>
          <w:rFonts w:eastAsia="SimSun"/>
          <w:noProof w:val="0"/>
        </w:rPr>
        <w:t>AffectedSSB-List::= SEQUENCE (SIZE (1..maxnoofSSBAreas)) OF AffectedSSB-Item</w:t>
      </w:r>
    </w:p>
    <w:p w14:paraId="66CE275D" w14:textId="77777777" w:rsidR="00DD29BF" w:rsidRPr="006A6F20" w:rsidRDefault="00DD29BF" w:rsidP="00DD29BF">
      <w:pPr>
        <w:pStyle w:val="PL"/>
        <w:rPr>
          <w:rFonts w:eastAsia="SimSun"/>
          <w:noProof w:val="0"/>
        </w:rPr>
      </w:pPr>
    </w:p>
    <w:p w14:paraId="0DC902CA" w14:textId="77777777" w:rsidR="00DD29BF" w:rsidRPr="006A6F20" w:rsidRDefault="00DD29BF" w:rsidP="00DD29BF">
      <w:pPr>
        <w:pStyle w:val="PL"/>
        <w:rPr>
          <w:rFonts w:eastAsia="SimSun"/>
          <w:noProof w:val="0"/>
        </w:rPr>
      </w:pPr>
      <w:r w:rsidRPr="006A6F20">
        <w:rPr>
          <w:rFonts w:eastAsia="SimSun"/>
          <w:noProof w:val="0"/>
        </w:rPr>
        <w:t>AffectedSSB-Item::= SEQUENCE {</w:t>
      </w:r>
    </w:p>
    <w:p w14:paraId="737CB75A" w14:textId="77777777" w:rsidR="00DD29BF" w:rsidRPr="006A6F20" w:rsidRDefault="00DD29BF" w:rsidP="00DD29BF">
      <w:pPr>
        <w:pStyle w:val="PL"/>
        <w:rPr>
          <w:rFonts w:eastAsia="SimSun"/>
          <w:noProof w:val="0"/>
        </w:rPr>
      </w:pPr>
      <w:r w:rsidRPr="006A6F20">
        <w:rPr>
          <w:rFonts w:eastAsia="SimSun"/>
          <w:noProof w:val="0"/>
        </w:rPr>
        <w:tab/>
        <w:t>sSB-Index</w:t>
      </w:r>
      <w:r w:rsidRPr="006A6F20">
        <w:rPr>
          <w:rFonts w:eastAsia="SimSun"/>
          <w:noProof w:val="0"/>
        </w:rPr>
        <w:tab/>
        <w:t xml:space="preserve">INTEGER(0..63), </w:t>
      </w:r>
    </w:p>
    <w:p w14:paraId="1292EBD6" w14:textId="77777777" w:rsidR="00DD29BF" w:rsidRPr="00D96CB4" w:rsidRDefault="00DD29BF" w:rsidP="00DD29B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t>ProtocolExtensionContainer { { AffectedSSB-Item-ExtIEs} } OPTIONAL,</w:t>
      </w:r>
    </w:p>
    <w:p w14:paraId="296E3933" w14:textId="77777777" w:rsidR="00DD29BF" w:rsidRPr="006A6F20" w:rsidRDefault="00DD29BF" w:rsidP="00DD29BF">
      <w:pPr>
        <w:pStyle w:val="PL"/>
        <w:rPr>
          <w:rFonts w:eastAsia="SimSun"/>
          <w:noProof w:val="0"/>
        </w:rPr>
      </w:pPr>
      <w:r w:rsidRPr="00D96CB4">
        <w:rPr>
          <w:rFonts w:eastAsia="SimSun"/>
          <w:noProof w:val="0"/>
          <w:lang w:val="fr-FR"/>
        </w:rPr>
        <w:tab/>
      </w:r>
      <w:r w:rsidRPr="006A6F20">
        <w:rPr>
          <w:rFonts w:eastAsia="SimSun"/>
          <w:noProof w:val="0"/>
        </w:rPr>
        <w:t>...</w:t>
      </w:r>
    </w:p>
    <w:p w14:paraId="049525CF" w14:textId="77777777" w:rsidR="00DD29BF" w:rsidRPr="006A6F20" w:rsidRDefault="00DD29BF" w:rsidP="00DD29BF">
      <w:pPr>
        <w:pStyle w:val="PL"/>
        <w:rPr>
          <w:rFonts w:eastAsia="SimSun"/>
          <w:noProof w:val="0"/>
        </w:rPr>
      </w:pPr>
      <w:r w:rsidRPr="006A6F20">
        <w:rPr>
          <w:rFonts w:eastAsia="SimSun"/>
          <w:noProof w:val="0"/>
        </w:rPr>
        <w:t>}</w:t>
      </w:r>
    </w:p>
    <w:p w14:paraId="68D8263A" w14:textId="77777777" w:rsidR="00DD29BF" w:rsidRPr="006A6F20" w:rsidRDefault="00DD29BF" w:rsidP="00DD29BF">
      <w:pPr>
        <w:pStyle w:val="PL"/>
        <w:rPr>
          <w:rFonts w:eastAsia="SimSun"/>
          <w:noProof w:val="0"/>
        </w:rPr>
      </w:pPr>
      <w:r w:rsidRPr="006A6F20">
        <w:rPr>
          <w:rFonts w:eastAsia="SimSun"/>
          <w:noProof w:val="0"/>
        </w:rPr>
        <w:t>AffectedSSB-Item-ExtIEs F1AP-PROTOCOL-EXTENSION ::= {</w:t>
      </w:r>
    </w:p>
    <w:p w14:paraId="473F6978" w14:textId="77777777" w:rsidR="00DD29BF" w:rsidRPr="006A6F20" w:rsidRDefault="00DD29BF" w:rsidP="00DD29BF">
      <w:pPr>
        <w:pStyle w:val="PL"/>
        <w:rPr>
          <w:rFonts w:eastAsia="SimSun"/>
          <w:noProof w:val="0"/>
        </w:rPr>
      </w:pPr>
      <w:r w:rsidRPr="006A6F20">
        <w:rPr>
          <w:rFonts w:eastAsia="SimSun"/>
          <w:noProof w:val="0"/>
        </w:rPr>
        <w:tab/>
        <w:t>...</w:t>
      </w:r>
    </w:p>
    <w:p w14:paraId="66BDF7BC" w14:textId="77777777" w:rsidR="00DD29BF" w:rsidRPr="006A6F20" w:rsidRDefault="00DD29BF" w:rsidP="00DD29BF">
      <w:pPr>
        <w:pStyle w:val="PL"/>
        <w:rPr>
          <w:rFonts w:eastAsia="SimSun"/>
          <w:noProof w:val="0"/>
        </w:rPr>
      </w:pPr>
      <w:r w:rsidRPr="006A6F20">
        <w:rPr>
          <w:rFonts w:eastAsia="SimSun"/>
          <w:noProof w:val="0"/>
        </w:rPr>
        <w:t>}</w:t>
      </w:r>
    </w:p>
    <w:p w14:paraId="20D5CAA7" w14:textId="77777777" w:rsidR="00DD29BF" w:rsidRPr="006A6F20" w:rsidRDefault="00DD29BF" w:rsidP="00DD29BF">
      <w:pPr>
        <w:pStyle w:val="PL"/>
        <w:rPr>
          <w:rFonts w:eastAsia="SimSun"/>
          <w:noProof w:val="0"/>
        </w:rPr>
      </w:pPr>
    </w:p>
    <w:p w14:paraId="44CC3CF6" w14:textId="77777777" w:rsidR="00A04E42" w:rsidRPr="00EA5FA7" w:rsidRDefault="00A04E42" w:rsidP="00A23702">
      <w:pPr>
        <w:pStyle w:val="PL"/>
        <w:rPr>
          <w:rFonts w:eastAsia="SimSun"/>
        </w:rPr>
      </w:pPr>
    </w:p>
    <w:p w14:paraId="6A4B9077" w14:textId="77777777" w:rsidR="00A46DBC" w:rsidRPr="00EA5FA7" w:rsidRDefault="00A46DBC" w:rsidP="00A46DBC">
      <w:pPr>
        <w:pStyle w:val="PL"/>
        <w:rPr>
          <w:rFonts w:eastAsia="SimSun"/>
        </w:rPr>
      </w:pPr>
      <w:r w:rsidRPr="00EA5FA7">
        <w:rPr>
          <w:rFonts w:eastAsia="SimSun"/>
        </w:rPr>
        <w:t>AggressorCellList ::= SEQUENCE (SIZE(1..maxCellingNBDU)) OF AggressorCellList-Item</w:t>
      </w:r>
    </w:p>
    <w:p w14:paraId="6FF22308" w14:textId="77777777" w:rsidR="00A46DBC" w:rsidRPr="00EA5FA7" w:rsidRDefault="00A46DBC" w:rsidP="00A46DBC">
      <w:pPr>
        <w:pStyle w:val="PL"/>
        <w:rPr>
          <w:rFonts w:eastAsia="SimSun"/>
        </w:rPr>
      </w:pPr>
    </w:p>
    <w:p w14:paraId="3736E923" w14:textId="77777777" w:rsidR="00A46DBC" w:rsidRPr="00EA5FA7" w:rsidRDefault="00A46DBC" w:rsidP="00A46DBC">
      <w:pPr>
        <w:pStyle w:val="PL"/>
        <w:rPr>
          <w:rFonts w:eastAsia="SimSun"/>
        </w:rPr>
      </w:pPr>
      <w:r w:rsidRPr="00EA5FA7">
        <w:rPr>
          <w:rFonts w:eastAsia="SimSun"/>
        </w:rPr>
        <w:t>AggressorCellList-Item ::= SEQUENCE {</w:t>
      </w:r>
    </w:p>
    <w:p w14:paraId="509AA7AD" w14:textId="77777777" w:rsidR="00A46DBC" w:rsidRPr="00EA5FA7" w:rsidRDefault="00A46DBC" w:rsidP="00A46DB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581F6805" w14:textId="77777777" w:rsidR="00A46DBC" w:rsidRPr="00D96CB4" w:rsidRDefault="00A46DBC" w:rsidP="00A46DBC">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AggressorCellList-Item-ExtIEs } }</w:t>
      </w:r>
      <w:r w:rsidRPr="00D96CB4">
        <w:rPr>
          <w:rFonts w:eastAsia="SimSun"/>
          <w:lang w:val="fr-FR"/>
        </w:rPr>
        <w:tab/>
      </w:r>
      <w:r w:rsidRPr="00D96CB4">
        <w:rPr>
          <w:rFonts w:eastAsia="SimSun"/>
          <w:lang w:val="fr-FR"/>
        </w:rPr>
        <w:tab/>
        <w:t>OPTIONAL</w:t>
      </w:r>
    </w:p>
    <w:p w14:paraId="47E66F4B" w14:textId="77777777" w:rsidR="00A46DBC" w:rsidRPr="00D96CB4" w:rsidRDefault="00A46DBC" w:rsidP="00A46DBC">
      <w:pPr>
        <w:pStyle w:val="PL"/>
        <w:rPr>
          <w:rFonts w:eastAsia="SimSun"/>
          <w:lang w:val="fr-FR"/>
        </w:rPr>
      </w:pPr>
      <w:r w:rsidRPr="00D96CB4">
        <w:rPr>
          <w:rFonts w:eastAsia="SimSun"/>
          <w:lang w:val="fr-FR"/>
        </w:rPr>
        <w:t>}</w:t>
      </w:r>
    </w:p>
    <w:p w14:paraId="6E48642A" w14:textId="77777777" w:rsidR="00A46DBC" w:rsidRPr="00D96CB4" w:rsidRDefault="00A46DBC" w:rsidP="00A46DBC">
      <w:pPr>
        <w:pStyle w:val="PL"/>
        <w:rPr>
          <w:rFonts w:eastAsia="SimSun"/>
          <w:lang w:val="fr-FR"/>
        </w:rPr>
      </w:pPr>
    </w:p>
    <w:p w14:paraId="6A3789E1" w14:textId="77777777" w:rsidR="00A46DBC" w:rsidRPr="00D96CB4" w:rsidRDefault="00A46DBC" w:rsidP="00A46DBC">
      <w:pPr>
        <w:pStyle w:val="PL"/>
        <w:rPr>
          <w:rFonts w:eastAsia="SimSun"/>
          <w:lang w:val="fr-FR"/>
        </w:rPr>
      </w:pPr>
      <w:r w:rsidRPr="00D96CB4">
        <w:rPr>
          <w:rFonts w:eastAsia="SimSun"/>
          <w:lang w:val="fr-FR"/>
        </w:rPr>
        <w:t xml:space="preserve">AggressorCellList-Item-ExtIEs </w:t>
      </w:r>
      <w:r w:rsidRPr="00D96CB4">
        <w:rPr>
          <w:rFonts w:eastAsia="SimSun"/>
          <w:lang w:val="fr-FR"/>
        </w:rPr>
        <w:tab/>
        <w:t>F1AP-PROTOCOL-EXTENSION ::= {</w:t>
      </w:r>
    </w:p>
    <w:p w14:paraId="6FB168DB" w14:textId="77777777" w:rsidR="00A46DBC" w:rsidRPr="00D96CB4" w:rsidRDefault="00A46DBC" w:rsidP="00A46DBC">
      <w:pPr>
        <w:pStyle w:val="PL"/>
        <w:rPr>
          <w:rFonts w:eastAsia="SimSun"/>
          <w:lang w:val="fr-FR"/>
        </w:rPr>
      </w:pPr>
      <w:r w:rsidRPr="00D96CB4">
        <w:rPr>
          <w:rFonts w:eastAsia="SimSun"/>
          <w:lang w:val="fr-FR"/>
        </w:rPr>
        <w:tab/>
        <w:t>...</w:t>
      </w:r>
    </w:p>
    <w:p w14:paraId="04109DE3" w14:textId="77777777" w:rsidR="00A46DBC" w:rsidRPr="00D96CB4" w:rsidRDefault="00A46DBC" w:rsidP="00A46DBC">
      <w:pPr>
        <w:pStyle w:val="PL"/>
        <w:rPr>
          <w:rFonts w:eastAsia="SimSun"/>
          <w:lang w:val="fr-FR"/>
        </w:rPr>
      </w:pPr>
      <w:r w:rsidRPr="00D96CB4">
        <w:rPr>
          <w:rFonts w:eastAsia="SimSun"/>
          <w:lang w:val="fr-FR"/>
        </w:rPr>
        <w:t>}</w:t>
      </w:r>
    </w:p>
    <w:p w14:paraId="0C85B88D" w14:textId="77777777" w:rsidR="00A46DBC" w:rsidRPr="00D96CB4" w:rsidRDefault="00A46DBC" w:rsidP="00A46DBC">
      <w:pPr>
        <w:pStyle w:val="PL"/>
        <w:rPr>
          <w:rFonts w:eastAsia="SimSun"/>
          <w:lang w:val="fr-FR"/>
        </w:rPr>
      </w:pPr>
    </w:p>
    <w:p w14:paraId="0105BDB6" w14:textId="77777777" w:rsidR="00A46DBC" w:rsidRPr="00D96CB4" w:rsidRDefault="00A46DBC" w:rsidP="00A46DBC">
      <w:pPr>
        <w:pStyle w:val="PL"/>
        <w:rPr>
          <w:rFonts w:eastAsia="SimSun"/>
          <w:lang w:val="fr-FR"/>
        </w:rPr>
      </w:pPr>
      <w:r w:rsidRPr="00D96CB4">
        <w:rPr>
          <w:rFonts w:eastAsia="SimSun"/>
          <w:lang w:val="fr-FR"/>
        </w:rPr>
        <w:t>AggressorgNBSetID ::= SEQUENCE {</w:t>
      </w:r>
    </w:p>
    <w:p w14:paraId="544BA357" w14:textId="77777777" w:rsidR="00A46DBC" w:rsidRPr="00D96CB4" w:rsidRDefault="00A46DBC" w:rsidP="00A46DBC">
      <w:pPr>
        <w:pStyle w:val="PL"/>
        <w:rPr>
          <w:rFonts w:eastAsia="SimSun"/>
          <w:lang w:val="fr-FR"/>
        </w:rPr>
      </w:pPr>
      <w:r w:rsidRPr="00D96CB4">
        <w:rPr>
          <w:rFonts w:eastAsia="SimSun"/>
          <w:lang w:val="fr-FR"/>
        </w:rPr>
        <w:tab/>
        <w:t>aggressorgNBSetID</w:t>
      </w:r>
      <w:r w:rsidRPr="00D96CB4">
        <w:rPr>
          <w:rFonts w:eastAsia="SimSun"/>
          <w:lang w:val="fr-FR"/>
        </w:rPr>
        <w:tab/>
      </w:r>
      <w:r w:rsidRPr="00D96CB4">
        <w:rPr>
          <w:rFonts w:eastAsia="SimSun"/>
          <w:lang w:val="fr-FR"/>
        </w:rPr>
        <w:tab/>
        <w:t>GNBSetID,</w:t>
      </w:r>
    </w:p>
    <w:p w14:paraId="74C63198" w14:textId="77777777" w:rsidR="00A46DBC" w:rsidRPr="00D96CB4" w:rsidRDefault="00A46DBC" w:rsidP="00A46DBC">
      <w:pPr>
        <w:pStyle w:val="PL"/>
        <w:rPr>
          <w:rFonts w:eastAsia="SimSun"/>
          <w:lang w:val="fr-FR"/>
        </w:rPr>
      </w:pPr>
      <w:r w:rsidRPr="00D96CB4">
        <w:rPr>
          <w:rFonts w:eastAsia="SimSun"/>
          <w:lang w:val="fr-FR"/>
        </w:rPr>
        <w:tab/>
        <w:t>iE-Extensions</w:t>
      </w:r>
      <w:r w:rsidRPr="00D96CB4">
        <w:rPr>
          <w:rFonts w:eastAsia="SimSun"/>
          <w:lang w:val="fr-FR"/>
        </w:rPr>
        <w:tab/>
        <w:t>ProtocolExtensionContainer { { AggressorgNBSetID-ExtIEs } }</w:t>
      </w:r>
      <w:r w:rsidRPr="00D96CB4">
        <w:rPr>
          <w:rFonts w:eastAsia="SimSun"/>
          <w:lang w:val="fr-FR"/>
        </w:rPr>
        <w:tab/>
        <w:t>OPTIONAL</w:t>
      </w:r>
    </w:p>
    <w:p w14:paraId="72699C96" w14:textId="77777777" w:rsidR="00A46DBC" w:rsidRPr="00EA5FA7" w:rsidRDefault="00A46DBC" w:rsidP="00A46DBC">
      <w:pPr>
        <w:pStyle w:val="PL"/>
        <w:rPr>
          <w:rFonts w:eastAsia="SimSun"/>
        </w:rPr>
      </w:pPr>
      <w:r w:rsidRPr="00EA5FA7">
        <w:rPr>
          <w:rFonts w:eastAsia="SimSun"/>
        </w:rPr>
        <w:t>}</w:t>
      </w:r>
    </w:p>
    <w:p w14:paraId="58A916CF" w14:textId="77777777" w:rsidR="00A46DBC" w:rsidRPr="00EA5FA7" w:rsidRDefault="00A46DBC" w:rsidP="00A46DBC">
      <w:pPr>
        <w:pStyle w:val="PL"/>
        <w:rPr>
          <w:rFonts w:eastAsia="SimSun"/>
        </w:rPr>
      </w:pPr>
    </w:p>
    <w:p w14:paraId="69DCE7D3" w14:textId="77777777" w:rsidR="00A46DBC" w:rsidRPr="00EA5FA7" w:rsidRDefault="00A46DBC" w:rsidP="00A46DBC">
      <w:pPr>
        <w:pStyle w:val="PL"/>
        <w:rPr>
          <w:rFonts w:eastAsia="SimSun"/>
        </w:rPr>
      </w:pPr>
      <w:r w:rsidRPr="00EA5FA7">
        <w:rPr>
          <w:rFonts w:eastAsia="SimSun"/>
        </w:rPr>
        <w:t xml:space="preserve">AggressorgNBSetID-ExtIEs </w:t>
      </w:r>
      <w:r w:rsidRPr="00EA5FA7">
        <w:rPr>
          <w:rFonts w:eastAsia="SimSun"/>
        </w:rPr>
        <w:tab/>
        <w:t>F1AP-PROTOCOL-EXTENSION ::= {</w:t>
      </w:r>
    </w:p>
    <w:p w14:paraId="5AB687AE" w14:textId="77777777" w:rsidR="00A46DBC" w:rsidRPr="00EA5FA7" w:rsidRDefault="00A46DBC" w:rsidP="00A46DBC">
      <w:pPr>
        <w:pStyle w:val="PL"/>
        <w:rPr>
          <w:rFonts w:eastAsia="SimSun"/>
        </w:rPr>
      </w:pPr>
      <w:r w:rsidRPr="00EA5FA7">
        <w:rPr>
          <w:rFonts w:eastAsia="SimSun"/>
        </w:rPr>
        <w:tab/>
        <w:t>...</w:t>
      </w:r>
    </w:p>
    <w:p w14:paraId="27800BFC" w14:textId="77777777" w:rsidR="00A46DBC" w:rsidRPr="00EA5FA7" w:rsidRDefault="00A46DBC" w:rsidP="00A46DBC">
      <w:pPr>
        <w:pStyle w:val="PL"/>
        <w:rPr>
          <w:rFonts w:eastAsia="SimSun"/>
        </w:rPr>
      </w:pPr>
      <w:r w:rsidRPr="00EA5FA7">
        <w:rPr>
          <w:rFonts w:eastAsia="SimSun"/>
        </w:rPr>
        <w:t>}</w:t>
      </w:r>
    </w:p>
    <w:p w14:paraId="765879FE" w14:textId="77777777" w:rsidR="00A46DBC" w:rsidRPr="00EA5FA7" w:rsidRDefault="00A46DBC" w:rsidP="00A46DBC">
      <w:pPr>
        <w:pStyle w:val="PL"/>
        <w:rPr>
          <w:rFonts w:eastAsia="SimSun"/>
        </w:rPr>
      </w:pPr>
    </w:p>
    <w:p w14:paraId="3B4CEEFF" w14:textId="77777777" w:rsidR="00F970C9" w:rsidRPr="00EA5FA7" w:rsidRDefault="00F970C9" w:rsidP="00582311">
      <w:pPr>
        <w:pStyle w:val="PL"/>
        <w:rPr>
          <w:noProof w:val="0"/>
        </w:rPr>
      </w:pPr>
      <w:r w:rsidRPr="00EA5FA7">
        <w:rPr>
          <w:noProof w:val="0"/>
        </w:rPr>
        <w:t>AllocationAndRetentionPriority ::= SEQUENCE {</w:t>
      </w:r>
    </w:p>
    <w:p w14:paraId="117991DE" w14:textId="77777777" w:rsidR="00F970C9" w:rsidRPr="00EA5FA7" w:rsidRDefault="00F970C9" w:rsidP="0058231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7FDDB455" w14:textId="77777777" w:rsidR="00F970C9" w:rsidRPr="00EA5FA7" w:rsidRDefault="00F970C9" w:rsidP="00582311">
      <w:pPr>
        <w:pStyle w:val="PL"/>
        <w:rPr>
          <w:noProof w:val="0"/>
        </w:rPr>
      </w:pPr>
      <w:r w:rsidRPr="00EA5FA7">
        <w:rPr>
          <w:noProof w:val="0"/>
        </w:rPr>
        <w:tab/>
        <w:t>pre-emptionCapability</w:t>
      </w:r>
      <w:r w:rsidRPr="00EA5FA7">
        <w:rPr>
          <w:noProof w:val="0"/>
        </w:rPr>
        <w:tab/>
      </w:r>
      <w:r w:rsidRPr="00EA5FA7">
        <w:rPr>
          <w:noProof w:val="0"/>
        </w:rPr>
        <w:tab/>
        <w:t>Pre-emptionCapability,</w:t>
      </w:r>
    </w:p>
    <w:p w14:paraId="775C140A" w14:textId="77777777" w:rsidR="00F970C9" w:rsidRPr="00EA5FA7" w:rsidRDefault="00F970C9" w:rsidP="00582311">
      <w:pPr>
        <w:pStyle w:val="PL"/>
        <w:rPr>
          <w:noProof w:val="0"/>
        </w:rPr>
      </w:pPr>
      <w:r w:rsidRPr="00EA5FA7">
        <w:rPr>
          <w:noProof w:val="0"/>
        </w:rPr>
        <w:tab/>
        <w:t>pre-emptionVulnerability</w:t>
      </w:r>
      <w:r w:rsidRPr="00EA5FA7">
        <w:rPr>
          <w:noProof w:val="0"/>
        </w:rPr>
        <w:tab/>
        <w:t>Pre-emptionVulnerability,</w:t>
      </w:r>
    </w:p>
    <w:p w14:paraId="2279CAE1" w14:textId="77777777" w:rsidR="00F970C9" w:rsidRPr="00EA5FA7" w:rsidRDefault="00F970C9" w:rsidP="005823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3568EE55" w14:textId="77777777" w:rsidR="00F970C9" w:rsidRPr="00EA5FA7" w:rsidRDefault="00F970C9" w:rsidP="00582311">
      <w:pPr>
        <w:pStyle w:val="PL"/>
        <w:rPr>
          <w:noProof w:val="0"/>
        </w:rPr>
      </w:pPr>
      <w:r w:rsidRPr="00EA5FA7">
        <w:rPr>
          <w:noProof w:val="0"/>
        </w:rPr>
        <w:tab/>
        <w:t>...</w:t>
      </w:r>
    </w:p>
    <w:p w14:paraId="158C0F7E" w14:textId="77777777" w:rsidR="00F970C9" w:rsidRPr="00EA5FA7" w:rsidRDefault="00F970C9" w:rsidP="00582311">
      <w:pPr>
        <w:pStyle w:val="PL"/>
        <w:rPr>
          <w:noProof w:val="0"/>
        </w:rPr>
      </w:pPr>
      <w:r w:rsidRPr="00EA5FA7">
        <w:rPr>
          <w:noProof w:val="0"/>
        </w:rPr>
        <w:t>}</w:t>
      </w:r>
    </w:p>
    <w:p w14:paraId="393B1BBB" w14:textId="77777777" w:rsidR="00F970C9" w:rsidRPr="00EA5FA7" w:rsidRDefault="00F970C9" w:rsidP="00582311">
      <w:pPr>
        <w:pStyle w:val="PL"/>
        <w:rPr>
          <w:noProof w:val="0"/>
        </w:rPr>
      </w:pPr>
    </w:p>
    <w:p w14:paraId="2BA3AF4C" w14:textId="77777777" w:rsidR="00F970C9" w:rsidRPr="00EA5FA7" w:rsidRDefault="00F970C9" w:rsidP="00582311">
      <w:pPr>
        <w:pStyle w:val="PL"/>
        <w:rPr>
          <w:noProof w:val="0"/>
        </w:rPr>
      </w:pPr>
      <w:r w:rsidRPr="00EA5FA7">
        <w:rPr>
          <w:noProof w:val="0"/>
        </w:rPr>
        <w:t>AllocationAndRetentionPriority-ExtIEs F1AP-PROTOCOL-EXTENSION ::= {</w:t>
      </w:r>
    </w:p>
    <w:p w14:paraId="4188D2B2" w14:textId="77777777" w:rsidR="00F970C9" w:rsidRPr="00EA5FA7" w:rsidRDefault="00F970C9" w:rsidP="00582311">
      <w:pPr>
        <w:pStyle w:val="PL"/>
        <w:rPr>
          <w:noProof w:val="0"/>
        </w:rPr>
      </w:pPr>
      <w:r w:rsidRPr="00EA5FA7">
        <w:rPr>
          <w:noProof w:val="0"/>
        </w:rPr>
        <w:tab/>
        <w:t>...</w:t>
      </w:r>
    </w:p>
    <w:p w14:paraId="3907D992" w14:textId="77777777" w:rsidR="00F970C9" w:rsidRPr="00EA5FA7" w:rsidRDefault="00F970C9" w:rsidP="00EC478A">
      <w:pPr>
        <w:pStyle w:val="PL"/>
        <w:rPr>
          <w:noProof w:val="0"/>
        </w:rPr>
      </w:pPr>
      <w:r w:rsidRPr="00EA5FA7">
        <w:rPr>
          <w:noProof w:val="0"/>
        </w:rPr>
        <w:t>}</w:t>
      </w:r>
    </w:p>
    <w:p w14:paraId="7D3286E2" w14:textId="77777777" w:rsidR="00F970C9" w:rsidRDefault="00F970C9" w:rsidP="00EC478A">
      <w:pPr>
        <w:pStyle w:val="PL"/>
        <w:rPr>
          <w:noProof w:val="0"/>
        </w:rPr>
      </w:pPr>
    </w:p>
    <w:p w14:paraId="166D8BEF" w14:textId="77777777" w:rsidR="006A7576" w:rsidRDefault="006A7576" w:rsidP="006A7576">
      <w:pPr>
        <w:pStyle w:val="PL"/>
        <w:rPr>
          <w:noProof w:val="0"/>
        </w:rPr>
      </w:pPr>
      <w:r>
        <w:rPr>
          <w:noProof w:val="0"/>
        </w:rPr>
        <w:t>AlternativeQoSParaSetList ::= SEQUENCE (SIZE(1..maxnoofQoSParaSets)) OF AlternativeQoSParaSetItem</w:t>
      </w:r>
    </w:p>
    <w:p w14:paraId="039DFECF" w14:textId="77777777" w:rsidR="006A7576" w:rsidRDefault="006A7576" w:rsidP="006A7576">
      <w:pPr>
        <w:pStyle w:val="PL"/>
        <w:rPr>
          <w:noProof w:val="0"/>
        </w:rPr>
      </w:pPr>
    </w:p>
    <w:p w14:paraId="5F44FA67" w14:textId="77777777" w:rsidR="006A7576" w:rsidRDefault="006A7576" w:rsidP="006A7576">
      <w:pPr>
        <w:pStyle w:val="PL"/>
        <w:rPr>
          <w:noProof w:val="0"/>
        </w:rPr>
      </w:pPr>
      <w:r>
        <w:rPr>
          <w:noProof w:val="0"/>
        </w:rPr>
        <w:t>AlternativeQoSParaSetItem ::= SEQUENCE {</w:t>
      </w:r>
    </w:p>
    <w:p w14:paraId="74472BE3" w14:textId="77777777" w:rsidR="006A7576" w:rsidRDefault="006A7576" w:rsidP="006A7576">
      <w:pPr>
        <w:pStyle w:val="PL"/>
        <w:rPr>
          <w:noProof w:val="0"/>
        </w:rPr>
      </w:pPr>
      <w:r>
        <w:rPr>
          <w:noProof w:val="0"/>
        </w:rPr>
        <w:tab/>
        <w:t>alternativeQoSParaSetIndex</w:t>
      </w:r>
      <w:r>
        <w:rPr>
          <w:noProof w:val="0"/>
        </w:rPr>
        <w:tab/>
      </w:r>
      <w:r>
        <w:rPr>
          <w:noProof w:val="0"/>
        </w:rPr>
        <w:tab/>
      </w:r>
      <w:r>
        <w:rPr>
          <w:noProof w:val="0"/>
        </w:rPr>
        <w:tab/>
        <w:t>QoSParaSetIndex,</w:t>
      </w:r>
    </w:p>
    <w:p w14:paraId="696BA7F0" w14:textId="77777777" w:rsidR="006A7576" w:rsidRDefault="006A7576" w:rsidP="006A7576">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6216816B" w14:textId="77777777" w:rsidR="006A7576" w:rsidRDefault="006A7576" w:rsidP="006A7576">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146FE0E8" w14:textId="77777777" w:rsidR="006A7576" w:rsidRDefault="006A7576" w:rsidP="006A7576">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2313E180" w14:textId="77777777" w:rsidR="006A7576" w:rsidRDefault="006A7576" w:rsidP="006A7576">
      <w:pPr>
        <w:pStyle w:val="PL"/>
        <w:rPr>
          <w:noProof w:val="0"/>
        </w:rPr>
      </w:pPr>
      <w:r>
        <w:rPr>
          <w:noProof w:val="0"/>
        </w:rPr>
        <w:lastRenderedPageBreak/>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4CBEAE56" w14:textId="77777777" w:rsidR="006A7576" w:rsidRDefault="006A7576" w:rsidP="006A7576">
      <w:pPr>
        <w:pStyle w:val="PL"/>
        <w:rPr>
          <w:noProof w:val="0"/>
        </w:rPr>
      </w:pPr>
      <w:r>
        <w:rPr>
          <w:noProof w:val="0"/>
        </w:rPr>
        <w:tab/>
        <w:t>iE-Extensions</w:t>
      </w:r>
      <w:r>
        <w:rPr>
          <w:noProof w:val="0"/>
        </w:rPr>
        <w:tab/>
      </w:r>
      <w:r>
        <w:rPr>
          <w:noProof w:val="0"/>
        </w:rPr>
        <w:tab/>
      </w:r>
      <w:r w:rsidR="00F728B6">
        <w:rPr>
          <w:noProof w:val="0"/>
        </w:rPr>
        <w:tab/>
      </w:r>
      <w:r w:rsidR="00F728B6">
        <w:rPr>
          <w:noProof w:val="0"/>
        </w:rPr>
        <w:tab/>
      </w:r>
      <w:r w:rsidR="00F728B6">
        <w:rPr>
          <w:noProof w:val="0"/>
        </w:rPr>
        <w:tab/>
      </w:r>
      <w:r w:rsidR="00F728B6">
        <w:rPr>
          <w:noProof w:val="0"/>
        </w:rPr>
        <w:tab/>
      </w:r>
      <w:r>
        <w:rPr>
          <w:noProof w:val="0"/>
        </w:rPr>
        <w:t>ProtocolExtensionContainer { {AlternativeQoSParaSetItem-ExtIEs} }</w:t>
      </w:r>
      <w:r>
        <w:rPr>
          <w:noProof w:val="0"/>
        </w:rPr>
        <w:tab/>
        <w:t>OPTIONAL,</w:t>
      </w:r>
    </w:p>
    <w:p w14:paraId="4A32F3FB" w14:textId="77777777" w:rsidR="006A7576" w:rsidRDefault="006A7576" w:rsidP="006A7576">
      <w:pPr>
        <w:pStyle w:val="PL"/>
        <w:rPr>
          <w:noProof w:val="0"/>
        </w:rPr>
      </w:pPr>
      <w:r>
        <w:rPr>
          <w:noProof w:val="0"/>
        </w:rPr>
        <w:tab/>
        <w:t>...</w:t>
      </w:r>
    </w:p>
    <w:p w14:paraId="1FC6BCC0" w14:textId="77777777" w:rsidR="006A7576" w:rsidRDefault="006A7576" w:rsidP="006A7576">
      <w:pPr>
        <w:pStyle w:val="PL"/>
        <w:rPr>
          <w:noProof w:val="0"/>
        </w:rPr>
      </w:pPr>
      <w:r>
        <w:rPr>
          <w:noProof w:val="0"/>
        </w:rPr>
        <w:t>}</w:t>
      </w:r>
    </w:p>
    <w:p w14:paraId="2643E00D" w14:textId="77777777" w:rsidR="006A7576" w:rsidRDefault="006A7576" w:rsidP="006A7576">
      <w:pPr>
        <w:pStyle w:val="PL"/>
        <w:rPr>
          <w:noProof w:val="0"/>
        </w:rPr>
      </w:pPr>
    </w:p>
    <w:p w14:paraId="14F72572" w14:textId="77777777" w:rsidR="006A7576" w:rsidRDefault="006A7576" w:rsidP="006A7576">
      <w:pPr>
        <w:pStyle w:val="PL"/>
        <w:rPr>
          <w:noProof w:val="0"/>
        </w:rPr>
      </w:pPr>
      <w:r>
        <w:rPr>
          <w:noProof w:val="0"/>
        </w:rPr>
        <w:t>AlternativeQoSParaSetItem-ExtIEs F1AP-PROTOCOL-EXTENSION ::= {</w:t>
      </w:r>
    </w:p>
    <w:p w14:paraId="68644E45" w14:textId="77777777" w:rsidR="006A7576" w:rsidRDefault="006A7576" w:rsidP="006A7576">
      <w:pPr>
        <w:pStyle w:val="PL"/>
        <w:rPr>
          <w:noProof w:val="0"/>
        </w:rPr>
      </w:pPr>
      <w:r>
        <w:rPr>
          <w:noProof w:val="0"/>
        </w:rPr>
        <w:tab/>
        <w:t>...</w:t>
      </w:r>
    </w:p>
    <w:p w14:paraId="6B1B8E52" w14:textId="77777777" w:rsidR="006A7576" w:rsidRDefault="006A7576" w:rsidP="006A7576">
      <w:pPr>
        <w:pStyle w:val="PL"/>
        <w:rPr>
          <w:noProof w:val="0"/>
        </w:rPr>
      </w:pPr>
      <w:r>
        <w:rPr>
          <w:noProof w:val="0"/>
        </w:rPr>
        <w:t>}</w:t>
      </w:r>
    </w:p>
    <w:p w14:paraId="1B2FD727" w14:textId="77777777" w:rsidR="00170567" w:rsidRDefault="00170567" w:rsidP="00170567">
      <w:pPr>
        <w:pStyle w:val="PL"/>
        <w:spacing w:line="0" w:lineRule="atLeast"/>
        <w:rPr>
          <w:noProof w:val="0"/>
          <w:snapToGrid w:val="0"/>
        </w:rPr>
      </w:pPr>
    </w:p>
    <w:p w14:paraId="155DB449" w14:textId="77777777" w:rsidR="00170567" w:rsidRDefault="00170567" w:rsidP="00170567">
      <w:pPr>
        <w:pStyle w:val="PL"/>
        <w:spacing w:line="0" w:lineRule="atLeast"/>
        <w:rPr>
          <w:noProof w:val="0"/>
          <w:snapToGrid w:val="0"/>
        </w:rPr>
      </w:pPr>
    </w:p>
    <w:p w14:paraId="46DA0213" w14:textId="77777777" w:rsidR="00170567" w:rsidRPr="00BC20B8" w:rsidRDefault="00170567" w:rsidP="00170567">
      <w:pPr>
        <w:pStyle w:val="PL"/>
        <w:rPr>
          <w:noProof w:val="0"/>
        </w:rPr>
      </w:pPr>
      <w:r w:rsidRPr="008C20F9">
        <w:rPr>
          <w:noProof w:val="0"/>
        </w:rPr>
        <w:t>AngleMeasurementQuality</w:t>
      </w:r>
      <w:r w:rsidRPr="00BC20B8">
        <w:rPr>
          <w:noProof w:val="0"/>
        </w:rPr>
        <w:t xml:space="preserve"> ::= SEQUENCE {</w:t>
      </w:r>
    </w:p>
    <w:p w14:paraId="348E7D87" w14:textId="77777777" w:rsidR="00170567" w:rsidRPr="00BC20B8" w:rsidRDefault="00170567" w:rsidP="00170567">
      <w:pPr>
        <w:pStyle w:val="PL"/>
        <w:rPr>
          <w:noProof w:val="0"/>
        </w:rPr>
      </w:pPr>
      <w:r w:rsidRPr="00BC20B8">
        <w:rPr>
          <w:noProof w:val="0"/>
        </w:rPr>
        <w:tab/>
        <w:t>azimuthQuality</w:t>
      </w:r>
      <w:r w:rsidRPr="00BC20B8">
        <w:rPr>
          <w:noProof w:val="0"/>
        </w:rPr>
        <w:tab/>
        <w:t>INTEGER(0..255),</w:t>
      </w:r>
    </w:p>
    <w:p w14:paraId="597269BA" w14:textId="77777777" w:rsidR="00170567" w:rsidRPr="00BC20B8" w:rsidRDefault="00170567" w:rsidP="00170567">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154EDB91" w14:textId="77777777" w:rsidR="00170567" w:rsidRPr="00BC20B8" w:rsidRDefault="00170567" w:rsidP="00170567">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0D49F8BC" w14:textId="77777777" w:rsidR="00170567" w:rsidRPr="00BC20B8" w:rsidRDefault="00170567" w:rsidP="00170567">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69D7FA78" w14:textId="77777777" w:rsidR="00170567" w:rsidRPr="00BC20B8" w:rsidRDefault="00170567" w:rsidP="00170567">
      <w:pPr>
        <w:pStyle w:val="PL"/>
        <w:rPr>
          <w:noProof w:val="0"/>
        </w:rPr>
      </w:pPr>
      <w:r w:rsidRPr="00BC20B8">
        <w:rPr>
          <w:noProof w:val="0"/>
        </w:rPr>
        <w:t>}</w:t>
      </w:r>
    </w:p>
    <w:p w14:paraId="1DB0B3F3" w14:textId="77777777" w:rsidR="00170567" w:rsidRPr="00BC20B8" w:rsidRDefault="00170567" w:rsidP="00170567">
      <w:pPr>
        <w:pStyle w:val="PL"/>
        <w:rPr>
          <w:noProof w:val="0"/>
        </w:rPr>
      </w:pPr>
    </w:p>
    <w:p w14:paraId="1EF42967" w14:textId="77777777" w:rsidR="00170567" w:rsidRPr="00BC20B8" w:rsidRDefault="00170567" w:rsidP="00170567">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17E509C5" w14:textId="77777777" w:rsidR="00170567" w:rsidRPr="00BC20B8" w:rsidRDefault="00170567" w:rsidP="00170567">
      <w:pPr>
        <w:pStyle w:val="PL"/>
        <w:rPr>
          <w:noProof w:val="0"/>
        </w:rPr>
      </w:pPr>
      <w:r w:rsidRPr="00BC20B8">
        <w:rPr>
          <w:noProof w:val="0"/>
        </w:rPr>
        <w:tab/>
        <w:t>...</w:t>
      </w:r>
    </w:p>
    <w:p w14:paraId="48B48AA1" w14:textId="77777777" w:rsidR="00170567" w:rsidRPr="00EA5FA7" w:rsidRDefault="00170567" w:rsidP="00170567">
      <w:pPr>
        <w:pStyle w:val="PL"/>
        <w:rPr>
          <w:noProof w:val="0"/>
        </w:rPr>
      </w:pPr>
      <w:r w:rsidRPr="00BC20B8">
        <w:rPr>
          <w:noProof w:val="0"/>
        </w:rPr>
        <w:t>}</w:t>
      </w:r>
    </w:p>
    <w:p w14:paraId="513727F1" w14:textId="77777777" w:rsidR="00170567" w:rsidRDefault="00170567" w:rsidP="00170567">
      <w:pPr>
        <w:pStyle w:val="PL"/>
        <w:spacing w:line="0" w:lineRule="atLeast"/>
        <w:rPr>
          <w:noProof w:val="0"/>
          <w:snapToGrid w:val="0"/>
        </w:rPr>
      </w:pPr>
    </w:p>
    <w:p w14:paraId="4C042024" w14:textId="77777777" w:rsidR="006A7576" w:rsidRPr="00EA5FA7" w:rsidRDefault="006A7576" w:rsidP="006A7576">
      <w:pPr>
        <w:pStyle w:val="PL"/>
        <w:rPr>
          <w:noProof w:val="0"/>
        </w:rPr>
      </w:pPr>
    </w:p>
    <w:p w14:paraId="5551EBE1" w14:textId="77777777" w:rsidR="00170567" w:rsidRDefault="00170567" w:rsidP="00170567">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42D2F8AB" w14:textId="77777777" w:rsidR="00170567" w:rsidRDefault="00170567" w:rsidP="00170567">
      <w:pPr>
        <w:pStyle w:val="PL"/>
        <w:spacing w:line="0" w:lineRule="atLeast"/>
        <w:rPr>
          <w:snapToGrid w:val="0"/>
        </w:rPr>
      </w:pPr>
    </w:p>
    <w:p w14:paraId="329AA179" w14:textId="77777777" w:rsidR="00170567" w:rsidRDefault="00170567" w:rsidP="00170567">
      <w:pPr>
        <w:pStyle w:val="PL"/>
        <w:spacing w:line="0" w:lineRule="atLeast"/>
        <w:rPr>
          <w:noProof w:val="0"/>
          <w:snapToGrid w:val="0"/>
        </w:rPr>
      </w:pPr>
      <w:r>
        <w:rPr>
          <w:snapToGrid w:val="0"/>
        </w:rPr>
        <w:t xml:space="preserve">AperiodicSRSResourceTrigger ::= </w:t>
      </w:r>
      <w:r>
        <w:rPr>
          <w:noProof w:val="0"/>
          <w:snapToGrid w:val="0"/>
        </w:rPr>
        <w:t>INTEGER (</w:t>
      </w:r>
      <w:r w:rsidR="00E17EAA">
        <w:rPr>
          <w:noProof w:val="0"/>
          <w:snapToGrid w:val="0"/>
        </w:rPr>
        <w:t>1</w:t>
      </w:r>
      <w:r>
        <w:rPr>
          <w:noProof w:val="0"/>
          <w:snapToGrid w:val="0"/>
        </w:rPr>
        <w:t>..3)</w:t>
      </w:r>
    </w:p>
    <w:p w14:paraId="71316144" w14:textId="77777777" w:rsidR="00170567" w:rsidRDefault="00170567" w:rsidP="00170567">
      <w:pPr>
        <w:pStyle w:val="PL"/>
        <w:spacing w:line="0" w:lineRule="atLeast"/>
        <w:rPr>
          <w:snapToGrid w:val="0"/>
        </w:rPr>
      </w:pPr>
    </w:p>
    <w:p w14:paraId="0E6D6465" w14:textId="77777777" w:rsidR="00F970C9" w:rsidRPr="00EA5FA7" w:rsidRDefault="00F970C9" w:rsidP="00EC478A">
      <w:pPr>
        <w:pStyle w:val="PL"/>
        <w:rPr>
          <w:noProof w:val="0"/>
        </w:rPr>
      </w:pPr>
      <w:r w:rsidRPr="00EA5FA7">
        <w:rPr>
          <w:noProof w:val="0"/>
        </w:rPr>
        <w:t>Associated-SCell-Item ::= SEQUENCE {</w:t>
      </w:r>
    </w:p>
    <w:p w14:paraId="15B11F61" w14:textId="77777777" w:rsidR="00F970C9" w:rsidRPr="00EA5FA7" w:rsidRDefault="00F970C9" w:rsidP="00EC478A">
      <w:pPr>
        <w:pStyle w:val="PL"/>
        <w:rPr>
          <w:noProof w:val="0"/>
        </w:rPr>
      </w:pPr>
      <w:r w:rsidRPr="00EA5FA7">
        <w:rPr>
          <w:noProof w:val="0"/>
        </w:rPr>
        <w:tab/>
        <w:t>sCell-ID</w:t>
      </w:r>
      <w:r w:rsidRPr="00EA5FA7">
        <w:rPr>
          <w:noProof w:val="0"/>
        </w:rPr>
        <w:tab/>
      </w:r>
      <w:r w:rsidRPr="00EA5FA7">
        <w:rPr>
          <w:noProof w:val="0"/>
        </w:rPr>
        <w:tab/>
        <w:t>NRCGI,</w:t>
      </w:r>
    </w:p>
    <w:p w14:paraId="470D97EA" w14:textId="77777777" w:rsidR="00F970C9" w:rsidRPr="00EA5FA7" w:rsidRDefault="00F970C9" w:rsidP="00EC478A">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6F89D761" w14:textId="77777777" w:rsidR="00F970C9" w:rsidRPr="00EA5FA7" w:rsidRDefault="00F970C9" w:rsidP="00EC478A">
      <w:pPr>
        <w:pStyle w:val="PL"/>
        <w:rPr>
          <w:noProof w:val="0"/>
        </w:rPr>
      </w:pPr>
      <w:r w:rsidRPr="00EA5FA7">
        <w:rPr>
          <w:noProof w:val="0"/>
        </w:rPr>
        <w:t>}</w:t>
      </w:r>
    </w:p>
    <w:p w14:paraId="1618893F" w14:textId="77777777" w:rsidR="00F970C9" w:rsidRPr="00EA5FA7" w:rsidRDefault="00F970C9" w:rsidP="00EC478A">
      <w:pPr>
        <w:pStyle w:val="PL"/>
        <w:rPr>
          <w:noProof w:val="0"/>
        </w:rPr>
      </w:pPr>
    </w:p>
    <w:p w14:paraId="4655E3AB" w14:textId="77777777" w:rsidR="00F970C9" w:rsidRPr="00EA5FA7" w:rsidRDefault="00F970C9" w:rsidP="00EC478A">
      <w:pPr>
        <w:pStyle w:val="PL"/>
        <w:rPr>
          <w:noProof w:val="0"/>
        </w:rPr>
      </w:pPr>
      <w:r w:rsidRPr="00EA5FA7">
        <w:rPr>
          <w:noProof w:val="0"/>
        </w:rPr>
        <w:t xml:space="preserve">Associated-SCell-ItemExtIEs </w:t>
      </w:r>
      <w:r w:rsidRPr="00EA5FA7">
        <w:rPr>
          <w:noProof w:val="0"/>
        </w:rPr>
        <w:tab/>
        <w:t>F1AP-PROTOCOL-EXTENSION ::= {</w:t>
      </w:r>
    </w:p>
    <w:p w14:paraId="680BF049" w14:textId="77777777" w:rsidR="00F970C9" w:rsidRPr="00EA5FA7" w:rsidRDefault="00F970C9" w:rsidP="00EC478A">
      <w:pPr>
        <w:pStyle w:val="PL"/>
        <w:rPr>
          <w:noProof w:val="0"/>
        </w:rPr>
      </w:pPr>
      <w:r w:rsidRPr="00EA5FA7">
        <w:rPr>
          <w:noProof w:val="0"/>
        </w:rPr>
        <w:tab/>
        <w:t>...</w:t>
      </w:r>
    </w:p>
    <w:p w14:paraId="2D0E0034" w14:textId="77777777" w:rsidR="00F970C9" w:rsidRPr="00EA5FA7" w:rsidRDefault="00F970C9" w:rsidP="00EC478A">
      <w:pPr>
        <w:pStyle w:val="PL"/>
        <w:rPr>
          <w:noProof w:val="0"/>
        </w:rPr>
      </w:pPr>
      <w:r w:rsidRPr="00EA5FA7">
        <w:rPr>
          <w:noProof w:val="0"/>
        </w:rPr>
        <w:t>}</w:t>
      </w:r>
    </w:p>
    <w:p w14:paraId="0D2AA302" w14:textId="77777777" w:rsidR="00F970C9" w:rsidRPr="00EA5FA7" w:rsidRDefault="00F970C9" w:rsidP="00EC478A">
      <w:pPr>
        <w:pStyle w:val="PL"/>
        <w:rPr>
          <w:noProof w:val="0"/>
        </w:rPr>
      </w:pPr>
    </w:p>
    <w:p w14:paraId="37BC4E95" w14:textId="77777777" w:rsidR="00F970C9" w:rsidRPr="00EA5FA7" w:rsidRDefault="00F970C9" w:rsidP="00EC478A">
      <w:pPr>
        <w:pStyle w:val="PL"/>
        <w:rPr>
          <w:noProof w:val="0"/>
        </w:rPr>
      </w:pPr>
      <w:r w:rsidRPr="00EA5FA7">
        <w:rPr>
          <w:noProof w:val="0"/>
        </w:rPr>
        <w:t>AvailablePLMNList ::= SEQUENCE (SIZE(1..maxnoofBPLMNs)) OF AvailablePLMNList-Item</w:t>
      </w:r>
    </w:p>
    <w:p w14:paraId="4E1F6F36" w14:textId="77777777" w:rsidR="00F970C9" w:rsidRPr="00EA5FA7" w:rsidRDefault="00F970C9" w:rsidP="00EC478A">
      <w:pPr>
        <w:pStyle w:val="PL"/>
        <w:rPr>
          <w:noProof w:val="0"/>
        </w:rPr>
      </w:pPr>
    </w:p>
    <w:p w14:paraId="26FA5697" w14:textId="77777777" w:rsidR="00F970C9" w:rsidRPr="00EA5FA7" w:rsidRDefault="00F970C9" w:rsidP="00EC478A">
      <w:pPr>
        <w:pStyle w:val="PL"/>
        <w:rPr>
          <w:noProof w:val="0"/>
        </w:rPr>
      </w:pPr>
      <w:r w:rsidRPr="00EA5FA7">
        <w:rPr>
          <w:noProof w:val="0"/>
        </w:rPr>
        <w:t>AvailablePLMNList-Item ::= SEQUENCE {</w:t>
      </w:r>
    </w:p>
    <w:p w14:paraId="6CD8AEE0" w14:textId="77777777" w:rsidR="00F970C9" w:rsidRPr="00EA5FA7" w:rsidRDefault="00F970C9" w:rsidP="00EC478A">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4FB9C747" w14:textId="77777777" w:rsidR="00F970C9" w:rsidRPr="00D96CB4" w:rsidRDefault="00F970C9" w:rsidP="00EC478A">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AvailablePLMNList-Item-ExtIEs} } OPTIONAL</w:t>
      </w:r>
    </w:p>
    <w:p w14:paraId="251ECB08" w14:textId="77777777" w:rsidR="00F970C9" w:rsidRPr="00EA5FA7" w:rsidRDefault="00F970C9" w:rsidP="00EC478A">
      <w:pPr>
        <w:pStyle w:val="PL"/>
        <w:rPr>
          <w:noProof w:val="0"/>
        </w:rPr>
      </w:pPr>
      <w:r w:rsidRPr="00EA5FA7">
        <w:rPr>
          <w:noProof w:val="0"/>
        </w:rPr>
        <w:t>}</w:t>
      </w:r>
    </w:p>
    <w:p w14:paraId="295FBC63" w14:textId="77777777" w:rsidR="00F970C9" w:rsidRPr="00EA5FA7" w:rsidRDefault="00F970C9" w:rsidP="00EC478A">
      <w:pPr>
        <w:pStyle w:val="PL"/>
        <w:rPr>
          <w:noProof w:val="0"/>
        </w:rPr>
      </w:pPr>
    </w:p>
    <w:p w14:paraId="58CAEA92" w14:textId="77777777" w:rsidR="00F970C9" w:rsidRPr="00EA5FA7" w:rsidRDefault="00F970C9" w:rsidP="00EC478A">
      <w:pPr>
        <w:pStyle w:val="PL"/>
        <w:rPr>
          <w:noProof w:val="0"/>
        </w:rPr>
      </w:pPr>
      <w:r w:rsidRPr="00EA5FA7">
        <w:rPr>
          <w:noProof w:val="0"/>
        </w:rPr>
        <w:t>AvailablePLMNList-Item-ExtIEs F1AP-PROTOCOL-EXTENSION ::= {</w:t>
      </w:r>
    </w:p>
    <w:p w14:paraId="7B95BD40" w14:textId="77777777" w:rsidR="00F970C9" w:rsidRPr="00EA5FA7" w:rsidRDefault="00F970C9" w:rsidP="00EC478A">
      <w:pPr>
        <w:pStyle w:val="PL"/>
        <w:rPr>
          <w:noProof w:val="0"/>
        </w:rPr>
      </w:pPr>
      <w:r w:rsidRPr="00EA5FA7">
        <w:rPr>
          <w:noProof w:val="0"/>
        </w:rPr>
        <w:tab/>
        <w:t>...</w:t>
      </w:r>
    </w:p>
    <w:p w14:paraId="3A8A34C4" w14:textId="77777777" w:rsidR="00F970C9" w:rsidRPr="00EA5FA7" w:rsidRDefault="00F970C9" w:rsidP="00EC478A">
      <w:pPr>
        <w:pStyle w:val="PL"/>
        <w:rPr>
          <w:noProof w:val="0"/>
        </w:rPr>
      </w:pPr>
      <w:r w:rsidRPr="00EA5FA7">
        <w:rPr>
          <w:noProof w:val="0"/>
        </w:rPr>
        <w:t>}</w:t>
      </w:r>
    </w:p>
    <w:p w14:paraId="6317080F" w14:textId="77777777" w:rsidR="00F970C9" w:rsidRDefault="00F970C9" w:rsidP="00BE5D48">
      <w:pPr>
        <w:pStyle w:val="PL"/>
        <w:rPr>
          <w:noProof w:val="0"/>
        </w:rPr>
      </w:pPr>
    </w:p>
    <w:p w14:paraId="059D24E2" w14:textId="77777777" w:rsidR="00EE063F" w:rsidRDefault="00EE063F" w:rsidP="00EE063F">
      <w:pPr>
        <w:pStyle w:val="PL"/>
        <w:rPr>
          <w:noProof w:val="0"/>
        </w:rPr>
      </w:pPr>
      <w:r>
        <w:rPr>
          <w:noProof w:val="0"/>
        </w:rPr>
        <w:t>AvailableSNPN-ID-List ::= SEQUENCE (SIZE(1..maxnoofNIDsupported)) OF AvailableSNPN-ID-List-Item</w:t>
      </w:r>
    </w:p>
    <w:p w14:paraId="789CA81F" w14:textId="77777777" w:rsidR="00EE063F" w:rsidRDefault="00EE063F" w:rsidP="00EE063F">
      <w:pPr>
        <w:pStyle w:val="PL"/>
        <w:rPr>
          <w:noProof w:val="0"/>
        </w:rPr>
      </w:pPr>
    </w:p>
    <w:p w14:paraId="2CEAAC0B" w14:textId="77777777" w:rsidR="00EE063F" w:rsidRDefault="00EE063F" w:rsidP="00EE063F">
      <w:pPr>
        <w:pStyle w:val="PL"/>
        <w:rPr>
          <w:noProof w:val="0"/>
        </w:rPr>
      </w:pPr>
      <w:r>
        <w:rPr>
          <w:noProof w:val="0"/>
        </w:rPr>
        <w:t>AvailableSNPN-ID-List-Item ::= SEQUENCE {</w:t>
      </w:r>
    </w:p>
    <w:p w14:paraId="41D6E25C" w14:textId="77777777" w:rsidR="00EE063F" w:rsidRDefault="00EE063F" w:rsidP="00EE063F">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6BB6BE62" w14:textId="77777777" w:rsidR="00EE063F" w:rsidRDefault="00EE063F" w:rsidP="00EE063F">
      <w:pPr>
        <w:pStyle w:val="PL"/>
        <w:rPr>
          <w:noProof w:val="0"/>
        </w:rPr>
      </w:pPr>
      <w:r>
        <w:rPr>
          <w:noProof w:val="0"/>
        </w:rPr>
        <w:tab/>
        <w:t>availableNIDList</w:t>
      </w:r>
      <w:r>
        <w:rPr>
          <w:noProof w:val="0"/>
        </w:rPr>
        <w:tab/>
      </w:r>
      <w:r>
        <w:rPr>
          <w:noProof w:val="0"/>
        </w:rPr>
        <w:tab/>
      </w:r>
      <w:r>
        <w:rPr>
          <w:noProof w:val="0"/>
        </w:rPr>
        <w:tab/>
        <w:t>BroadcastNIDList,</w:t>
      </w:r>
    </w:p>
    <w:p w14:paraId="5CB2A312" w14:textId="77777777" w:rsidR="00EE063F" w:rsidRPr="00D96CB4" w:rsidRDefault="00EE063F" w:rsidP="00EE063F">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AvailableSNPN-ID-List-ItemExtIEs} } OPTIONAL,</w:t>
      </w:r>
    </w:p>
    <w:p w14:paraId="4C26D1EA" w14:textId="77777777" w:rsidR="00EE063F" w:rsidRDefault="00EE063F" w:rsidP="00EE063F">
      <w:pPr>
        <w:pStyle w:val="PL"/>
        <w:rPr>
          <w:noProof w:val="0"/>
        </w:rPr>
      </w:pPr>
      <w:r w:rsidRPr="00D96CB4">
        <w:rPr>
          <w:noProof w:val="0"/>
          <w:lang w:val="fr-FR"/>
        </w:rPr>
        <w:tab/>
      </w:r>
      <w:r>
        <w:rPr>
          <w:noProof w:val="0"/>
        </w:rPr>
        <w:t>...</w:t>
      </w:r>
    </w:p>
    <w:p w14:paraId="084FD8D3" w14:textId="77777777" w:rsidR="00EE063F" w:rsidRDefault="00EE063F" w:rsidP="00EE063F">
      <w:pPr>
        <w:pStyle w:val="PL"/>
        <w:rPr>
          <w:noProof w:val="0"/>
        </w:rPr>
      </w:pPr>
      <w:r>
        <w:rPr>
          <w:noProof w:val="0"/>
        </w:rPr>
        <w:t>}</w:t>
      </w:r>
    </w:p>
    <w:p w14:paraId="7A3DCFD2" w14:textId="77777777" w:rsidR="00EE063F" w:rsidRDefault="00EE063F" w:rsidP="00EE063F">
      <w:pPr>
        <w:pStyle w:val="PL"/>
        <w:rPr>
          <w:noProof w:val="0"/>
        </w:rPr>
      </w:pPr>
    </w:p>
    <w:p w14:paraId="305A9BD5" w14:textId="77777777" w:rsidR="00EE063F" w:rsidRDefault="00EE063F" w:rsidP="00EE063F">
      <w:pPr>
        <w:pStyle w:val="PL"/>
        <w:rPr>
          <w:noProof w:val="0"/>
        </w:rPr>
      </w:pPr>
      <w:r>
        <w:rPr>
          <w:noProof w:val="0"/>
        </w:rPr>
        <w:t>AvailableSNPN-ID-List-ItemExtIEs F1AP-PROTOCOL-EXTENSION ::= {</w:t>
      </w:r>
    </w:p>
    <w:p w14:paraId="1F190DA0" w14:textId="77777777" w:rsidR="00EE063F" w:rsidRDefault="00EE063F" w:rsidP="00EE063F">
      <w:pPr>
        <w:pStyle w:val="PL"/>
        <w:rPr>
          <w:noProof w:val="0"/>
        </w:rPr>
      </w:pPr>
      <w:r>
        <w:rPr>
          <w:noProof w:val="0"/>
        </w:rPr>
        <w:tab/>
        <w:t>...</w:t>
      </w:r>
    </w:p>
    <w:p w14:paraId="1F2C8566" w14:textId="77777777" w:rsidR="00EE063F" w:rsidRDefault="00EE063F" w:rsidP="00EE063F">
      <w:pPr>
        <w:pStyle w:val="PL"/>
        <w:rPr>
          <w:noProof w:val="0"/>
        </w:rPr>
      </w:pPr>
      <w:r>
        <w:rPr>
          <w:noProof w:val="0"/>
        </w:rPr>
        <w:t>}</w:t>
      </w:r>
    </w:p>
    <w:p w14:paraId="0A065E78" w14:textId="77777777" w:rsidR="00EE063F" w:rsidRPr="00EA5FA7" w:rsidRDefault="00EE063F" w:rsidP="00EE063F">
      <w:pPr>
        <w:pStyle w:val="PL"/>
        <w:rPr>
          <w:noProof w:val="0"/>
        </w:rPr>
      </w:pPr>
    </w:p>
    <w:p w14:paraId="3162CEDA" w14:textId="77777777" w:rsidR="00F970C9" w:rsidRPr="00EA5FA7" w:rsidRDefault="00F970C9" w:rsidP="00BE5D48">
      <w:pPr>
        <w:pStyle w:val="PL"/>
        <w:rPr>
          <w:noProof w:val="0"/>
        </w:rPr>
      </w:pPr>
      <w:r w:rsidRPr="00EA5FA7">
        <w:rPr>
          <w:noProof w:val="0"/>
        </w:rPr>
        <w:t>AveragingWindow  ::= INTEGER (0..</w:t>
      </w:r>
      <w:r w:rsidRPr="00EA5FA7">
        <w:t>4095, ...</w:t>
      </w:r>
      <w:r w:rsidRPr="00EA5FA7">
        <w:rPr>
          <w:noProof w:val="0"/>
        </w:rPr>
        <w:t xml:space="preserve">) </w:t>
      </w:r>
    </w:p>
    <w:p w14:paraId="36A64FF2" w14:textId="77777777" w:rsidR="00F970C9" w:rsidRPr="00EA5FA7" w:rsidRDefault="00F970C9" w:rsidP="00BE5D48">
      <w:pPr>
        <w:pStyle w:val="PL"/>
        <w:rPr>
          <w:noProof w:val="0"/>
        </w:rPr>
      </w:pPr>
    </w:p>
    <w:p w14:paraId="2555CD15" w14:textId="77777777" w:rsidR="009A6DCE" w:rsidRPr="00EA5FA7" w:rsidRDefault="009A6DCE" w:rsidP="00BE5D48">
      <w:pPr>
        <w:pStyle w:val="PL"/>
        <w:rPr>
          <w:snapToGrid w:val="0"/>
        </w:rPr>
      </w:pPr>
      <w:r w:rsidRPr="00EA5FA7">
        <w:rPr>
          <w:snapToGrid w:val="0"/>
        </w:rPr>
        <w:t>AreaScope ::= ENUMERATED {true, ...}</w:t>
      </w:r>
    </w:p>
    <w:p w14:paraId="67A9741F" w14:textId="77777777" w:rsidR="009A6DCE" w:rsidRPr="00EA5FA7" w:rsidRDefault="009A6DCE" w:rsidP="00BE5D48">
      <w:pPr>
        <w:pStyle w:val="PL"/>
        <w:rPr>
          <w:noProof w:val="0"/>
        </w:rPr>
      </w:pPr>
    </w:p>
    <w:p w14:paraId="6AD8ACC4" w14:textId="77777777" w:rsidR="004377D3" w:rsidRPr="00F277A3" w:rsidRDefault="004377D3" w:rsidP="009E6EC2">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1568BD70" w14:textId="77777777" w:rsidR="004377D3" w:rsidRPr="00F277A3" w:rsidRDefault="004377D3" w:rsidP="009E6EC2">
      <w:pPr>
        <w:pStyle w:val="PL"/>
        <w:rPr>
          <w:rFonts w:eastAsia="SimSun"/>
          <w:snapToGrid w:val="0"/>
        </w:rPr>
      </w:pPr>
      <w:r w:rsidRPr="00F277A3">
        <w:rPr>
          <w:rFonts w:eastAsia="SimSun"/>
          <w:snapToGrid w:val="0"/>
        </w:rPr>
        <w:tab/>
        <w:t>angleMeasurement</w:t>
      </w:r>
      <w:r w:rsidRPr="00F277A3">
        <w:rPr>
          <w:rFonts w:eastAsia="SimSun"/>
          <w:snapToGrid w:val="0"/>
        </w:rPr>
        <w:tab/>
      </w:r>
      <w:r>
        <w:rPr>
          <w:rFonts w:eastAsia="SimSun"/>
          <w:snapToGrid w:val="0"/>
        </w:rPr>
        <w:tab/>
      </w:r>
      <w:r>
        <w:rPr>
          <w:rFonts w:eastAsia="SimSun"/>
          <w:snapToGrid w:val="0"/>
        </w:rPr>
        <w:tab/>
      </w:r>
      <w:r w:rsidRPr="00F277A3">
        <w:rPr>
          <w:rFonts w:eastAsia="SimSun"/>
          <w:snapToGrid w:val="0"/>
        </w:rPr>
        <w:t>Angle</w:t>
      </w:r>
      <w:r>
        <w:rPr>
          <w:rFonts w:eastAsia="SimSun"/>
          <w:snapToGrid w:val="0"/>
        </w:rPr>
        <w:t>M</w:t>
      </w:r>
      <w:r w:rsidRPr="00F277A3">
        <w:rPr>
          <w:rFonts w:eastAsia="SimSun"/>
          <w:snapToGrid w:val="0"/>
        </w:rPr>
        <w:t>easurementType,</w:t>
      </w:r>
    </w:p>
    <w:p w14:paraId="6E382A42" w14:textId="353CA7B3" w:rsidR="004377D3" w:rsidRPr="00F277A3" w:rsidRDefault="004377D3" w:rsidP="009E6EC2">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7BBA0522" w14:textId="77777777" w:rsidR="004377D3" w:rsidRPr="00236639" w:rsidRDefault="004377D3" w:rsidP="009E6EC2">
      <w:pPr>
        <w:pStyle w:val="PL"/>
        <w:rPr>
          <w:rFonts w:eastAsia="SimSun"/>
          <w:snapToGrid w:val="0"/>
          <w:lang w:val="fr-FR"/>
        </w:rPr>
      </w:pPr>
      <w:r w:rsidRPr="00F277A3">
        <w:rPr>
          <w:rFonts w:eastAsia="SimSun"/>
          <w:snapToGrid w:val="0"/>
        </w:rPr>
        <w:tab/>
      </w:r>
      <w:r w:rsidRPr="00236639">
        <w:rPr>
          <w:rFonts w:eastAsia="SimSun"/>
          <w:snapToGrid w:val="0"/>
          <w:lang w:val="fr-FR"/>
        </w:rPr>
        <w:t>iE-Extensions</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ProtocolExtensionContainer { { AoA-AssistanceInfo-ExtIEs } } OPTIONAL,</w:t>
      </w:r>
    </w:p>
    <w:p w14:paraId="2A63DD91" w14:textId="77777777" w:rsidR="004377D3" w:rsidRPr="00F277A3" w:rsidRDefault="004377D3" w:rsidP="009E6EC2">
      <w:pPr>
        <w:pStyle w:val="PL"/>
        <w:rPr>
          <w:rFonts w:eastAsia="SimSun"/>
          <w:snapToGrid w:val="0"/>
        </w:rPr>
      </w:pPr>
      <w:r w:rsidRPr="00236639">
        <w:rPr>
          <w:rFonts w:eastAsia="SimSun"/>
          <w:snapToGrid w:val="0"/>
          <w:lang w:val="fr-FR"/>
        </w:rPr>
        <w:tab/>
      </w:r>
      <w:r w:rsidRPr="00F277A3">
        <w:rPr>
          <w:rFonts w:eastAsia="SimSun"/>
          <w:snapToGrid w:val="0"/>
        </w:rPr>
        <w:t>...</w:t>
      </w:r>
    </w:p>
    <w:p w14:paraId="5437D306" w14:textId="77777777" w:rsidR="004377D3" w:rsidRPr="00F277A3" w:rsidRDefault="004377D3" w:rsidP="009E6EC2">
      <w:pPr>
        <w:pStyle w:val="PL"/>
        <w:rPr>
          <w:rFonts w:eastAsia="SimSun"/>
          <w:snapToGrid w:val="0"/>
        </w:rPr>
      </w:pPr>
      <w:r w:rsidRPr="00F277A3">
        <w:rPr>
          <w:rFonts w:eastAsia="SimSun"/>
          <w:snapToGrid w:val="0"/>
        </w:rPr>
        <w:t>}</w:t>
      </w:r>
    </w:p>
    <w:p w14:paraId="7CA774BA" w14:textId="77777777" w:rsidR="004377D3" w:rsidRPr="00F277A3" w:rsidRDefault="004377D3" w:rsidP="009E6EC2">
      <w:pPr>
        <w:pStyle w:val="PL"/>
        <w:rPr>
          <w:rFonts w:eastAsia="SimSun"/>
          <w:snapToGrid w:val="0"/>
        </w:rPr>
      </w:pPr>
    </w:p>
    <w:p w14:paraId="3F3604D2" w14:textId="77777777" w:rsidR="004377D3" w:rsidRPr="00F277A3" w:rsidRDefault="004377D3" w:rsidP="009E6EC2">
      <w:pPr>
        <w:pStyle w:val="PL"/>
        <w:rPr>
          <w:rFonts w:eastAsia="SimSun"/>
          <w:snapToGrid w:val="0"/>
        </w:rPr>
      </w:pPr>
      <w:r w:rsidRPr="00F277A3">
        <w:rPr>
          <w:rFonts w:eastAsia="SimSun"/>
          <w:snapToGrid w:val="0"/>
        </w:rPr>
        <w:t xml:space="preserve">AoA-AssistanceInfo-ExtIEs </w:t>
      </w:r>
      <w:r>
        <w:rPr>
          <w:rFonts w:eastAsia="SimSun"/>
          <w:snapToGrid w:val="0"/>
        </w:rPr>
        <w:t>F1AP</w:t>
      </w:r>
      <w:r w:rsidRPr="00F277A3">
        <w:rPr>
          <w:rFonts w:eastAsia="SimSun"/>
          <w:snapToGrid w:val="0"/>
        </w:rPr>
        <w:t>-PROTOCOL-EXTENSION ::= {</w:t>
      </w:r>
    </w:p>
    <w:p w14:paraId="1663D2DE" w14:textId="77777777" w:rsidR="004377D3" w:rsidRPr="00F277A3" w:rsidRDefault="004377D3" w:rsidP="009E6EC2">
      <w:pPr>
        <w:pStyle w:val="PL"/>
        <w:rPr>
          <w:rFonts w:eastAsia="SimSun"/>
          <w:snapToGrid w:val="0"/>
        </w:rPr>
      </w:pPr>
      <w:r w:rsidRPr="00F277A3">
        <w:rPr>
          <w:rFonts w:eastAsia="SimSun"/>
          <w:snapToGrid w:val="0"/>
        </w:rPr>
        <w:tab/>
        <w:t>...</w:t>
      </w:r>
    </w:p>
    <w:p w14:paraId="0E9D5BAE" w14:textId="77777777" w:rsidR="004377D3" w:rsidRDefault="004377D3" w:rsidP="009E6EC2">
      <w:pPr>
        <w:pStyle w:val="PL"/>
      </w:pPr>
      <w:r w:rsidRPr="00F277A3">
        <w:rPr>
          <w:rFonts w:eastAsia="SimSun"/>
          <w:snapToGrid w:val="0"/>
        </w:rPr>
        <w:t>}</w:t>
      </w:r>
    </w:p>
    <w:p w14:paraId="45D2CB32" w14:textId="77777777" w:rsidR="004377D3" w:rsidRPr="00EA5FA7" w:rsidRDefault="004377D3" w:rsidP="00D668B3">
      <w:pPr>
        <w:pStyle w:val="PL"/>
        <w:rPr>
          <w:snapToGrid w:val="0"/>
        </w:rPr>
      </w:pPr>
    </w:p>
    <w:p w14:paraId="42CA24B7" w14:textId="77777777" w:rsidR="004377D3" w:rsidRPr="00F277A3" w:rsidRDefault="004377D3" w:rsidP="009E6EC2">
      <w:pPr>
        <w:pStyle w:val="PL"/>
        <w:rPr>
          <w:rFonts w:eastAsia="SimSun"/>
          <w:snapToGrid w:val="0"/>
        </w:rPr>
      </w:pPr>
      <w:r w:rsidRPr="00F277A3">
        <w:rPr>
          <w:rFonts w:eastAsia="SimSun"/>
          <w:snapToGrid w:val="0"/>
        </w:rPr>
        <w:lastRenderedPageBreak/>
        <w:t>Angle</w:t>
      </w:r>
      <w:r>
        <w:rPr>
          <w:rFonts w:eastAsia="SimSun"/>
          <w:snapToGrid w:val="0"/>
        </w:rPr>
        <w:t>M</w:t>
      </w:r>
      <w:r w:rsidRPr="00F277A3">
        <w:rPr>
          <w:rFonts w:eastAsia="SimSun"/>
          <w:snapToGrid w:val="0"/>
        </w:rPr>
        <w:t>easurementType ::= CHOICE {</w:t>
      </w:r>
      <w:r>
        <w:rPr>
          <w:rFonts w:eastAsia="SimSun"/>
          <w:snapToGrid w:val="0"/>
        </w:rPr>
        <w:tab/>
      </w:r>
    </w:p>
    <w:p w14:paraId="5FEF5B5E"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7C910BA6"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378CBB9" w14:textId="77777777" w:rsidR="004377D3" w:rsidRPr="00F277A3" w:rsidRDefault="004377D3" w:rsidP="009E6EC2">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2C2C721E" w14:textId="77777777" w:rsidR="004377D3" w:rsidRPr="00F277A3" w:rsidRDefault="004377D3" w:rsidP="009E6EC2">
      <w:pPr>
        <w:pStyle w:val="PL"/>
        <w:rPr>
          <w:rFonts w:eastAsia="SimSun"/>
          <w:snapToGrid w:val="0"/>
        </w:rPr>
      </w:pPr>
      <w:r w:rsidRPr="00F277A3">
        <w:rPr>
          <w:rFonts w:eastAsia="SimSun"/>
          <w:snapToGrid w:val="0"/>
        </w:rPr>
        <w:t>}</w:t>
      </w:r>
    </w:p>
    <w:p w14:paraId="4022B0AE" w14:textId="77777777" w:rsidR="004377D3" w:rsidRPr="00F277A3" w:rsidRDefault="004377D3" w:rsidP="009E6EC2">
      <w:pPr>
        <w:pStyle w:val="PL"/>
        <w:rPr>
          <w:rFonts w:eastAsia="SimSun"/>
          <w:snapToGrid w:val="0"/>
        </w:rPr>
      </w:pPr>
    </w:p>
    <w:p w14:paraId="0DE0DD81" w14:textId="77777777" w:rsidR="004377D3" w:rsidRPr="00F277A3" w:rsidRDefault="004377D3" w:rsidP="009E6EC2">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 xml:space="preserve">easurementType-ExtIEs </w:t>
      </w:r>
      <w:r>
        <w:rPr>
          <w:rFonts w:eastAsia="SimSun"/>
          <w:snapToGrid w:val="0"/>
        </w:rPr>
        <w:t>F1AP</w:t>
      </w:r>
      <w:r w:rsidRPr="00F277A3">
        <w:rPr>
          <w:rFonts w:eastAsia="SimSun"/>
          <w:snapToGrid w:val="0"/>
        </w:rPr>
        <w:t>-PROTOCOL-IES ::= {</w:t>
      </w:r>
    </w:p>
    <w:p w14:paraId="069E4C9F" w14:textId="77777777" w:rsidR="004377D3" w:rsidRPr="00F277A3" w:rsidRDefault="004377D3" w:rsidP="009E6EC2">
      <w:pPr>
        <w:pStyle w:val="PL"/>
        <w:rPr>
          <w:rFonts w:eastAsia="SimSun"/>
          <w:snapToGrid w:val="0"/>
        </w:rPr>
      </w:pPr>
      <w:r w:rsidRPr="00F277A3">
        <w:rPr>
          <w:rFonts w:eastAsia="SimSun"/>
          <w:snapToGrid w:val="0"/>
        </w:rPr>
        <w:t>...</w:t>
      </w:r>
    </w:p>
    <w:p w14:paraId="01EE306E" w14:textId="77777777" w:rsidR="004377D3" w:rsidRPr="00F277A3" w:rsidRDefault="004377D3" w:rsidP="009E6EC2">
      <w:pPr>
        <w:pStyle w:val="PL"/>
        <w:rPr>
          <w:rFonts w:eastAsia="SimSun"/>
          <w:snapToGrid w:val="0"/>
        </w:rPr>
      </w:pPr>
      <w:r w:rsidRPr="00F277A3">
        <w:rPr>
          <w:rFonts w:eastAsia="SimSun"/>
          <w:snapToGrid w:val="0"/>
        </w:rPr>
        <w:t>}</w:t>
      </w:r>
    </w:p>
    <w:p w14:paraId="29C49613" w14:textId="77777777" w:rsidR="004377D3" w:rsidRDefault="004377D3" w:rsidP="009E6EC2">
      <w:pPr>
        <w:pStyle w:val="PL"/>
        <w:rPr>
          <w:snapToGrid w:val="0"/>
        </w:rPr>
      </w:pPr>
    </w:p>
    <w:p w14:paraId="75BE0D86" w14:textId="77777777" w:rsidR="00CE3735" w:rsidRDefault="00CE3735" w:rsidP="00CE3735">
      <w:pPr>
        <w:pStyle w:val="PL"/>
        <w:rPr>
          <w:snapToGrid w:val="0"/>
          <w:lang w:eastAsia="zh-CN"/>
        </w:rPr>
      </w:pPr>
      <w:r>
        <w:t xml:space="preserve">AppLayerBufferLevelList </w:t>
      </w:r>
      <w:r>
        <w:rPr>
          <w:snapToGrid w:val="0"/>
        </w:rPr>
        <w:t xml:space="preserve">::= OCTET STRING </w:t>
      </w:r>
    </w:p>
    <w:p w14:paraId="1719CE7C" w14:textId="77777777" w:rsidR="00CE3735" w:rsidRDefault="00CE3735" w:rsidP="00CE3735">
      <w:pPr>
        <w:pStyle w:val="PL"/>
        <w:rPr>
          <w:snapToGrid w:val="0"/>
        </w:rPr>
      </w:pPr>
    </w:p>
    <w:p w14:paraId="541327D0" w14:textId="77777777" w:rsidR="004377D3" w:rsidRDefault="004377D3" w:rsidP="009E6EC2">
      <w:pPr>
        <w:pStyle w:val="PL"/>
        <w:rPr>
          <w:snapToGrid w:val="0"/>
        </w:rPr>
      </w:pPr>
      <w:r w:rsidRPr="00D46829">
        <w:rPr>
          <w:snapToGrid w:val="0"/>
        </w:rPr>
        <w:t>ARP-ID ::= INTEGER (1..</w:t>
      </w:r>
      <w:r>
        <w:rPr>
          <w:snapToGrid w:val="0"/>
        </w:rPr>
        <w:t>16</w:t>
      </w:r>
      <w:r w:rsidRPr="00D46829">
        <w:rPr>
          <w:snapToGrid w:val="0"/>
        </w:rPr>
        <w:t>, ...)</w:t>
      </w:r>
    </w:p>
    <w:p w14:paraId="7DEB3C50" w14:textId="77777777" w:rsidR="004377D3" w:rsidRPr="00D46829" w:rsidRDefault="004377D3" w:rsidP="009E6EC2">
      <w:pPr>
        <w:pStyle w:val="PL"/>
        <w:rPr>
          <w:snapToGrid w:val="0"/>
        </w:rPr>
      </w:pPr>
    </w:p>
    <w:p w14:paraId="4475BC87" w14:textId="77777777" w:rsidR="004377D3" w:rsidRPr="00D46829" w:rsidRDefault="004377D3" w:rsidP="009E6EC2">
      <w:pPr>
        <w:pStyle w:val="PL"/>
        <w:rPr>
          <w:snapToGrid w:val="0"/>
        </w:rPr>
      </w:pPr>
      <w:r w:rsidRPr="00D46829">
        <w:rPr>
          <w:snapToGrid w:val="0"/>
        </w:rPr>
        <w:t>ARPLocationInformation ::= SEQUENCE (SIZE (1..maxnoARPs)) OF ARPLocationInformation-Item</w:t>
      </w:r>
    </w:p>
    <w:p w14:paraId="73CE5D6F" w14:textId="77777777" w:rsidR="004377D3" w:rsidRPr="00D46829" w:rsidRDefault="004377D3" w:rsidP="009E6EC2">
      <w:pPr>
        <w:pStyle w:val="PL"/>
        <w:rPr>
          <w:snapToGrid w:val="0"/>
        </w:rPr>
      </w:pPr>
    </w:p>
    <w:p w14:paraId="4EE355B9" w14:textId="77777777" w:rsidR="004377D3" w:rsidRPr="00D46829" w:rsidRDefault="004377D3" w:rsidP="009E6EC2">
      <w:pPr>
        <w:pStyle w:val="PL"/>
        <w:rPr>
          <w:snapToGrid w:val="0"/>
        </w:rPr>
      </w:pPr>
      <w:r w:rsidRPr="00D46829">
        <w:rPr>
          <w:snapToGrid w:val="0"/>
        </w:rPr>
        <w:t>ARPLocationInformation-Item ::= SEQUENCE {</w:t>
      </w:r>
    </w:p>
    <w:p w14:paraId="025C715A" w14:textId="77777777" w:rsidR="004377D3" w:rsidRPr="00D46829" w:rsidRDefault="004377D3" w:rsidP="009E6EC2">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2F7546B0" w14:textId="77777777" w:rsidR="004377D3" w:rsidRPr="00D46829" w:rsidRDefault="004377D3" w:rsidP="009E6EC2">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4125A23C" w14:textId="77777777" w:rsidR="004377D3" w:rsidRDefault="004377D3" w:rsidP="009E6EC2">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5BCDAF89" w14:textId="77777777" w:rsidR="004377D3" w:rsidRPr="00D46829" w:rsidRDefault="004377D3" w:rsidP="009E6EC2">
      <w:pPr>
        <w:pStyle w:val="PL"/>
        <w:rPr>
          <w:rFonts w:cs="Courier New"/>
          <w:szCs w:val="16"/>
          <w:lang w:val="fr-FR"/>
        </w:rPr>
      </w:pPr>
      <w:r>
        <w:rPr>
          <w:rFonts w:cs="Courier New"/>
          <w:szCs w:val="16"/>
          <w:lang w:val="fr-FR"/>
        </w:rPr>
        <w:t>...</w:t>
      </w:r>
    </w:p>
    <w:p w14:paraId="7CD40F81" w14:textId="77777777" w:rsidR="004377D3" w:rsidRPr="00D46829" w:rsidRDefault="004377D3" w:rsidP="009E6EC2">
      <w:pPr>
        <w:pStyle w:val="PL"/>
        <w:rPr>
          <w:snapToGrid w:val="0"/>
          <w:lang w:val="fr-FR"/>
        </w:rPr>
      </w:pPr>
      <w:r w:rsidRPr="00D46829">
        <w:rPr>
          <w:snapToGrid w:val="0"/>
          <w:lang w:val="fr-FR"/>
        </w:rPr>
        <w:t>}</w:t>
      </w:r>
    </w:p>
    <w:p w14:paraId="6E63C7EA" w14:textId="77777777" w:rsidR="004377D3" w:rsidRPr="00D46829" w:rsidRDefault="004377D3" w:rsidP="009E6EC2">
      <w:pPr>
        <w:pStyle w:val="PL"/>
        <w:rPr>
          <w:snapToGrid w:val="0"/>
          <w:lang w:val="fr-FR"/>
        </w:rPr>
      </w:pPr>
    </w:p>
    <w:p w14:paraId="04F9462F" w14:textId="77777777" w:rsidR="004377D3" w:rsidRPr="000A208E" w:rsidRDefault="004377D3" w:rsidP="009E6EC2">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6A063B62" w14:textId="77777777" w:rsidR="004377D3" w:rsidRPr="000A208E" w:rsidRDefault="004377D3" w:rsidP="009E6EC2">
      <w:pPr>
        <w:pStyle w:val="PL"/>
        <w:rPr>
          <w:rFonts w:cs="Courier New"/>
          <w:szCs w:val="16"/>
          <w:lang w:val="fr-FR"/>
        </w:rPr>
      </w:pPr>
      <w:r w:rsidRPr="000A208E">
        <w:rPr>
          <w:rFonts w:cs="Courier New"/>
          <w:szCs w:val="16"/>
          <w:lang w:val="fr-FR"/>
        </w:rPr>
        <w:tab/>
        <w:t>...</w:t>
      </w:r>
    </w:p>
    <w:p w14:paraId="0C21154B" w14:textId="77777777" w:rsidR="004377D3" w:rsidRPr="000A208E" w:rsidRDefault="004377D3" w:rsidP="009E6EC2">
      <w:pPr>
        <w:pStyle w:val="PL"/>
        <w:rPr>
          <w:rFonts w:cs="Courier New"/>
          <w:szCs w:val="16"/>
          <w:lang w:val="fr-FR"/>
        </w:rPr>
      </w:pPr>
      <w:r w:rsidRPr="000A208E">
        <w:rPr>
          <w:rFonts w:cs="Courier New"/>
          <w:szCs w:val="16"/>
          <w:lang w:val="fr-FR"/>
        </w:rPr>
        <w:t>}</w:t>
      </w:r>
    </w:p>
    <w:p w14:paraId="6C3A86EE" w14:textId="77777777" w:rsidR="004377D3" w:rsidRPr="00D46829" w:rsidRDefault="004377D3" w:rsidP="009E6EC2">
      <w:pPr>
        <w:pStyle w:val="PL"/>
        <w:rPr>
          <w:snapToGrid w:val="0"/>
          <w:lang w:val="fr-FR"/>
        </w:rPr>
      </w:pPr>
    </w:p>
    <w:p w14:paraId="1C574A81" w14:textId="77777777" w:rsidR="004377D3" w:rsidRPr="00D46829" w:rsidRDefault="004377D3" w:rsidP="009E6EC2">
      <w:pPr>
        <w:pStyle w:val="PL"/>
        <w:rPr>
          <w:rFonts w:eastAsia="Calibri" w:cs="Courier New"/>
          <w:lang w:val="fr-FR"/>
        </w:rPr>
      </w:pPr>
      <w:r w:rsidRPr="00D46829">
        <w:rPr>
          <w:rFonts w:eastAsia="Calibri" w:cs="Courier New"/>
          <w:lang w:val="fr-FR"/>
        </w:rPr>
        <w:t>ARPLocationType ::= CHOICE {</w:t>
      </w:r>
    </w:p>
    <w:p w14:paraId="5BD1FC05" w14:textId="77777777" w:rsidR="004377D3" w:rsidRPr="00D46829" w:rsidRDefault="004377D3" w:rsidP="009E6EC2">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21BE3EC2" w14:textId="77777777" w:rsidR="004377D3" w:rsidRPr="00D46829" w:rsidRDefault="004377D3" w:rsidP="009E6EC2">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1A7A6462" w14:textId="77777777" w:rsidR="004377D3" w:rsidRPr="00D46829" w:rsidRDefault="004377D3" w:rsidP="009E6EC2">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6469B726" w14:textId="77777777" w:rsidR="004377D3" w:rsidRPr="00D46829" w:rsidRDefault="004377D3" w:rsidP="009E6EC2">
      <w:pPr>
        <w:pStyle w:val="PL"/>
        <w:rPr>
          <w:rFonts w:eastAsia="Calibri" w:cs="Courier New"/>
        </w:rPr>
      </w:pPr>
      <w:r w:rsidRPr="00D46829">
        <w:rPr>
          <w:rFonts w:eastAsia="Calibri" w:cs="Courier New"/>
        </w:rPr>
        <w:t>}</w:t>
      </w:r>
    </w:p>
    <w:p w14:paraId="46A42BCF" w14:textId="77777777" w:rsidR="004377D3" w:rsidRPr="00D46829" w:rsidRDefault="004377D3" w:rsidP="009E6EC2">
      <w:pPr>
        <w:pStyle w:val="PL"/>
        <w:rPr>
          <w:rFonts w:eastAsia="Calibri" w:cs="Courier New"/>
        </w:rPr>
      </w:pPr>
    </w:p>
    <w:p w14:paraId="23317978" w14:textId="77777777" w:rsidR="004377D3" w:rsidRPr="00D46829" w:rsidRDefault="004377D3" w:rsidP="009E6EC2">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3C0DBF32" w14:textId="77777777" w:rsidR="004377D3" w:rsidRPr="00D46829" w:rsidRDefault="004377D3" w:rsidP="009E6EC2">
      <w:pPr>
        <w:pStyle w:val="PL"/>
        <w:rPr>
          <w:rFonts w:eastAsia="Calibri" w:cs="Courier New"/>
        </w:rPr>
      </w:pPr>
      <w:r w:rsidRPr="00D46829">
        <w:rPr>
          <w:rFonts w:eastAsia="Calibri" w:cs="Courier New"/>
        </w:rPr>
        <w:tab/>
        <w:t>...</w:t>
      </w:r>
    </w:p>
    <w:p w14:paraId="766CA964" w14:textId="77777777" w:rsidR="004377D3" w:rsidRDefault="004377D3" w:rsidP="004377D3">
      <w:pPr>
        <w:pStyle w:val="PL"/>
        <w:rPr>
          <w:rFonts w:eastAsia="Calibri" w:cs="Courier New"/>
        </w:rPr>
      </w:pPr>
      <w:r w:rsidRPr="00D46829">
        <w:rPr>
          <w:rFonts w:eastAsia="Calibri" w:cs="Courier New"/>
        </w:rPr>
        <w:t>}</w:t>
      </w:r>
    </w:p>
    <w:p w14:paraId="41AB656D" w14:textId="77777777" w:rsidR="004377D3" w:rsidRDefault="004377D3" w:rsidP="004377D3">
      <w:pPr>
        <w:pStyle w:val="PL"/>
        <w:rPr>
          <w:rFonts w:eastAsia="Calibri" w:cs="Courier New"/>
        </w:rPr>
      </w:pPr>
    </w:p>
    <w:p w14:paraId="675EE96D" w14:textId="77777777" w:rsidR="004377D3" w:rsidRPr="001645CB" w:rsidRDefault="004377D3" w:rsidP="009E6EC2">
      <w:pPr>
        <w:pStyle w:val="PL"/>
        <w:rPr>
          <w:rFonts w:eastAsia="Calibri" w:cs="Courier New"/>
        </w:rPr>
      </w:pPr>
    </w:p>
    <w:p w14:paraId="3F2DEAD7" w14:textId="77777777" w:rsidR="00F970C9" w:rsidRPr="00EA5FA7" w:rsidRDefault="00F970C9" w:rsidP="00061CBE">
      <w:pPr>
        <w:pStyle w:val="PL"/>
        <w:outlineLvl w:val="3"/>
        <w:rPr>
          <w:noProof w:val="0"/>
          <w:snapToGrid w:val="0"/>
        </w:rPr>
      </w:pPr>
      <w:r w:rsidRPr="00EA5FA7">
        <w:rPr>
          <w:noProof w:val="0"/>
          <w:snapToGrid w:val="0"/>
        </w:rPr>
        <w:t>-- B</w:t>
      </w:r>
    </w:p>
    <w:p w14:paraId="5F9717B0" w14:textId="77777777" w:rsidR="00F970C9" w:rsidRPr="00EA5FA7" w:rsidRDefault="00F970C9" w:rsidP="00BE5D48">
      <w:pPr>
        <w:pStyle w:val="PL"/>
        <w:rPr>
          <w:noProof w:val="0"/>
        </w:rPr>
      </w:pPr>
    </w:p>
    <w:p w14:paraId="4274B61F" w14:textId="77777777" w:rsidR="00514B33" w:rsidRDefault="00514B33" w:rsidP="00514B33">
      <w:pPr>
        <w:pStyle w:val="PL"/>
        <w:rPr>
          <w:noProof w:val="0"/>
        </w:rPr>
      </w:pPr>
      <w:r>
        <w:rPr>
          <w:noProof w:val="0"/>
        </w:rPr>
        <w:t>BAP-Header-Rewriting-</w:t>
      </w:r>
      <w:r w:rsidR="00FB3680">
        <w:rPr>
          <w:rFonts w:cs="Courier New"/>
          <w:bCs/>
        </w:rPr>
        <w:t>Added-</w:t>
      </w:r>
      <w:r>
        <w:rPr>
          <w:noProof w:val="0"/>
        </w:rPr>
        <w:t>List-Item::= SEQUENCE {</w:t>
      </w:r>
    </w:p>
    <w:p w14:paraId="127B8E6B" w14:textId="77777777" w:rsidR="00514B33" w:rsidRDefault="00514B33" w:rsidP="00514B33">
      <w:pPr>
        <w:pStyle w:val="PL"/>
        <w:rPr>
          <w:noProof w:val="0"/>
        </w:rPr>
      </w:pPr>
      <w:r>
        <w:rPr>
          <w:noProof w:val="0"/>
        </w:rPr>
        <w:tab/>
        <w:t>ingressBAPRoutingID</w:t>
      </w:r>
      <w:r>
        <w:rPr>
          <w:noProof w:val="0"/>
        </w:rPr>
        <w:tab/>
      </w:r>
      <w:r>
        <w:rPr>
          <w:noProof w:val="0"/>
        </w:rPr>
        <w:tab/>
        <w:t>BAPRoutingID,</w:t>
      </w:r>
    </w:p>
    <w:p w14:paraId="29135977" w14:textId="77777777" w:rsidR="00514B33" w:rsidRDefault="00514B33" w:rsidP="00514B33">
      <w:pPr>
        <w:pStyle w:val="PL"/>
        <w:rPr>
          <w:noProof w:val="0"/>
        </w:rPr>
      </w:pPr>
      <w:r>
        <w:rPr>
          <w:noProof w:val="0"/>
        </w:rPr>
        <w:tab/>
        <w:t>egressBAPRoutingID</w:t>
      </w:r>
      <w:r>
        <w:rPr>
          <w:noProof w:val="0"/>
        </w:rPr>
        <w:tab/>
      </w:r>
      <w:r>
        <w:rPr>
          <w:noProof w:val="0"/>
        </w:rPr>
        <w:tab/>
        <w:t>BAPRoutingID,</w:t>
      </w:r>
    </w:p>
    <w:p w14:paraId="665C05B7" w14:textId="72FA571D" w:rsidR="00514B33" w:rsidRDefault="00514B33" w:rsidP="00514B33">
      <w:pPr>
        <w:pStyle w:val="PL"/>
        <w:rPr>
          <w:noProof w:val="0"/>
        </w:rPr>
      </w:pPr>
      <w:r>
        <w:rPr>
          <w:noProof w:val="0"/>
        </w:rPr>
        <w:tab/>
      </w:r>
      <w:r w:rsidR="007E7D08">
        <w:rPr>
          <w:noProof w:val="0"/>
        </w:rPr>
        <w:t>nonF1terminatingTopologyIndicator</w:t>
      </w:r>
      <w:r w:rsidR="007E7D08">
        <w:rPr>
          <w:noProof w:val="0"/>
        </w:rPr>
        <w:tab/>
      </w:r>
      <w:r w:rsidR="007E7D08">
        <w:rPr>
          <w:noProof w:val="0"/>
        </w:rPr>
        <w:tab/>
      </w:r>
      <w:r>
        <w:rPr>
          <w:noProof w:val="0"/>
        </w:rPr>
        <w:t>NonF1terminatingTopologyIndicator</w:t>
      </w:r>
      <w:r>
        <w:rPr>
          <w:noProof w:val="0"/>
        </w:rPr>
        <w:tab/>
      </w:r>
      <w:r>
        <w:rPr>
          <w:noProof w:val="0"/>
        </w:rPr>
        <w:tab/>
        <w:t>OPTIONAL,</w:t>
      </w:r>
    </w:p>
    <w:p w14:paraId="7354355D" w14:textId="08ECF29E" w:rsidR="00514B33" w:rsidRDefault="00514B33" w:rsidP="00514B33">
      <w:pPr>
        <w:pStyle w:val="PL"/>
        <w:rPr>
          <w:noProof w:val="0"/>
        </w:rPr>
      </w:pPr>
      <w:r>
        <w:rPr>
          <w:noProof w:val="0"/>
        </w:rPr>
        <w:tab/>
        <w:t>iE-Extensions</w:t>
      </w:r>
      <w:r>
        <w:rPr>
          <w:noProof w:val="0"/>
        </w:rPr>
        <w:tab/>
      </w:r>
      <w:r>
        <w:rPr>
          <w:noProof w:val="0"/>
        </w:rPr>
        <w:tab/>
      </w:r>
      <w:r>
        <w:rPr>
          <w:noProof w:val="0"/>
        </w:rPr>
        <w:tab/>
        <w:t>ProtocolExtensionContainer { { BAP-Header-Rewriting-</w:t>
      </w:r>
      <w:r w:rsidR="00FB3680">
        <w:rPr>
          <w:rFonts w:cs="Courier New"/>
          <w:bCs/>
        </w:rPr>
        <w:t>Added-</w:t>
      </w:r>
      <w:r>
        <w:rPr>
          <w:noProof w:val="0"/>
        </w:rPr>
        <w:t xml:space="preserve">List-Item-ExtIEs} </w:t>
      </w:r>
      <w:r w:rsidR="007E7D08">
        <w:rPr>
          <w:noProof w:val="0"/>
        </w:rPr>
        <w:t>}</w:t>
      </w:r>
      <w:r w:rsidR="007E7D08">
        <w:rPr>
          <w:noProof w:val="0"/>
        </w:rPr>
        <w:tab/>
      </w:r>
      <w:r>
        <w:rPr>
          <w:noProof w:val="0"/>
        </w:rPr>
        <w:t>OPTIONAL</w:t>
      </w:r>
    </w:p>
    <w:p w14:paraId="0090229B" w14:textId="77777777" w:rsidR="00514B33" w:rsidRDefault="00514B33" w:rsidP="00514B33">
      <w:pPr>
        <w:pStyle w:val="PL"/>
        <w:rPr>
          <w:noProof w:val="0"/>
        </w:rPr>
      </w:pPr>
      <w:r>
        <w:rPr>
          <w:noProof w:val="0"/>
        </w:rPr>
        <w:t>}</w:t>
      </w:r>
    </w:p>
    <w:p w14:paraId="348C447D" w14:textId="77777777" w:rsidR="00514B33" w:rsidRDefault="00514B33" w:rsidP="00514B33">
      <w:pPr>
        <w:pStyle w:val="PL"/>
        <w:rPr>
          <w:noProof w:val="0"/>
        </w:rPr>
      </w:pPr>
    </w:p>
    <w:p w14:paraId="042C4163" w14:textId="77777777" w:rsidR="00514B33" w:rsidRDefault="00514B33" w:rsidP="00514B33">
      <w:pPr>
        <w:pStyle w:val="PL"/>
        <w:rPr>
          <w:noProof w:val="0"/>
        </w:rPr>
      </w:pPr>
      <w:r>
        <w:rPr>
          <w:noProof w:val="0"/>
        </w:rPr>
        <w:t>BAP-Header-Rewriting-</w:t>
      </w:r>
      <w:r w:rsidR="00FB3680">
        <w:rPr>
          <w:rFonts w:cs="Courier New"/>
          <w:bCs/>
        </w:rPr>
        <w:t>Added-</w:t>
      </w:r>
      <w:r>
        <w:rPr>
          <w:noProof w:val="0"/>
        </w:rPr>
        <w:t>List-Item-ExtIEs F1AP-PROTOCOL-EXTENSION ::= {</w:t>
      </w:r>
    </w:p>
    <w:p w14:paraId="30D52701" w14:textId="77777777" w:rsidR="00514B33" w:rsidRDefault="00514B33" w:rsidP="00514B33">
      <w:pPr>
        <w:pStyle w:val="PL"/>
        <w:rPr>
          <w:noProof w:val="0"/>
        </w:rPr>
      </w:pPr>
      <w:r>
        <w:rPr>
          <w:noProof w:val="0"/>
        </w:rPr>
        <w:tab/>
        <w:t>...</w:t>
      </w:r>
    </w:p>
    <w:p w14:paraId="7C461DC0" w14:textId="77777777" w:rsidR="00514B33" w:rsidRDefault="00514B33" w:rsidP="00514B33">
      <w:pPr>
        <w:pStyle w:val="PL"/>
        <w:rPr>
          <w:noProof w:val="0"/>
        </w:rPr>
      </w:pPr>
      <w:r>
        <w:rPr>
          <w:noProof w:val="0"/>
        </w:rPr>
        <w:t>}</w:t>
      </w:r>
    </w:p>
    <w:p w14:paraId="28F042C7" w14:textId="77777777" w:rsidR="00FB3680" w:rsidRDefault="00FB3680" w:rsidP="00FB3680">
      <w:pPr>
        <w:pStyle w:val="PL"/>
      </w:pPr>
    </w:p>
    <w:p w14:paraId="243E9D71" w14:textId="77777777" w:rsidR="00FB3680" w:rsidRDefault="00FB3680" w:rsidP="00FB3680">
      <w:pPr>
        <w:pStyle w:val="PL"/>
      </w:pPr>
      <w:r>
        <w:t>BAP-Header-Rewriting-</w:t>
      </w:r>
      <w:r>
        <w:rPr>
          <w:rFonts w:cs="Courier New"/>
          <w:bCs/>
        </w:rPr>
        <w:t>Removed-</w:t>
      </w:r>
      <w:r>
        <w:t>List-Item::= SEQUENCE {</w:t>
      </w:r>
    </w:p>
    <w:p w14:paraId="112AC707" w14:textId="77777777" w:rsidR="00FB3680" w:rsidRDefault="00FB3680" w:rsidP="00FB3680">
      <w:pPr>
        <w:pStyle w:val="PL"/>
      </w:pPr>
      <w:r>
        <w:tab/>
        <w:t>ingressBAPRoutingID</w:t>
      </w:r>
      <w:r>
        <w:tab/>
      </w:r>
      <w:r>
        <w:tab/>
        <w:t>BAPRoutingID,</w:t>
      </w:r>
    </w:p>
    <w:p w14:paraId="31221C41" w14:textId="77777777" w:rsidR="00FB3680" w:rsidRDefault="00FB3680" w:rsidP="00FB3680">
      <w:pPr>
        <w:pStyle w:val="PL"/>
      </w:pPr>
      <w:r>
        <w:tab/>
        <w:t>iE-Extensions</w:t>
      </w:r>
      <w:r>
        <w:tab/>
      </w:r>
      <w:r>
        <w:tab/>
      </w:r>
      <w:r>
        <w:tab/>
        <w:t>ProtocolExtensionContainer { { BAP-Header-Rewriting-</w:t>
      </w:r>
      <w:r>
        <w:rPr>
          <w:rFonts w:cs="Courier New"/>
          <w:bCs/>
        </w:rPr>
        <w:t>Removed-</w:t>
      </w:r>
      <w:r>
        <w:t>List-Item-ExtIEs} } OPTIONAL</w:t>
      </w:r>
    </w:p>
    <w:p w14:paraId="04A2B2BF" w14:textId="77777777" w:rsidR="00FB3680" w:rsidRDefault="00FB3680" w:rsidP="00FB3680">
      <w:pPr>
        <w:pStyle w:val="PL"/>
      </w:pPr>
      <w:r>
        <w:t>}</w:t>
      </w:r>
    </w:p>
    <w:p w14:paraId="70B007A6" w14:textId="77777777" w:rsidR="00FB3680" w:rsidRDefault="00FB3680" w:rsidP="00FB3680">
      <w:pPr>
        <w:pStyle w:val="PL"/>
      </w:pPr>
    </w:p>
    <w:p w14:paraId="2C226956" w14:textId="77777777" w:rsidR="00FB3680" w:rsidRDefault="00FB3680" w:rsidP="00FB3680">
      <w:pPr>
        <w:pStyle w:val="PL"/>
      </w:pPr>
      <w:r>
        <w:t>BAP-Header-Rewriting-</w:t>
      </w:r>
      <w:r>
        <w:rPr>
          <w:rFonts w:cs="Courier New"/>
          <w:bCs/>
        </w:rPr>
        <w:t>Removed-</w:t>
      </w:r>
      <w:r>
        <w:t>List-Item-ExtIEs F1AP-PROTOCOL-EXTENSION ::= {</w:t>
      </w:r>
    </w:p>
    <w:p w14:paraId="3F2FCFCD" w14:textId="77777777" w:rsidR="00FB3680" w:rsidRDefault="00FB3680" w:rsidP="00FB3680">
      <w:pPr>
        <w:pStyle w:val="PL"/>
      </w:pPr>
      <w:r>
        <w:tab/>
        <w:t>...</w:t>
      </w:r>
    </w:p>
    <w:p w14:paraId="2843B0DC" w14:textId="77777777" w:rsidR="00FB3680" w:rsidRDefault="00FB3680" w:rsidP="00FB3680">
      <w:pPr>
        <w:pStyle w:val="PL"/>
      </w:pPr>
      <w:r>
        <w:t>}</w:t>
      </w:r>
    </w:p>
    <w:p w14:paraId="47E4A30A" w14:textId="77777777" w:rsidR="00514B33" w:rsidRDefault="00514B33" w:rsidP="00514B33">
      <w:pPr>
        <w:pStyle w:val="PL"/>
        <w:rPr>
          <w:noProof w:val="0"/>
        </w:rPr>
      </w:pPr>
    </w:p>
    <w:p w14:paraId="294F9C89" w14:textId="77777777" w:rsidR="00514B33" w:rsidRDefault="00514B33" w:rsidP="00514B33">
      <w:pPr>
        <w:pStyle w:val="PL"/>
        <w:spacing w:line="0" w:lineRule="atLeast"/>
        <w:rPr>
          <w:noProof w:val="0"/>
        </w:rPr>
      </w:pPr>
    </w:p>
    <w:p w14:paraId="6E350ECE" w14:textId="77777777" w:rsidR="00170567" w:rsidRDefault="00170567" w:rsidP="00514B33">
      <w:pPr>
        <w:pStyle w:val="PL"/>
        <w:spacing w:line="0" w:lineRule="atLeast"/>
        <w:rPr>
          <w:snapToGrid w:val="0"/>
        </w:rPr>
      </w:pPr>
      <w:r>
        <w:rPr>
          <w:noProof w:val="0"/>
        </w:rPr>
        <w:t>BandwidthSRS ::=</w:t>
      </w:r>
      <w:r>
        <w:rPr>
          <w:snapToGrid w:val="0"/>
        </w:rPr>
        <w:t xml:space="preserve"> CHOICE { </w:t>
      </w:r>
    </w:p>
    <w:p w14:paraId="0485E947" w14:textId="77777777" w:rsidR="00170567" w:rsidRPr="009A1425" w:rsidRDefault="00170567" w:rsidP="00170567">
      <w:pPr>
        <w:pStyle w:val="PL"/>
        <w:spacing w:line="0" w:lineRule="atLeast"/>
        <w:rPr>
          <w:lang w:val="sv-SE"/>
        </w:rPr>
      </w:pPr>
      <w:r>
        <w:rPr>
          <w:snapToGrid w:val="0"/>
        </w:rPr>
        <w:tab/>
      </w:r>
      <w:r w:rsidRPr="009A1425">
        <w:rPr>
          <w:lang w:val="sv-SE"/>
        </w:rPr>
        <w:t>fR1</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FR1-Bandwidth,</w:t>
      </w:r>
    </w:p>
    <w:p w14:paraId="205306C3" w14:textId="77777777" w:rsidR="00170567" w:rsidRPr="009A1425" w:rsidRDefault="00170567" w:rsidP="00170567">
      <w:pPr>
        <w:pStyle w:val="PL"/>
        <w:spacing w:line="0" w:lineRule="atLeast"/>
        <w:rPr>
          <w:snapToGrid w:val="0"/>
          <w:lang w:val="sv-SE"/>
        </w:rPr>
      </w:pPr>
      <w:r w:rsidRPr="009A1425">
        <w:rPr>
          <w:lang w:val="sv-SE"/>
        </w:rPr>
        <w:tab/>
      </w:r>
      <w:r w:rsidRPr="009A1425">
        <w:rPr>
          <w:snapToGrid w:val="0"/>
          <w:lang w:val="sv-SE"/>
        </w:rPr>
        <w:t>fR2</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FR2-Bandwidth,</w:t>
      </w:r>
    </w:p>
    <w:p w14:paraId="2C3722A2" w14:textId="77777777" w:rsidR="00170567" w:rsidRDefault="00170567" w:rsidP="00170567">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SimSun"/>
          <w:snapToGrid w:val="0"/>
        </w:rPr>
        <w:t>ExtIEs</w:t>
      </w:r>
      <w:r>
        <w:rPr>
          <w:snapToGrid w:val="0"/>
        </w:rPr>
        <w:t xml:space="preserve"> }}</w:t>
      </w:r>
    </w:p>
    <w:p w14:paraId="5A3878BE" w14:textId="77777777" w:rsidR="00170567" w:rsidRDefault="00170567" w:rsidP="00170567">
      <w:pPr>
        <w:pStyle w:val="PL"/>
        <w:spacing w:line="0" w:lineRule="atLeast"/>
        <w:rPr>
          <w:snapToGrid w:val="0"/>
        </w:rPr>
      </w:pPr>
      <w:r>
        <w:rPr>
          <w:snapToGrid w:val="0"/>
        </w:rPr>
        <w:t>}</w:t>
      </w:r>
    </w:p>
    <w:p w14:paraId="437CED56" w14:textId="77777777" w:rsidR="00170567" w:rsidRDefault="00170567" w:rsidP="00170567">
      <w:pPr>
        <w:pStyle w:val="PL"/>
        <w:rPr>
          <w:noProof w:val="0"/>
          <w:snapToGrid w:val="0"/>
          <w:lang w:eastAsia="zh-CN"/>
        </w:rPr>
      </w:pPr>
    </w:p>
    <w:p w14:paraId="2AA9CDB1" w14:textId="77777777" w:rsidR="00170567" w:rsidRDefault="00170567" w:rsidP="00170567">
      <w:pPr>
        <w:pStyle w:val="PL"/>
        <w:rPr>
          <w:noProof w:val="0"/>
          <w:snapToGrid w:val="0"/>
          <w:lang w:eastAsia="zh-CN"/>
        </w:rPr>
      </w:pPr>
      <w:r>
        <w:rPr>
          <w:noProof w:val="0"/>
        </w:rPr>
        <w:t>BandwidthSRS</w:t>
      </w:r>
      <w:r>
        <w:rPr>
          <w:snapToGrid w:val="0"/>
        </w:rPr>
        <w:t>-</w:t>
      </w:r>
      <w:r>
        <w:rPr>
          <w:rFonts w:eastAsia="SimSun"/>
          <w:snapToGrid w:val="0"/>
        </w:rPr>
        <w:t>ExtIEs</w:t>
      </w:r>
      <w:r>
        <w:rPr>
          <w:noProof w:val="0"/>
          <w:snapToGrid w:val="0"/>
          <w:lang w:eastAsia="zh-CN"/>
        </w:rPr>
        <w:t xml:space="preserve"> F1AP-PROTOCOL-IES ::= {</w:t>
      </w:r>
    </w:p>
    <w:p w14:paraId="4F44C3C9" w14:textId="77777777" w:rsidR="00170567" w:rsidRDefault="00170567" w:rsidP="00170567">
      <w:pPr>
        <w:pStyle w:val="PL"/>
        <w:rPr>
          <w:noProof w:val="0"/>
          <w:snapToGrid w:val="0"/>
          <w:lang w:eastAsia="zh-CN"/>
        </w:rPr>
      </w:pPr>
      <w:r>
        <w:rPr>
          <w:noProof w:val="0"/>
          <w:snapToGrid w:val="0"/>
          <w:lang w:eastAsia="zh-CN"/>
        </w:rPr>
        <w:tab/>
        <w:t>...</w:t>
      </w:r>
    </w:p>
    <w:p w14:paraId="1C17D09C" w14:textId="77777777" w:rsidR="00170567" w:rsidRDefault="00170567" w:rsidP="00170567">
      <w:pPr>
        <w:pStyle w:val="PL"/>
        <w:rPr>
          <w:noProof w:val="0"/>
          <w:snapToGrid w:val="0"/>
          <w:lang w:eastAsia="zh-CN"/>
        </w:rPr>
      </w:pPr>
      <w:r>
        <w:rPr>
          <w:noProof w:val="0"/>
          <w:snapToGrid w:val="0"/>
          <w:lang w:eastAsia="zh-CN"/>
        </w:rPr>
        <w:t>}</w:t>
      </w:r>
    </w:p>
    <w:p w14:paraId="58AABB4D" w14:textId="77777777" w:rsidR="00170567" w:rsidRDefault="00170567" w:rsidP="00170567">
      <w:pPr>
        <w:pStyle w:val="PL"/>
        <w:rPr>
          <w:noProof w:val="0"/>
        </w:rPr>
      </w:pPr>
    </w:p>
    <w:p w14:paraId="28E04F84" w14:textId="77777777" w:rsidR="00170567" w:rsidRDefault="00170567" w:rsidP="00170567">
      <w:pPr>
        <w:pStyle w:val="PL"/>
        <w:rPr>
          <w:noProof w:val="0"/>
        </w:rPr>
      </w:pPr>
    </w:p>
    <w:p w14:paraId="40574CED" w14:textId="77777777" w:rsidR="00A55ED4" w:rsidRDefault="00A55ED4" w:rsidP="00A55ED4">
      <w:pPr>
        <w:pStyle w:val="PL"/>
        <w:rPr>
          <w:noProof w:val="0"/>
        </w:rPr>
      </w:pPr>
      <w:r>
        <w:rPr>
          <w:noProof w:val="0"/>
        </w:rPr>
        <w:t>BAPAddress ::= BIT STRING (SIZE(10))</w:t>
      </w:r>
    </w:p>
    <w:p w14:paraId="702EEEFF" w14:textId="77777777" w:rsidR="00A55ED4" w:rsidRDefault="00A55ED4" w:rsidP="00A55ED4">
      <w:pPr>
        <w:pStyle w:val="PL"/>
        <w:rPr>
          <w:noProof w:val="0"/>
        </w:rPr>
      </w:pPr>
    </w:p>
    <w:p w14:paraId="539390BD" w14:textId="77777777" w:rsidR="00A55ED4" w:rsidRDefault="00A55ED4" w:rsidP="00A55ED4">
      <w:pPr>
        <w:pStyle w:val="PL"/>
        <w:rPr>
          <w:noProof w:val="0"/>
        </w:rPr>
      </w:pPr>
      <w:r>
        <w:rPr>
          <w:noProof w:val="0"/>
        </w:rPr>
        <w:t>BAPCtrlPDUChannel ::= ENUMERATED {true, ...}</w:t>
      </w:r>
    </w:p>
    <w:p w14:paraId="5F249646" w14:textId="77777777" w:rsidR="00A55ED4" w:rsidRDefault="00A55ED4" w:rsidP="00A55ED4">
      <w:pPr>
        <w:pStyle w:val="PL"/>
        <w:rPr>
          <w:noProof w:val="0"/>
        </w:rPr>
      </w:pPr>
    </w:p>
    <w:p w14:paraId="19A5DFB0" w14:textId="77777777" w:rsidR="00A55ED4" w:rsidRDefault="00A55ED4" w:rsidP="00A55ED4">
      <w:pPr>
        <w:pStyle w:val="PL"/>
        <w:rPr>
          <w:noProof w:val="0"/>
        </w:rPr>
      </w:pPr>
      <w:r>
        <w:rPr>
          <w:noProof w:val="0"/>
        </w:rPr>
        <w:lastRenderedPageBreak/>
        <w:t>BAPlayerBHRLCchannelMappingInfo ::= SEQUENCE {</w:t>
      </w:r>
    </w:p>
    <w:p w14:paraId="0B8317C4" w14:textId="77777777" w:rsidR="00A55ED4" w:rsidRDefault="00A55ED4" w:rsidP="00A55ED4">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3F336FDA" w14:textId="77777777" w:rsidR="00A55ED4" w:rsidRDefault="00A55ED4" w:rsidP="00A55ED4">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3356DA22"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25FB1F52" w14:textId="77777777" w:rsidR="00A55ED4" w:rsidRDefault="00A55ED4" w:rsidP="00A55ED4">
      <w:pPr>
        <w:pStyle w:val="PL"/>
        <w:rPr>
          <w:noProof w:val="0"/>
        </w:rPr>
      </w:pPr>
      <w:r>
        <w:rPr>
          <w:noProof w:val="0"/>
        </w:rPr>
        <w:tab/>
        <w:t>...</w:t>
      </w:r>
    </w:p>
    <w:p w14:paraId="2DED65E1" w14:textId="77777777" w:rsidR="00A55ED4" w:rsidRDefault="00A55ED4" w:rsidP="00A55ED4">
      <w:pPr>
        <w:pStyle w:val="PL"/>
        <w:rPr>
          <w:noProof w:val="0"/>
        </w:rPr>
      </w:pPr>
      <w:r>
        <w:rPr>
          <w:noProof w:val="0"/>
        </w:rPr>
        <w:t>}</w:t>
      </w:r>
    </w:p>
    <w:p w14:paraId="076A4175" w14:textId="77777777" w:rsidR="00A55ED4" w:rsidRDefault="00A55ED4" w:rsidP="00A55ED4">
      <w:pPr>
        <w:pStyle w:val="PL"/>
        <w:rPr>
          <w:noProof w:val="0"/>
        </w:rPr>
      </w:pPr>
    </w:p>
    <w:p w14:paraId="125DDB61" w14:textId="77777777" w:rsidR="00A55ED4" w:rsidRDefault="00A55ED4" w:rsidP="00A55ED4">
      <w:pPr>
        <w:pStyle w:val="PL"/>
        <w:rPr>
          <w:noProof w:val="0"/>
        </w:rPr>
      </w:pPr>
      <w:r>
        <w:rPr>
          <w:noProof w:val="0"/>
        </w:rPr>
        <w:t>BAPlayerBHRLCchannelMappingInfo-ExtIEs F1AP-PROTOCOL-EXTENSION ::= {</w:t>
      </w:r>
    </w:p>
    <w:p w14:paraId="35B5E2B8" w14:textId="77777777" w:rsidR="00A55ED4" w:rsidRDefault="00A55ED4" w:rsidP="00A55ED4">
      <w:pPr>
        <w:pStyle w:val="PL"/>
        <w:rPr>
          <w:noProof w:val="0"/>
        </w:rPr>
      </w:pPr>
      <w:r>
        <w:rPr>
          <w:noProof w:val="0"/>
        </w:rPr>
        <w:tab/>
        <w:t>...</w:t>
      </w:r>
    </w:p>
    <w:p w14:paraId="1DC77574" w14:textId="77777777" w:rsidR="00A55ED4" w:rsidRDefault="00A55ED4" w:rsidP="00A55ED4">
      <w:pPr>
        <w:pStyle w:val="PL"/>
        <w:rPr>
          <w:noProof w:val="0"/>
        </w:rPr>
      </w:pPr>
      <w:r>
        <w:rPr>
          <w:noProof w:val="0"/>
        </w:rPr>
        <w:t>}</w:t>
      </w:r>
    </w:p>
    <w:p w14:paraId="07F196FF" w14:textId="77777777" w:rsidR="00A55ED4" w:rsidRDefault="00A55ED4" w:rsidP="00A55ED4">
      <w:pPr>
        <w:pStyle w:val="PL"/>
        <w:rPr>
          <w:noProof w:val="0"/>
        </w:rPr>
      </w:pPr>
    </w:p>
    <w:p w14:paraId="5A3A5C6C" w14:textId="77777777" w:rsidR="00A55ED4" w:rsidRDefault="00A55ED4" w:rsidP="00A55ED4">
      <w:pPr>
        <w:pStyle w:val="PL"/>
        <w:rPr>
          <w:noProof w:val="0"/>
        </w:rPr>
      </w:pPr>
      <w:r>
        <w:rPr>
          <w:noProof w:val="0"/>
        </w:rPr>
        <w:t>BAPlayerBHRLCchannelMappingInfoList ::= SEQUENCE (SIZE(1..maxnoofMappingEntries)) OF BAPlayerBHRLCchannelMappingInfo-Item</w:t>
      </w:r>
    </w:p>
    <w:p w14:paraId="0BF88663" w14:textId="77777777" w:rsidR="00A55ED4" w:rsidRDefault="00A55ED4" w:rsidP="00A55ED4">
      <w:pPr>
        <w:pStyle w:val="PL"/>
        <w:rPr>
          <w:noProof w:val="0"/>
        </w:rPr>
      </w:pPr>
    </w:p>
    <w:p w14:paraId="58482DB3" w14:textId="77777777" w:rsidR="00A55ED4" w:rsidRDefault="00A55ED4" w:rsidP="00A55ED4">
      <w:pPr>
        <w:pStyle w:val="PL"/>
        <w:rPr>
          <w:noProof w:val="0"/>
        </w:rPr>
      </w:pPr>
      <w:r>
        <w:rPr>
          <w:noProof w:val="0"/>
        </w:rPr>
        <w:t>BAPlayerBHRLCchannelMappingInfo-Item ::= SEQUENCE {</w:t>
      </w:r>
    </w:p>
    <w:p w14:paraId="640E0C88" w14:textId="77777777" w:rsidR="00A55ED4" w:rsidRDefault="00A55ED4" w:rsidP="00A55ED4">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0A03BBD0" w14:textId="77777777" w:rsidR="00A55ED4" w:rsidRDefault="00A55ED4" w:rsidP="00A55ED4">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C48DE72" w14:textId="77777777" w:rsidR="00A55ED4" w:rsidRDefault="00A55ED4" w:rsidP="00A55ED4">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228AAAFC" w14:textId="77777777" w:rsidR="00A55ED4" w:rsidRDefault="00A55ED4" w:rsidP="00A55ED4">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3CCE4AC8" w14:textId="77777777" w:rsidR="00A55ED4" w:rsidRDefault="00A55ED4" w:rsidP="00A55ED4">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5117AE33"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1482C8AD" w14:textId="77777777" w:rsidR="00A55ED4" w:rsidRDefault="00A55ED4" w:rsidP="00A55ED4">
      <w:pPr>
        <w:pStyle w:val="PL"/>
        <w:rPr>
          <w:noProof w:val="0"/>
        </w:rPr>
      </w:pPr>
      <w:r>
        <w:rPr>
          <w:noProof w:val="0"/>
        </w:rPr>
        <w:tab/>
        <w:t>...</w:t>
      </w:r>
    </w:p>
    <w:p w14:paraId="785948C5" w14:textId="77777777" w:rsidR="00A55ED4" w:rsidRDefault="00A55ED4" w:rsidP="00A55ED4">
      <w:pPr>
        <w:pStyle w:val="PL"/>
        <w:rPr>
          <w:noProof w:val="0"/>
        </w:rPr>
      </w:pPr>
      <w:r>
        <w:rPr>
          <w:noProof w:val="0"/>
        </w:rPr>
        <w:t>}</w:t>
      </w:r>
    </w:p>
    <w:p w14:paraId="1449A90D" w14:textId="77777777" w:rsidR="00A55ED4" w:rsidRDefault="00A55ED4" w:rsidP="00A55ED4">
      <w:pPr>
        <w:pStyle w:val="PL"/>
        <w:rPr>
          <w:noProof w:val="0"/>
        </w:rPr>
      </w:pPr>
    </w:p>
    <w:p w14:paraId="68E71862" w14:textId="77777777" w:rsidR="00A55ED4" w:rsidRDefault="00A55ED4" w:rsidP="00A55ED4">
      <w:pPr>
        <w:pStyle w:val="PL"/>
        <w:rPr>
          <w:noProof w:val="0"/>
        </w:rPr>
      </w:pPr>
      <w:r>
        <w:rPr>
          <w:noProof w:val="0"/>
        </w:rPr>
        <w:t>BAPlayerBHRLCchannelMappingInfo-ItemExtIEs F1AP-PROTOCOL-EXTENSION ::= {</w:t>
      </w:r>
    </w:p>
    <w:p w14:paraId="049F5E71" w14:textId="77777777" w:rsidR="00514B33" w:rsidRDefault="00514B33" w:rsidP="00514B33">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70F6CBAC" w14:textId="77777777" w:rsidR="00514B33" w:rsidRDefault="00514B33" w:rsidP="00514B33">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46F06F48" w14:textId="77777777" w:rsidR="00A55ED4" w:rsidRDefault="00A55ED4" w:rsidP="00A55ED4">
      <w:pPr>
        <w:pStyle w:val="PL"/>
        <w:rPr>
          <w:noProof w:val="0"/>
        </w:rPr>
      </w:pPr>
      <w:r>
        <w:rPr>
          <w:noProof w:val="0"/>
        </w:rPr>
        <w:tab/>
        <w:t>...</w:t>
      </w:r>
    </w:p>
    <w:p w14:paraId="10EA0948" w14:textId="77777777" w:rsidR="00A55ED4" w:rsidRDefault="00A55ED4" w:rsidP="00A55ED4">
      <w:pPr>
        <w:pStyle w:val="PL"/>
        <w:rPr>
          <w:noProof w:val="0"/>
        </w:rPr>
      </w:pPr>
      <w:r>
        <w:rPr>
          <w:noProof w:val="0"/>
        </w:rPr>
        <w:t>}</w:t>
      </w:r>
    </w:p>
    <w:p w14:paraId="7D72C6C0" w14:textId="77777777" w:rsidR="00A55ED4" w:rsidRDefault="00A55ED4" w:rsidP="00A55ED4">
      <w:pPr>
        <w:pStyle w:val="PL"/>
        <w:rPr>
          <w:noProof w:val="0"/>
        </w:rPr>
      </w:pPr>
    </w:p>
    <w:p w14:paraId="373FAB69" w14:textId="77777777" w:rsidR="00A55ED4" w:rsidRDefault="00A55ED4" w:rsidP="00A55ED4">
      <w:pPr>
        <w:pStyle w:val="PL"/>
        <w:rPr>
          <w:noProof w:val="0"/>
        </w:rPr>
      </w:pPr>
      <w:r>
        <w:rPr>
          <w:noProof w:val="0"/>
        </w:rPr>
        <w:t>BAPPathID ::= BIT STRING (SIZE(10))</w:t>
      </w:r>
    </w:p>
    <w:p w14:paraId="209FB822" w14:textId="77777777" w:rsidR="00A55ED4" w:rsidRDefault="00A55ED4" w:rsidP="00A55ED4">
      <w:pPr>
        <w:pStyle w:val="PL"/>
        <w:rPr>
          <w:noProof w:val="0"/>
        </w:rPr>
      </w:pPr>
    </w:p>
    <w:p w14:paraId="2A67B3CA" w14:textId="77777777" w:rsidR="00A55ED4" w:rsidRDefault="00A55ED4" w:rsidP="00A55ED4">
      <w:pPr>
        <w:pStyle w:val="PL"/>
        <w:rPr>
          <w:noProof w:val="0"/>
        </w:rPr>
      </w:pPr>
      <w:r>
        <w:rPr>
          <w:noProof w:val="0"/>
        </w:rPr>
        <w:t>BAPRoutingID ::= SEQUENCE {</w:t>
      </w:r>
    </w:p>
    <w:p w14:paraId="67691224" w14:textId="77777777" w:rsidR="00A55ED4" w:rsidRDefault="00A55ED4" w:rsidP="00A55ED4">
      <w:pPr>
        <w:pStyle w:val="PL"/>
        <w:rPr>
          <w:noProof w:val="0"/>
        </w:rPr>
      </w:pPr>
      <w:r>
        <w:rPr>
          <w:noProof w:val="0"/>
        </w:rPr>
        <w:tab/>
        <w:t>bAPAddress</w:t>
      </w:r>
      <w:r>
        <w:rPr>
          <w:noProof w:val="0"/>
        </w:rPr>
        <w:tab/>
      </w:r>
      <w:r>
        <w:rPr>
          <w:noProof w:val="0"/>
        </w:rPr>
        <w:tab/>
        <w:t>BAPAddress,</w:t>
      </w:r>
    </w:p>
    <w:p w14:paraId="44E9CD0A" w14:textId="77777777" w:rsidR="00A55ED4" w:rsidRDefault="00A55ED4" w:rsidP="00A55ED4">
      <w:pPr>
        <w:pStyle w:val="PL"/>
        <w:rPr>
          <w:noProof w:val="0"/>
        </w:rPr>
      </w:pPr>
      <w:r>
        <w:rPr>
          <w:noProof w:val="0"/>
        </w:rPr>
        <w:tab/>
        <w:t>bAPPathID</w:t>
      </w:r>
      <w:r>
        <w:rPr>
          <w:noProof w:val="0"/>
        </w:rPr>
        <w:tab/>
      </w:r>
      <w:r>
        <w:rPr>
          <w:noProof w:val="0"/>
        </w:rPr>
        <w:tab/>
        <w:t>BAPPathID,</w:t>
      </w:r>
    </w:p>
    <w:p w14:paraId="586BC9EE" w14:textId="77777777" w:rsidR="00A55ED4" w:rsidRDefault="00A55ED4" w:rsidP="00A55ED4">
      <w:pPr>
        <w:pStyle w:val="PL"/>
        <w:rPr>
          <w:noProof w:val="0"/>
        </w:rPr>
      </w:pPr>
      <w:r>
        <w:rPr>
          <w:noProof w:val="0"/>
        </w:rPr>
        <w:tab/>
        <w:t>iE-Extensions</w:t>
      </w:r>
      <w:r>
        <w:rPr>
          <w:noProof w:val="0"/>
        </w:rPr>
        <w:tab/>
        <w:t>ProtocolExtensionContainer { { BAPRoutingIDExtIEs } }</w:t>
      </w:r>
      <w:r>
        <w:rPr>
          <w:noProof w:val="0"/>
        </w:rPr>
        <w:tab/>
        <w:t>OPTIONAL</w:t>
      </w:r>
    </w:p>
    <w:p w14:paraId="3A2E8C5F" w14:textId="77777777" w:rsidR="00A55ED4" w:rsidRDefault="00A55ED4" w:rsidP="00A55ED4">
      <w:pPr>
        <w:pStyle w:val="PL"/>
        <w:rPr>
          <w:noProof w:val="0"/>
        </w:rPr>
      </w:pPr>
      <w:r>
        <w:rPr>
          <w:noProof w:val="0"/>
        </w:rPr>
        <w:t>}</w:t>
      </w:r>
    </w:p>
    <w:p w14:paraId="26CBFB58" w14:textId="77777777" w:rsidR="00A55ED4" w:rsidRDefault="00A55ED4" w:rsidP="00A55ED4">
      <w:pPr>
        <w:pStyle w:val="PL"/>
        <w:rPr>
          <w:noProof w:val="0"/>
        </w:rPr>
      </w:pPr>
    </w:p>
    <w:p w14:paraId="7A7628D8" w14:textId="77777777" w:rsidR="00A55ED4" w:rsidRDefault="00A55ED4" w:rsidP="00A55ED4">
      <w:pPr>
        <w:pStyle w:val="PL"/>
        <w:rPr>
          <w:noProof w:val="0"/>
        </w:rPr>
      </w:pPr>
      <w:r>
        <w:rPr>
          <w:noProof w:val="0"/>
        </w:rPr>
        <w:t>BAPRoutingIDExtIEs</w:t>
      </w:r>
      <w:r>
        <w:rPr>
          <w:noProof w:val="0"/>
        </w:rPr>
        <w:tab/>
        <w:t>F1AP-PROTOCOL-EXTENSION ::= {</w:t>
      </w:r>
    </w:p>
    <w:p w14:paraId="2209EA6B" w14:textId="77777777" w:rsidR="00A55ED4" w:rsidRDefault="00A55ED4" w:rsidP="00A55ED4">
      <w:pPr>
        <w:pStyle w:val="PL"/>
        <w:rPr>
          <w:noProof w:val="0"/>
        </w:rPr>
      </w:pPr>
      <w:r>
        <w:rPr>
          <w:noProof w:val="0"/>
        </w:rPr>
        <w:tab/>
        <w:t>...</w:t>
      </w:r>
    </w:p>
    <w:p w14:paraId="7172DFC3" w14:textId="77777777" w:rsidR="00A55ED4" w:rsidRDefault="00A55ED4" w:rsidP="00A55ED4">
      <w:pPr>
        <w:pStyle w:val="PL"/>
        <w:rPr>
          <w:noProof w:val="0"/>
        </w:rPr>
      </w:pPr>
      <w:r>
        <w:rPr>
          <w:noProof w:val="0"/>
        </w:rPr>
        <w:t>}</w:t>
      </w:r>
    </w:p>
    <w:p w14:paraId="5EFF3453" w14:textId="77777777" w:rsidR="00A55ED4" w:rsidRDefault="00A55ED4" w:rsidP="00A55ED4">
      <w:pPr>
        <w:pStyle w:val="PL"/>
        <w:rPr>
          <w:noProof w:val="0"/>
        </w:rPr>
      </w:pPr>
    </w:p>
    <w:p w14:paraId="7F8730FC" w14:textId="77777777" w:rsidR="00F56CDB" w:rsidRPr="00F85EA2" w:rsidRDefault="00F56CDB" w:rsidP="00F56CDB">
      <w:pPr>
        <w:pStyle w:val="PL"/>
        <w:spacing w:line="0" w:lineRule="atLeast"/>
        <w:rPr>
          <w:noProof w:val="0"/>
          <w:snapToGrid w:val="0"/>
        </w:rPr>
      </w:pPr>
      <w:r w:rsidRPr="00F85EA2">
        <w:rPr>
          <w:noProof w:val="0"/>
          <w:snapToGrid w:val="0"/>
        </w:rPr>
        <w:t>BCBearerContextF1U-TNLInfo ::= CHOICE {</w:t>
      </w:r>
    </w:p>
    <w:p w14:paraId="006F35C7" w14:textId="77777777" w:rsidR="00F56CDB" w:rsidRPr="00F85EA2" w:rsidRDefault="00F56CDB" w:rsidP="00F56CDB">
      <w:pPr>
        <w:pStyle w:val="PL"/>
        <w:spacing w:line="0" w:lineRule="atLeast"/>
        <w:rPr>
          <w:noProof w:val="0"/>
          <w:snapToGrid w:val="0"/>
        </w:rPr>
      </w:pPr>
      <w:r w:rsidRPr="00F85EA2">
        <w:rPr>
          <w:noProof w:val="0"/>
          <w:snapToGrid w:val="0"/>
        </w:rPr>
        <w:tab/>
        <w:t>locationindpendent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MBSF1UInformation,</w:t>
      </w:r>
    </w:p>
    <w:p w14:paraId="456EBB14" w14:textId="77777777" w:rsidR="00F56CDB" w:rsidRPr="00F85EA2" w:rsidRDefault="00F56CDB" w:rsidP="00F56CDB">
      <w:pPr>
        <w:pStyle w:val="PL"/>
        <w:spacing w:line="0" w:lineRule="atLeast"/>
        <w:rPr>
          <w:noProof w:val="0"/>
          <w:snapToGrid w:val="0"/>
        </w:rPr>
      </w:pPr>
      <w:r w:rsidRPr="00F85EA2">
        <w:rPr>
          <w:noProof w:val="0"/>
          <w:snapToGrid w:val="0"/>
        </w:rPr>
        <w:tab/>
        <w:t>locationdependent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LocationDependentMBSF1UInformation</w:t>
      </w:r>
      <w:r w:rsidRPr="00F85EA2">
        <w:rPr>
          <w:noProof w:val="0"/>
        </w:rPr>
        <w:t>,</w:t>
      </w:r>
    </w:p>
    <w:p w14:paraId="440BD96A" w14:textId="77777777" w:rsidR="00F56CDB" w:rsidRPr="00F85EA2" w:rsidRDefault="00F56CDB" w:rsidP="00F56CDB">
      <w:pPr>
        <w:pStyle w:val="PL"/>
        <w:spacing w:line="0" w:lineRule="atLeast"/>
        <w:rPr>
          <w:noProof w:val="0"/>
          <w:snapToGrid w:val="0"/>
        </w:rPr>
      </w:pPr>
      <w:r w:rsidRPr="00F85EA2">
        <w:rPr>
          <w:noProof w:val="0"/>
          <w:snapToGrid w:val="0"/>
        </w:rPr>
        <w:tab/>
        <w:t>choice-extension</w:t>
      </w:r>
      <w:r w:rsidRPr="00F85EA2">
        <w:rPr>
          <w:noProof w:val="0"/>
          <w:snapToGrid w:val="0"/>
        </w:rPr>
        <w:tab/>
        <w:t>ProtocolIE-SingleContainer</w:t>
      </w:r>
      <w:r w:rsidRPr="00F85EA2">
        <w:rPr>
          <w:noProof w:val="0"/>
          <w:snapToGrid w:val="0"/>
        </w:rPr>
        <w:tab/>
        <w:t>{{BCBearerContextF1U-TNLInfo-ExtIEs}}</w:t>
      </w:r>
    </w:p>
    <w:p w14:paraId="15A09313" w14:textId="77777777" w:rsidR="00F56CDB" w:rsidRPr="00F85EA2" w:rsidRDefault="00F56CDB" w:rsidP="00F56CDB">
      <w:pPr>
        <w:pStyle w:val="PL"/>
        <w:spacing w:line="0" w:lineRule="atLeast"/>
        <w:rPr>
          <w:noProof w:val="0"/>
          <w:snapToGrid w:val="0"/>
        </w:rPr>
      </w:pPr>
      <w:r w:rsidRPr="00F85EA2">
        <w:rPr>
          <w:noProof w:val="0"/>
          <w:snapToGrid w:val="0"/>
        </w:rPr>
        <w:t>}</w:t>
      </w:r>
    </w:p>
    <w:p w14:paraId="4C36F207" w14:textId="77777777" w:rsidR="00F56CDB" w:rsidRPr="00F85EA2" w:rsidRDefault="00F56CDB" w:rsidP="00F56CDB">
      <w:pPr>
        <w:pStyle w:val="PL"/>
        <w:spacing w:line="0" w:lineRule="atLeast"/>
        <w:rPr>
          <w:noProof w:val="0"/>
          <w:snapToGrid w:val="0"/>
        </w:rPr>
      </w:pPr>
    </w:p>
    <w:p w14:paraId="72EFE43C" w14:textId="77777777" w:rsidR="00F56CDB" w:rsidRPr="00F85EA2" w:rsidRDefault="00F56CDB" w:rsidP="00F56CDB">
      <w:pPr>
        <w:pStyle w:val="PL"/>
        <w:spacing w:line="0" w:lineRule="atLeast"/>
        <w:rPr>
          <w:noProof w:val="0"/>
          <w:snapToGrid w:val="0"/>
        </w:rPr>
      </w:pPr>
      <w:r w:rsidRPr="00F85EA2">
        <w:rPr>
          <w:noProof w:val="0"/>
          <w:snapToGrid w:val="0"/>
        </w:rPr>
        <w:t>BCBearerContextF1U-TNLInfo-ExtIEs F1AP-PROTOCOL-IES ::= {</w:t>
      </w:r>
    </w:p>
    <w:p w14:paraId="7813CF00" w14:textId="77777777" w:rsidR="00F56CDB" w:rsidRPr="00F85EA2" w:rsidRDefault="00F56CDB" w:rsidP="00F56CDB">
      <w:pPr>
        <w:pStyle w:val="PL"/>
        <w:spacing w:line="0" w:lineRule="atLeast"/>
        <w:rPr>
          <w:noProof w:val="0"/>
          <w:snapToGrid w:val="0"/>
        </w:rPr>
      </w:pPr>
      <w:r w:rsidRPr="00F85EA2">
        <w:rPr>
          <w:noProof w:val="0"/>
          <w:snapToGrid w:val="0"/>
        </w:rPr>
        <w:tab/>
        <w:t>...</w:t>
      </w:r>
    </w:p>
    <w:p w14:paraId="2AF920EC" w14:textId="77777777" w:rsidR="00F56CDB" w:rsidRPr="00DA11D0" w:rsidRDefault="00F56CDB" w:rsidP="00F56CDB">
      <w:pPr>
        <w:pStyle w:val="PL"/>
        <w:spacing w:line="0" w:lineRule="atLeast"/>
        <w:rPr>
          <w:noProof w:val="0"/>
        </w:rPr>
      </w:pPr>
      <w:r w:rsidRPr="00F85EA2">
        <w:rPr>
          <w:noProof w:val="0"/>
          <w:snapToGrid w:val="0"/>
        </w:rPr>
        <w:t>}</w:t>
      </w:r>
    </w:p>
    <w:p w14:paraId="3270C332" w14:textId="77777777" w:rsidR="00F56CDB" w:rsidRPr="00F85EA2" w:rsidRDefault="00F56CDB" w:rsidP="00F56CDB">
      <w:pPr>
        <w:pStyle w:val="PL"/>
        <w:rPr>
          <w:rFonts w:eastAsia="Yu Mincho"/>
          <w:noProof w:val="0"/>
        </w:rPr>
      </w:pPr>
    </w:p>
    <w:p w14:paraId="2AFD1741" w14:textId="77777777" w:rsidR="00F970C9" w:rsidRPr="00EA5FA7" w:rsidRDefault="00F970C9" w:rsidP="00BE5D48">
      <w:pPr>
        <w:pStyle w:val="PL"/>
        <w:rPr>
          <w:noProof w:val="0"/>
        </w:rPr>
      </w:pPr>
      <w:r w:rsidRPr="00EA5FA7">
        <w:rPr>
          <w:noProof w:val="0"/>
        </w:rPr>
        <w:t>BitRate ::= INTEGER (0..4000000000000,...)</w:t>
      </w:r>
    </w:p>
    <w:p w14:paraId="4A71D408" w14:textId="77777777" w:rsidR="00F970C9" w:rsidRPr="00EA5FA7" w:rsidRDefault="00F970C9" w:rsidP="00BE5D48">
      <w:pPr>
        <w:pStyle w:val="PL"/>
        <w:rPr>
          <w:noProof w:val="0"/>
        </w:rPr>
      </w:pPr>
    </w:p>
    <w:p w14:paraId="0BE01253" w14:textId="77777777" w:rsidR="00F970C9" w:rsidRPr="00EA5FA7" w:rsidRDefault="00F970C9" w:rsidP="00BE5D48">
      <w:pPr>
        <w:pStyle w:val="PL"/>
        <w:rPr>
          <w:noProof w:val="0"/>
        </w:rPr>
      </w:pPr>
      <w:r w:rsidRPr="00EA5FA7">
        <w:rPr>
          <w:noProof w:val="0"/>
        </w:rPr>
        <w:t>BearerTypeChange ::= ENUMERATED {true, ...}</w:t>
      </w:r>
    </w:p>
    <w:p w14:paraId="2E2B9E58" w14:textId="77777777" w:rsidR="00F970C9" w:rsidRDefault="00F970C9" w:rsidP="00BE5D48">
      <w:pPr>
        <w:pStyle w:val="PL"/>
        <w:rPr>
          <w:noProof w:val="0"/>
        </w:rPr>
      </w:pPr>
    </w:p>
    <w:p w14:paraId="5A66658B" w14:textId="77777777" w:rsidR="00A55ED4" w:rsidRDefault="00A55ED4" w:rsidP="00A55ED4">
      <w:pPr>
        <w:pStyle w:val="PL"/>
        <w:rPr>
          <w:noProof w:val="0"/>
        </w:rPr>
      </w:pPr>
      <w:r>
        <w:rPr>
          <w:noProof w:val="0"/>
        </w:rPr>
        <w:t>BHRLCChannelID ::= BIT STRING (SIZE(16))</w:t>
      </w:r>
    </w:p>
    <w:p w14:paraId="25525B97" w14:textId="77777777" w:rsidR="00A55ED4" w:rsidRDefault="00A55ED4" w:rsidP="00A55ED4">
      <w:pPr>
        <w:pStyle w:val="PL"/>
        <w:rPr>
          <w:noProof w:val="0"/>
        </w:rPr>
      </w:pPr>
    </w:p>
    <w:p w14:paraId="63907E61" w14:textId="77777777" w:rsidR="00A55ED4" w:rsidRDefault="00A55ED4" w:rsidP="00A55ED4">
      <w:pPr>
        <w:pStyle w:val="PL"/>
        <w:rPr>
          <w:noProof w:val="0"/>
        </w:rPr>
      </w:pPr>
      <w:r>
        <w:rPr>
          <w:noProof w:val="0"/>
        </w:rPr>
        <w:t>BHChannels-FailedToBeModified-Item ::= SEQUENCE {</w:t>
      </w:r>
    </w:p>
    <w:p w14:paraId="394D36DD"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623E9E24" w14:textId="77777777" w:rsidR="00A55ED4" w:rsidRDefault="00A55ED4" w:rsidP="00A55ED4">
      <w:pPr>
        <w:pStyle w:val="PL"/>
        <w:rPr>
          <w:noProof w:val="0"/>
        </w:rPr>
      </w:pPr>
      <w:r>
        <w:rPr>
          <w:noProof w:val="0"/>
        </w:rPr>
        <w:tab/>
        <w:t>cause</w:t>
      </w:r>
      <w:r>
        <w:rPr>
          <w:noProof w:val="0"/>
        </w:rPr>
        <w:tab/>
      </w:r>
      <w:r>
        <w:rPr>
          <w:noProof w:val="0"/>
        </w:rPr>
        <w:tab/>
        <w:t>Cause</w:t>
      </w:r>
      <w:r>
        <w:rPr>
          <w:noProof w:val="0"/>
        </w:rPr>
        <w:tab/>
      </w:r>
      <w:r>
        <w:rPr>
          <w:noProof w:val="0"/>
        </w:rPr>
        <w:tab/>
        <w:t>OPTIONAL,</w:t>
      </w:r>
    </w:p>
    <w:p w14:paraId="1745AD76" w14:textId="77777777" w:rsidR="00A55ED4" w:rsidRDefault="00A55ED4" w:rsidP="00A55ED4">
      <w:pPr>
        <w:pStyle w:val="PL"/>
        <w:rPr>
          <w:noProof w:val="0"/>
        </w:rPr>
      </w:pPr>
      <w:r>
        <w:rPr>
          <w:noProof w:val="0"/>
        </w:rPr>
        <w:tab/>
        <w:t>iE-Extensions</w:t>
      </w:r>
      <w:r>
        <w:rPr>
          <w:noProof w:val="0"/>
        </w:rPr>
        <w:tab/>
        <w:t>ProtocolExtensionContainer { { BHChannels-FailedToBeModified-ItemExtIEs } }</w:t>
      </w:r>
      <w:r>
        <w:rPr>
          <w:noProof w:val="0"/>
        </w:rPr>
        <w:tab/>
        <w:t>OPTIONAL</w:t>
      </w:r>
    </w:p>
    <w:p w14:paraId="671C4E4C" w14:textId="77777777" w:rsidR="00A55ED4" w:rsidRDefault="00A55ED4" w:rsidP="00A55ED4">
      <w:pPr>
        <w:pStyle w:val="PL"/>
        <w:rPr>
          <w:noProof w:val="0"/>
        </w:rPr>
      </w:pPr>
      <w:r>
        <w:rPr>
          <w:noProof w:val="0"/>
        </w:rPr>
        <w:t>}</w:t>
      </w:r>
    </w:p>
    <w:p w14:paraId="43F4AFEC" w14:textId="77777777" w:rsidR="00A55ED4" w:rsidRDefault="00A55ED4" w:rsidP="00A55ED4">
      <w:pPr>
        <w:pStyle w:val="PL"/>
        <w:rPr>
          <w:noProof w:val="0"/>
        </w:rPr>
      </w:pPr>
    </w:p>
    <w:p w14:paraId="1D0DC34F" w14:textId="77777777" w:rsidR="00A55ED4" w:rsidRDefault="00A55ED4" w:rsidP="00A55ED4">
      <w:pPr>
        <w:pStyle w:val="PL"/>
        <w:rPr>
          <w:noProof w:val="0"/>
        </w:rPr>
      </w:pPr>
      <w:r>
        <w:rPr>
          <w:noProof w:val="0"/>
        </w:rPr>
        <w:t>BHChannels-FailedToBeModified-ItemExtIEs</w:t>
      </w:r>
      <w:r>
        <w:rPr>
          <w:noProof w:val="0"/>
        </w:rPr>
        <w:tab/>
        <w:t>F1AP-PROTOCOL-EXTENSION ::= {</w:t>
      </w:r>
    </w:p>
    <w:p w14:paraId="340A679F" w14:textId="77777777" w:rsidR="00A55ED4" w:rsidRDefault="00A55ED4" w:rsidP="00A55ED4">
      <w:pPr>
        <w:pStyle w:val="PL"/>
        <w:rPr>
          <w:noProof w:val="0"/>
        </w:rPr>
      </w:pPr>
      <w:r>
        <w:rPr>
          <w:noProof w:val="0"/>
        </w:rPr>
        <w:tab/>
        <w:t>...</w:t>
      </w:r>
    </w:p>
    <w:p w14:paraId="0E3601E7" w14:textId="77777777" w:rsidR="00A55ED4" w:rsidRDefault="00A55ED4" w:rsidP="00A55ED4">
      <w:pPr>
        <w:pStyle w:val="PL"/>
        <w:rPr>
          <w:noProof w:val="0"/>
        </w:rPr>
      </w:pPr>
      <w:r>
        <w:rPr>
          <w:noProof w:val="0"/>
        </w:rPr>
        <w:t>}</w:t>
      </w:r>
    </w:p>
    <w:p w14:paraId="48F3A4CD" w14:textId="77777777" w:rsidR="00A55ED4" w:rsidRDefault="00A55ED4" w:rsidP="00A55ED4">
      <w:pPr>
        <w:pStyle w:val="PL"/>
        <w:rPr>
          <w:noProof w:val="0"/>
        </w:rPr>
      </w:pPr>
    </w:p>
    <w:p w14:paraId="46063AEB" w14:textId="77777777" w:rsidR="00A55ED4" w:rsidRDefault="00A55ED4" w:rsidP="00A55ED4">
      <w:pPr>
        <w:pStyle w:val="PL"/>
        <w:rPr>
          <w:noProof w:val="0"/>
        </w:rPr>
      </w:pPr>
      <w:r>
        <w:rPr>
          <w:noProof w:val="0"/>
        </w:rPr>
        <w:t>BHChannels-FailedToBeSetup-Item ::= SEQUENCE {</w:t>
      </w:r>
    </w:p>
    <w:p w14:paraId="780F192B"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7645719E" w14:textId="77777777" w:rsidR="00A55ED4" w:rsidRPr="00D96CB4" w:rsidRDefault="00A55ED4" w:rsidP="00A55ED4">
      <w:pPr>
        <w:pStyle w:val="PL"/>
        <w:rPr>
          <w:noProof w:val="0"/>
          <w:lang w:val="fr-FR"/>
        </w:rPr>
      </w:pPr>
      <w:r>
        <w:rPr>
          <w:noProof w:val="0"/>
        </w:rPr>
        <w:tab/>
      </w:r>
      <w:r w:rsidRPr="00D96CB4">
        <w:rPr>
          <w:noProof w:val="0"/>
          <w:lang w:val="fr-FR"/>
        </w:rPr>
        <w:t>cause</w:t>
      </w:r>
      <w:r w:rsidRPr="00D96CB4">
        <w:rPr>
          <w:noProof w:val="0"/>
          <w:lang w:val="fr-FR"/>
        </w:rPr>
        <w:tab/>
        <w:t>Cause</w:t>
      </w:r>
      <w:r w:rsidRPr="00D96CB4">
        <w:rPr>
          <w:noProof w:val="0"/>
          <w:lang w:val="fr-FR"/>
        </w:rPr>
        <w:tab/>
        <w:t>OPTIONAL,</w:t>
      </w:r>
    </w:p>
    <w:p w14:paraId="6124A2EC" w14:textId="77777777" w:rsidR="00A55ED4" w:rsidRPr="00D96CB4" w:rsidRDefault="00A55ED4" w:rsidP="00A55ED4">
      <w:pPr>
        <w:pStyle w:val="PL"/>
        <w:rPr>
          <w:noProof w:val="0"/>
          <w:lang w:val="fr-FR"/>
        </w:rPr>
      </w:pPr>
      <w:r w:rsidRPr="00D96CB4">
        <w:rPr>
          <w:noProof w:val="0"/>
          <w:lang w:val="fr-FR"/>
        </w:rPr>
        <w:lastRenderedPageBreak/>
        <w:tab/>
        <w:t>iE-Extensions</w:t>
      </w:r>
      <w:r w:rsidRPr="00D96CB4">
        <w:rPr>
          <w:noProof w:val="0"/>
          <w:lang w:val="fr-FR"/>
        </w:rPr>
        <w:tab/>
        <w:t>ProtocolExtensionContainer { { BHChannels-FailedToBeSetup-ItemExtIEs } }</w:t>
      </w:r>
      <w:r w:rsidRPr="00D96CB4">
        <w:rPr>
          <w:noProof w:val="0"/>
          <w:lang w:val="fr-FR"/>
        </w:rPr>
        <w:tab/>
        <w:t>OPTIONAL</w:t>
      </w:r>
    </w:p>
    <w:p w14:paraId="558B208F" w14:textId="77777777" w:rsidR="00A55ED4" w:rsidRDefault="00A55ED4" w:rsidP="00A55ED4">
      <w:pPr>
        <w:pStyle w:val="PL"/>
        <w:rPr>
          <w:noProof w:val="0"/>
        </w:rPr>
      </w:pPr>
      <w:r>
        <w:rPr>
          <w:noProof w:val="0"/>
        </w:rPr>
        <w:t>}</w:t>
      </w:r>
    </w:p>
    <w:p w14:paraId="556CEC35" w14:textId="77777777" w:rsidR="00A55ED4" w:rsidRDefault="00A55ED4" w:rsidP="00A55ED4">
      <w:pPr>
        <w:pStyle w:val="PL"/>
        <w:rPr>
          <w:noProof w:val="0"/>
        </w:rPr>
      </w:pPr>
    </w:p>
    <w:p w14:paraId="4EAE9A6D" w14:textId="77777777" w:rsidR="00A55ED4" w:rsidRDefault="00A55ED4" w:rsidP="00A55ED4">
      <w:pPr>
        <w:pStyle w:val="PL"/>
        <w:rPr>
          <w:noProof w:val="0"/>
        </w:rPr>
      </w:pPr>
      <w:r>
        <w:rPr>
          <w:noProof w:val="0"/>
        </w:rPr>
        <w:t xml:space="preserve">BHChannels-FailedToBeSetup-ItemExtIEs </w:t>
      </w:r>
      <w:r>
        <w:rPr>
          <w:noProof w:val="0"/>
        </w:rPr>
        <w:tab/>
        <w:t>F1AP-PROTOCOL-EXTENSION ::= {</w:t>
      </w:r>
    </w:p>
    <w:p w14:paraId="1B671407" w14:textId="77777777" w:rsidR="00A55ED4" w:rsidRDefault="00A55ED4" w:rsidP="00A55ED4">
      <w:pPr>
        <w:pStyle w:val="PL"/>
        <w:rPr>
          <w:noProof w:val="0"/>
        </w:rPr>
      </w:pPr>
      <w:r>
        <w:rPr>
          <w:noProof w:val="0"/>
        </w:rPr>
        <w:tab/>
        <w:t>...</w:t>
      </w:r>
    </w:p>
    <w:p w14:paraId="5C780E82" w14:textId="77777777" w:rsidR="00A55ED4" w:rsidRDefault="00A55ED4" w:rsidP="00A55ED4">
      <w:pPr>
        <w:pStyle w:val="PL"/>
        <w:rPr>
          <w:noProof w:val="0"/>
        </w:rPr>
      </w:pPr>
      <w:r>
        <w:rPr>
          <w:noProof w:val="0"/>
        </w:rPr>
        <w:t>}</w:t>
      </w:r>
    </w:p>
    <w:p w14:paraId="04D17363" w14:textId="77777777" w:rsidR="00A55ED4" w:rsidRDefault="00A55ED4" w:rsidP="00A55ED4">
      <w:pPr>
        <w:pStyle w:val="PL"/>
        <w:rPr>
          <w:noProof w:val="0"/>
        </w:rPr>
      </w:pPr>
    </w:p>
    <w:p w14:paraId="72444E7D" w14:textId="77777777" w:rsidR="00A55ED4" w:rsidRDefault="00A55ED4" w:rsidP="00A55ED4">
      <w:pPr>
        <w:pStyle w:val="PL"/>
        <w:rPr>
          <w:noProof w:val="0"/>
        </w:rPr>
      </w:pPr>
      <w:r>
        <w:rPr>
          <w:noProof w:val="0"/>
        </w:rPr>
        <w:t>BHChannels-FailedToBeSetupMod-Item ::= SEQUENCE {</w:t>
      </w:r>
    </w:p>
    <w:p w14:paraId="41841416"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03036171" w14:textId="77777777" w:rsidR="00A55ED4" w:rsidRPr="00D96CB4" w:rsidRDefault="00A55ED4" w:rsidP="00A55ED4">
      <w:pPr>
        <w:pStyle w:val="PL"/>
        <w:rPr>
          <w:noProof w:val="0"/>
          <w:lang w:val="fr-FR"/>
        </w:rPr>
      </w:pPr>
      <w:r>
        <w:rPr>
          <w:noProof w:val="0"/>
        </w:rPr>
        <w:tab/>
      </w:r>
      <w:r w:rsidRPr="00D96CB4">
        <w:rPr>
          <w:noProof w:val="0"/>
          <w:lang w:val="fr-FR"/>
        </w:rPr>
        <w:t>cause</w:t>
      </w:r>
      <w:r w:rsidRPr="00D96CB4">
        <w:rPr>
          <w:noProof w:val="0"/>
          <w:lang w:val="fr-FR"/>
        </w:rPr>
        <w:tab/>
      </w:r>
      <w:r w:rsidRPr="00D96CB4">
        <w:rPr>
          <w:noProof w:val="0"/>
          <w:lang w:val="fr-FR"/>
        </w:rPr>
        <w:tab/>
        <w:t>Cause</w:t>
      </w:r>
      <w:r w:rsidRPr="00D96CB4">
        <w:rPr>
          <w:noProof w:val="0"/>
          <w:lang w:val="fr-FR"/>
        </w:rPr>
        <w:tab/>
      </w:r>
      <w:r w:rsidRPr="00D96CB4">
        <w:rPr>
          <w:noProof w:val="0"/>
          <w:lang w:val="fr-FR"/>
        </w:rPr>
        <w:tab/>
      </w:r>
      <w:r w:rsidRPr="00D96CB4">
        <w:rPr>
          <w:noProof w:val="0"/>
          <w:lang w:val="fr-FR"/>
        </w:rPr>
        <w:tab/>
        <w:t>OPTIONAL ,</w:t>
      </w:r>
    </w:p>
    <w:p w14:paraId="33BDF089" w14:textId="77777777" w:rsidR="00A55ED4" w:rsidRPr="00D96CB4" w:rsidRDefault="00A55ED4" w:rsidP="00A55ED4">
      <w:pPr>
        <w:pStyle w:val="PL"/>
        <w:rPr>
          <w:noProof w:val="0"/>
          <w:lang w:val="fr-FR"/>
        </w:rPr>
      </w:pPr>
      <w:r w:rsidRPr="00D96CB4">
        <w:rPr>
          <w:noProof w:val="0"/>
          <w:lang w:val="fr-FR"/>
        </w:rPr>
        <w:tab/>
        <w:t>iE-Extensions</w:t>
      </w:r>
      <w:r w:rsidRPr="00D96CB4">
        <w:rPr>
          <w:noProof w:val="0"/>
          <w:lang w:val="fr-FR"/>
        </w:rPr>
        <w:tab/>
        <w:t>ProtocolExtensionContainer { { BHChannels-FailedToBeSetupMod-ItemExtIEs } }</w:t>
      </w:r>
      <w:r w:rsidRPr="00D96CB4">
        <w:rPr>
          <w:noProof w:val="0"/>
          <w:lang w:val="fr-FR"/>
        </w:rPr>
        <w:tab/>
        <w:t>OPTIONAL</w:t>
      </w:r>
    </w:p>
    <w:p w14:paraId="18C1925D" w14:textId="77777777" w:rsidR="00A55ED4" w:rsidRDefault="00A55ED4" w:rsidP="00A55ED4">
      <w:pPr>
        <w:pStyle w:val="PL"/>
        <w:rPr>
          <w:noProof w:val="0"/>
        </w:rPr>
      </w:pPr>
      <w:r>
        <w:rPr>
          <w:noProof w:val="0"/>
        </w:rPr>
        <w:t>}</w:t>
      </w:r>
    </w:p>
    <w:p w14:paraId="5518B50D" w14:textId="77777777" w:rsidR="00A55ED4" w:rsidRDefault="00A55ED4" w:rsidP="00A55ED4">
      <w:pPr>
        <w:pStyle w:val="PL"/>
        <w:rPr>
          <w:noProof w:val="0"/>
        </w:rPr>
      </w:pPr>
    </w:p>
    <w:p w14:paraId="2FE6A790" w14:textId="77777777" w:rsidR="00A55ED4" w:rsidRDefault="00A55ED4" w:rsidP="00A55ED4">
      <w:pPr>
        <w:pStyle w:val="PL"/>
        <w:rPr>
          <w:noProof w:val="0"/>
        </w:rPr>
      </w:pPr>
      <w:r>
        <w:rPr>
          <w:noProof w:val="0"/>
        </w:rPr>
        <w:t>BHChannels-FailedToBeSetupMod-ItemExtIEs</w:t>
      </w:r>
      <w:r>
        <w:rPr>
          <w:noProof w:val="0"/>
        </w:rPr>
        <w:tab/>
        <w:t>F1AP-PROTOCOL-EXTENSION ::= {</w:t>
      </w:r>
    </w:p>
    <w:p w14:paraId="3EB7121C" w14:textId="77777777" w:rsidR="00A55ED4" w:rsidRDefault="00A55ED4" w:rsidP="00A55ED4">
      <w:pPr>
        <w:pStyle w:val="PL"/>
        <w:rPr>
          <w:noProof w:val="0"/>
        </w:rPr>
      </w:pPr>
      <w:r>
        <w:rPr>
          <w:noProof w:val="0"/>
        </w:rPr>
        <w:tab/>
        <w:t>...</w:t>
      </w:r>
    </w:p>
    <w:p w14:paraId="103E8B00" w14:textId="77777777" w:rsidR="00A55ED4" w:rsidRDefault="00A55ED4" w:rsidP="00A55ED4">
      <w:pPr>
        <w:pStyle w:val="PL"/>
        <w:rPr>
          <w:noProof w:val="0"/>
        </w:rPr>
      </w:pPr>
      <w:r>
        <w:rPr>
          <w:noProof w:val="0"/>
        </w:rPr>
        <w:t>}</w:t>
      </w:r>
    </w:p>
    <w:p w14:paraId="4A6735C6" w14:textId="77777777" w:rsidR="00A55ED4" w:rsidRDefault="00A55ED4" w:rsidP="00A55ED4">
      <w:pPr>
        <w:pStyle w:val="PL"/>
        <w:rPr>
          <w:noProof w:val="0"/>
        </w:rPr>
      </w:pPr>
    </w:p>
    <w:p w14:paraId="7486BE4D" w14:textId="77777777" w:rsidR="00A55ED4" w:rsidRDefault="00A55ED4" w:rsidP="00A55ED4">
      <w:pPr>
        <w:pStyle w:val="PL"/>
        <w:rPr>
          <w:noProof w:val="0"/>
        </w:rPr>
      </w:pPr>
      <w:r>
        <w:rPr>
          <w:noProof w:val="0"/>
        </w:rPr>
        <w:t>BHChannels-Modified-Item ::= SEQUENCE {</w:t>
      </w:r>
    </w:p>
    <w:p w14:paraId="703F73D9"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t>BHRLCChannelID,</w:t>
      </w:r>
    </w:p>
    <w:p w14:paraId="4D4C50FB"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BHChannels-Modified-ItemExtIEs } }</w:t>
      </w:r>
      <w:r w:rsidRPr="00D96CB4">
        <w:rPr>
          <w:noProof w:val="0"/>
          <w:lang w:val="fr-FR"/>
        </w:rPr>
        <w:tab/>
        <w:t>OPTIONAL</w:t>
      </w:r>
    </w:p>
    <w:p w14:paraId="03CB7E7C" w14:textId="77777777" w:rsidR="00A55ED4" w:rsidRDefault="00A55ED4" w:rsidP="00A55ED4">
      <w:pPr>
        <w:pStyle w:val="PL"/>
        <w:rPr>
          <w:noProof w:val="0"/>
        </w:rPr>
      </w:pPr>
      <w:r>
        <w:rPr>
          <w:noProof w:val="0"/>
        </w:rPr>
        <w:t>}</w:t>
      </w:r>
    </w:p>
    <w:p w14:paraId="30C01199" w14:textId="77777777" w:rsidR="00A55ED4" w:rsidRDefault="00A55ED4" w:rsidP="00A55ED4">
      <w:pPr>
        <w:pStyle w:val="PL"/>
        <w:rPr>
          <w:noProof w:val="0"/>
        </w:rPr>
      </w:pPr>
    </w:p>
    <w:p w14:paraId="536FD70C" w14:textId="77777777" w:rsidR="00A55ED4" w:rsidRDefault="00A55ED4" w:rsidP="00A55ED4">
      <w:pPr>
        <w:pStyle w:val="PL"/>
        <w:rPr>
          <w:noProof w:val="0"/>
        </w:rPr>
      </w:pPr>
      <w:r>
        <w:rPr>
          <w:noProof w:val="0"/>
        </w:rPr>
        <w:t>BHChannels-Modified-ItemExtIEs</w:t>
      </w:r>
      <w:r>
        <w:rPr>
          <w:noProof w:val="0"/>
        </w:rPr>
        <w:tab/>
        <w:t>F1AP-PROTOCOL-EXTENSION ::= {</w:t>
      </w:r>
    </w:p>
    <w:p w14:paraId="0499D79B" w14:textId="77777777" w:rsidR="00A55ED4" w:rsidRDefault="00A55ED4" w:rsidP="00A55ED4">
      <w:pPr>
        <w:pStyle w:val="PL"/>
        <w:rPr>
          <w:noProof w:val="0"/>
        </w:rPr>
      </w:pPr>
      <w:r>
        <w:rPr>
          <w:noProof w:val="0"/>
        </w:rPr>
        <w:tab/>
        <w:t>...</w:t>
      </w:r>
    </w:p>
    <w:p w14:paraId="1CF10C89" w14:textId="77777777" w:rsidR="00A55ED4" w:rsidRDefault="00A55ED4" w:rsidP="00A55ED4">
      <w:pPr>
        <w:pStyle w:val="PL"/>
        <w:rPr>
          <w:noProof w:val="0"/>
        </w:rPr>
      </w:pPr>
      <w:r>
        <w:rPr>
          <w:noProof w:val="0"/>
        </w:rPr>
        <w:t>}</w:t>
      </w:r>
    </w:p>
    <w:p w14:paraId="667A9239" w14:textId="77777777" w:rsidR="00A55ED4" w:rsidRDefault="00A55ED4" w:rsidP="00A55ED4">
      <w:pPr>
        <w:pStyle w:val="PL"/>
        <w:rPr>
          <w:noProof w:val="0"/>
        </w:rPr>
      </w:pPr>
    </w:p>
    <w:p w14:paraId="0748863A" w14:textId="77777777" w:rsidR="00A55ED4" w:rsidRDefault="00A55ED4" w:rsidP="00A55ED4">
      <w:pPr>
        <w:pStyle w:val="PL"/>
        <w:rPr>
          <w:noProof w:val="0"/>
        </w:rPr>
      </w:pPr>
      <w:r>
        <w:rPr>
          <w:noProof w:val="0"/>
        </w:rPr>
        <w:t>BHChannels-Required-ToBeReleased-Item ::= SEQUENCE {</w:t>
      </w:r>
    </w:p>
    <w:p w14:paraId="045219AB"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5CAF6A3E" w14:textId="77777777" w:rsidR="00A55ED4" w:rsidRDefault="00A55ED4" w:rsidP="00A55ED4">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508BC468" w14:textId="77777777" w:rsidR="00A55ED4" w:rsidRDefault="00A55ED4" w:rsidP="00A55ED4">
      <w:pPr>
        <w:pStyle w:val="PL"/>
        <w:rPr>
          <w:noProof w:val="0"/>
        </w:rPr>
      </w:pPr>
      <w:r>
        <w:rPr>
          <w:noProof w:val="0"/>
        </w:rPr>
        <w:t>}</w:t>
      </w:r>
    </w:p>
    <w:p w14:paraId="1CFABB9A" w14:textId="77777777" w:rsidR="00A55ED4" w:rsidRDefault="00A55ED4" w:rsidP="00A55ED4">
      <w:pPr>
        <w:pStyle w:val="PL"/>
        <w:rPr>
          <w:noProof w:val="0"/>
        </w:rPr>
      </w:pPr>
    </w:p>
    <w:p w14:paraId="59FBB30C" w14:textId="77777777" w:rsidR="00A55ED4" w:rsidRDefault="00A55ED4" w:rsidP="00A55ED4">
      <w:pPr>
        <w:pStyle w:val="PL"/>
        <w:rPr>
          <w:noProof w:val="0"/>
        </w:rPr>
      </w:pPr>
      <w:r>
        <w:rPr>
          <w:noProof w:val="0"/>
        </w:rPr>
        <w:t>BHChannels-Required-ToBeReleased-ItemExtIEs</w:t>
      </w:r>
      <w:r>
        <w:rPr>
          <w:noProof w:val="0"/>
        </w:rPr>
        <w:tab/>
        <w:t>F1AP-PROTOCOL-EXTENSION ::= {</w:t>
      </w:r>
    </w:p>
    <w:p w14:paraId="2810C4BA" w14:textId="77777777" w:rsidR="00A55ED4" w:rsidRDefault="00A55ED4" w:rsidP="00A55ED4">
      <w:pPr>
        <w:pStyle w:val="PL"/>
        <w:rPr>
          <w:noProof w:val="0"/>
        </w:rPr>
      </w:pPr>
      <w:r>
        <w:rPr>
          <w:noProof w:val="0"/>
        </w:rPr>
        <w:tab/>
        <w:t>...</w:t>
      </w:r>
    </w:p>
    <w:p w14:paraId="2657E698" w14:textId="77777777" w:rsidR="00A55ED4" w:rsidRDefault="00A55ED4" w:rsidP="00A55ED4">
      <w:pPr>
        <w:pStyle w:val="PL"/>
        <w:rPr>
          <w:noProof w:val="0"/>
        </w:rPr>
      </w:pPr>
      <w:r>
        <w:rPr>
          <w:noProof w:val="0"/>
        </w:rPr>
        <w:t>}</w:t>
      </w:r>
    </w:p>
    <w:p w14:paraId="15361297" w14:textId="77777777" w:rsidR="00A55ED4" w:rsidRDefault="00A55ED4" w:rsidP="00A55ED4">
      <w:pPr>
        <w:pStyle w:val="PL"/>
        <w:rPr>
          <w:noProof w:val="0"/>
        </w:rPr>
      </w:pPr>
    </w:p>
    <w:p w14:paraId="5673D544" w14:textId="77777777" w:rsidR="00A55ED4" w:rsidRDefault="00A55ED4" w:rsidP="00A55ED4">
      <w:pPr>
        <w:pStyle w:val="PL"/>
        <w:rPr>
          <w:noProof w:val="0"/>
        </w:rPr>
      </w:pPr>
      <w:r>
        <w:rPr>
          <w:noProof w:val="0"/>
        </w:rPr>
        <w:t>BHChannels-Setup-Item ::= SEQUENCE {</w:t>
      </w:r>
    </w:p>
    <w:p w14:paraId="34C96433"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2D15D1D8"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t>ProtocolExtensionContainer { { BHChannels-Setup-ItemExtIEs } }</w:t>
      </w:r>
      <w:r w:rsidRPr="00D96CB4">
        <w:rPr>
          <w:noProof w:val="0"/>
          <w:lang w:val="fr-FR"/>
        </w:rPr>
        <w:tab/>
        <w:t>OPTIONAL</w:t>
      </w:r>
    </w:p>
    <w:p w14:paraId="392012BA" w14:textId="77777777" w:rsidR="00A55ED4" w:rsidRDefault="00A55ED4" w:rsidP="00A55ED4">
      <w:pPr>
        <w:pStyle w:val="PL"/>
        <w:rPr>
          <w:noProof w:val="0"/>
        </w:rPr>
      </w:pPr>
      <w:r>
        <w:rPr>
          <w:noProof w:val="0"/>
        </w:rPr>
        <w:t>}</w:t>
      </w:r>
    </w:p>
    <w:p w14:paraId="1E7B3972" w14:textId="77777777" w:rsidR="00A55ED4" w:rsidRDefault="00A55ED4" w:rsidP="00A55ED4">
      <w:pPr>
        <w:pStyle w:val="PL"/>
        <w:rPr>
          <w:noProof w:val="0"/>
        </w:rPr>
      </w:pPr>
    </w:p>
    <w:p w14:paraId="78579603" w14:textId="77777777" w:rsidR="00A55ED4" w:rsidRDefault="00A55ED4" w:rsidP="00A55ED4">
      <w:pPr>
        <w:pStyle w:val="PL"/>
        <w:rPr>
          <w:noProof w:val="0"/>
        </w:rPr>
      </w:pPr>
      <w:r>
        <w:rPr>
          <w:noProof w:val="0"/>
        </w:rPr>
        <w:t xml:space="preserve">BHChannels-Setup-ItemExtIEs </w:t>
      </w:r>
      <w:r>
        <w:rPr>
          <w:noProof w:val="0"/>
        </w:rPr>
        <w:tab/>
        <w:t>F1AP-PROTOCOL-EXTENSION ::= {</w:t>
      </w:r>
    </w:p>
    <w:p w14:paraId="5322FBDB" w14:textId="77777777" w:rsidR="00A55ED4" w:rsidRDefault="00A55ED4" w:rsidP="00A55ED4">
      <w:pPr>
        <w:pStyle w:val="PL"/>
        <w:rPr>
          <w:noProof w:val="0"/>
        </w:rPr>
      </w:pPr>
      <w:r>
        <w:rPr>
          <w:noProof w:val="0"/>
        </w:rPr>
        <w:tab/>
        <w:t>...</w:t>
      </w:r>
    </w:p>
    <w:p w14:paraId="0024E9B0" w14:textId="77777777" w:rsidR="00A55ED4" w:rsidRDefault="00A55ED4" w:rsidP="00A55ED4">
      <w:pPr>
        <w:pStyle w:val="PL"/>
        <w:rPr>
          <w:noProof w:val="0"/>
        </w:rPr>
      </w:pPr>
      <w:r>
        <w:rPr>
          <w:noProof w:val="0"/>
        </w:rPr>
        <w:t>}</w:t>
      </w:r>
    </w:p>
    <w:p w14:paraId="2325B259" w14:textId="77777777" w:rsidR="00A55ED4" w:rsidRDefault="00A55ED4" w:rsidP="00A55ED4">
      <w:pPr>
        <w:pStyle w:val="PL"/>
        <w:rPr>
          <w:noProof w:val="0"/>
        </w:rPr>
      </w:pPr>
    </w:p>
    <w:p w14:paraId="7837B6A7" w14:textId="77777777" w:rsidR="00A55ED4" w:rsidRDefault="00A55ED4" w:rsidP="00A55ED4">
      <w:pPr>
        <w:pStyle w:val="PL"/>
        <w:rPr>
          <w:noProof w:val="0"/>
        </w:rPr>
      </w:pPr>
      <w:r>
        <w:rPr>
          <w:noProof w:val="0"/>
        </w:rPr>
        <w:t>BHChannels-SetupMod-Item ::= SEQUENCE {</w:t>
      </w:r>
    </w:p>
    <w:p w14:paraId="0C672759"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C5D2C6A" w14:textId="77777777" w:rsidR="00A55ED4" w:rsidRDefault="00A55ED4" w:rsidP="00A55ED4">
      <w:pPr>
        <w:pStyle w:val="PL"/>
        <w:rPr>
          <w:noProof w:val="0"/>
        </w:rPr>
      </w:pPr>
      <w:r>
        <w:rPr>
          <w:noProof w:val="0"/>
        </w:rPr>
        <w:tab/>
        <w:t>iE-Extensions</w:t>
      </w:r>
      <w:r>
        <w:rPr>
          <w:noProof w:val="0"/>
        </w:rPr>
        <w:tab/>
        <w:t>ProtocolExtensionContainer { { BHChannels-SetupMod-ItemExtIEs } }</w:t>
      </w:r>
      <w:r>
        <w:rPr>
          <w:noProof w:val="0"/>
        </w:rPr>
        <w:tab/>
        <w:t>OPTIONAL</w:t>
      </w:r>
    </w:p>
    <w:p w14:paraId="4D7DC95B" w14:textId="77777777" w:rsidR="00A55ED4" w:rsidRDefault="00A55ED4" w:rsidP="00A55ED4">
      <w:pPr>
        <w:pStyle w:val="PL"/>
        <w:rPr>
          <w:noProof w:val="0"/>
        </w:rPr>
      </w:pPr>
      <w:r>
        <w:rPr>
          <w:noProof w:val="0"/>
        </w:rPr>
        <w:t>}</w:t>
      </w:r>
    </w:p>
    <w:p w14:paraId="6DA282CB" w14:textId="77777777" w:rsidR="00A55ED4" w:rsidRDefault="00A55ED4" w:rsidP="00A55ED4">
      <w:pPr>
        <w:pStyle w:val="PL"/>
        <w:rPr>
          <w:noProof w:val="0"/>
        </w:rPr>
      </w:pPr>
    </w:p>
    <w:p w14:paraId="0E80A4AE" w14:textId="77777777" w:rsidR="00A55ED4" w:rsidRDefault="00A55ED4" w:rsidP="00A55ED4">
      <w:pPr>
        <w:pStyle w:val="PL"/>
        <w:rPr>
          <w:noProof w:val="0"/>
        </w:rPr>
      </w:pPr>
      <w:r>
        <w:rPr>
          <w:noProof w:val="0"/>
        </w:rPr>
        <w:t xml:space="preserve">BHChannels-SetupMod-ItemExtIEs </w:t>
      </w:r>
      <w:r>
        <w:rPr>
          <w:noProof w:val="0"/>
        </w:rPr>
        <w:tab/>
        <w:t>F1AP-PROTOCOL-EXTENSION ::= {</w:t>
      </w:r>
    </w:p>
    <w:p w14:paraId="783A4F4B" w14:textId="77777777" w:rsidR="00A55ED4" w:rsidRDefault="00A55ED4" w:rsidP="00A55ED4">
      <w:pPr>
        <w:pStyle w:val="PL"/>
        <w:rPr>
          <w:noProof w:val="0"/>
        </w:rPr>
      </w:pPr>
      <w:r>
        <w:rPr>
          <w:noProof w:val="0"/>
        </w:rPr>
        <w:tab/>
        <w:t>...</w:t>
      </w:r>
    </w:p>
    <w:p w14:paraId="7000F744" w14:textId="77777777" w:rsidR="00A55ED4" w:rsidRDefault="00A55ED4" w:rsidP="00A55ED4">
      <w:pPr>
        <w:pStyle w:val="PL"/>
        <w:rPr>
          <w:noProof w:val="0"/>
        </w:rPr>
      </w:pPr>
      <w:r>
        <w:rPr>
          <w:noProof w:val="0"/>
        </w:rPr>
        <w:t>}</w:t>
      </w:r>
    </w:p>
    <w:p w14:paraId="701AD1D4" w14:textId="77777777" w:rsidR="00A55ED4" w:rsidRDefault="00A55ED4" w:rsidP="00A55ED4">
      <w:pPr>
        <w:pStyle w:val="PL"/>
        <w:rPr>
          <w:noProof w:val="0"/>
        </w:rPr>
      </w:pPr>
    </w:p>
    <w:p w14:paraId="4FF0A208" w14:textId="77777777" w:rsidR="00A55ED4" w:rsidRDefault="00A55ED4" w:rsidP="00A55ED4">
      <w:pPr>
        <w:pStyle w:val="PL"/>
        <w:rPr>
          <w:noProof w:val="0"/>
        </w:rPr>
      </w:pPr>
      <w:r>
        <w:rPr>
          <w:noProof w:val="0"/>
        </w:rPr>
        <w:t>BHChannels-ToBeModified-Item ::= SEQUENCE {</w:t>
      </w:r>
    </w:p>
    <w:p w14:paraId="5D84FC06"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51C55A54" w14:textId="77777777" w:rsidR="00A55ED4" w:rsidRPr="00D96CB4" w:rsidRDefault="00A55ED4" w:rsidP="00A55ED4">
      <w:pPr>
        <w:pStyle w:val="PL"/>
        <w:rPr>
          <w:noProof w:val="0"/>
          <w:lang w:val="fr-FR"/>
        </w:rPr>
      </w:pPr>
      <w:r>
        <w:rPr>
          <w:noProof w:val="0"/>
        </w:rPr>
        <w:tab/>
      </w:r>
      <w:r w:rsidRPr="00D96CB4">
        <w:rPr>
          <w:noProof w:val="0"/>
          <w:lang w:val="fr-FR"/>
        </w:rPr>
        <w:t>bHQoSInformation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t>BHQoSInformation,</w:t>
      </w:r>
    </w:p>
    <w:p w14:paraId="1B2734CA" w14:textId="77777777" w:rsidR="00A55ED4" w:rsidRPr="00D96CB4" w:rsidRDefault="00A55ED4" w:rsidP="00A55ED4">
      <w:pPr>
        <w:pStyle w:val="PL"/>
        <w:rPr>
          <w:noProof w:val="0"/>
          <w:lang w:val="fr-FR"/>
        </w:rPr>
      </w:pPr>
      <w:r w:rsidRPr="00D96CB4">
        <w:rPr>
          <w:noProof w:val="0"/>
          <w:lang w:val="fr-FR"/>
        </w:rPr>
        <w:tab/>
        <w:t>rLCmode</w:t>
      </w:r>
      <w:r w:rsidRPr="00D96CB4">
        <w:rPr>
          <w:noProof w:val="0"/>
          <w:lang w:val="fr-FR"/>
        </w:rPr>
        <w:tab/>
      </w:r>
      <w:r w:rsidRPr="00D96CB4">
        <w:rPr>
          <w:noProof w:val="0"/>
          <w:lang w:val="fr-FR"/>
        </w:rPr>
        <w:tab/>
      </w:r>
      <w:r w:rsidRPr="00D96CB4">
        <w:rPr>
          <w:noProof w:val="0"/>
          <w:lang w:val="fr-FR"/>
        </w:rPr>
        <w:tab/>
      </w:r>
      <w:r w:rsidRPr="00D96CB4">
        <w:rPr>
          <w:noProof w:val="0"/>
          <w:lang w:val="fr-FR"/>
        </w:rPr>
        <w:tab/>
        <w:t>RLCMode</w:t>
      </w:r>
      <w:r w:rsidRPr="00D96CB4">
        <w:rPr>
          <w:noProof w:val="0"/>
          <w:lang w:val="fr-FR"/>
        </w:rPr>
        <w:tab/>
        <w:t>OPTIONAL,</w:t>
      </w:r>
    </w:p>
    <w:p w14:paraId="4A20EEEA" w14:textId="77777777" w:rsidR="00A55ED4" w:rsidRDefault="00A55ED4" w:rsidP="00A55ED4">
      <w:pPr>
        <w:pStyle w:val="PL"/>
        <w:rPr>
          <w:noProof w:val="0"/>
        </w:rPr>
      </w:pPr>
      <w:r w:rsidRPr="00D96CB4">
        <w:rPr>
          <w:noProof w:val="0"/>
          <w:lang w:val="fr-FR"/>
        </w:rPr>
        <w:tab/>
      </w:r>
      <w:r>
        <w:rPr>
          <w:noProof w:val="0"/>
        </w:rPr>
        <w:t>bAPCtrlPDUChannel</w:t>
      </w:r>
      <w:r>
        <w:rPr>
          <w:noProof w:val="0"/>
        </w:rPr>
        <w:tab/>
        <w:t>BAPCtrlPDUChannel</w:t>
      </w:r>
      <w:r>
        <w:rPr>
          <w:noProof w:val="0"/>
        </w:rPr>
        <w:tab/>
      </w:r>
      <w:r>
        <w:rPr>
          <w:noProof w:val="0"/>
        </w:rPr>
        <w:tab/>
        <w:t>OPTIONAL,</w:t>
      </w:r>
    </w:p>
    <w:p w14:paraId="6C7A766C" w14:textId="77777777" w:rsidR="00A55ED4" w:rsidRDefault="00A55ED4" w:rsidP="00A55ED4">
      <w:pPr>
        <w:pStyle w:val="PL"/>
        <w:rPr>
          <w:noProof w:val="0"/>
        </w:rPr>
      </w:pPr>
      <w:r>
        <w:rPr>
          <w:noProof w:val="0"/>
        </w:rPr>
        <w:tab/>
        <w:t>trafficMappingInfo</w:t>
      </w:r>
      <w:r>
        <w:rPr>
          <w:noProof w:val="0"/>
        </w:rPr>
        <w:tab/>
        <w:t>TrafficMappingInfo</w:t>
      </w:r>
      <w:r>
        <w:rPr>
          <w:noProof w:val="0"/>
        </w:rPr>
        <w:tab/>
      </w:r>
      <w:r>
        <w:rPr>
          <w:noProof w:val="0"/>
        </w:rPr>
        <w:tab/>
        <w:t>OPTIONAL,</w:t>
      </w:r>
    </w:p>
    <w:p w14:paraId="311E1142" w14:textId="77777777" w:rsidR="00A55ED4" w:rsidRDefault="00A55ED4" w:rsidP="00A55ED4">
      <w:pPr>
        <w:pStyle w:val="PL"/>
        <w:rPr>
          <w:noProof w:val="0"/>
        </w:rPr>
      </w:pPr>
      <w:r>
        <w:rPr>
          <w:noProof w:val="0"/>
        </w:rPr>
        <w:tab/>
        <w:t>iE-Extensions</w:t>
      </w:r>
      <w:r>
        <w:rPr>
          <w:noProof w:val="0"/>
        </w:rPr>
        <w:tab/>
        <w:t>ProtocolExtensionContainer { { BHChannels-ToBeModified-ItemExtIEs } }</w:t>
      </w:r>
      <w:r>
        <w:rPr>
          <w:noProof w:val="0"/>
        </w:rPr>
        <w:tab/>
        <w:t>OPTIONAL</w:t>
      </w:r>
    </w:p>
    <w:p w14:paraId="6988ECE9" w14:textId="77777777" w:rsidR="00A55ED4" w:rsidRDefault="00A55ED4" w:rsidP="00A55ED4">
      <w:pPr>
        <w:pStyle w:val="PL"/>
        <w:rPr>
          <w:noProof w:val="0"/>
        </w:rPr>
      </w:pPr>
      <w:r>
        <w:rPr>
          <w:noProof w:val="0"/>
        </w:rPr>
        <w:t>}</w:t>
      </w:r>
    </w:p>
    <w:p w14:paraId="44F5A1FA" w14:textId="77777777" w:rsidR="00A55ED4" w:rsidRDefault="00A55ED4" w:rsidP="00A55ED4">
      <w:pPr>
        <w:pStyle w:val="PL"/>
        <w:rPr>
          <w:noProof w:val="0"/>
        </w:rPr>
      </w:pPr>
    </w:p>
    <w:p w14:paraId="1E53CCEA" w14:textId="77777777" w:rsidR="00A55ED4" w:rsidRDefault="00A55ED4" w:rsidP="00A55ED4">
      <w:pPr>
        <w:pStyle w:val="PL"/>
        <w:rPr>
          <w:noProof w:val="0"/>
        </w:rPr>
      </w:pPr>
      <w:r>
        <w:rPr>
          <w:noProof w:val="0"/>
        </w:rPr>
        <w:t xml:space="preserve">BHChannels-ToBeModified-ItemExtIEs </w:t>
      </w:r>
      <w:r>
        <w:rPr>
          <w:noProof w:val="0"/>
        </w:rPr>
        <w:tab/>
        <w:t>F1AP-PROTOCOL-EXTENSION ::= {</w:t>
      </w:r>
    </w:p>
    <w:p w14:paraId="0FE8DF5D" w14:textId="77777777" w:rsidR="00A55ED4" w:rsidRDefault="00A55ED4" w:rsidP="00A55ED4">
      <w:pPr>
        <w:pStyle w:val="PL"/>
        <w:rPr>
          <w:noProof w:val="0"/>
        </w:rPr>
      </w:pPr>
      <w:r>
        <w:rPr>
          <w:noProof w:val="0"/>
        </w:rPr>
        <w:tab/>
        <w:t>...</w:t>
      </w:r>
    </w:p>
    <w:p w14:paraId="73CDA8A8" w14:textId="77777777" w:rsidR="00A55ED4" w:rsidRDefault="00A55ED4" w:rsidP="00A55ED4">
      <w:pPr>
        <w:pStyle w:val="PL"/>
        <w:rPr>
          <w:noProof w:val="0"/>
        </w:rPr>
      </w:pPr>
      <w:r>
        <w:rPr>
          <w:noProof w:val="0"/>
        </w:rPr>
        <w:t>}</w:t>
      </w:r>
    </w:p>
    <w:p w14:paraId="33CC25E0" w14:textId="77777777" w:rsidR="00A55ED4" w:rsidRDefault="00A55ED4" w:rsidP="00A55ED4">
      <w:pPr>
        <w:pStyle w:val="PL"/>
        <w:rPr>
          <w:noProof w:val="0"/>
        </w:rPr>
      </w:pPr>
    </w:p>
    <w:p w14:paraId="39D5CB22" w14:textId="77777777" w:rsidR="00A55ED4" w:rsidRDefault="00A55ED4" w:rsidP="00A55ED4">
      <w:pPr>
        <w:pStyle w:val="PL"/>
        <w:rPr>
          <w:noProof w:val="0"/>
        </w:rPr>
      </w:pPr>
      <w:r>
        <w:rPr>
          <w:noProof w:val="0"/>
        </w:rPr>
        <w:t>BHChannels-ToBeReleased-Item ::= SEQUENCE {</w:t>
      </w:r>
    </w:p>
    <w:p w14:paraId="59DE9923" w14:textId="77777777" w:rsidR="00A55ED4" w:rsidRDefault="00A55ED4" w:rsidP="00A55ED4">
      <w:pPr>
        <w:pStyle w:val="PL"/>
        <w:rPr>
          <w:noProof w:val="0"/>
        </w:rPr>
      </w:pPr>
      <w:r>
        <w:rPr>
          <w:noProof w:val="0"/>
        </w:rPr>
        <w:tab/>
        <w:t>bHRLCChannelID</w:t>
      </w:r>
      <w:r>
        <w:rPr>
          <w:noProof w:val="0"/>
        </w:rPr>
        <w:tab/>
      </w:r>
      <w:r>
        <w:rPr>
          <w:noProof w:val="0"/>
        </w:rPr>
        <w:tab/>
        <w:t>BHRLCChannelID,</w:t>
      </w:r>
    </w:p>
    <w:p w14:paraId="4BA5BFFC" w14:textId="77777777" w:rsidR="00A55ED4" w:rsidRDefault="00A55ED4" w:rsidP="00A55ED4">
      <w:pPr>
        <w:pStyle w:val="PL"/>
        <w:rPr>
          <w:noProof w:val="0"/>
        </w:rPr>
      </w:pPr>
      <w:r>
        <w:rPr>
          <w:noProof w:val="0"/>
        </w:rPr>
        <w:tab/>
        <w:t>iE-Extensions</w:t>
      </w:r>
      <w:r>
        <w:rPr>
          <w:noProof w:val="0"/>
        </w:rPr>
        <w:tab/>
        <w:t>ProtocolExtensionContainer { { BHChannels-ToBeReleased-ItemExtIEs } }</w:t>
      </w:r>
      <w:r>
        <w:rPr>
          <w:noProof w:val="0"/>
        </w:rPr>
        <w:tab/>
        <w:t>OPTIONAL</w:t>
      </w:r>
    </w:p>
    <w:p w14:paraId="30C31272" w14:textId="77777777" w:rsidR="00A55ED4" w:rsidRDefault="00A55ED4" w:rsidP="00A55ED4">
      <w:pPr>
        <w:pStyle w:val="PL"/>
        <w:rPr>
          <w:noProof w:val="0"/>
        </w:rPr>
      </w:pPr>
      <w:r>
        <w:rPr>
          <w:noProof w:val="0"/>
        </w:rPr>
        <w:t>}</w:t>
      </w:r>
    </w:p>
    <w:p w14:paraId="46A76878" w14:textId="77777777" w:rsidR="00A55ED4" w:rsidRDefault="00A55ED4" w:rsidP="00A55ED4">
      <w:pPr>
        <w:pStyle w:val="PL"/>
        <w:rPr>
          <w:noProof w:val="0"/>
        </w:rPr>
      </w:pPr>
    </w:p>
    <w:p w14:paraId="1F5FA142" w14:textId="77777777" w:rsidR="00A55ED4" w:rsidRDefault="00A55ED4" w:rsidP="00A55ED4">
      <w:pPr>
        <w:pStyle w:val="PL"/>
        <w:rPr>
          <w:noProof w:val="0"/>
        </w:rPr>
      </w:pPr>
      <w:r>
        <w:rPr>
          <w:noProof w:val="0"/>
        </w:rPr>
        <w:t xml:space="preserve">BHChannels-ToBeReleased-ItemExtIEs </w:t>
      </w:r>
      <w:r>
        <w:rPr>
          <w:noProof w:val="0"/>
        </w:rPr>
        <w:tab/>
        <w:t>F1AP-PROTOCOL-EXTENSION ::= {</w:t>
      </w:r>
    </w:p>
    <w:p w14:paraId="32BA1667" w14:textId="77777777" w:rsidR="00A55ED4" w:rsidRDefault="00A55ED4" w:rsidP="00A55ED4">
      <w:pPr>
        <w:pStyle w:val="PL"/>
        <w:rPr>
          <w:noProof w:val="0"/>
        </w:rPr>
      </w:pPr>
      <w:r>
        <w:rPr>
          <w:noProof w:val="0"/>
        </w:rPr>
        <w:tab/>
        <w:t>...</w:t>
      </w:r>
    </w:p>
    <w:p w14:paraId="27FA3474" w14:textId="77777777" w:rsidR="00A55ED4" w:rsidRDefault="00A55ED4" w:rsidP="00A55ED4">
      <w:pPr>
        <w:pStyle w:val="PL"/>
        <w:rPr>
          <w:noProof w:val="0"/>
        </w:rPr>
      </w:pPr>
      <w:r>
        <w:rPr>
          <w:noProof w:val="0"/>
        </w:rPr>
        <w:t>}</w:t>
      </w:r>
    </w:p>
    <w:p w14:paraId="44BB011C" w14:textId="77777777" w:rsidR="00A55ED4" w:rsidRDefault="00A55ED4" w:rsidP="00A55ED4">
      <w:pPr>
        <w:pStyle w:val="PL"/>
        <w:rPr>
          <w:noProof w:val="0"/>
        </w:rPr>
      </w:pPr>
    </w:p>
    <w:p w14:paraId="55266723" w14:textId="77777777" w:rsidR="00A55ED4" w:rsidRDefault="00A55ED4" w:rsidP="00A55ED4">
      <w:pPr>
        <w:pStyle w:val="PL"/>
        <w:rPr>
          <w:noProof w:val="0"/>
        </w:rPr>
      </w:pPr>
      <w:r>
        <w:rPr>
          <w:noProof w:val="0"/>
        </w:rPr>
        <w:lastRenderedPageBreak/>
        <w:t>BHChannels-ToBeSetup-Item ::= SEQUENCE</w:t>
      </w:r>
      <w:r>
        <w:rPr>
          <w:noProof w:val="0"/>
        </w:rPr>
        <w:tab/>
        <w:t>{</w:t>
      </w:r>
    </w:p>
    <w:p w14:paraId="3D4F8CFF"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2FE0DFF7" w14:textId="77777777" w:rsidR="00A55ED4" w:rsidRDefault="00A55ED4" w:rsidP="00A55ED4">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60FCCB96" w14:textId="77777777" w:rsidR="00A55ED4" w:rsidRDefault="00A55ED4" w:rsidP="00A55ED4">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sidR="00F728B6">
        <w:rPr>
          <w:noProof w:val="0"/>
        </w:rPr>
        <w:tab/>
      </w:r>
      <w:r w:rsidR="00F728B6">
        <w:rPr>
          <w:noProof w:val="0"/>
        </w:rPr>
        <w:tab/>
      </w:r>
      <w:r>
        <w:rPr>
          <w:noProof w:val="0"/>
        </w:rPr>
        <w:t>RLCMode,</w:t>
      </w:r>
    </w:p>
    <w:p w14:paraId="5D1B36EC" w14:textId="77777777" w:rsidR="00A55ED4" w:rsidRDefault="00A55ED4" w:rsidP="00A55ED4">
      <w:pPr>
        <w:pStyle w:val="PL"/>
        <w:rPr>
          <w:noProof w:val="0"/>
        </w:rPr>
      </w:pPr>
      <w:r>
        <w:rPr>
          <w:noProof w:val="0"/>
        </w:rPr>
        <w:tab/>
        <w:t>bAPCtrlPDUChannel</w:t>
      </w:r>
      <w:r>
        <w:rPr>
          <w:noProof w:val="0"/>
        </w:rPr>
        <w:tab/>
      </w:r>
      <w:r>
        <w:rPr>
          <w:noProof w:val="0"/>
        </w:rPr>
        <w:tab/>
      </w:r>
      <w:r>
        <w:rPr>
          <w:noProof w:val="0"/>
        </w:rPr>
        <w:tab/>
      </w:r>
      <w:r>
        <w:rPr>
          <w:noProof w:val="0"/>
        </w:rPr>
        <w:tab/>
      </w:r>
      <w:r w:rsidR="00F728B6">
        <w:rPr>
          <w:noProof w:val="0"/>
        </w:rPr>
        <w:tab/>
      </w:r>
      <w:r>
        <w:rPr>
          <w:noProof w:val="0"/>
        </w:rPr>
        <w:t>BAPCtrlPDUChannel</w:t>
      </w:r>
      <w:r>
        <w:rPr>
          <w:noProof w:val="0"/>
        </w:rPr>
        <w:tab/>
      </w:r>
      <w:r>
        <w:rPr>
          <w:noProof w:val="0"/>
        </w:rPr>
        <w:tab/>
        <w:t>OPTIONAL,</w:t>
      </w:r>
    </w:p>
    <w:p w14:paraId="7816D81E" w14:textId="77777777" w:rsidR="00A55ED4" w:rsidRDefault="00A55ED4" w:rsidP="00A55ED4">
      <w:pPr>
        <w:pStyle w:val="PL"/>
        <w:rPr>
          <w:noProof w:val="0"/>
        </w:rPr>
      </w:pPr>
      <w:r>
        <w:rPr>
          <w:noProof w:val="0"/>
        </w:rPr>
        <w:tab/>
        <w:t>trafficMappingInfo</w:t>
      </w:r>
      <w:r>
        <w:rPr>
          <w:noProof w:val="0"/>
        </w:rPr>
        <w:tab/>
      </w:r>
      <w:r w:rsidR="00F728B6">
        <w:rPr>
          <w:noProof w:val="0"/>
        </w:rPr>
        <w:tab/>
      </w:r>
      <w:r w:rsidR="00F728B6">
        <w:rPr>
          <w:noProof w:val="0"/>
        </w:rPr>
        <w:tab/>
      </w:r>
      <w:r w:rsidR="00F728B6">
        <w:rPr>
          <w:noProof w:val="0"/>
        </w:rPr>
        <w:tab/>
      </w:r>
      <w:r w:rsidR="00F728B6">
        <w:rPr>
          <w:noProof w:val="0"/>
        </w:rPr>
        <w:tab/>
      </w:r>
      <w:r>
        <w:rPr>
          <w:noProof w:val="0"/>
        </w:rPr>
        <w:t>TrafficMappingInfo</w:t>
      </w:r>
      <w:r>
        <w:rPr>
          <w:noProof w:val="0"/>
        </w:rPr>
        <w:tab/>
      </w:r>
      <w:r>
        <w:rPr>
          <w:noProof w:val="0"/>
        </w:rPr>
        <w:tab/>
        <w:t>OPTIONAL,</w:t>
      </w:r>
    </w:p>
    <w:p w14:paraId="1F6DF5AE"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Pr="00D96CB4">
        <w:rPr>
          <w:noProof w:val="0"/>
          <w:lang w:val="fr-FR"/>
        </w:rPr>
        <w:t>ProtocolExtensionContainer { { BHChannels-ToBeSetup-ItemExtIEs } }</w:t>
      </w:r>
      <w:r w:rsidRPr="00D96CB4">
        <w:rPr>
          <w:noProof w:val="0"/>
          <w:lang w:val="fr-FR"/>
        </w:rPr>
        <w:tab/>
        <w:t>OPTIONAL</w:t>
      </w:r>
    </w:p>
    <w:p w14:paraId="5876D493" w14:textId="77777777" w:rsidR="00A55ED4" w:rsidRDefault="00A55ED4" w:rsidP="00A55ED4">
      <w:pPr>
        <w:pStyle w:val="PL"/>
        <w:rPr>
          <w:noProof w:val="0"/>
        </w:rPr>
      </w:pPr>
      <w:r>
        <w:rPr>
          <w:noProof w:val="0"/>
        </w:rPr>
        <w:t>}</w:t>
      </w:r>
    </w:p>
    <w:p w14:paraId="61C5E65D" w14:textId="77777777" w:rsidR="00A55ED4" w:rsidRDefault="00A55ED4" w:rsidP="00A55ED4">
      <w:pPr>
        <w:pStyle w:val="PL"/>
        <w:rPr>
          <w:noProof w:val="0"/>
        </w:rPr>
      </w:pPr>
    </w:p>
    <w:p w14:paraId="00236B42" w14:textId="77777777" w:rsidR="00A55ED4" w:rsidRDefault="00A55ED4" w:rsidP="00A55ED4">
      <w:pPr>
        <w:pStyle w:val="PL"/>
        <w:rPr>
          <w:noProof w:val="0"/>
        </w:rPr>
      </w:pPr>
      <w:r>
        <w:rPr>
          <w:noProof w:val="0"/>
        </w:rPr>
        <w:t xml:space="preserve">BHChannels-ToBeSetup-ItemExtIEs </w:t>
      </w:r>
      <w:r>
        <w:rPr>
          <w:noProof w:val="0"/>
        </w:rPr>
        <w:tab/>
        <w:t>F1AP-PROTOCOL-EXTENSION ::= {</w:t>
      </w:r>
    </w:p>
    <w:p w14:paraId="69D684E9" w14:textId="77777777" w:rsidR="00A55ED4" w:rsidRDefault="00A55ED4" w:rsidP="00A55ED4">
      <w:pPr>
        <w:pStyle w:val="PL"/>
        <w:rPr>
          <w:noProof w:val="0"/>
        </w:rPr>
      </w:pPr>
      <w:r>
        <w:rPr>
          <w:noProof w:val="0"/>
        </w:rPr>
        <w:tab/>
        <w:t>...</w:t>
      </w:r>
    </w:p>
    <w:p w14:paraId="65B5D8DA" w14:textId="77777777" w:rsidR="00A55ED4" w:rsidRDefault="00A55ED4" w:rsidP="00A55ED4">
      <w:pPr>
        <w:pStyle w:val="PL"/>
        <w:rPr>
          <w:noProof w:val="0"/>
        </w:rPr>
      </w:pPr>
      <w:r>
        <w:rPr>
          <w:noProof w:val="0"/>
        </w:rPr>
        <w:t>}</w:t>
      </w:r>
    </w:p>
    <w:p w14:paraId="0C4D153D" w14:textId="77777777" w:rsidR="00A55ED4" w:rsidRDefault="00A55ED4" w:rsidP="00A55ED4">
      <w:pPr>
        <w:pStyle w:val="PL"/>
        <w:rPr>
          <w:noProof w:val="0"/>
        </w:rPr>
      </w:pPr>
    </w:p>
    <w:p w14:paraId="04348A2C" w14:textId="77777777" w:rsidR="00A55ED4" w:rsidRDefault="00A55ED4" w:rsidP="00A55ED4">
      <w:pPr>
        <w:pStyle w:val="PL"/>
        <w:rPr>
          <w:noProof w:val="0"/>
        </w:rPr>
      </w:pPr>
      <w:r>
        <w:rPr>
          <w:noProof w:val="0"/>
        </w:rPr>
        <w:t>BHChannels-ToBeSetupMod-Item ::= SEQUENCE {</w:t>
      </w:r>
    </w:p>
    <w:p w14:paraId="6EA5789F"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5D116645" w14:textId="77777777" w:rsidR="00A55ED4" w:rsidRDefault="00A55ED4" w:rsidP="00A55ED4">
      <w:pPr>
        <w:pStyle w:val="PL"/>
        <w:rPr>
          <w:noProof w:val="0"/>
        </w:rPr>
      </w:pPr>
      <w:r>
        <w:rPr>
          <w:noProof w:val="0"/>
        </w:rPr>
        <w:tab/>
        <w:t>bHQoSInformation</w:t>
      </w:r>
      <w:r>
        <w:rPr>
          <w:noProof w:val="0"/>
        </w:rPr>
        <w:tab/>
      </w:r>
      <w:r>
        <w:rPr>
          <w:noProof w:val="0"/>
        </w:rPr>
        <w:tab/>
      </w:r>
      <w:r>
        <w:rPr>
          <w:noProof w:val="0"/>
        </w:rPr>
        <w:tab/>
        <w:t>BHQoSInformation,</w:t>
      </w:r>
    </w:p>
    <w:p w14:paraId="7F8D3E4D" w14:textId="77777777" w:rsidR="00A55ED4" w:rsidRDefault="00A55ED4" w:rsidP="00A55ED4">
      <w:pPr>
        <w:pStyle w:val="PL"/>
        <w:rPr>
          <w:noProof w:val="0"/>
        </w:rPr>
      </w:pPr>
      <w:r>
        <w:rPr>
          <w:noProof w:val="0"/>
        </w:rPr>
        <w:tab/>
        <w:t>rLCmode</w:t>
      </w:r>
      <w:r>
        <w:rPr>
          <w:noProof w:val="0"/>
        </w:rPr>
        <w:tab/>
      </w:r>
      <w:r>
        <w:rPr>
          <w:noProof w:val="0"/>
        </w:rPr>
        <w:tab/>
      </w:r>
      <w:r>
        <w:rPr>
          <w:noProof w:val="0"/>
        </w:rPr>
        <w:tab/>
      </w:r>
      <w:r>
        <w:rPr>
          <w:noProof w:val="0"/>
        </w:rPr>
        <w:tab/>
        <w:t>RLCMode,</w:t>
      </w:r>
    </w:p>
    <w:p w14:paraId="689C1CFC" w14:textId="77777777" w:rsidR="00A55ED4" w:rsidRDefault="00A55ED4" w:rsidP="00A55ED4">
      <w:pPr>
        <w:pStyle w:val="PL"/>
        <w:rPr>
          <w:noProof w:val="0"/>
        </w:rPr>
      </w:pPr>
      <w:r>
        <w:rPr>
          <w:noProof w:val="0"/>
        </w:rPr>
        <w:tab/>
        <w:t>bAPCtrlPDUChannel</w:t>
      </w:r>
      <w:r>
        <w:rPr>
          <w:noProof w:val="0"/>
        </w:rPr>
        <w:tab/>
        <w:t>BAPCtrlPDUChannel</w:t>
      </w:r>
      <w:r>
        <w:rPr>
          <w:noProof w:val="0"/>
        </w:rPr>
        <w:tab/>
      </w:r>
      <w:r>
        <w:rPr>
          <w:noProof w:val="0"/>
        </w:rPr>
        <w:tab/>
        <w:t>OPTIONAL,</w:t>
      </w:r>
    </w:p>
    <w:p w14:paraId="4810EA0E" w14:textId="77777777" w:rsidR="00A55ED4" w:rsidRDefault="00A55ED4" w:rsidP="00A55ED4">
      <w:pPr>
        <w:pStyle w:val="PL"/>
        <w:rPr>
          <w:noProof w:val="0"/>
        </w:rPr>
      </w:pPr>
      <w:r>
        <w:rPr>
          <w:noProof w:val="0"/>
        </w:rPr>
        <w:tab/>
        <w:t>trafficMappingInfo</w:t>
      </w:r>
      <w:r>
        <w:rPr>
          <w:noProof w:val="0"/>
        </w:rPr>
        <w:tab/>
        <w:t>TrafficMappingInfo</w:t>
      </w:r>
      <w:r>
        <w:rPr>
          <w:noProof w:val="0"/>
        </w:rPr>
        <w:tab/>
      </w:r>
      <w:r>
        <w:rPr>
          <w:noProof w:val="0"/>
        </w:rPr>
        <w:tab/>
        <w:t>OPTIONAL,</w:t>
      </w:r>
    </w:p>
    <w:p w14:paraId="4BEFF440" w14:textId="77777777" w:rsidR="00A55ED4" w:rsidRDefault="00A55ED4" w:rsidP="00A55ED4">
      <w:pPr>
        <w:pStyle w:val="PL"/>
        <w:rPr>
          <w:noProof w:val="0"/>
        </w:rPr>
      </w:pPr>
      <w:r>
        <w:rPr>
          <w:noProof w:val="0"/>
        </w:rPr>
        <w:tab/>
        <w:t>iE-Extensions</w:t>
      </w:r>
      <w:r>
        <w:rPr>
          <w:noProof w:val="0"/>
        </w:rPr>
        <w:tab/>
      </w:r>
      <w:r w:rsidR="00F728B6">
        <w:rPr>
          <w:noProof w:val="0"/>
        </w:rPr>
        <w:tab/>
      </w:r>
      <w:r>
        <w:rPr>
          <w:noProof w:val="0"/>
        </w:rPr>
        <w:t>ProtocolExtensionContainer { { BHChannels-ToBeSetupMod-ItemExtIEs } }</w:t>
      </w:r>
      <w:r>
        <w:rPr>
          <w:noProof w:val="0"/>
        </w:rPr>
        <w:tab/>
        <w:t>OPTIONAL</w:t>
      </w:r>
    </w:p>
    <w:p w14:paraId="4F7A1AEF" w14:textId="77777777" w:rsidR="00A55ED4" w:rsidRDefault="00A55ED4" w:rsidP="00A55ED4">
      <w:pPr>
        <w:pStyle w:val="PL"/>
        <w:rPr>
          <w:noProof w:val="0"/>
        </w:rPr>
      </w:pPr>
      <w:r>
        <w:rPr>
          <w:noProof w:val="0"/>
        </w:rPr>
        <w:t>}</w:t>
      </w:r>
    </w:p>
    <w:p w14:paraId="1A681AF1" w14:textId="77777777" w:rsidR="00A55ED4" w:rsidRDefault="00A55ED4" w:rsidP="00A55ED4">
      <w:pPr>
        <w:pStyle w:val="PL"/>
        <w:rPr>
          <w:noProof w:val="0"/>
        </w:rPr>
      </w:pPr>
    </w:p>
    <w:p w14:paraId="26DE5A68" w14:textId="77777777" w:rsidR="00A55ED4" w:rsidRDefault="00A55ED4" w:rsidP="00A55ED4">
      <w:pPr>
        <w:pStyle w:val="PL"/>
        <w:rPr>
          <w:noProof w:val="0"/>
        </w:rPr>
      </w:pPr>
      <w:r>
        <w:rPr>
          <w:noProof w:val="0"/>
        </w:rPr>
        <w:t xml:space="preserve">BHChannels-ToBeSetupMod-ItemExtIEs </w:t>
      </w:r>
      <w:r>
        <w:rPr>
          <w:noProof w:val="0"/>
        </w:rPr>
        <w:tab/>
        <w:t>F1AP-PROTOCOL-EXTENSION ::= {</w:t>
      </w:r>
    </w:p>
    <w:p w14:paraId="3B3F0CDE" w14:textId="77777777" w:rsidR="00A55ED4" w:rsidRDefault="00A55ED4" w:rsidP="00A55ED4">
      <w:pPr>
        <w:pStyle w:val="PL"/>
        <w:rPr>
          <w:noProof w:val="0"/>
        </w:rPr>
      </w:pPr>
      <w:r>
        <w:rPr>
          <w:noProof w:val="0"/>
        </w:rPr>
        <w:tab/>
        <w:t>...</w:t>
      </w:r>
    </w:p>
    <w:p w14:paraId="7CDD6641" w14:textId="77777777" w:rsidR="00A55ED4" w:rsidRDefault="00A55ED4" w:rsidP="00A55ED4">
      <w:pPr>
        <w:pStyle w:val="PL"/>
        <w:rPr>
          <w:noProof w:val="0"/>
        </w:rPr>
      </w:pPr>
      <w:r>
        <w:rPr>
          <w:noProof w:val="0"/>
        </w:rPr>
        <w:t>}</w:t>
      </w:r>
    </w:p>
    <w:p w14:paraId="54A8C200" w14:textId="77777777" w:rsidR="00A55ED4" w:rsidRDefault="00A55ED4" w:rsidP="00A55ED4">
      <w:pPr>
        <w:pStyle w:val="PL"/>
        <w:rPr>
          <w:noProof w:val="0"/>
        </w:rPr>
      </w:pPr>
    </w:p>
    <w:p w14:paraId="6927538A" w14:textId="77777777" w:rsidR="00A55ED4" w:rsidRDefault="00A55ED4" w:rsidP="00A55ED4">
      <w:pPr>
        <w:pStyle w:val="PL"/>
        <w:rPr>
          <w:noProof w:val="0"/>
        </w:rPr>
      </w:pPr>
      <w:r>
        <w:rPr>
          <w:noProof w:val="0"/>
        </w:rPr>
        <w:t>BHInfo ::= SEQUENCE {</w:t>
      </w:r>
    </w:p>
    <w:p w14:paraId="24BCB14C" w14:textId="77777777" w:rsidR="00A55ED4" w:rsidRDefault="00A55ED4" w:rsidP="00A55ED4">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75EA741E" w14:textId="77777777" w:rsidR="00A55ED4" w:rsidRDefault="00A55ED4" w:rsidP="00A55ED4">
      <w:pPr>
        <w:pStyle w:val="PL"/>
        <w:rPr>
          <w:noProof w:val="0"/>
        </w:rPr>
      </w:pPr>
      <w:r>
        <w:rPr>
          <w:noProof w:val="0"/>
        </w:rPr>
        <w:tab/>
        <w:t>egressBHRLCCHList</w:t>
      </w:r>
      <w:r>
        <w:rPr>
          <w:noProof w:val="0"/>
        </w:rPr>
        <w:tab/>
      </w:r>
      <w:r>
        <w:rPr>
          <w:noProof w:val="0"/>
        </w:rPr>
        <w:tab/>
        <w:t>EgressBHRLCCHList</w:t>
      </w:r>
      <w:r>
        <w:rPr>
          <w:noProof w:val="0"/>
        </w:rPr>
        <w:tab/>
        <w:t>OPTIONAL,</w:t>
      </w:r>
    </w:p>
    <w:p w14:paraId="3E7595FD"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4007E4C0" w14:textId="77777777" w:rsidR="00A55ED4" w:rsidRDefault="00A55ED4" w:rsidP="00A55ED4">
      <w:pPr>
        <w:pStyle w:val="PL"/>
        <w:rPr>
          <w:noProof w:val="0"/>
        </w:rPr>
      </w:pPr>
      <w:r>
        <w:rPr>
          <w:noProof w:val="0"/>
        </w:rPr>
        <w:t>}</w:t>
      </w:r>
    </w:p>
    <w:p w14:paraId="09DF6B6D" w14:textId="77777777" w:rsidR="00A55ED4" w:rsidRDefault="00A55ED4" w:rsidP="00A55ED4">
      <w:pPr>
        <w:pStyle w:val="PL"/>
        <w:rPr>
          <w:noProof w:val="0"/>
        </w:rPr>
      </w:pPr>
    </w:p>
    <w:p w14:paraId="5B28E79F" w14:textId="77777777" w:rsidR="00A55ED4" w:rsidRDefault="00A55ED4" w:rsidP="00A55ED4">
      <w:pPr>
        <w:pStyle w:val="PL"/>
        <w:rPr>
          <w:noProof w:val="0"/>
        </w:rPr>
      </w:pPr>
      <w:r>
        <w:rPr>
          <w:noProof w:val="0"/>
        </w:rPr>
        <w:t>BHInfo-ExtIEs F1AP-PROTOCOL-EXTENSION ::= {</w:t>
      </w:r>
    </w:p>
    <w:p w14:paraId="4B4AB35A" w14:textId="77777777" w:rsidR="00514B33" w:rsidRDefault="00514B33" w:rsidP="00514B33">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0BCF4F74" w14:textId="77777777" w:rsidR="00A55ED4" w:rsidRDefault="00A55ED4" w:rsidP="00A55ED4">
      <w:pPr>
        <w:pStyle w:val="PL"/>
        <w:rPr>
          <w:noProof w:val="0"/>
        </w:rPr>
      </w:pPr>
      <w:r>
        <w:rPr>
          <w:noProof w:val="0"/>
        </w:rPr>
        <w:tab/>
        <w:t>...</w:t>
      </w:r>
    </w:p>
    <w:p w14:paraId="2B27BAC2" w14:textId="77777777" w:rsidR="00A55ED4" w:rsidRDefault="00A55ED4" w:rsidP="00A55ED4">
      <w:pPr>
        <w:pStyle w:val="PL"/>
        <w:rPr>
          <w:noProof w:val="0"/>
        </w:rPr>
      </w:pPr>
      <w:r>
        <w:rPr>
          <w:noProof w:val="0"/>
        </w:rPr>
        <w:t>}</w:t>
      </w:r>
    </w:p>
    <w:p w14:paraId="2E345EFF" w14:textId="77777777" w:rsidR="00A55ED4" w:rsidRDefault="00A55ED4" w:rsidP="00A55ED4">
      <w:pPr>
        <w:pStyle w:val="PL"/>
        <w:rPr>
          <w:noProof w:val="0"/>
        </w:rPr>
      </w:pPr>
    </w:p>
    <w:p w14:paraId="2A2D3128" w14:textId="77777777" w:rsidR="00A55ED4" w:rsidRDefault="00A55ED4" w:rsidP="00A55ED4">
      <w:pPr>
        <w:pStyle w:val="PL"/>
        <w:rPr>
          <w:noProof w:val="0"/>
        </w:rPr>
      </w:pPr>
      <w:r>
        <w:rPr>
          <w:noProof w:val="0"/>
        </w:rPr>
        <w:t>BHQoSInformation ::= CHOICE {</w:t>
      </w:r>
    </w:p>
    <w:p w14:paraId="22C3A12D" w14:textId="77777777" w:rsidR="00A55ED4" w:rsidRDefault="00A55ED4" w:rsidP="00A55ED4">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460B066D" w14:textId="77777777" w:rsidR="00A55ED4" w:rsidRDefault="00A55ED4" w:rsidP="00A55ED4">
      <w:pPr>
        <w:pStyle w:val="PL"/>
        <w:rPr>
          <w:noProof w:val="0"/>
        </w:rPr>
      </w:pPr>
      <w:r>
        <w:rPr>
          <w:noProof w:val="0"/>
        </w:rPr>
        <w:tab/>
        <w:t>eUTRANBHRLCCHQoS</w:t>
      </w:r>
      <w:r>
        <w:rPr>
          <w:noProof w:val="0"/>
        </w:rPr>
        <w:tab/>
      </w:r>
      <w:r>
        <w:rPr>
          <w:noProof w:val="0"/>
        </w:rPr>
        <w:tab/>
      </w:r>
      <w:r>
        <w:rPr>
          <w:noProof w:val="0"/>
        </w:rPr>
        <w:tab/>
        <w:t>EUTRANQoS,</w:t>
      </w:r>
    </w:p>
    <w:p w14:paraId="30025D96" w14:textId="77777777" w:rsidR="00A55ED4" w:rsidRDefault="00A55ED4" w:rsidP="00A55ED4">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65CD2319" w14:textId="77777777" w:rsidR="00A55ED4" w:rsidRDefault="00A55ED4" w:rsidP="00A55ED4">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09C86D99" w14:textId="77777777" w:rsidR="00A55ED4" w:rsidRDefault="00A55ED4" w:rsidP="00A55ED4">
      <w:pPr>
        <w:pStyle w:val="PL"/>
        <w:rPr>
          <w:noProof w:val="0"/>
        </w:rPr>
      </w:pPr>
      <w:r>
        <w:rPr>
          <w:noProof w:val="0"/>
        </w:rPr>
        <w:t>}</w:t>
      </w:r>
    </w:p>
    <w:p w14:paraId="69212F31" w14:textId="77777777" w:rsidR="00A55ED4" w:rsidRDefault="00A55ED4" w:rsidP="00A55ED4">
      <w:pPr>
        <w:pStyle w:val="PL"/>
        <w:rPr>
          <w:noProof w:val="0"/>
        </w:rPr>
      </w:pPr>
    </w:p>
    <w:p w14:paraId="391C55E0" w14:textId="77777777" w:rsidR="00A55ED4" w:rsidRDefault="00A55ED4" w:rsidP="00A55ED4">
      <w:pPr>
        <w:pStyle w:val="PL"/>
        <w:rPr>
          <w:noProof w:val="0"/>
        </w:rPr>
      </w:pPr>
      <w:r>
        <w:rPr>
          <w:noProof w:val="0"/>
        </w:rPr>
        <w:t>BHQoSInformation-ExtIEs F1AP-PROTOCOL-IES ::= {</w:t>
      </w:r>
    </w:p>
    <w:p w14:paraId="0F173B82" w14:textId="77777777" w:rsidR="00A55ED4" w:rsidRDefault="00A55ED4" w:rsidP="00A55ED4">
      <w:pPr>
        <w:pStyle w:val="PL"/>
        <w:rPr>
          <w:noProof w:val="0"/>
        </w:rPr>
      </w:pPr>
      <w:r>
        <w:rPr>
          <w:noProof w:val="0"/>
        </w:rPr>
        <w:tab/>
        <w:t>...</w:t>
      </w:r>
    </w:p>
    <w:p w14:paraId="0952A87F" w14:textId="77777777" w:rsidR="00A55ED4" w:rsidRDefault="00A55ED4" w:rsidP="00A55ED4">
      <w:pPr>
        <w:pStyle w:val="PL"/>
        <w:rPr>
          <w:noProof w:val="0"/>
        </w:rPr>
      </w:pPr>
      <w:r>
        <w:rPr>
          <w:noProof w:val="0"/>
        </w:rPr>
        <w:t>}</w:t>
      </w:r>
    </w:p>
    <w:p w14:paraId="4316C171" w14:textId="77777777" w:rsidR="00A55ED4" w:rsidRDefault="00A55ED4" w:rsidP="00A55ED4">
      <w:pPr>
        <w:pStyle w:val="PL"/>
        <w:rPr>
          <w:noProof w:val="0"/>
        </w:rPr>
      </w:pPr>
    </w:p>
    <w:p w14:paraId="5B07D375" w14:textId="77777777" w:rsidR="00514B33" w:rsidRDefault="00514B33" w:rsidP="00514B33">
      <w:pPr>
        <w:pStyle w:val="PL"/>
      </w:pPr>
      <w:r>
        <w:t>BHRLCCHList ::= SEQUENCE (SIZE(1..maxnoofBHRLCChannels)) OF BHRLCCHItem</w:t>
      </w:r>
    </w:p>
    <w:p w14:paraId="56480D50" w14:textId="77777777" w:rsidR="00514B33" w:rsidRDefault="00514B33" w:rsidP="00514B33">
      <w:pPr>
        <w:pStyle w:val="PL"/>
      </w:pPr>
    </w:p>
    <w:p w14:paraId="25339FCA" w14:textId="77777777" w:rsidR="00514B33" w:rsidRDefault="00514B33" w:rsidP="00514B33">
      <w:pPr>
        <w:pStyle w:val="PL"/>
      </w:pPr>
      <w:r>
        <w:t>BHRLCCHItem ::= SEQUENCE {</w:t>
      </w:r>
    </w:p>
    <w:p w14:paraId="4885C72C" w14:textId="77777777" w:rsidR="00514B33" w:rsidRDefault="00514B33" w:rsidP="00514B33">
      <w:pPr>
        <w:pStyle w:val="PL"/>
      </w:pPr>
      <w:r>
        <w:tab/>
        <w:t>bHRLCChannelID</w:t>
      </w:r>
      <w:r>
        <w:tab/>
      </w:r>
      <w:r>
        <w:tab/>
      </w:r>
      <w:r>
        <w:tab/>
        <w:t>BHRLCChannelID,</w:t>
      </w:r>
    </w:p>
    <w:p w14:paraId="4F36C511" w14:textId="77777777" w:rsidR="00514B33" w:rsidRDefault="00514B33" w:rsidP="00514B33">
      <w:pPr>
        <w:pStyle w:val="PL"/>
      </w:pPr>
      <w:r>
        <w:tab/>
        <w:t>iE-Extensions</w:t>
      </w:r>
      <w:r>
        <w:tab/>
      </w:r>
      <w:r>
        <w:tab/>
      </w:r>
      <w:r>
        <w:tab/>
        <w:t>ProtocolExtensionContainer {{BHRLCCHItemExtIEs }}</w:t>
      </w:r>
      <w:r>
        <w:tab/>
        <w:t xml:space="preserve"> OPTIONAL</w:t>
      </w:r>
    </w:p>
    <w:p w14:paraId="0332EE1A" w14:textId="77777777" w:rsidR="00514B33" w:rsidRDefault="00514B33" w:rsidP="00514B33">
      <w:pPr>
        <w:pStyle w:val="PL"/>
      </w:pPr>
      <w:r>
        <w:t>}</w:t>
      </w:r>
    </w:p>
    <w:p w14:paraId="53E51584" w14:textId="77777777" w:rsidR="00514B33" w:rsidRDefault="00514B33" w:rsidP="00514B33">
      <w:pPr>
        <w:pStyle w:val="PL"/>
      </w:pPr>
    </w:p>
    <w:p w14:paraId="16773A08" w14:textId="77777777" w:rsidR="00514B33" w:rsidRDefault="00514B33" w:rsidP="00514B33">
      <w:pPr>
        <w:pStyle w:val="PL"/>
      </w:pPr>
      <w:r>
        <w:t>BHRLCCHItemExtIEs F1AP-PROTOCOL-EXTENSION ::= {</w:t>
      </w:r>
    </w:p>
    <w:p w14:paraId="76F9FD8D" w14:textId="77777777" w:rsidR="00514B33" w:rsidRDefault="00514B33" w:rsidP="00514B33">
      <w:pPr>
        <w:pStyle w:val="PL"/>
      </w:pPr>
      <w:r>
        <w:tab/>
        <w:t>...</w:t>
      </w:r>
    </w:p>
    <w:p w14:paraId="6F80F059" w14:textId="77777777" w:rsidR="00514B33" w:rsidRDefault="00514B33" w:rsidP="00514B33">
      <w:pPr>
        <w:pStyle w:val="PL"/>
      </w:pPr>
      <w:r>
        <w:t>}</w:t>
      </w:r>
    </w:p>
    <w:p w14:paraId="4091765A" w14:textId="77777777" w:rsidR="00514B33" w:rsidRDefault="00514B33" w:rsidP="00A55ED4">
      <w:pPr>
        <w:pStyle w:val="PL"/>
        <w:rPr>
          <w:noProof w:val="0"/>
        </w:rPr>
      </w:pPr>
    </w:p>
    <w:p w14:paraId="27762374" w14:textId="77777777" w:rsidR="00A55ED4" w:rsidRDefault="00A55ED4" w:rsidP="00A55ED4">
      <w:pPr>
        <w:pStyle w:val="PL"/>
        <w:rPr>
          <w:noProof w:val="0"/>
        </w:rPr>
      </w:pPr>
      <w:r>
        <w:rPr>
          <w:noProof w:val="0"/>
        </w:rPr>
        <w:t>BH-Routing-Information-Added-List-Item ::= SEQUENCE {</w:t>
      </w:r>
    </w:p>
    <w:p w14:paraId="7A3ADAED" w14:textId="77777777" w:rsidR="00A55ED4" w:rsidRDefault="00A55ED4" w:rsidP="00A55ED4">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3EEDA25F" w14:textId="77777777" w:rsidR="00A55ED4" w:rsidRDefault="00A55ED4" w:rsidP="00A55ED4">
      <w:pPr>
        <w:pStyle w:val="PL"/>
        <w:rPr>
          <w:noProof w:val="0"/>
        </w:rPr>
      </w:pPr>
      <w:r>
        <w:rPr>
          <w:noProof w:val="0"/>
        </w:rPr>
        <w:tab/>
        <w:t>nextHopBAPAddress</w:t>
      </w:r>
      <w:r>
        <w:rPr>
          <w:noProof w:val="0"/>
        </w:rPr>
        <w:tab/>
      </w:r>
      <w:r>
        <w:rPr>
          <w:noProof w:val="0"/>
        </w:rPr>
        <w:tab/>
      </w:r>
      <w:r>
        <w:rPr>
          <w:noProof w:val="0"/>
        </w:rPr>
        <w:tab/>
        <w:t>BAPAddress,</w:t>
      </w:r>
    </w:p>
    <w:p w14:paraId="3D7ADC1F"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2D5B6149" w14:textId="77777777" w:rsidR="00A55ED4" w:rsidRDefault="00A55ED4" w:rsidP="00A55ED4">
      <w:pPr>
        <w:pStyle w:val="PL"/>
        <w:rPr>
          <w:noProof w:val="0"/>
        </w:rPr>
      </w:pPr>
      <w:r>
        <w:rPr>
          <w:noProof w:val="0"/>
        </w:rPr>
        <w:t>}</w:t>
      </w:r>
    </w:p>
    <w:p w14:paraId="25B00710" w14:textId="77777777" w:rsidR="00A55ED4" w:rsidRDefault="00A55ED4" w:rsidP="00A55ED4">
      <w:pPr>
        <w:pStyle w:val="PL"/>
        <w:rPr>
          <w:noProof w:val="0"/>
        </w:rPr>
      </w:pPr>
    </w:p>
    <w:p w14:paraId="6D0BA69C" w14:textId="77777777" w:rsidR="00A55ED4" w:rsidRDefault="00A55ED4" w:rsidP="00A55ED4">
      <w:pPr>
        <w:pStyle w:val="PL"/>
        <w:rPr>
          <w:noProof w:val="0"/>
        </w:rPr>
      </w:pPr>
      <w:r>
        <w:rPr>
          <w:noProof w:val="0"/>
        </w:rPr>
        <w:t>BH-Routing-Information-Added-List-ItemExtIEs F1AP-PROTOCOL-EXTENSION ::= {</w:t>
      </w:r>
    </w:p>
    <w:p w14:paraId="7303988B" w14:textId="77777777" w:rsidR="00514B33" w:rsidRDefault="00514B33" w:rsidP="00514B33">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6BFFFFA9" w14:textId="77777777" w:rsidR="00A55ED4" w:rsidRDefault="00A55ED4" w:rsidP="00A55ED4">
      <w:pPr>
        <w:pStyle w:val="PL"/>
        <w:rPr>
          <w:noProof w:val="0"/>
        </w:rPr>
      </w:pPr>
      <w:r>
        <w:rPr>
          <w:noProof w:val="0"/>
        </w:rPr>
        <w:tab/>
        <w:t>...</w:t>
      </w:r>
    </w:p>
    <w:p w14:paraId="56FFD747" w14:textId="77777777" w:rsidR="00A55ED4" w:rsidRDefault="00A55ED4" w:rsidP="00A55ED4">
      <w:pPr>
        <w:pStyle w:val="PL"/>
        <w:rPr>
          <w:noProof w:val="0"/>
        </w:rPr>
      </w:pPr>
      <w:r>
        <w:rPr>
          <w:noProof w:val="0"/>
        </w:rPr>
        <w:t>}</w:t>
      </w:r>
    </w:p>
    <w:p w14:paraId="2FF29363" w14:textId="77777777" w:rsidR="00A55ED4" w:rsidRDefault="00A55ED4" w:rsidP="00A55ED4">
      <w:pPr>
        <w:pStyle w:val="PL"/>
        <w:rPr>
          <w:noProof w:val="0"/>
        </w:rPr>
      </w:pPr>
    </w:p>
    <w:p w14:paraId="080D1994" w14:textId="77777777" w:rsidR="00A55ED4" w:rsidRDefault="00A55ED4" w:rsidP="00A55ED4">
      <w:pPr>
        <w:pStyle w:val="PL"/>
        <w:rPr>
          <w:noProof w:val="0"/>
        </w:rPr>
      </w:pPr>
      <w:r>
        <w:rPr>
          <w:noProof w:val="0"/>
        </w:rPr>
        <w:t>BH-Routing-Information-Removed-List-Item ::= SEQUENCE {</w:t>
      </w:r>
    </w:p>
    <w:p w14:paraId="799B09B8" w14:textId="77777777" w:rsidR="00A55ED4" w:rsidRDefault="00A55ED4" w:rsidP="00A55ED4">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4BD0D892" w14:textId="77777777" w:rsidR="00A55ED4" w:rsidRDefault="00A55ED4" w:rsidP="00A55ED4">
      <w:pPr>
        <w:pStyle w:val="PL"/>
        <w:rPr>
          <w:noProof w:val="0"/>
        </w:rPr>
      </w:pPr>
      <w:r>
        <w:rPr>
          <w:noProof w:val="0"/>
        </w:rPr>
        <w:lastRenderedPageBreak/>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26113547" w14:textId="77777777" w:rsidR="00A55ED4" w:rsidRDefault="00A55ED4" w:rsidP="00A55ED4">
      <w:pPr>
        <w:pStyle w:val="PL"/>
        <w:rPr>
          <w:noProof w:val="0"/>
        </w:rPr>
      </w:pPr>
      <w:r>
        <w:rPr>
          <w:noProof w:val="0"/>
        </w:rPr>
        <w:t>}</w:t>
      </w:r>
    </w:p>
    <w:p w14:paraId="7D35AF45" w14:textId="77777777" w:rsidR="00A55ED4" w:rsidRDefault="00A55ED4" w:rsidP="00A55ED4">
      <w:pPr>
        <w:pStyle w:val="PL"/>
        <w:rPr>
          <w:noProof w:val="0"/>
        </w:rPr>
      </w:pPr>
    </w:p>
    <w:p w14:paraId="0F91D90A" w14:textId="77777777" w:rsidR="00A55ED4" w:rsidRDefault="00A55ED4" w:rsidP="00A55ED4">
      <w:pPr>
        <w:pStyle w:val="PL"/>
        <w:rPr>
          <w:noProof w:val="0"/>
        </w:rPr>
      </w:pPr>
      <w:r>
        <w:rPr>
          <w:noProof w:val="0"/>
        </w:rPr>
        <w:t>BH-Routing-Information-Removed-List-ItemExtIEs F1AP-PROTOCOL-EXTENSION ::= {</w:t>
      </w:r>
    </w:p>
    <w:p w14:paraId="6940088E" w14:textId="77777777" w:rsidR="00A55ED4" w:rsidRDefault="00A55ED4" w:rsidP="00A55ED4">
      <w:pPr>
        <w:pStyle w:val="PL"/>
        <w:rPr>
          <w:noProof w:val="0"/>
        </w:rPr>
      </w:pPr>
      <w:r>
        <w:rPr>
          <w:noProof w:val="0"/>
        </w:rPr>
        <w:tab/>
        <w:t>...</w:t>
      </w:r>
    </w:p>
    <w:p w14:paraId="58952B11" w14:textId="77777777" w:rsidR="00A55ED4" w:rsidRDefault="00A55ED4" w:rsidP="00A55ED4">
      <w:pPr>
        <w:pStyle w:val="PL"/>
        <w:rPr>
          <w:noProof w:val="0"/>
        </w:rPr>
      </w:pPr>
      <w:r>
        <w:rPr>
          <w:noProof w:val="0"/>
        </w:rPr>
        <w:t>}</w:t>
      </w:r>
    </w:p>
    <w:p w14:paraId="6DA21233" w14:textId="77777777" w:rsidR="00A55ED4" w:rsidRPr="00EA5FA7" w:rsidRDefault="00A55ED4" w:rsidP="00A55ED4">
      <w:pPr>
        <w:pStyle w:val="PL"/>
        <w:rPr>
          <w:noProof w:val="0"/>
        </w:rPr>
      </w:pPr>
    </w:p>
    <w:p w14:paraId="7DA1255C" w14:textId="77777777" w:rsidR="00B002DF" w:rsidRPr="00EA5FA7" w:rsidRDefault="00B002DF" w:rsidP="00B002DF">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2A233DEC" w14:textId="77777777" w:rsidR="00B002DF" w:rsidRPr="00EA5FA7" w:rsidRDefault="00B002DF" w:rsidP="00B002DF">
      <w:pPr>
        <w:pStyle w:val="PL"/>
      </w:pPr>
    </w:p>
    <w:p w14:paraId="250B582F" w14:textId="77777777" w:rsidR="00B002DF" w:rsidRPr="00EA5FA7" w:rsidRDefault="00B002DF" w:rsidP="00B002DF">
      <w:pPr>
        <w:pStyle w:val="PL"/>
      </w:pPr>
      <w:r w:rsidRPr="00EA5FA7">
        <w:rPr>
          <w:noProof w:val="0"/>
          <w:snapToGrid w:val="0"/>
        </w:rPr>
        <w:t>BPLMN-ID-Info</w:t>
      </w:r>
      <w:r w:rsidRPr="00EA5FA7">
        <w:rPr>
          <w:noProof w:val="0"/>
        </w:rPr>
        <w:t>-Item</w:t>
      </w:r>
      <w:r w:rsidRPr="00EA5FA7">
        <w:t xml:space="preserve"> ::= SEQUENCE {</w:t>
      </w:r>
    </w:p>
    <w:p w14:paraId="3F42C78F" w14:textId="77777777" w:rsidR="00B002DF" w:rsidRPr="00EA5FA7" w:rsidRDefault="00B002DF" w:rsidP="00B002DF">
      <w:pPr>
        <w:pStyle w:val="PL"/>
      </w:pPr>
      <w:r w:rsidRPr="00EA5FA7">
        <w:tab/>
        <w:t>pLMN-Identity-List</w:t>
      </w:r>
      <w:r w:rsidRPr="00EA5FA7">
        <w:tab/>
      </w:r>
      <w:r w:rsidRPr="00EA5FA7">
        <w:tab/>
      </w:r>
      <w:r w:rsidRPr="00EA5FA7">
        <w:tab/>
        <w:t>AvailablePLMNList,</w:t>
      </w:r>
    </w:p>
    <w:p w14:paraId="7FEE9389" w14:textId="77777777" w:rsidR="00B002DF" w:rsidRPr="00EA5FA7" w:rsidRDefault="00B002DF" w:rsidP="00B002DF">
      <w:pPr>
        <w:pStyle w:val="PL"/>
      </w:pPr>
      <w:r w:rsidRPr="00EA5FA7">
        <w:tab/>
        <w:t>extended-PLMN-Identity-List</w:t>
      </w:r>
      <w:r w:rsidRPr="00EA5FA7">
        <w:tab/>
        <w:t>ExtendedAvailablePLMN-List</w:t>
      </w:r>
      <w:r w:rsidRPr="00EA5FA7">
        <w:tab/>
        <w:t>OPTIONAL,</w:t>
      </w:r>
    </w:p>
    <w:p w14:paraId="7E9EDFC2" w14:textId="77777777" w:rsidR="00B002DF" w:rsidRPr="00EA5FA7" w:rsidRDefault="00B002DF" w:rsidP="00B002DF">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2FFB1262" w14:textId="77777777" w:rsidR="00B002DF" w:rsidRPr="00EA5FA7" w:rsidRDefault="00B002DF" w:rsidP="00B002DF">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4DFD0BA6" w14:textId="77777777" w:rsidR="00B002DF" w:rsidRPr="00EA5FA7" w:rsidRDefault="00B002DF" w:rsidP="00B002DF">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7FB4B52B" w14:textId="77777777" w:rsidR="00B002DF" w:rsidRPr="00D96CB4" w:rsidRDefault="00B002DF" w:rsidP="00B002DF">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noProof w:val="0"/>
          <w:snapToGrid w:val="0"/>
          <w:lang w:val="fr-FR"/>
        </w:rPr>
        <w:t>BPLMN-ID-Info</w:t>
      </w:r>
      <w:r w:rsidRPr="00D96CB4">
        <w:rPr>
          <w:noProof w:val="0"/>
          <w:lang w:val="fr-FR"/>
        </w:rPr>
        <w:t>-Item</w:t>
      </w:r>
      <w:r w:rsidRPr="00D96CB4">
        <w:rPr>
          <w:lang w:val="fr-FR"/>
        </w:rPr>
        <w:t>ExtIEs} } OPTIONAL,</w:t>
      </w:r>
    </w:p>
    <w:p w14:paraId="529738F7" w14:textId="77777777" w:rsidR="00B002DF" w:rsidRPr="00D96CB4" w:rsidRDefault="00B002DF" w:rsidP="00B002DF">
      <w:pPr>
        <w:pStyle w:val="PL"/>
        <w:rPr>
          <w:lang w:val="fr-FR"/>
        </w:rPr>
      </w:pPr>
      <w:r w:rsidRPr="00D96CB4">
        <w:rPr>
          <w:lang w:val="fr-FR"/>
        </w:rPr>
        <w:tab/>
        <w:t>...</w:t>
      </w:r>
    </w:p>
    <w:p w14:paraId="0E714FCC" w14:textId="77777777" w:rsidR="00B002DF" w:rsidRPr="00D96CB4" w:rsidRDefault="00B002DF" w:rsidP="00B002DF">
      <w:pPr>
        <w:pStyle w:val="PL"/>
        <w:rPr>
          <w:lang w:val="fr-FR"/>
        </w:rPr>
      </w:pPr>
      <w:r w:rsidRPr="00D96CB4">
        <w:rPr>
          <w:lang w:val="fr-FR"/>
        </w:rPr>
        <w:t>}</w:t>
      </w:r>
    </w:p>
    <w:p w14:paraId="2C0F0673" w14:textId="77777777" w:rsidR="00B002DF" w:rsidRPr="00D96CB4" w:rsidRDefault="00B002DF" w:rsidP="00B002DF">
      <w:pPr>
        <w:pStyle w:val="PL"/>
        <w:rPr>
          <w:lang w:val="fr-FR"/>
        </w:rPr>
      </w:pPr>
    </w:p>
    <w:p w14:paraId="57772C3D" w14:textId="77777777" w:rsidR="00B002DF" w:rsidRPr="00D96CB4" w:rsidRDefault="00B002DF" w:rsidP="00B002DF">
      <w:pPr>
        <w:pStyle w:val="PL"/>
        <w:rPr>
          <w:lang w:val="fr-FR"/>
        </w:rPr>
      </w:pPr>
      <w:r w:rsidRPr="00D96CB4">
        <w:rPr>
          <w:noProof w:val="0"/>
          <w:snapToGrid w:val="0"/>
          <w:lang w:val="fr-FR"/>
        </w:rPr>
        <w:t>BPLMN-ID-Info</w:t>
      </w:r>
      <w:r w:rsidRPr="00D96CB4">
        <w:rPr>
          <w:noProof w:val="0"/>
          <w:lang w:val="fr-FR"/>
        </w:rPr>
        <w:t>-Item</w:t>
      </w:r>
      <w:r w:rsidRPr="00D96CB4">
        <w:rPr>
          <w:lang w:val="fr-FR"/>
        </w:rPr>
        <w:t>ExtIEs F1AP-PROTOCOL-EXTENSION ::= {</w:t>
      </w:r>
    </w:p>
    <w:p w14:paraId="11E8FE6C" w14:textId="77777777" w:rsidR="00D82AF1" w:rsidRPr="00D96CB4" w:rsidRDefault="00D82AF1" w:rsidP="00D82AF1">
      <w:pPr>
        <w:pStyle w:val="PL"/>
        <w:rPr>
          <w:noProof w:val="0"/>
          <w:snapToGrid w:val="0"/>
          <w:lang w:val="fr-FR" w:eastAsia="zh-CN"/>
        </w:rPr>
      </w:pPr>
      <w:r w:rsidRPr="00D96CB4">
        <w:rPr>
          <w:noProof w:val="0"/>
          <w:snapToGrid w:val="0"/>
          <w:lang w:val="fr-FR" w:eastAsia="zh-CN"/>
        </w:rPr>
        <w:tab/>
      </w:r>
      <w:r w:rsidRPr="00D96CB4">
        <w:rPr>
          <w:noProof w:val="0"/>
          <w:snapToGrid w:val="0"/>
          <w:lang w:val="fr-FR"/>
        </w:rPr>
        <w:t>{</w:t>
      </w:r>
      <w:r w:rsidRPr="00D96CB4">
        <w:rPr>
          <w:noProof w:val="0"/>
          <w:snapToGrid w:val="0"/>
          <w:lang w:val="fr-FR"/>
        </w:rPr>
        <w:tab/>
        <w:t xml:space="preserve">ID </w:t>
      </w:r>
      <w:r w:rsidRPr="00D96CB4">
        <w:rPr>
          <w:snapToGrid w:val="0"/>
          <w:lang w:val="fr-FR"/>
        </w:rPr>
        <w:t>id-ConfiguredTACIndication</w:t>
      </w:r>
      <w:r w:rsidRPr="00D96CB4">
        <w:rPr>
          <w:noProof w:val="0"/>
          <w:snapToGrid w:val="0"/>
          <w:lang w:val="fr-FR"/>
        </w:rPr>
        <w:tab/>
      </w:r>
      <w:r w:rsidRPr="00D96CB4">
        <w:rPr>
          <w:noProof w:val="0"/>
          <w:snapToGrid w:val="0"/>
          <w:lang w:val="fr-FR"/>
        </w:rPr>
        <w:tab/>
        <w:t>CRITICALITY ignore</w:t>
      </w:r>
      <w:r w:rsidRPr="00D96CB4">
        <w:rPr>
          <w:noProof w:val="0"/>
          <w:snapToGrid w:val="0"/>
          <w:lang w:val="fr-FR"/>
        </w:rPr>
        <w:tab/>
        <w:t xml:space="preserve">EXTENSION </w:t>
      </w:r>
      <w:r w:rsidRPr="00D96CB4">
        <w:rPr>
          <w:snapToGrid w:val="0"/>
          <w:lang w:val="fr-FR"/>
        </w:rPr>
        <w:t>ConfiguredTACIndication</w:t>
      </w:r>
      <w:r w:rsidRPr="00D96CB4">
        <w:rPr>
          <w:noProof w:val="0"/>
          <w:snapToGrid w:val="0"/>
          <w:lang w:val="fr-FR"/>
        </w:rPr>
        <w:tab/>
      </w:r>
      <w:r w:rsidRPr="00D96CB4">
        <w:rPr>
          <w:noProof w:val="0"/>
          <w:snapToGrid w:val="0"/>
          <w:lang w:val="fr-FR"/>
        </w:rPr>
        <w:tab/>
        <w:t>PRESENCE optional }|</w:t>
      </w:r>
    </w:p>
    <w:p w14:paraId="32753C0B" w14:textId="77777777" w:rsidR="00EE063F" w:rsidRPr="00D96CB4" w:rsidRDefault="00B002DF" w:rsidP="00EE063F">
      <w:pPr>
        <w:pStyle w:val="PL"/>
        <w:rPr>
          <w:lang w:val="fr-FR"/>
        </w:rPr>
      </w:pPr>
      <w:r w:rsidRPr="00D96CB4">
        <w:rPr>
          <w:lang w:val="fr-FR"/>
        </w:rPr>
        <w:tab/>
      </w:r>
      <w:r w:rsidR="00EE063F" w:rsidRPr="00D96CB4">
        <w:rPr>
          <w:lang w:val="fr-FR"/>
        </w:rPr>
        <w:t>{</w:t>
      </w:r>
      <w:r w:rsidR="00EE063F" w:rsidRPr="00D96CB4">
        <w:rPr>
          <w:lang w:val="fr-FR"/>
        </w:rPr>
        <w:tab/>
        <w:t>ID id-NPNBroadcastInformation</w:t>
      </w:r>
      <w:r w:rsidR="00EE063F" w:rsidRPr="00D96CB4">
        <w:rPr>
          <w:lang w:val="fr-FR"/>
        </w:rPr>
        <w:tab/>
      </w:r>
      <w:r w:rsidR="00EE063F" w:rsidRPr="00D96CB4">
        <w:rPr>
          <w:lang w:val="fr-FR"/>
        </w:rPr>
        <w:tab/>
        <w:t>CRITICALITY reject EXTENSION NPNBroadcastInformation</w:t>
      </w:r>
      <w:r w:rsidR="00EE063F" w:rsidRPr="00D96CB4">
        <w:rPr>
          <w:lang w:val="fr-FR"/>
        </w:rPr>
        <w:tab/>
      </w:r>
      <w:r w:rsidR="00EE063F" w:rsidRPr="00D96CB4">
        <w:rPr>
          <w:lang w:val="fr-FR"/>
        </w:rPr>
        <w:tab/>
        <w:t>PRESENCE optional},</w:t>
      </w:r>
    </w:p>
    <w:p w14:paraId="568D3E6C" w14:textId="77777777" w:rsidR="00B002DF" w:rsidRPr="00EA5FA7" w:rsidRDefault="00EE063F" w:rsidP="00EE063F">
      <w:pPr>
        <w:pStyle w:val="PL"/>
      </w:pPr>
      <w:r w:rsidRPr="00D96CB4">
        <w:rPr>
          <w:lang w:val="fr-FR"/>
        </w:rPr>
        <w:tab/>
      </w:r>
      <w:r w:rsidR="00B002DF" w:rsidRPr="00EA5FA7">
        <w:t>...</w:t>
      </w:r>
    </w:p>
    <w:p w14:paraId="03A09991" w14:textId="77777777" w:rsidR="00B002DF" w:rsidRPr="00EA5FA7" w:rsidRDefault="00B002DF" w:rsidP="00B002DF">
      <w:pPr>
        <w:pStyle w:val="PL"/>
      </w:pPr>
      <w:r w:rsidRPr="00EA5FA7">
        <w:t>}</w:t>
      </w:r>
    </w:p>
    <w:p w14:paraId="43300B78" w14:textId="77777777" w:rsidR="00B002DF" w:rsidRPr="00EA5FA7" w:rsidRDefault="00B002DF" w:rsidP="00B002DF">
      <w:pPr>
        <w:pStyle w:val="PL"/>
        <w:rPr>
          <w:noProof w:val="0"/>
        </w:rPr>
      </w:pPr>
    </w:p>
    <w:p w14:paraId="2534D27D" w14:textId="77777777" w:rsidR="00F970C9" w:rsidRPr="00EA5FA7" w:rsidRDefault="00F970C9" w:rsidP="00BE5D48">
      <w:pPr>
        <w:pStyle w:val="PL"/>
        <w:rPr>
          <w:noProof w:val="0"/>
        </w:rPr>
      </w:pPr>
      <w:r w:rsidRPr="00EA5FA7">
        <w:rPr>
          <w:noProof w:val="0"/>
        </w:rPr>
        <w:t>ServedPLMNs-List ::= SEQUENCE (SIZE(1..maxnoofBPLMNs)) OF ServedPLMNs-Item</w:t>
      </w:r>
    </w:p>
    <w:p w14:paraId="767BBB5B" w14:textId="77777777" w:rsidR="00F970C9" w:rsidRPr="00EA5FA7" w:rsidRDefault="00F970C9" w:rsidP="002332CF">
      <w:pPr>
        <w:pStyle w:val="PL"/>
      </w:pPr>
    </w:p>
    <w:p w14:paraId="03CF89DF" w14:textId="77777777" w:rsidR="00F970C9" w:rsidRPr="00EA5FA7" w:rsidRDefault="00F970C9" w:rsidP="00061CBE">
      <w:pPr>
        <w:pStyle w:val="PL"/>
      </w:pPr>
      <w:r w:rsidRPr="00EA5FA7">
        <w:t>ServedPLMNs-Item ::= SEQUENCE {</w:t>
      </w:r>
    </w:p>
    <w:p w14:paraId="4BE8F492" w14:textId="77777777" w:rsidR="00F970C9" w:rsidRPr="00EA5FA7" w:rsidRDefault="00F970C9" w:rsidP="00061CBE">
      <w:pPr>
        <w:pStyle w:val="PL"/>
      </w:pPr>
      <w:r w:rsidRPr="00EA5FA7">
        <w:tab/>
        <w:t>pLMN-Identity</w:t>
      </w:r>
      <w:r w:rsidRPr="00EA5FA7">
        <w:tab/>
      </w:r>
      <w:r w:rsidRPr="00EA5FA7">
        <w:tab/>
      </w:r>
      <w:r w:rsidRPr="00EA5FA7">
        <w:tab/>
      </w:r>
      <w:r w:rsidRPr="00EA5FA7">
        <w:tab/>
        <w:t>PLMN-Identity,</w:t>
      </w:r>
    </w:p>
    <w:p w14:paraId="42FB6699" w14:textId="77777777" w:rsidR="00F970C9" w:rsidRPr="00D96CB4" w:rsidRDefault="00F970C9" w:rsidP="00061CBE">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419BC217" w14:textId="77777777" w:rsidR="00F970C9" w:rsidRPr="00EA5FA7" w:rsidRDefault="00F970C9" w:rsidP="00061CBE">
      <w:pPr>
        <w:pStyle w:val="PL"/>
      </w:pPr>
      <w:r w:rsidRPr="00D96CB4">
        <w:rPr>
          <w:lang w:val="fr-FR"/>
        </w:rPr>
        <w:tab/>
      </w:r>
      <w:r w:rsidRPr="00EA5FA7">
        <w:t>...</w:t>
      </w:r>
    </w:p>
    <w:p w14:paraId="0F71C347" w14:textId="77777777" w:rsidR="00F970C9" w:rsidRPr="00EA5FA7" w:rsidRDefault="00F970C9" w:rsidP="00061CBE">
      <w:pPr>
        <w:pStyle w:val="PL"/>
      </w:pPr>
      <w:r w:rsidRPr="00EA5FA7">
        <w:t>}</w:t>
      </w:r>
    </w:p>
    <w:p w14:paraId="1A5D22E2" w14:textId="77777777" w:rsidR="00F970C9" w:rsidRPr="00EA5FA7" w:rsidRDefault="00F970C9" w:rsidP="00061CBE">
      <w:pPr>
        <w:pStyle w:val="PL"/>
      </w:pPr>
    </w:p>
    <w:p w14:paraId="020FF266" w14:textId="77777777" w:rsidR="00F970C9" w:rsidRPr="00EA5FA7" w:rsidRDefault="00F970C9" w:rsidP="00061CBE">
      <w:pPr>
        <w:pStyle w:val="PL"/>
      </w:pPr>
      <w:r w:rsidRPr="00EA5FA7">
        <w:t>ServedPLMNs-ItemExtIEs F1AP-PROTOCOL-EXTENSION ::= {</w:t>
      </w:r>
    </w:p>
    <w:p w14:paraId="38D2F2AB" w14:textId="77777777" w:rsidR="00EE063F" w:rsidRDefault="00F970C9" w:rsidP="00EE063F">
      <w:pPr>
        <w:pStyle w:val="PL"/>
      </w:pPr>
      <w:r w:rsidRPr="00EA5FA7">
        <w:t>{ ID id-TAISliceSupportList</w:t>
      </w:r>
      <w:r w:rsidRPr="00EA5FA7">
        <w:tab/>
      </w:r>
      <w:r w:rsidR="007E7D08">
        <w:tab/>
      </w:r>
      <w:r w:rsidR="007E7D08">
        <w:tab/>
      </w:r>
      <w:r w:rsidRPr="00EA5FA7">
        <w:t>CRITICALITY ignore</w:t>
      </w:r>
      <w:r w:rsidRPr="00EA5FA7">
        <w:tab/>
        <w:t>EXTENSION SliceSupportList</w:t>
      </w:r>
      <w:r w:rsidRPr="00EA5FA7">
        <w:tab/>
      </w:r>
      <w:r w:rsidRPr="00EA5FA7">
        <w:tab/>
      </w:r>
      <w:r w:rsidR="007E7D08">
        <w:tab/>
      </w:r>
      <w:r w:rsidR="007E7D08">
        <w:tab/>
      </w:r>
      <w:r w:rsidRPr="00EA5FA7">
        <w:t>PRESENCE optional</w:t>
      </w:r>
      <w:r w:rsidRPr="00EA5FA7">
        <w:tab/>
        <w:t>}</w:t>
      </w:r>
      <w:r w:rsidR="00EE063F">
        <w:t>|</w:t>
      </w:r>
    </w:p>
    <w:p w14:paraId="0FB46C22" w14:textId="77777777" w:rsidR="00D90FA6" w:rsidRDefault="00EE063F" w:rsidP="00EE063F">
      <w:pPr>
        <w:pStyle w:val="PL"/>
      </w:pPr>
      <w:r>
        <w:t>{ ID id-NPNSupportInfo</w:t>
      </w:r>
      <w:r>
        <w:tab/>
      </w:r>
      <w:r w:rsidR="007E7D08">
        <w:tab/>
      </w:r>
      <w:r w:rsidR="007E7D08">
        <w:tab/>
      </w:r>
      <w:r w:rsidR="007E7D08">
        <w:tab/>
      </w:r>
      <w:r>
        <w:t>CRITICALITY reject</w:t>
      </w:r>
      <w:r>
        <w:tab/>
        <w:t>EXTENSION NPNSupportInfo</w:t>
      </w:r>
      <w:r>
        <w:tab/>
      </w:r>
      <w:r>
        <w:tab/>
      </w:r>
      <w:r w:rsidR="007E7D08">
        <w:tab/>
      </w:r>
      <w:r w:rsidR="007E7D08">
        <w:tab/>
      </w:r>
      <w:r>
        <w:t>PRESENCE optional</w:t>
      </w:r>
      <w:r>
        <w:tab/>
        <w:t>}</w:t>
      </w:r>
      <w:r w:rsidR="00D90FA6">
        <w:t>|</w:t>
      </w:r>
    </w:p>
    <w:p w14:paraId="17A50EF3" w14:textId="77777777" w:rsidR="00FA5907" w:rsidRDefault="00D90FA6" w:rsidP="00FA5907">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00FA5907">
        <w:t>|</w:t>
      </w:r>
    </w:p>
    <w:p w14:paraId="323B3567" w14:textId="77777777" w:rsidR="00F970C9" w:rsidRPr="00EA5FA7" w:rsidRDefault="00FA5907" w:rsidP="00FA5907">
      <w:pPr>
        <w:pStyle w:val="PL"/>
      </w:pP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sidR="007E7D08">
        <w:rPr>
          <w:noProof w:val="0"/>
          <w:snapToGrid w:val="0"/>
        </w:rPr>
        <w:tab/>
      </w:r>
      <w:r w:rsidR="007E7D08">
        <w:rPr>
          <w:noProof w:val="0"/>
          <w:snapToGrid w:val="0"/>
        </w:rPr>
        <w:tab/>
      </w:r>
      <w:r>
        <w:rPr>
          <w:noProof w:val="0"/>
          <w:snapToGrid w:val="0"/>
        </w:rPr>
        <w:t>PRESENCE optional</w:t>
      </w:r>
      <w:r w:rsidRPr="00D90FA6">
        <w:t>}</w:t>
      </w:r>
      <w:r w:rsidR="00F970C9" w:rsidRPr="00EA5FA7">
        <w:t>,</w:t>
      </w:r>
    </w:p>
    <w:p w14:paraId="247C81F1" w14:textId="77777777" w:rsidR="00F970C9" w:rsidRPr="00EA5FA7" w:rsidRDefault="00F970C9" w:rsidP="00061CBE">
      <w:pPr>
        <w:pStyle w:val="PL"/>
      </w:pPr>
      <w:r w:rsidRPr="00EA5FA7">
        <w:tab/>
        <w:t>...</w:t>
      </w:r>
    </w:p>
    <w:p w14:paraId="5791C601" w14:textId="77777777" w:rsidR="00F970C9" w:rsidRPr="00EA5FA7" w:rsidRDefault="00F970C9" w:rsidP="00061CBE">
      <w:pPr>
        <w:pStyle w:val="PL"/>
      </w:pPr>
      <w:r w:rsidRPr="00EA5FA7">
        <w:t>}</w:t>
      </w:r>
    </w:p>
    <w:p w14:paraId="0E65EAD5" w14:textId="77777777" w:rsidR="00F970C9" w:rsidRDefault="00F970C9" w:rsidP="002332CF">
      <w:pPr>
        <w:pStyle w:val="PL"/>
      </w:pPr>
    </w:p>
    <w:p w14:paraId="76EEB861" w14:textId="77777777" w:rsidR="00EE063F" w:rsidRDefault="00EE063F" w:rsidP="00EE063F">
      <w:pPr>
        <w:pStyle w:val="PL"/>
      </w:pPr>
      <w:r>
        <w:t>BroadcastCAGList ::= SEQUENCE (SIZE(1..maxnoofCAGsupported)) OF CAGID</w:t>
      </w:r>
    </w:p>
    <w:p w14:paraId="3F245A9F" w14:textId="77777777" w:rsidR="00EE063F" w:rsidRDefault="00EE063F" w:rsidP="00EE063F">
      <w:pPr>
        <w:pStyle w:val="PL"/>
      </w:pPr>
    </w:p>
    <w:p w14:paraId="70B5697D" w14:textId="77777777" w:rsidR="00F56CDB" w:rsidRPr="00DA11D0" w:rsidRDefault="00F56CDB" w:rsidP="00F56CDB">
      <w:pPr>
        <w:pStyle w:val="PL"/>
      </w:pPr>
    </w:p>
    <w:p w14:paraId="7A9CD78B" w14:textId="77777777" w:rsidR="00F56CDB" w:rsidRPr="00DA11D0" w:rsidRDefault="00F56CDB" w:rsidP="00F56CDB">
      <w:pPr>
        <w:pStyle w:val="PL"/>
      </w:pPr>
      <w:r w:rsidRPr="00DA11D0">
        <w:t>BroadcastMRBs-FailedToBeModified-Item ::= SEQUENCE {</w:t>
      </w:r>
    </w:p>
    <w:p w14:paraId="6E05E881"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73B58430" w14:textId="77777777" w:rsidR="00F56CDB" w:rsidRPr="00DA11D0" w:rsidRDefault="00F56CDB" w:rsidP="00F56CDB">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159D11DD"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FailedtoBeModified</w:t>
      </w:r>
      <w:r w:rsidRPr="00DA11D0">
        <w:rPr>
          <w:rFonts w:eastAsia="SimSun"/>
        </w:rPr>
        <w:t>-Item-</w:t>
      </w:r>
      <w:r w:rsidRPr="00DA11D0">
        <w:t>ExtIEs} } OPTIONAL,</w:t>
      </w:r>
    </w:p>
    <w:p w14:paraId="45C2F878" w14:textId="77777777" w:rsidR="00F56CDB" w:rsidRPr="00DA11D0" w:rsidRDefault="00F56CDB" w:rsidP="00F56CDB">
      <w:pPr>
        <w:pStyle w:val="PL"/>
      </w:pPr>
      <w:r w:rsidRPr="00DA11D0">
        <w:tab/>
        <w:t>...</w:t>
      </w:r>
    </w:p>
    <w:p w14:paraId="63C2DB60" w14:textId="77777777" w:rsidR="00F56CDB" w:rsidRPr="00DA11D0" w:rsidRDefault="00F56CDB" w:rsidP="00F56CDB">
      <w:pPr>
        <w:pStyle w:val="PL"/>
      </w:pPr>
      <w:r w:rsidRPr="00DA11D0">
        <w:t>}</w:t>
      </w:r>
    </w:p>
    <w:p w14:paraId="4566CC2A" w14:textId="77777777" w:rsidR="00F56CDB" w:rsidRPr="00DA11D0" w:rsidRDefault="00F56CDB" w:rsidP="00F56CDB">
      <w:pPr>
        <w:pStyle w:val="PL"/>
      </w:pPr>
    </w:p>
    <w:p w14:paraId="13B33C61" w14:textId="77777777" w:rsidR="00F56CDB" w:rsidRPr="00DA11D0" w:rsidRDefault="00F56CDB" w:rsidP="00F56CDB">
      <w:pPr>
        <w:pStyle w:val="PL"/>
      </w:pPr>
      <w:r w:rsidRPr="00DA11D0">
        <w:t>BroadcastMRBs</w:t>
      </w:r>
      <w:r w:rsidRPr="00DA11D0">
        <w:rPr>
          <w:rFonts w:eastAsia="SimSun"/>
        </w:rPr>
        <w:t>-</w:t>
      </w:r>
      <w:r w:rsidRPr="00DA11D0">
        <w:t>FailedtoBeModified</w:t>
      </w:r>
      <w:r w:rsidRPr="00DA11D0">
        <w:rPr>
          <w:rFonts w:eastAsia="SimSun"/>
        </w:rPr>
        <w:t>-Item-</w:t>
      </w:r>
      <w:r w:rsidRPr="00DA11D0">
        <w:t>ExtIEs F1AP-PROTOCOL-EXTENSION ::= {</w:t>
      </w:r>
    </w:p>
    <w:p w14:paraId="5E2015E6" w14:textId="77777777" w:rsidR="00F56CDB" w:rsidRPr="00DA11D0" w:rsidRDefault="00F56CDB" w:rsidP="00F56CDB">
      <w:pPr>
        <w:pStyle w:val="PL"/>
      </w:pPr>
      <w:r w:rsidRPr="00DA11D0">
        <w:tab/>
        <w:t>...</w:t>
      </w:r>
    </w:p>
    <w:p w14:paraId="0FF50F65" w14:textId="77777777" w:rsidR="00F56CDB" w:rsidRPr="00DA11D0" w:rsidRDefault="00F56CDB" w:rsidP="00F56CDB">
      <w:pPr>
        <w:pStyle w:val="PL"/>
      </w:pPr>
      <w:r w:rsidRPr="00DA11D0">
        <w:t>}</w:t>
      </w:r>
    </w:p>
    <w:p w14:paraId="475C4C50" w14:textId="77777777" w:rsidR="00F56CDB" w:rsidRPr="00DA11D0" w:rsidRDefault="00F56CDB" w:rsidP="00F56CDB">
      <w:pPr>
        <w:pStyle w:val="PL"/>
      </w:pPr>
    </w:p>
    <w:p w14:paraId="3AE882DD" w14:textId="77777777" w:rsidR="00F56CDB" w:rsidRPr="00DA11D0" w:rsidRDefault="00F56CDB" w:rsidP="00F56CDB">
      <w:pPr>
        <w:pStyle w:val="PL"/>
      </w:pPr>
      <w:r w:rsidRPr="00DA11D0">
        <w:t>BroadcastMRBs-FailedToBeSetup-Item</w:t>
      </w:r>
      <w:r w:rsidRPr="00DA11D0">
        <w:rPr>
          <w:rFonts w:eastAsia="SimSun"/>
        </w:rPr>
        <w:t xml:space="preserve"> </w:t>
      </w:r>
      <w:r w:rsidRPr="00DA11D0">
        <w:t>::= SEQUENCE {</w:t>
      </w:r>
    </w:p>
    <w:p w14:paraId="04F11E0C"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311A69F5" w14:textId="77777777" w:rsidR="00F56CDB" w:rsidRPr="00DA11D0" w:rsidRDefault="00F56CDB" w:rsidP="00F56CDB">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5D5FAD4D"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Setup-Item-</w:t>
      </w:r>
      <w:r w:rsidRPr="00DA11D0">
        <w:t>ExtIEs} } OPTIONAL,</w:t>
      </w:r>
    </w:p>
    <w:p w14:paraId="3A883FE2" w14:textId="77777777" w:rsidR="00F56CDB" w:rsidRPr="00DA11D0" w:rsidRDefault="00F56CDB" w:rsidP="00F56CDB">
      <w:pPr>
        <w:pStyle w:val="PL"/>
      </w:pPr>
      <w:r w:rsidRPr="00DA11D0">
        <w:tab/>
        <w:t>...</w:t>
      </w:r>
    </w:p>
    <w:p w14:paraId="1807A3EF" w14:textId="77777777" w:rsidR="00F56CDB" w:rsidRPr="00DA11D0" w:rsidRDefault="00F56CDB" w:rsidP="00F56CDB">
      <w:pPr>
        <w:pStyle w:val="PL"/>
      </w:pPr>
      <w:r w:rsidRPr="00DA11D0">
        <w:t>}</w:t>
      </w:r>
    </w:p>
    <w:p w14:paraId="7828D1B3" w14:textId="77777777" w:rsidR="00F56CDB" w:rsidRPr="00DA11D0" w:rsidRDefault="00F56CDB" w:rsidP="00F56CDB">
      <w:pPr>
        <w:pStyle w:val="PL"/>
      </w:pPr>
    </w:p>
    <w:p w14:paraId="5101C3FA" w14:textId="77777777" w:rsidR="00F56CDB" w:rsidRPr="00DA11D0" w:rsidRDefault="00F56CDB" w:rsidP="00F56CDB">
      <w:pPr>
        <w:pStyle w:val="PL"/>
      </w:pPr>
      <w:r w:rsidRPr="00DA11D0">
        <w:t>BroadcastMRBs</w:t>
      </w:r>
      <w:r w:rsidRPr="00DA11D0">
        <w:rPr>
          <w:rFonts w:eastAsia="SimSun"/>
        </w:rPr>
        <w:t>-</w:t>
      </w:r>
      <w:r w:rsidRPr="00DA11D0">
        <w:t>FailedToBe</w:t>
      </w:r>
      <w:r w:rsidRPr="00DA11D0">
        <w:rPr>
          <w:rFonts w:eastAsia="SimSun"/>
        </w:rPr>
        <w:t>Setup-Item-</w:t>
      </w:r>
      <w:r w:rsidRPr="00DA11D0">
        <w:t>ExtIEs F1AP-PROTOCOL-EXTENSION ::= {</w:t>
      </w:r>
    </w:p>
    <w:p w14:paraId="4BC822B7" w14:textId="77777777" w:rsidR="00F56CDB" w:rsidRPr="00DA11D0" w:rsidRDefault="00F56CDB" w:rsidP="00F56CDB">
      <w:pPr>
        <w:pStyle w:val="PL"/>
      </w:pPr>
      <w:r w:rsidRPr="00DA11D0">
        <w:tab/>
        <w:t>...</w:t>
      </w:r>
    </w:p>
    <w:p w14:paraId="57E8989A" w14:textId="77777777" w:rsidR="00F56CDB" w:rsidRPr="00DA11D0" w:rsidRDefault="00F56CDB" w:rsidP="00F56CDB">
      <w:pPr>
        <w:pStyle w:val="PL"/>
      </w:pPr>
      <w:r w:rsidRPr="00DA11D0">
        <w:t>}</w:t>
      </w:r>
    </w:p>
    <w:p w14:paraId="113328C9" w14:textId="77777777" w:rsidR="00F56CDB" w:rsidRPr="00DA11D0" w:rsidRDefault="00F56CDB" w:rsidP="00F56CDB">
      <w:pPr>
        <w:pStyle w:val="PL"/>
      </w:pPr>
    </w:p>
    <w:p w14:paraId="72B05C84" w14:textId="77777777" w:rsidR="00F56CDB" w:rsidRPr="00DA11D0" w:rsidRDefault="00F56CDB" w:rsidP="00F56CDB">
      <w:pPr>
        <w:pStyle w:val="PL"/>
      </w:pPr>
      <w:r w:rsidRPr="00DA11D0">
        <w:t>BroadcastMRBs-FailedToBeSetupMod-Item</w:t>
      </w:r>
      <w:r w:rsidRPr="00DA11D0">
        <w:rPr>
          <w:rFonts w:eastAsia="SimSun"/>
        </w:rPr>
        <w:t xml:space="preserve"> </w:t>
      </w:r>
      <w:r w:rsidRPr="00DA11D0">
        <w:t>::= SEQUENCE {</w:t>
      </w:r>
    </w:p>
    <w:p w14:paraId="72DA2850"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364988B6" w14:textId="77777777" w:rsidR="00F56CDB" w:rsidRPr="00DA11D0" w:rsidRDefault="00F56CDB" w:rsidP="00F56CDB">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3E0E8D80" w14:textId="77777777" w:rsidR="00F56CDB" w:rsidRPr="00DA11D0" w:rsidRDefault="00F56CDB" w:rsidP="00F56CDB">
      <w:pPr>
        <w:pStyle w:val="PL"/>
      </w:pPr>
      <w:r w:rsidRPr="00DA11D0">
        <w:lastRenderedPageBreak/>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SetupMod-Item-</w:t>
      </w:r>
      <w:r w:rsidRPr="00DA11D0">
        <w:t>ExtIEs} } OPTIONAL,</w:t>
      </w:r>
    </w:p>
    <w:p w14:paraId="4F574A1B" w14:textId="77777777" w:rsidR="00F56CDB" w:rsidRPr="00DA11D0" w:rsidRDefault="00F56CDB" w:rsidP="00F56CDB">
      <w:pPr>
        <w:pStyle w:val="PL"/>
      </w:pPr>
      <w:r w:rsidRPr="00DA11D0">
        <w:tab/>
        <w:t>...</w:t>
      </w:r>
    </w:p>
    <w:p w14:paraId="62C2C925" w14:textId="77777777" w:rsidR="00F56CDB" w:rsidRPr="00DA11D0" w:rsidRDefault="00F56CDB" w:rsidP="00F56CDB">
      <w:pPr>
        <w:pStyle w:val="PL"/>
      </w:pPr>
      <w:r w:rsidRPr="00DA11D0">
        <w:t>}</w:t>
      </w:r>
    </w:p>
    <w:p w14:paraId="65AB7A63" w14:textId="77777777" w:rsidR="00F56CDB" w:rsidRPr="00DA11D0" w:rsidRDefault="00F56CDB" w:rsidP="00F56CDB">
      <w:pPr>
        <w:pStyle w:val="PL"/>
      </w:pPr>
    </w:p>
    <w:p w14:paraId="7E832205" w14:textId="77777777" w:rsidR="00F56CDB" w:rsidRPr="00DA11D0" w:rsidRDefault="00F56CDB" w:rsidP="00F56CDB">
      <w:pPr>
        <w:pStyle w:val="PL"/>
      </w:pPr>
      <w:r w:rsidRPr="00DA11D0">
        <w:t>BroadcastMRBs</w:t>
      </w:r>
      <w:r w:rsidRPr="00DA11D0">
        <w:rPr>
          <w:rFonts w:eastAsia="SimSun"/>
        </w:rPr>
        <w:t>-</w:t>
      </w:r>
      <w:r w:rsidRPr="00DA11D0">
        <w:t>FailedToBe</w:t>
      </w:r>
      <w:r w:rsidRPr="00DA11D0">
        <w:rPr>
          <w:rFonts w:eastAsia="SimSun"/>
        </w:rPr>
        <w:t>SetupMod-Item-</w:t>
      </w:r>
      <w:r w:rsidRPr="00DA11D0">
        <w:t>ExtIEs F1AP-PROTOCOL-EXTENSION ::= {</w:t>
      </w:r>
    </w:p>
    <w:p w14:paraId="07BD15E7" w14:textId="77777777" w:rsidR="00F56CDB" w:rsidRPr="00DA11D0" w:rsidRDefault="00F56CDB" w:rsidP="00F56CDB">
      <w:pPr>
        <w:pStyle w:val="PL"/>
      </w:pPr>
      <w:r w:rsidRPr="00DA11D0">
        <w:tab/>
        <w:t>...</w:t>
      </w:r>
    </w:p>
    <w:p w14:paraId="7BFDEA99" w14:textId="77777777" w:rsidR="00F56CDB" w:rsidRPr="00DA11D0" w:rsidRDefault="00F56CDB" w:rsidP="00F56CDB">
      <w:pPr>
        <w:pStyle w:val="PL"/>
        <w:rPr>
          <w:rFonts w:eastAsia="SimSun"/>
        </w:rPr>
      </w:pPr>
      <w:r w:rsidRPr="00DA11D0">
        <w:t>}</w:t>
      </w:r>
    </w:p>
    <w:p w14:paraId="571DEBD0" w14:textId="77777777" w:rsidR="00F56CDB" w:rsidRPr="00DA11D0" w:rsidRDefault="00F56CDB" w:rsidP="00F56CDB">
      <w:pPr>
        <w:pStyle w:val="PL"/>
      </w:pPr>
    </w:p>
    <w:p w14:paraId="31EC6AB2" w14:textId="77777777" w:rsidR="00F56CDB" w:rsidRPr="00DA11D0" w:rsidRDefault="00F56CDB" w:rsidP="00F56CDB">
      <w:pPr>
        <w:pStyle w:val="PL"/>
      </w:pPr>
      <w:r w:rsidRPr="00DA11D0">
        <w:t>BroadcastMRBs-Modified-Item ::= SEQUENCE {</w:t>
      </w:r>
    </w:p>
    <w:p w14:paraId="55C60A3A"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29832B90" w14:textId="77777777" w:rsidR="00F56CDB" w:rsidRPr="00DA11D0" w:rsidRDefault="00F56CDB" w:rsidP="00F56CDB">
      <w:pPr>
        <w:pStyle w:val="PL"/>
      </w:pPr>
      <w:r w:rsidRPr="00DA11D0">
        <w:tab/>
      </w:r>
      <w:r w:rsidRPr="00F85EA2">
        <w:t>bcBearerCtxtF1U-TNLInfoatDU</w:t>
      </w:r>
      <w:r w:rsidRPr="00DA11D0">
        <w:tab/>
      </w:r>
      <w:r w:rsidRPr="00F85EA2">
        <w:rPr>
          <w:noProof w:val="0"/>
          <w:snapToGrid w:val="0"/>
        </w:rPr>
        <w:t>BCBearerContextF1U-TNLInfo</w:t>
      </w:r>
      <w:r w:rsidRPr="00DA11D0">
        <w:rPr>
          <w:rFonts w:eastAsia="SimSun"/>
          <w:snapToGrid w:val="0"/>
        </w:rPr>
        <w:tab/>
      </w:r>
      <w:r w:rsidRPr="00DA11D0">
        <w:rPr>
          <w:rFonts w:eastAsia="SimSun"/>
          <w:snapToGrid w:val="0"/>
        </w:rPr>
        <w:tab/>
        <w:t>OPTIONAL</w:t>
      </w:r>
      <w:r w:rsidRPr="00DA11D0">
        <w:t>,</w:t>
      </w:r>
    </w:p>
    <w:p w14:paraId="282AFAA5"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-Modified-Item-</w:t>
      </w:r>
      <w:r w:rsidRPr="00DA11D0">
        <w:t>ExtIEs} } OPTIONAL,</w:t>
      </w:r>
    </w:p>
    <w:p w14:paraId="13DE62C9" w14:textId="77777777" w:rsidR="00F56CDB" w:rsidRPr="00DA11D0" w:rsidRDefault="00F56CDB" w:rsidP="00F56CDB">
      <w:pPr>
        <w:pStyle w:val="PL"/>
      </w:pPr>
      <w:r w:rsidRPr="00DA11D0">
        <w:tab/>
        <w:t>...</w:t>
      </w:r>
    </w:p>
    <w:p w14:paraId="55808080" w14:textId="77777777" w:rsidR="00F56CDB" w:rsidRPr="00DA11D0" w:rsidRDefault="00F56CDB" w:rsidP="00F56CDB">
      <w:pPr>
        <w:pStyle w:val="PL"/>
      </w:pPr>
      <w:r w:rsidRPr="00DA11D0">
        <w:t>}</w:t>
      </w:r>
    </w:p>
    <w:p w14:paraId="3DCE9347" w14:textId="77777777" w:rsidR="00F56CDB" w:rsidRPr="00DA11D0" w:rsidRDefault="00F56CDB" w:rsidP="00F56CDB">
      <w:pPr>
        <w:pStyle w:val="PL"/>
      </w:pPr>
    </w:p>
    <w:p w14:paraId="38F4F066" w14:textId="77777777" w:rsidR="00F56CDB" w:rsidRPr="00DA11D0" w:rsidRDefault="00F56CDB" w:rsidP="00F56CDB">
      <w:pPr>
        <w:pStyle w:val="PL"/>
      </w:pPr>
      <w:r w:rsidRPr="00DA11D0">
        <w:t>BroadcastMRBs</w:t>
      </w:r>
      <w:r w:rsidRPr="00DA11D0">
        <w:rPr>
          <w:rFonts w:eastAsia="SimSun"/>
        </w:rPr>
        <w:t>-Modified-Item-</w:t>
      </w:r>
      <w:r w:rsidRPr="00DA11D0">
        <w:t>ExtIEs F1AP-PROTOCOL-EXTENSION ::= {</w:t>
      </w:r>
    </w:p>
    <w:p w14:paraId="27B73839" w14:textId="77777777" w:rsidR="00F56CDB" w:rsidRPr="00DA11D0" w:rsidRDefault="00F56CDB" w:rsidP="00F56CDB">
      <w:pPr>
        <w:pStyle w:val="PL"/>
      </w:pPr>
      <w:r w:rsidRPr="00DA11D0">
        <w:tab/>
        <w:t>...</w:t>
      </w:r>
    </w:p>
    <w:p w14:paraId="3AF49AE7" w14:textId="77777777" w:rsidR="00F56CDB" w:rsidRPr="00DA11D0" w:rsidRDefault="00F56CDB" w:rsidP="00F56CDB">
      <w:pPr>
        <w:pStyle w:val="PL"/>
      </w:pPr>
      <w:r w:rsidRPr="00DA11D0">
        <w:t>}</w:t>
      </w:r>
    </w:p>
    <w:p w14:paraId="54E77299" w14:textId="77777777" w:rsidR="00F56CDB" w:rsidRPr="00DA11D0" w:rsidRDefault="00F56CDB" w:rsidP="00F56CDB">
      <w:pPr>
        <w:pStyle w:val="PL"/>
      </w:pPr>
    </w:p>
    <w:p w14:paraId="4E2439E3" w14:textId="77777777" w:rsidR="00F56CDB" w:rsidRPr="00DA11D0" w:rsidRDefault="00F56CDB" w:rsidP="00F56CDB">
      <w:pPr>
        <w:pStyle w:val="PL"/>
      </w:pPr>
      <w:r w:rsidRPr="00DA11D0">
        <w:t>BroadcastMRBs-Setup-Item ::= SEQUENCE {</w:t>
      </w:r>
    </w:p>
    <w:p w14:paraId="5ECD9F4A"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1164D452" w14:textId="77777777" w:rsidR="00F56CDB" w:rsidRPr="00DA11D0" w:rsidRDefault="00F56CDB" w:rsidP="00F56CDB">
      <w:pPr>
        <w:pStyle w:val="PL"/>
      </w:pPr>
      <w:r w:rsidRPr="00DA11D0">
        <w:tab/>
      </w:r>
      <w:r w:rsidRPr="00F85EA2">
        <w:t>bcBearerCtxtF1U-TNLInfoatDU</w:t>
      </w:r>
      <w:r w:rsidRPr="00DA11D0">
        <w:tab/>
      </w:r>
      <w:r w:rsidRPr="00F85EA2">
        <w:rPr>
          <w:noProof w:val="0"/>
          <w:snapToGrid w:val="0"/>
        </w:rPr>
        <w:t>BCBearerContextF1U-TNLInfo</w:t>
      </w:r>
      <w:r w:rsidRPr="00DA11D0">
        <w:t>,</w:t>
      </w:r>
    </w:p>
    <w:p w14:paraId="6431F99F"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-Setup-Item-</w:t>
      </w:r>
      <w:r w:rsidRPr="00DA11D0">
        <w:t>ExtIEs} } OPTIONAL,</w:t>
      </w:r>
    </w:p>
    <w:p w14:paraId="6C422C90" w14:textId="77777777" w:rsidR="00F56CDB" w:rsidRPr="00DA11D0" w:rsidRDefault="00F56CDB" w:rsidP="00F56CDB">
      <w:pPr>
        <w:pStyle w:val="PL"/>
      </w:pPr>
      <w:r w:rsidRPr="00DA11D0">
        <w:tab/>
        <w:t>...</w:t>
      </w:r>
    </w:p>
    <w:p w14:paraId="41B48E6B" w14:textId="77777777" w:rsidR="00F56CDB" w:rsidRPr="00DA11D0" w:rsidRDefault="00F56CDB" w:rsidP="00F56CDB">
      <w:pPr>
        <w:pStyle w:val="PL"/>
      </w:pPr>
      <w:r w:rsidRPr="00DA11D0">
        <w:t>}</w:t>
      </w:r>
    </w:p>
    <w:p w14:paraId="46C86D52" w14:textId="77777777" w:rsidR="00F56CDB" w:rsidRPr="00DA11D0" w:rsidRDefault="00F56CDB" w:rsidP="00F56CDB">
      <w:pPr>
        <w:pStyle w:val="PL"/>
      </w:pPr>
    </w:p>
    <w:p w14:paraId="1216C373" w14:textId="77777777" w:rsidR="00F56CDB" w:rsidRPr="00DA11D0" w:rsidRDefault="00F56CDB" w:rsidP="00F56CDB">
      <w:pPr>
        <w:pStyle w:val="PL"/>
      </w:pPr>
      <w:r w:rsidRPr="00DA11D0">
        <w:t>BroadcastMRBs</w:t>
      </w:r>
      <w:r w:rsidRPr="00DA11D0">
        <w:rPr>
          <w:rFonts w:eastAsia="SimSun"/>
        </w:rPr>
        <w:t>-Setup-Item-</w:t>
      </w:r>
      <w:r w:rsidRPr="00DA11D0">
        <w:t>ExtIEs F1AP-PROTOCOL-EXTENSION ::= {</w:t>
      </w:r>
    </w:p>
    <w:p w14:paraId="0E54D265" w14:textId="77777777" w:rsidR="00F56CDB" w:rsidRPr="00DA11D0" w:rsidRDefault="00F56CDB" w:rsidP="00F56CDB">
      <w:pPr>
        <w:pStyle w:val="PL"/>
      </w:pPr>
      <w:r w:rsidRPr="00DA11D0">
        <w:tab/>
        <w:t>...</w:t>
      </w:r>
    </w:p>
    <w:p w14:paraId="67182855" w14:textId="77777777" w:rsidR="00F56CDB" w:rsidRPr="00DA11D0" w:rsidRDefault="00F56CDB" w:rsidP="00F56CDB">
      <w:pPr>
        <w:pStyle w:val="PL"/>
      </w:pPr>
      <w:r w:rsidRPr="00DA11D0">
        <w:t>}</w:t>
      </w:r>
    </w:p>
    <w:p w14:paraId="24D03533" w14:textId="77777777" w:rsidR="00F56CDB" w:rsidRPr="00DA11D0" w:rsidRDefault="00F56CDB" w:rsidP="00F56CDB">
      <w:pPr>
        <w:pStyle w:val="PL"/>
      </w:pPr>
    </w:p>
    <w:p w14:paraId="6295A3B7" w14:textId="77777777" w:rsidR="00F56CDB" w:rsidRPr="00DA11D0" w:rsidRDefault="00F56CDB" w:rsidP="00F56CDB">
      <w:pPr>
        <w:pStyle w:val="PL"/>
      </w:pPr>
      <w:r w:rsidRPr="00DA11D0">
        <w:t>BroadcastMRBs-SetupMod-Item ::= SEQUENCE {</w:t>
      </w:r>
    </w:p>
    <w:p w14:paraId="21B69A8B"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t>MRB-ID,</w:t>
      </w:r>
    </w:p>
    <w:p w14:paraId="75539205" w14:textId="77777777" w:rsidR="00F56CDB" w:rsidRPr="00DA11D0" w:rsidRDefault="00F56CDB" w:rsidP="00F56CDB">
      <w:pPr>
        <w:pStyle w:val="PL"/>
      </w:pPr>
      <w:r w:rsidRPr="00DA11D0">
        <w:tab/>
      </w:r>
      <w:r w:rsidRPr="00F85EA2">
        <w:t>bcBearerCtxtF1U-TNLInfoatDU</w:t>
      </w:r>
      <w:r w:rsidRPr="00DA11D0">
        <w:tab/>
      </w:r>
      <w:r w:rsidRPr="00F85EA2">
        <w:rPr>
          <w:noProof w:val="0"/>
          <w:snapToGrid w:val="0"/>
        </w:rPr>
        <w:t>BCBearerContextF1U-TNLInfo</w:t>
      </w:r>
      <w:r w:rsidRPr="00DA11D0">
        <w:t>,</w:t>
      </w:r>
    </w:p>
    <w:p w14:paraId="2215CD9E" w14:textId="77777777" w:rsidR="00F56CDB" w:rsidRPr="00DA11D0" w:rsidRDefault="00F56CDB" w:rsidP="00F56CDB">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-SetupMod-Item-</w:t>
      </w:r>
      <w:r w:rsidRPr="00DA11D0">
        <w:t>ExtIEs} } OPTIONAL,</w:t>
      </w:r>
    </w:p>
    <w:p w14:paraId="397DED5B" w14:textId="77777777" w:rsidR="00F56CDB" w:rsidRPr="00DA11D0" w:rsidRDefault="00F56CDB" w:rsidP="00F56CDB">
      <w:pPr>
        <w:pStyle w:val="PL"/>
      </w:pPr>
      <w:r w:rsidRPr="00DA11D0">
        <w:tab/>
        <w:t>...</w:t>
      </w:r>
    </w:p>
    <w:p w14:paraId="2F07966C" w14:textId="77777777" w:rsidR="00F56CDB" w:rsidRPr="00DA11D0" w:rsidRDefault="00F56CDB" w:rsidP="00F56CDB">
      <w:pPr>
        <w:pStyle w:val="PL"/>
      </w:pPr>
      <w:r w:rsidRPr="00DA11D0">
        <w:t>}</w:t>
      </w:r>
    </w:p>
    <w:p w14:paraId="51228952" w14:textId="77777777" w:rsidR="00F56CDB" w:rsidRPr="00DA11D0" w:rsidRDefault="00F56CDB" w:rsidP="00F56CDB">
      <w:pPr>
        <w:pStyle w:val="PL"/>
      </w:pPr>
    </w:p>
    <w:p w14:paraId="34FAF1B2" w14:textId="77777777" w:rsidR="00F56CDB" w:rsidRPr="00DA11D0" w:rsidRDefault="00F56CDB" w:rsidP="00F56CDB">
      <w:pPr>
        <w:pStyle w:val="PL"/>
      </w:pPr>
      <w:r w:rsidRPr="00DA11D0">
        <w:t>BroadcastMRBs</w:t>
      </w:r>
      <w:r w:rsidRPr="00DA11D0">
        <w:rPr>
          <w:rFonts w:eastAsia="SimSun"/>
        </w:rPr>
        <w:t>-SetupMod-Item-</w:t>
      </w:r>
      <w:r w:rsidRPr="00DA11D0">
        <w:t>ExtIEs F1AP-PROTOCOL-EXTENSION ::= {</w:t>
      </w:r>
    </w:p>
    <w:p w14:paraId="1A170A84" w14:textId="77777777" w:rsidR="00F56CDB" w:rsidRPr="00DA11D0" w:rsidRDefault="00F56CDB" w:rsidP="00F56CDB">
      <w:pPr>
        <w:pStyle w:val="PL"/>
      </w:pPr>
      <w:r w:rsidRPr="00DA11D0">
        <w:tab/>
        <w:t>...</w:t>
      </w:r>
    </w:p>
    <w:p w14:paraId="00FB1D0F" w14:textId="77777777" w:rsidR="00F56CDB" w:rsidRPr="00DA11D0" w:rsidRDefault="00F56CDB" w:rsidP="00F56CDB">
      <w:pPr>
        <w:pStyle w:val="PL"/>
      </w:pPr>
      <w:r w:rsidRPr="00DA11D0">
        <w:t>}</w:t>
      </w:r>
    </w:p>
    <w:p w14:paraId="3C967748" w14:textId="77777777" w:rsidR="00F56CDB" w:rsidRPr="00DA11D0" w:rsidRDefault="00F56CDB" w:rsidP="00F56CDB">
      <w:pPr>
        <w:pStyle w:val="PL"/>
      </w:pPr>
    </w:p>
    <w:p w14:paraId="736ACCC9" w14:textId="77777777" w:rsidR="00F56CDB" w:rsidRPr="00DA11D0" w:rsidRDefault="00F56CDB" w:rsidP="00F56CDB">
      <w:pPr>
        <w:pStyle w:val="PL"/>
      </w:pPr>
      <w:r w:rsidRPr="00DA11D0">
        <w:rPr>
          <w:rFonts w:eastAsia="SimSun"/>
        </w:rPr>
        <w:t xml:space="preserve">BroadcastMRBs-ToBeModified-Item </w:t>
      </w:r>
      <w:r w:rsidRPr="00DA11D0">
        <w:t>::= SEQUENCE {</w:t>
      </w:r>
    </w:p>
    <w:p w14:paraId="633F3932"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0B822EE0" w14:textId="1ADC0CBE" w:rsidR="00F56CDB" w:rsidRPr="00DA11D0" w:rsidRDefault="00F56CDB" w:rsidP="00F56CDB">
      <w:pPr>
        <w:pStyle w:val="PL"/>
        <w:rPr>
          <w:snapToGrid w:val="0"/>
        </w:rPr>
      </w:pPr>
      <w:r w:rsidRPr="00DA11D0">
        <w:tab/>
        <w:t>mRB-QoSInformation</w:t>
      </w:r>
      <w:r w:rsidRPr="00DA11D0">
        <w:tab/>
      </w:r>
      <w:r w:rsidRPr="00DA11D0">
        <w:tab/>
      </w:r>
      <w:r w:rsidRPr="00DA11D0">
        <w:tab/>
      </w:r>
      <w:r w:rsidRPr="00DA11D0">
        <w:tab/>
      </w:r>
      <w:r w:rsidR="00FA1B6A" w:rsidRPr="00DA11D0">
        <w:rPr>
          <w:noProof w:val="0"/>
        </w:rPr>
        <w:t>QoSFlowLevelQoSParameters</w:t>
      </w:r>
      <w:r w:rsidRPr="00DA11D0">
        <w:rPr>
          <w:snapToGrid w:val="0"/>
        </w:rPr>
        <w:tab/>
      </w:r>
      <w:r w:rsidRPr="00DA11D0">
        <w:rPr>
          <w:snapToGrid w:val="0"/>
        </w:rPr>
        <w:tab/>
        <w:t>OPTIONAL,</w:t>
      </w:r>
    </w:p>
    <w:p w14:paraId="1C4CF695" w14:textId="77777777" w:rsidR="00F56CDB" w:rsidRPr="00DA11D0" w:rsidRDefault="00F56CDB" w:rsidP="00F56CDB">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4F9C763D" w14:textId="1B2B883E" w:rsidR="00F56CDB" w:rsidRPr="00DA11D0" w:rsidRDefault="00F56CDB" w:rsidP="00F56CDB">
      <w:pPr>
        <w:pStyle w:val="PL"/>
      </w:pPr>
      <w:r w:rsidRPr="00DA11D0">
        <w:tab/>
      </w:r>
      <w:r w:rsidRPr="00F85EA2">
        <w:t>bcBearerCtxtF1U-TNLInfoatCU</w:t>
      </w:r>
      <w:r w:rsidRPr="00DA11D0">
        <w:tab/>
      </w:r>
      <w:r w:rsidR="009D0171">
        <w:tab/>
      </w:r>
      <w:r w:rsidRPr="00F85EA2">
        <w:rPr>
          <w:noProof w:val="0"/>
          <w:snapToGrid w:val="0"/>
        </w:rPr>
        <w:t>BCBearerContextF1U-TNLInfo</w:t>
      </w:r>
      <w:r w:rsidRPr="00DA11D0">
        <w:tab/>
      </w:r>
      <w:r w:rsidRPr="00DA11D0">
        <w:tab/>
      </w:r>
      <w:r w:rsidRPr="00DA11D0">
        <w:rPr>
          <w:snapToGrid w:val="0"/>
        </w:rPr>
        <w:t>OPTIONAL</w:t>
      </w:r>
      <w:r w:rsidRPr="00DA11D0">
        <w:t>,</w:t>
      </w:r>
    </w:p>
    <w:p w14:paraId="4070E045" w14:textId="77777777" w:rsidR="00F56CDB" w:rsidRPr="00DA11D0" w:rsidRDefault="00F56CDB" w:rsidP="00F56CDB">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-ToBeModified-Item-</w:t>
      </w:r>
      <w:r w:rsidRPr="00DA11D0">
        <w:t>ExtIEs} } OPTIONAL,</w:t>
      </w:r>
    </w:p>
    <w:p w14:paraId="4558964D" w14:textId="77777777" w:rsidR="00F56CDB" w:rsidRPr="00DA11D0" w:rsidRDefault="00F56CDB" w:rsidP="00F56CDB">
      <w:pPr>
        <w:pStyle w:val="PL"/>
      </w:pPr>
      <w:r w:rsidRPr="00DA11D0">
        <w:tab/>
        <w:t>...</w:t>
      </w:r>
    </w:p>
    <w:p w14:paraId="728ADCA4" w14:textId="77777777" w:rsidR="00F56CDB" w:rsidRPr="00DA11D0" w:rsidRDefault="00F56CDB" w:rsidP="00F56CDB">
      <w:pPr>
        <w:pStyle w:val="PL"/>
      </w:pPr>
      <w:r w:rsidRPr="00DA11D0">
        <w:t>}</w:t>
      </w:r>
    </w:p>
    <w:p w14:paraId="543F6328" w14:textId="77777777" w:rsidR="00F56CDB" w:rsidRPr="00DA11D0" w:rsidRDefault="00F56CDB" w:rsidP="00F56CDB">
      <w:pPr>
        <w:pStyle w:val="PL"/>
      </w:pPr>
    </w:p>
    <w:p w14:paraId="1ECBDECF" w14:textId="77777777" w:rsidR="00F56CDB" w:rsidRPr="00DA11D0" w:rsidRDefault="00F56CDB" w:rsidP="00F56CDB">
      <w:pPr>
        <w:pStyle w:val="PL"/>
      </w:pPr>
      <w:r w:rsidRPr="00DA11D0">
        <w:t>BroadcastMRBs</w:t>
      </w:r>
      <w:r w:rsidRPr="00DA11D0">
        <w:rPr>
          <w:rFonts w:eastAsia="SimSun"/>
        </w:rPr>
        <w:t>-ToBeModified-Item-</w:t>
      </w:r>
      <w:r w:rsidRPr="00DA11D0">
        <w:t>ExtIEs F1AP-PROTOCOL-EXTENSION ::= {</w:t>
      </w:r>
    </w:p>
    <w:p w14:paraId="0E2F668C" w14:textId="77777777" w:rsidR="00F56CDB" w:rsidRPr="00DA11D0" w:rsidRDefault="00F56CDB" w:rsidP="00F56CDB">
      <w:pPr>
        <w:pStyle w:val="PL"/>
      </w:pPr>
      <w:r w:rsidRPr="00DA11D0">
        <w:tab/>
        <w:t>...</w:t>
      </w:r>
    </w:p>
    <w:p w14:paraId="4B7DB6F1" w14:textId="77777777" w:rsidR="00F56CDB" w:rsidRPr="00DA11D0" w:rsidRDefault="00F56CDB" w:rsidP="00F56CDB">
      <w:pPr>
        <w:pStyle w:val="PL"/>
      </w:pPr>
      <w:r w:rsidRPr="00DA11D0">
        <w:t>}</w:t>
      </w:r>
    </w:p>
    <w:p w14:paraId="30E00A3A" w14:textId="77777777" w:rsidR="00F56CDB" w:rsidRPr="00DA11D0" w:rsidRDefault="00F56CDB" w:rsidP="00F56CDB">
      <w:pPr>
        <w:pStyle w:val="PL"/>
      </w:pPr>
    </w:p>
    <w:p w14:paraId="1DF52246" w14:textId="77777777" w:rsidR="00F56CDB" w:rsidRPr="00DA11D0" w:rsidRDefault="00F56CDB" w:rsidP="00F56CDB">
      <w:pPr>
        <w:pStyle w:val="PL"/>
        <w:rPr>
          <w:rFonts w:eastAsia="SimSun"/>
          <w:snapToGrid w:val="0"/>
        </w:rPr>
      </w:pPr>
      <w:r w:rsidRPr="00DA11D0">
        <w:rPr>
          <w:rFonts w:eastAsia="SimSun"/>
        </w:rPr>
        <w:t>BroadcastMRBs-ToBeReleased-Item</w:t>
      </w:r>
      <w:r w:rsidRPr="00DA11D0">
        <w:rPr>
          <w:rFonts w:eastAsia="SimSun"/>
          <w:snapToGrid w:val="0"/>
        </w:rPr>
        <w:tab/>
        <w:t>::= SEQUENCE {</w:t>
      </w:r>
    </w:p>
    <w:p w14:paraId="60308AAE" w14:textId="77777777" w:rsidR="00F56CDB" w:rsidRPr="00DA11D0" w:rsidRDefault="00F56CDB" w:rsidP="00F56CDB">
      <w:pPr>
        <w:pStyle w:val="PL"/>
        <w:rPr>
          <w:rFonts w:eastAsia="SimSun"/>
          <w:snapToGrid w:val="0"/>
        </w:rPr>
      </w:pPr>
      <w:r w:rsidRPr="00DA11D0">
        <w:rPr>
          <w:rFonts w:eastAsia="SimSun"/>
          <w:snapToGrid w:val="0"/>
        </w:rPr>
        <w:tab/>
      </w:r>
      <w:r w:rsidRPr="00DA11D0">
        <w:t>mRB-ID</w:t>
      </w:r>
      <w:r w:rsidRPr="00DA11D0">
        <w:tab/>
      </w:r>
      <w:r w:rsidRPr="00DA11D0">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t>MRB-ID</w:t>
      </w:r>
      <w:r w:rsidRPr="00DA11D0">
        <w:rPr>
          <w:rFonts w:eastAsia="SimSun"/>
          <w:snapToGrid w:val="0"/>
        </w:rPr>
        <w:t>,</w:t>
      </w:r>
    </w:p>
    <w:p w14:paraId="41451857" w14:textId="77777777" w:rsidR="00F56CDB" w:rsidRPr="00DA11D0" w:rsidRDefault="00F56CDB" w:rsidP="00F56CDB">
      <w:pPr>
        <w:pStyle w:val="PL"/>
        <w:rPr>
          <w:rFonts w:eastAsia="SimSun"/>
          <w:snapToGrid w:val="0"/>
        </w:rPr>
      </w:pPr>
      <w:r w:rsidRPr="00DA11D0">
        <w:rPr>
          <w:rFonts w:eastAsia="SimSun"/>
          <w:snapToGrid w:val="0"/>
        </w:rPr>
        <w:tab/>
        <w:t>iE-Extensions</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 xml:space="preserve">ProtocolExtensionContainer { { </w:t>
      </w:r>
      <w:r w:rsidRPr="00DA11D0">
        <w:t>BroadcastMRBs</w:t>
      </w:r>
      <w:r w:rsidRPr="00DA11D0">
        <w:rPr>
          <w:rFonts w:eastAsia="SimSun"/>
          <w:snapToGrid w:val="0"/>
        </w:rPr>
        <w:t>-ToBeReleased-ItemExtIEs } }</w:t>
      </w:r>
      <w:r w:rsidRPr="00DA11D0">
        <w:rPr>
          <w:rFonts w:eastAsia="SimSun"/>
          <w:snapToGrid w:val="0"/>
        </w:rPr>
        <w:tab/>
        <w:t>OPTIONAL,</w:t>
      </w:r>
    </w:p>
    <w:p w14:paraId="12C3A75C" w14:textId="77777777" w:rsidR="00F56CDB" w:rsidRPr="00DA11D0" w:rsidRDefault="00F56CDB" w:rsidP="00F56CDB">
      <w:pPr>
        <w:pStyle w:val="PL"/>
        <w:rPr>
          <w:rFonts w:eastAsia="SimSun"/>
          <w:snapToGrid w:val="0"/>
        </w:rPr>
      </w:pPr>
      <w:r w:rsidRPr="00DA11D0">
        <w:rPr>
          <w:rFonts w:eastAsia="SimSun"/>
          <w:snapToGrid w:val="0"/>
        </w:rPr>
        <w:tab/>
        <w:t>...</w:t>
      </w:r>
    </w:p>
    <w:p w14:paraId="76F84185" w14:textId="77777777" w:rsidR="00F56CDB" w:rsidRPr="00DA11D0" w:rsidRDefault="00F56CDB" w:rsidP="00F56CDB">
      <w:pPr>
        <w:pStyle w:val="PL"/>
        <w:rPr>
          <w:rFonts w:eastAsia="SimSun"/>
          <w:snapToGrid w:val="0"/>
        </w:rPr>
      </w:pPr>
      <w:r w:rsidRPr="00DA11D0">
        <w:rPr>
          <w:rFonts w:eastAsia="SimSun"/>
          <w:snapToGrid w:val="0"/>
        </w:rPr>
        <w:t>}</w:t>
      </w:r>
    </w:p>
    <w:p w14:paraId="2CF68800" w14:textId="77777777" w:rsidR="00F56CDB" w:rsidRPr="00DA11D0" w:rsidRDefault="00F56CDB" w:rsidP="00F56CDB">
      <w:pPr>
        <w:pStyle w:val="PL"/>
        <w:rPr>
          <w:rFonts w:eastAsia="SimSun"/>
          <w:snapToGrid w:val="0"/>
        </w:rPr>
      </w:pPr>
    </w:p>
    <w:p w14:paraId="08CC2512" w14:textId="77777777" w:rsidR="00F56CDB" w:rsidRPr="00DA11D0" w:rsidRDefault="00F56CDB" w:rsidP="00F56CDB">
      <w:pPr>
        <w:pStyle w:val="PL"/>
        <w:rPr>
          <w:rFonts w:eastAsia="SimSun"/>
          <w:snapToGrid w:val="0"/>
        </w:rPr>
      </w:pPr>
      <w:r w:rsidRPr="00DA11D0">
        <w:t>BroadcastMRBs</w:t>
      </w:r>
      <w:r w:rsidRPr="00DA11D0">
        <w:rPr>
          <w:rFonts w:eastAsia="SimSun"/>
          <w:snapToGrid w:val="0"/>
        </w:rPr>
        <w:t xml:space="preserve">-ToBeReleased-ItemExtIEs </w:t>
      </w:r>
      <w:r w:rsidRPr="00DA11D0">
        <w:rPr>
          <w:rFonts w:eastAsia="SimSun"/>
          <w:snapToGrid w:val="0"/>
        </w:rPr>
        <w:tab/>
        <w:t>F1AP-PROTOCOL-EXTENSION ::= {</w:t>
      </w:r>
    </w:p>
    <w:p w14:paraId="1AB6D871" w14:textId="77777777" w:rsidR="00F56CDB" w:rsidRPr="00DA11D0" w:rsidRDefault="00F56CDB" w:rsidP="00F56CDB">
      <w:pPr>
        <w:pStyle w:val="PL"/>
        <w:rPr>
          <w:rFonts w:eastAsia="SimSun"/>
          <w:snapToGrid w:val="0"/>
        </w:rPr>
      </w:pPr>
      <w:r w:rsidRPr="00DA11D0">
        <w:rPr>
          <w:rFonts w:eastAsia="SimSun"/>
          <w:snapToGrid w:val="0"/>
        </w:rPr>
        <w:tab/>
        <w:t>...</w:t>
      </w:r>
    </w:p>
    <w:p w14:paraId="739A23AA" w14:textId="77777777" w:rsidR="00F56CDB" w:rsidRPr="00DA11D0" w:rsidRDefault="00F56CDB" w:rsidP="00F56CDB">
      <w:pPr>
        <w:pStyle w:val="PL"/>
        <w:rPr>
          <w:rFonts w:eastAsia="SimSun"/>
          <w:snapToGrid w:val="0"/>
        </w:rPr>
      </w:pPr>
      <w:r w:rsidRPr="00DA11D0">
        <w:rPr>
          <w:rFonts w:eastAsia="SimSun"/>
          <w:snapToGrid w:val="0"/>
        </w:rPr>
        <w:t>}</w:t>
      </w:r>
    </w:p>
    <w:p w14:paraId="7B572EEF" w14:textId="77777777" w:rsidR="00F56CDB" w:rsidRPr="00DA11D0" w:rsidRDefault="00F56CDB" w:rsidP="00F56CDB">
      <w:pPr>
        <w:pStyle w:val="PL"/>
      </w:pPr>
    </w:p>
    <w:p w14:paraId="5AB08288" w14:textId="77777777" w:rsidR="00F56CDB" w:rsidRPr="00DA11D0" w:rsidRDefault="00F56CDB" w:rsidP="00F56CDB">
      <w:pPr>
        <w:pStyle w:val="PL"/>
      </w:pPr>
      <w:r w:rsidRPr="00DA11D0">
        <w:t>BroadcastMRBs</w:t>
      </w:r>
      <w:r w:rsidRPr="00DA11D0">
        <w:rPr>
          <w:rFonts w:eastAsia="SimSun"/>
        </w:rPr>
        <w:t>-ToBeSetup-Item</w:t>
      </w:r>
      <w:r w:rsidRPr="00DA11D0">
        <w:t xml:space="preserve"> ::= SEQUENCE {</w:t>
      </w:r>
    </w:p>
    <w:p w14:paraId="408C710D"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66D9CACC" w14:textId="06E1A1FB" w:rsidR="00F56CDB" w:rsidRPr="00DA11D0" w:rsidRDefault="00F56CDB" w:rsidP="00F56CDB">
      <w:pPr>
        <w:pStyle w:val="PL"/>
        <w:rPr>
          <w:snapToGrid w:val="0"/>
        </w:rPr>
      </w:pPr>
      <w:r w:rsidRPr="00DA11D0">
        <w:tab/>
        <w:t>mRB-QoSInformation</w:t>
      </w:r>
      <w:r w:rsidRPr="00DA11D0">
        <w:tab/>
      </w:r>
      <w:r w:rsidRPr="00DA11D0">
        <w:tab/>
      </w:r>
      <w:r w:rsidRPr="00DA11D0">
        <w:tab/>
      </w:r>
      <w:r w:rsidRPr="00DA11D0">
        <w:tab/>
      </w:r>
      <w:r w:rsidR="00FA1B6A" w:rsidRPr="00DA11D0">
        <w:rPr>
          <w:noProof w:val="0"/>
        </w:rPr>
        <w:t>QoSFlowLevelQoSParameters</w:t>
      </w:r>
      <w:r w:rsidRPr="00DA11D0">
        <w:rPr>
          <w:snapToGrid w:val="0"/>
        </w:rPr>
        <w:t>,</w:t>
      </w:r>
    </w:p>
    <w:p w14:paraId="4C45F476" w14:textId="77777777" w:rsidR="00F56CDB" w:rsidRPr="00DA11D0" w:rsidRDefault="00F56CDB" w:rsidP="00F56CDB">
      <w:pPr>
        <w:pStyle w:val="PL"/>
      </w:pPr>
      <w:r w:rsidRPr="00DA11D0">
        <w:rPr>
          <w:snapToGrid w:val="0"/>
        </w:rPr>
        <w:tab/>
        <w:t>mBS-F</w:t>
      </w:r>
      <w:r w:rsidRPr="00DA11D0">
        <w:rPr>
          <w:noProof w:val="0"/>
        </w:rPr>
        <w:t>lows-Mapped-To-MRB-List</w:t>
      </w:r>
      <w:r w:rsidRPr="00DA11D0">
        <w:rPr>
          <w:noProof w:val="0"/>
        </w:rPr>
        <w:tab/>
        <w:t>MBS-Flows-Mapped-To-MRB-List,</w:t>
      </w:r>
    </w:p>
    <w:p w14:paraId="32C0327A" w14:textId="4466A6F2" w:rsidR="00F56CDB" w:rsidRPr="00DA11D0" w:rsidRDefault="00F56CDB" w:rsidP="00F56CDB">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125D4379" w14:textId="77777777" w:rsidR="00F56CDB" w:rsidRPr="00DA11D0" w:rsidRDefault="00F56CDB" w:rsidP="00F56CDB">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-ToBeSetup-Item-</w:t>
      </w:r>
      <w:r w:rsidRPr="00DA11D0">
        <w:t>ExtIEs} },</w:t>
      </w:r>
    </w:p>
    <w:p w14:paraId="1EF22192" w14:textId="77777777" w:rsidR="00F56CDB" w:rsidRPr="00DA11D0" w:rsidRDefault="00F56CDB" w:rsidP="00F56CDB">
      <w:pPr>
        <w:pStyle w:val="PL"/>
      </w:pPr>
      <w:r w:rsidRPr="00DA11D0">
        <w:tab/>
        <w:t>...</w:t>
      </w:r>
    </w:p>
    <w:p w14:paraId="49FEA2BF" w14:textId="77777777" w:rsidR="00F56CDB" w:rsidRPr="00DA11D0" w:rsidRDefault="00F56CDB" w:rsidP="00F56CDB">
      <w:pPr>
        <w:pStyle w:val="PL"/>
      </w:pPr>
      <w:r w:rsidRPr="00DA11D0">
        <w:lastRenderedPageBreak/>
        <w:t>}</w:t>
      </w:r>
    </w:p>
    <w:p w14:paraId="48B668E1" w14:textId="77777777" w:rsidR="00F56CDB" w:rsidRPr="00DA11D0" w:rsidRDefault="00F56CDB" w:rsidP="00F56CDB">
      <w:pPr>
        <w:pStyle w:val="PL"/>
      </w:pPr>
    </w:p>
    <w:p w14:paraId="18E2645F" w14:textId="77777777" w:rsidR="00F56CDB" w:rsidRPr="00DA11D0" w:rsidRDefault="00F56CDB" w:rsidP="00F56CDB">
      <w:pPr>
        <w:pStyle w:val="PL"/>
      </w:pPr>
      <w:r w:rsidRPr="00DA11D0">
        <w:t>BroadcastMRBs</w:t>
      </w:r>
      <w:r w:rsidRPr="00DA11D0">
        <w:rPr>
          <w:rFonts w:eastAsia="SimSun"/>
        </w:rPr>
        <w:t>-ToBeSetup-Item-</w:t>
      </w:r>
      <w:r w:rsidRPr="00DA11D0">
        <w:t>ExtIEs F1AP-PROTOCOL-EXTENSION ::= {</w:t>
      </w:r>
    </w:p>
    <w:p w14:paraId="403141D1" w14:textId="77777777" w:rsidR="00F56CDB" w:rsidRPr="00DA11D0" w:rsidRDefault="00F56CDB" w:rsidP="00F56CDB">
      <w:pPr>
        <w:pStyle w:val="PL"/>
      </w:pPr>
      <w:r w:rsidRPr="00DA11D0">
        <w:tab/>
        <w:t>...</w:t>
      </w:r>
    </w:p>
    <w:p w14:paraId="3CB6B655" w14:textId="77777777" w:rsidR="00F56CDB" w:rsidRPr="00DA11D0" w:rsidRDefault="00F56CDB" w:rsidP="00F56CDB">
      <w:pPr>
        <w:pStyle w:val="PL"/>
      </w:pPr>
      <w:r w:rsidRPr="00DA11D0">
        <w:t>}</w:t>
      </w:r>
    </w:p>
    <w:p w14:paraId="487DB8B0" w14:textId="77777777" w:rsidR="00F56CDB" w:rsidRPr="00DA11D0" w:rsidRDefault="00F56CDB" w:rsidP="00F56CDB">
      <w:pPr>
        <w:pStyle w:val="PL"/>
      </w:pPr>
    </w:p>
    <w:p w14:paraId="1A2321AA" w14:textId="77777777" w:rsidR="00F56CDB" w:rsidRPr="00DA11D0" w:rsidRDefault="00F56CDB" w:rsidP="00F56CDB">
      <w:pPr>
        <w:pStyle w:val="PL"/>
      </w:pPr>
      <w:r w:rsidRPr="00DA11D0">
        <w:rPr>
          <w:rFonts w:eastAsia="SimSun"/>
        </w:rPr>
        <w:t>BroadcastMRBs-ToBeSetupMod-Item</w:t>
      </w:r>
      <w:r w:rsidRPr="00DA11D0">
        <w:t xml:space="preserve"> ::= SEQUENCE {</w:t>
      </w:r>
    </w:p>
    <w:p w14:paraId="50CF358C" w14:textId="77777777" w:rsidR="00F56CDB" w:rsidRPr="00DA11D0" w:rsidRDefault="00F56CDB" w:rsidP="00F56CDB">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38461DF1" w14:textId="190FBC34" w:rsidR="00F56CDB" w:rsidRPr="00DA11D0" w:rsidRDefault="00F56CDB" w:rsidP="00F56CDB">
      <w:pPr>
        <w:pStyle w:val="PL"/>
        <w:rPr>
          <w:snapToGrid w:val="0"/>
        </w:rPr>
      </w:pPr>
      <w:r w:rsidRPr="00DA11D0">
        <w:tab/>
        <w:t>mRB-QoSInformation</w:t>
      </w:r>
      <w:r w:rsidRPr="00DA11D0">
        <w:tab/>
      </w:r>
      <w:r w:rsidRPr="00DA11D0">
        <w:tab/>
      </w:r>
      <w:r w:rsidRPr="00DA11D0">
        <w:tab/>
      </w:r>
      <w:r w:rsidRPr="00DA11D0">
        <w:tab/>
      </w:r>
      <w:r w:rsidR="00FA1B6A" w:rsidRPr="00DA11D0">
        <w:rPr>
          <w:noProof w:val="0"/>
        </w:rPr>
        <w:t>QoSFlowLevelQoSParameters</w:t>
      </w:r>
      <w:r w:rsidRPr="00DA11D0">
        <w:rPr>
          <w:snapToGrid w:val="0"/>
        </w:rPr>
        <w:t>,</w:t>
      </w:r>
    </w:p>
    <w:p w14:paraId="74F77778" w14:textId="77777777" w:rsidR="00F56CDB" w:rsidRPr="00DA11D0" w:rsidRDefault="00F56CDB" w:rsidP="00F56CDB">
      <w:pPr>
        <w:pStyle w:val="PL"/>
      </w:pPr>
      <w:r w:rsidRPr="00DA11D0">
        <w:rPr>
          <w:snapToGrid w:val="0"/>
        </w:rPr>
        <w:tab/>
        <w:t>mBS-F</w:t>
      </w:r>
      <w:r w:rsidRPr="00DA11D0">
        <w:rPr>
          <w:noProof w:val="0"/>
        </w:rPr>
        <w:t>lows-Mapped-To-MRB-List</w:t>
      </w:r>
      <w:r w:rsidRPr="00DA11D0">
        <w:rPr>
          <w:noProof w:val="0"/>
        </w:rPr>
        <w:tab/>
        <w:t>MBS-Flows-Mapped-To-MRB-List,</w:t>
      </w:r>
    </w:p>
    <w:p w14:paraId="54AF3D64" w14:textId="4C7871F8" w:rsidR="00F56CDB" w:rsidRPr="00DA11D0" w:rsidRDefault="00F56CDB" w:rsidP="00F56CDB">
      <w:pPr>
        <w:pStyle w:val="PL"/>
      </w:pPr>
      <w:r w:rsidRPr="00DA11D0">
        <w:tab/>
      </w:r>
      <w:r w:rsidRPr="00F85EA2">
        <w:t>bcBearerCtxtF1U-TNLInfoatCU</w:t>
      </w:r>
      <w:r w:rsidRPr="00DA11D0">
        <w:tab/>
      </w:r>
      <w:r w:rsidR="009D0171">
        <w:tab/>
      </w:r>
      <w:r w:rsidRPr="00F85EA2">
        <w:rPr>
          <w:noProof w:val="0"/>
          <w:snapToGrid w:val="0"/>
        </w:rPr>
        <w:t>BCBearerContextF1U-TNLInfo</w:t>
      </w:r>
      <w:r w:rsidRPr="00DA11D0">
        <w:t>,</w:t>
      </w:r>
    </w:p>
    <w:p w14:paraId="61D2F679" w14:textId="77777777" w:rsidR="00F56CDB" w:rsidRPr="00DA11D0" w:rsidRDefault="00F56CDB" w:rsidP="00F56CDB">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-ToBeSetupMod-Item-</w:t>
      </w:r>
      <w:r w:rsidRPr="00DA11D0">
        <w:t>ExtIEs} },</w:t>
      </w:r>
    </w:p>
    <w:p w14:paraId="7546754B" w14:textId="77777777" w:rsidR="00F56CDB" w:rsidRPr="00DA11D0" w:rsidRDefault="00F56CDB" w:rsidP="00F56CDB">
      <w:pPr>
        <w:pStyle w:val="PL"/>
      </w:pPr>
      <w:r w:rsidRPr="00DA11D0">
        <w:tab/>
        <w:t>...</w:t>
      </w:r>
    </w:p>
    <w:p w14:paraId="2B0EA952" w14:textId="77777777" w:rsidR="00F56CDB" w:rsidRPr="00DA11D0" w:rsidRDefault="00F56CDB" w:rsidP="00F56CDB">
      <w:pPr>
        <w:pStyle w:val="PL"/>
      </w:pPr>
      <w:r w:rsidRPr="00DA11D0">
        <w:t>}</w:t>
      </w:r>
    </w:p>
    <w:p w14:paraId="6C8277FE" w14:textId="77777777" w:rsidR="00F56CDB" w:rsidRPr="00DA11D0" w:rsidRDefault="00F56CDB" w:rsidP="00F56CDB">
      <w:pPr>
        <w:pStyle w:val="PL"/>
      </w:pPr>
    </w:p>
    <w:p w14:paraId="644236DE" w14:textId="77777777" w:rsidR="00F56CDB" w:rsidRPr="00DA11D0" w:rsidRDefault="00F56CDB" w:rsidP="00F56CDB">
      <w:pPr>
        <w:pStyle w:val="PL"/>
      </w:pPr>
      <w:r w:rsidRPr="00DA11D0">
        <w:t>BroadcastMRBs</w:t>
      </w:r>
      <w:r w:rsidRPr="00DA11D0">
        <w:rPr>
          <w:rFonts w:eastAsia="SimSun"/>
        </w:rPr>
        <w:t>-ToBeSetupMod-Item-</w:t>
      </w:r>
      <w:r w:rsidRPr="00DA11D0">
        <w:t>ExtIEs F1AP-PROTOCOL-EXTENSION ::= {</w:t>
      </w:r>
    </w:p>
    <w:p w14:paraId="5B3FDC8E" w14:textId="77777777" w:rsidR="00F56CDB" w:rsidRPr="00DA11D0" w:rsidRDefault="00F56CDB" w:rsidP="00F56CDB">
      <w:pPr>
        <w:pStyle w:val="PL"/>
      </w:pPr>
      <w:r w:rsidRPr="00DA11D0">
        <w:tab/>
        <w:t>...</w:t>
      </w:r>
    </w:p>
    <w:p w14:paraId="3BFD21BB" w14:textId="77777777" w:rsidR="00F56CDB" w:rsidRPr="00DA11D0" w:rsidRDefault="00F56CDB" w:rsidP="00F56CDB">
      <w:pPr>
        <w:pStyle w:val="PL"/>
      </w:pPr>
      <w:r w:rsidRPr="00DA11D0">
        <w:t>}</w:t>
      </w:r>
    </w:p>
    <w:p w14:paraId="7903DD38" w14:textId="77777777" w:rsidR="00F56CDB" w:rsidRPr="00DA11D0" w:rsidRDefault="00F56CDB" w:rsidP="00F56CDB">
      <w:pPr>
        <w:pStyle w:val="PL"/>
      </w:pPr>
    </w:p>
    <w:p w14:paraId="244AA8D4" w14:textId="77777777" w:rsidR="00F56CDB" w:rsidRPr="00DA11D0" w:rsidRDefault="00F56CDB" w:rsidP="00F56CDB">
      <w:pPr>
        <w:pStyle w:val="PL"/>
      </w:pPr>
    </w:p>
    <w:p w14:paraId="5F3B8DAD" w14:textId="77777777" w:rsidR="00EE063F" w:rsidRDefault="00EE063F" w:rsidP="00EE063F">
      <w:pPr>
        <w:pStyle w:val="PL"/>
      </w:pPr>
      <w:r>
        <w:t>BroadcastNIDList ::= SEQUENCE (SIZE(1..maxnoofNIDsupported)) OF NID</w:t>
      </w:r>
    </w:p>
    <w:p w14:paraId="0AB71CB0" w14:textId="77777777" w:rsidR="00EE063F" w:rsidRDefault="00EE063F" w:rsidP="00EE063F">
      <w:pPr>
        <w:pStyle w:val="PL"/>
      </w:pPr>
    </w:p>
    <w:p w14:paraId="2DD44290" w14:textId="77777777" w:rsidR="00EE063F" w:rsidRDefault="00EE063F" w:rsidP="00EE063F">
      <w:pPr>
        <w:pStyle w:val="PL"/>
      </w:pPr>
      <w:r>
        <w:t>BroadcastSNPN-ID-List ::= SEQUENCE (SIZE(1..maxnoofNIDsupported)) OF BroadcastSNPN-ID-List-Item</w:t>
      </w:r>
    </w:p>
    <w:p w14:paraId="430A51C0" w14:textId="77777777" w:rsidR="00EE063F" w:rsidRDefault="00EE063F" w:rsidP="00EE063F">
      <w:pPr>
        <w:pStyle w:val="PL"/>
      </w:pPr>
    </w:p>
    <w:p w14:paraId="7DEEF881" w14:textId="77777777" w:rsidR="00EE063F" w:rsidRDefault="00EE063F" w:rsidP="00EE063F">
      <w:pPr>
        <w:pStyle w:val="PL"/>
      </w:pPr>
      <w:r>
        <w:t>BroadcastSNPN-ID-List-Item ::= SEQUENCE {</w:t>
      </w:r>
    </w:p>
    <w:p w14:paraId="53C07130" w14:textId="77777777" w:rsidR="00EE063F" w:rsidRDefault="00EE063F" w:rsidP="00EE063F">
      <w:pPr>
        <w:pStyle w:val="PL"/>
      </w:pPr>
      <w:r>
        <w:tab/>
        <w:t>pLMN-Identity</w:t>
      </w:r>
      <w:r>
        <w:tab/>
      </w:r>
      <w:r>
        <w:tab/>
      </w:r>
      <w:r>
        <w:tab/>
      </w:r>
      <w:r>
        <w:tab/>
        <w:t>PLMN-Identity,</w:t>
      </w:r>
    </w:p>
    <w:p w14:paraId="18C30FE3" w14:textId="77777777" w:rsidR="00EE063F" w:rsidRDefault="00EE063F" w:rsidP="00EE063F">
      <w:pPr>
        <w:pStyle w:val="PL"/>
      </w:pPr>
      <w:r>
        <w:tab/>
        <w:t>broadcastNIDList</w:t>
      </w:r>
      <w:r>
        <w:tab/>
      </w:r>
      <w:r>
        <w:tab/>
      </w:r>
      <w:r>
        <w:tab/>
        <w:t>BroadcastNIDList,</w:t>
      </w:r>
    </w:p>
    <w:p w14:paraId="0E453BF4" w14:textId="77777777" w:rsidR="00EE063F" w:rsidRDefault="00EE063F" w:rsidP="00EE063F">
      <w:pPr>
        <w:pStyle w:val="PL"/>
      </w:pPr>
      <w:r>
        <w:tab/>
        <w:t>iE-Extensions</w:t>
      </w:r>
      <w:r>
        <w:tab/>
      </w:r>
      <w:r>
        <w:tab/>
      </w:r>
      <w:r>
        <w:tab/>
      </w:r>
      <w:r>
        <w:tab/>
        <w:t>ProtocolExtensionContainer { { BroadcastSNPN-ID-List-ItemExtIEs} } OPTIONAL,</w:t>
      </w:r>
    </w:p>
    <w:p w14:paraId="1119B3DE" w14:textId="77777777" w:rsidR="00EE063F" w:rsidRDefault="00EE063F" w:rsidP="00EE063F">
      <w:pPr>
        <w:pStyle w:val="PL"/>
      </w:pPr>
      <w:r>
        <w:tab/>
        <w:t>...</w:t>
      </w:r>
    </w:p>
    <w:p w14:paraId="22161647" w14:textId="77777777" w:rsidR="00EE063F" w:rsidRDefault="00EE063F" w:rsidP="00EE063F">
      <w:pPr>
        <w:pStyle w:val="PL"/>
      </w:pPr>
      <w:r>
        <w:t>}</w:t>
      </w:r>
    </w:p>
    <w:p w14:paraId="44617856" w14:textId="77777777" w:rsidR="00EE063F" w:rsidRDefault="00EE063F" w:rsidP="00EE063F">
      <w:pPr>
        <w:pStyle w:val="PL"/>
      </w:pPr>
    </w:p>
    <w:p w14:paraId="6A524D36" w14:textId="77777777" w:rsidR="00EE063F" w:rsidRDefault="00EE063F" w:rsidP="00EE063F">
      <w:pPr>
        <w:pStyle w:val="PL"/>
      </w:pPr>
      <w:r>
        <w:t>BroadcastSNPN-ID-List-ItemExtIEs F1AP-PROTOCOL-EXTENSION ::= {</w:t>
      </w:r>
    </w:p>
    <w:p w14:paraId="726905E1" w14:textId="77777777" w:rsidR="00EE063F" w:rsidRDefault="00EE063F" w:rsidP="00EE063F">
      <w:pPr>
        <w:pStyle w:val="PL"/>
      </w:pPr>
      <w:r>
        <w:tab/>
        <w:t>...</w:t>
      </w:r>
    </w:p>
    <w:p w14:paraId="42136CD8" w14:textId="77777777" w:rsidR="00EE063F" w:rsidRDefault="00EE063F" w:rsidP="00EE063F">
      <w:pPr>
        <w:pStyle w:val="PL"/>
      </w:pPr>
      <w:r>
        <w:t>}</w:t>
      </w:r>
    </w:p>
    <w:p w14:paraId="7E4367B7" w14:textId="77777777" w:rsidR="00EE063F" w:rsidRDefault="00EE063F" w:rsidP="00EE063F">
      <w:pPr>
        <w:pStyle w:val="PL"/>
      </w:pPr>
    </w:p>
    <w:p w14:paraId="7AEEE218" w14:textId="77777777" w:rsidR="00EE063F" w:rsidRDefault="00EE063F" w:rsidP="00EE063F">
      <w:pPr>
        <w:pStyle w:val="PL"/>
      </w:pPr>
      <w:r>
        <w:t>BroadcastPNI-NPN-ID-List ::= SEQUENCE (SIZE(1..maxnoofCAGsupported)) OF BroadcastPNI-NPN-ID-List-Item</w:t>
      </w:r>
    </w:p>
    <w:p w14:paraId="3964B46C" w14:textId="77777777" w:rsidR="00EE063F" w:rsidRDefault="00EE063F" w:rsidP="00EE063F">
      <w:pPr>
        <w:pStyle w:val="PL"/>
      </w:pPr>
    </w:p>
    <w:p w14:paraId="676A56E4" w14:textId="77777777" w:rsidR="00EE063F" w:rsidRDefault="00EE063F" w:rsidP="00EE063F">
      <w:pPr>
        <w:pStyle w:val="PL"/>
      </w:pPr>
      <w:r>
        <w:t>BroadcastPNI-NPN-ID-List-Item ::= SEQUENCE {</w:t>
      </w:r>
    </w:p>
    <w:p w14:paraId="759469DA" w14:textId="77777777" w:rsidR="00EE063F" w:rsidRDefault="00EE063F" w:rsidP="00EE063F">
      <w:pPr>
        <w:pStyle w:val="PL"/>
      </w:pPr>
      <w:r>
        <w:tab/>
        <w:t>pLMN-Identity</w:t>
      </w:r>
      <w:r>
        <w:tab/>
      </w:r>
      <w:r>
        <w:tab/>
      </w:r>
      <w:r>
        <w:tab/>
      </w:r>
      <w:r>
        <w:tab/>
        <w:t>PLMN-Identity,</w:t>
      </w:r>
    </w:p>
    <w:p w14:paraId="59ADC827" w14:textId="77777777" w:rsidR="00EE063F" w:rsidRDefault="00EE063F" w:rsidP="00EE063F">
      <w:pPr>
        <w:pStyle w:val="PL"/>
      </w:pPr>
      <w:r>
        <w:tab/>
        <w:t>broadcastCAGList</w:t>
      </w:r>
      <w:r>
        <w:tab/>
      </w:r>
      <w:r>
        <w:tab/>
      </w:r>
      <w:r>
        <w:tab/>
        <w:t>BroadcastCAGList,</w:t>
      </w:r>
    </w:p>
    <w:p w14:paraId="7AE47906" w14:textId="77777777" w:rsidR="00EE063F" w:rsidRDefault="00EE063F" w:rsidP="00EE063F">
      <w:pPr>
        <w:pStyle w:val="PL"/>
      </w:pPr>
      <w:r>
        <w:tab/>
        <w:t>iE-Extensions</w:t>
      </w:r>
      <w:r>
        <w:tab/>
      </w:r>
      <w:r>
        <w:tab/>
      </w:r>
      <w:r>
        <w:tab/>
      </w:r>
      <w:r>
        <w:tab/>
        <w:t>ProtocolExtensionContainer { { BroadcastPNI-NPN-ID-List-ItemExtIEs} } OPTIONAL,</w:t>
      </w:r>
    </w:p>
    <w:p w14:paraId="2A03DADC" w14:textId="77777777" w:rsidR="00EE063F" w:rsidRDefault="00EE063F" w:rsidP="00EE063F">
      <w:pPr>
        <w:pStyle w:val="PL"/>
      </w:pPr>
      <w:r>
        <w:tab/>
        <w:t>...</w:t>
      </w:r>
    </w:p>
    <w:p w14:paraId="70EFF12D" w14:textId="77777777" w:rsidR="00EE063F" w:rsidRDefault="00EE063F" w:rsidP="00EE063F">
      <w:pPr>
        <w:pStyle w:val="PL"/>
      </w:pPr>
      <w:r>
        <w:t>}</w:t>
      </w:r>
    </w:p>
    <w:p w14:paraId="40044196" w14:textId="77777777" w:rsidR="00EE063F" w:rsidRDefault="00EE063F" w:rsidP="00EE063F">
      <w:pPr>
        <w:pStyle w:val="PL"/>
      </w:pPr>
    </w:p>
    <w:p w14:paraId="7E54E33E" w14:textId="77777777" w:rsidR="00EE063F" w:rsidRDefault="00EE063F" w:rsidP="00EE063F">
      <w:pPr>
        <w:pStyle w:val="PL"/>
      </w:pPr>
      <w:r>
        <w:t>BroadcastPNI-NPN-ID-List-ItemExtIEs F1AP-PROTOCOL-EXTENSION ::= {</w:t>
      </w:r>
    </w:p>
    <w:p w14:paraId="199EB3DE" w14:textId="77777777" w:rsidR="00EE063F" w:rsidRDefault="00EE063F" w:rsidP="00EE063F">
      <w:pPr>
        <w:pStyle w:val="PL"/>
      </w:pPr>
      <w:r>
        <w:tab/>
        <w:t>...</w:t>
      </w:r>
    </w:p>
    <w:p w14:paraId="78670650" w14:textId="77777777" w:rsidR="00EE063F" w:rsidRPr="00EA5FA7" w:rsidRDefault="00EE063F" w:rsidP="00EE063F">
      <w:pPr>
        <w:pStyle w:val="PL"/>
      </w:pPr>
      <w:r>
        <w:t>}</w:t>
      </w:r>
    </w:p>
    <w:p w14:paraId="236A33E2" w14:textId="77777777" w:rsidR="001B0546" w:rsidRDefault="001B0546" w:rsidP="009E6EC2">
      <w:pPr>
        <w:pStyle w:val="PL"/>
        <w:rPr>
          <w:snapToGrid w:val="0"/>
          <w:lang w:eastAsia="zh-CN"/>
        </w:rPr>
      </w:pPr>
    </w:p>
    <w:p w14:paraId="29EE0F08" w14:textId="77777777" w:rsidR="00504091" w:rsidRPr="000B063F" w:rsidRDefault="00504091" w:rsidP="00504091">
      <w:pPr>
        <w:pStyle w:val="PL"/>
      </w:pPr>
      <w:r w:rsidRPr="000B063F">
        <w:rPr>
          <w:rFonts w:hint="eastAsia"/>
        </w:rPr>
        <w:t>BroadcastAreaScope</w:t>
      </w:r>
      <w:r w:rsidRPr="000B063F">
        <w:t xml:space="preserve"> ::= CHOICE {</w:t>
      </w:r>
    </w:p>
    <w:p w14:paraId="2CC35D0E" w14:textId="77777777" w:rsidR="00504091" w:rsidRPr="000B063F" w:rsidRDefault="00504091" w:rsidP="00504091">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5DD5AFEF" w14:textId="77777777" w:rsidR="00504091" w:rsidRPr="000B063F" w:rsidRDefault="00504091" w:rsidP="00504091">
      <w:pPr>
        <w:pStyle w:val="PL"/>
      </w:pPr>
      <w:r>
        <w:rPr>
          <w:rFonts w:hint="eastAsia"/>
          <w:lang w:eastAsia="zh-CN"/>
        </w:rPr>
        <w:tab/>
      </w:r>
      <w:r w:rsidRPr="000B063F">
        <w:rPr>
          <w:rFonts w:hint="eastAsia"/>
        </w:rPr>
        <w:t>partialSuccess</w:t>
      </w:r>
      <w:bookmarkStart w:id="742" w:name="OLE_LINK218"/>
      <w:bookmarkStart w:id="743" w:name="OLE_LINK219"/>
      <w:bookmarkStart w:id="744"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742"/>
      <w:bookmarkEnd w:id="743"/>
      <w:bookmarkEnd w:id="744"/>
      <w:r w:rsidRPr="000B063F">
        <w:rPr>
          <w:rFonts w:hint="eastAsia"/>
        </w:rPr>
        <w:t>Cell,</w:t>
      </w:r>
    </w:p>
    <w:p w14:paraId="69CB5976" w14:textId="77777777" w:rsidR="00504091" w:rsidRPr="000B063F" w:rsidRDefault="00504091" w:rsidP="00504091">
      <w:pPr>
        <w:pStyle w:val="PL"/>
      </w:pPr>
      <w:r w:rsidRPr="000B063F">
        <w:tab/>
        <w:t>choice-extension</w:t>
      </w:r>
      <w:r w:rsidRPr="000B063F">
        <w:tab/>
      </w:r>
      <w:r w:rsidRPr="000B063F">
        <w:tab/>
        <w:t>ProtocolIE-SingleContainer</w:t>
      </w:r>
      <w:r>
        <w:t xml:space="preserve"> </w:t>
      </w:r>
      <w:r w:rsidRPr="000B063F">
        <w:t xml:space="preserve">{ { </w:t>
      </w:r>
      <w:bookmarkStart w:id="745" w:name="OLE_LINK184"/>
      <w:bookmarkStart w:id="746" w:name="OLE_LINK185"/>
      <w:bookmarkStart w:id="747" w:name="OLE_LINK186"/>
      <w:bookmarkStart w:id="748" w:name="OLE_LINK187"/>
      <w:r w:rsidRPr="000B063F">
        <w:t>BroadcastAreaScope</w:t>
      </w:r>
      <w:bookmarkEnd w:id="745"/>
      <w:bookmarkEnd w:id="746"/>
      <w:bookmarkEnd w:id="747"/>
      <w:bookmarkEnd w:id="748"/>
      <w:r w:rsidRPr="000B063F">
        <w:t>-ExtIEs } }</w:t>
      </w:r>
    </w:p>
    <w:p w14:paraId="3933E473" w14:textId="77777777" w:rsidR="00504091" w:rsidRPr="000B063F" w:rsidRDefault="00504091" w:rsidP="00504091">
      <w:pPr>
        <w:pStyle w:val="PL"/>
      </w:pPr>
      <w:r w:rsidRPr="000B063F">
        <w:t>}</w:t>
      </w:r>
    </w:p>
    <w:p w14:paraId="16CFEECA" w14:textId="77777777" w:rsidR="00504091" w:rsidRPr="000B063F" w:rsidRDefault="00504091" w:rsidP="00504091">
      <w:pPr>
        <w:pStyle w:val="PL"/>
      </w:pPr>
    </w:p>
    <w:p w14:paraId="42087B26" w14:textId="52BC91EF" w:rsidR="00504091" w:rsidRPr="000B063F" w:rsidRDefault="00504091" w:rsidP="00504091">
      <w:pPr>
        <w:pStyle w:val="PL"/>
      </w:pPr>
      <w:r w:rsidRPr="000B063F">
        <w:t xml:space="preserve">BroadcastAreaScope-ExtIEs </w:t>
      </w:r>
      <w:r w:rsidR="00FC5FC0" w:rsidRPr="00FC5FC0">
        <w:t>F1AP-PROTOCOL-IES</w:t>
      </w:r>
      <w:r w:rsidRPr="000B063F">
        <w:t>::={</w:t>
      </w:r>
    </w:p>
    <w:p w14:paraId="5A692A62" w14:textId="77777777" w:rsidR="00504091" w:rsidRPr="000B063F" w:rsidRDefault="00504091" w:rsidP="00504091">
      <w:pPr>
        <w:pStyle w:val="PL"/>
      </w:pPr>
      <w:r w:rsidRPr="000B063F">
        <w:tab/>
        <w:t>...</w:t>
      </w:r>
    </w:p>
    <w:p w14:paraId="0F8BD9AE" w14:textId="77777777" w:rsidR="00504091" w:rsidRPr="000B063F" w:rsidRDefault="00504091" w:rsidP="00504091">
      <w:pPr>
        <w:pStyle w:val="PL"/>
      </w:pPr>
      <w:r w:rsidRPr="000B063F">
        <w:t>}</w:t>
      </w:r>
    </w:p>
    <w:p w14:paraId="032AA728" w14:textId="77777777" w:rsidR="00504091" w:rsidRDefault="00504091" w:rsidP="00504091">
      <w:pPr>
        <w:pStyle w:val="PL"/>
      </w:pPr>
    </w:p>
    <w:p w14:paraId="165B4CD3" w14:textId="77777777" w:rsidR="00504091" w:rsidRDefault="00504091" w:rsidP="00504091">
      <w:pPr>
        <w:pStyle w:val="PL"/>
      </w:pPr>
      <w:bookmarkStart w:id="749" w:name="OLE_LINK257"/>
      <w:bookmarkStart w:id="750" w:name="OLE_LINK258"/>
      <w:r>
        <w:t>BroadcastCellList</w:t>
      </w:r>
      <w:bookmarkEnd w:id="749"/>
      <w:bookmarkEnd w:id="750"/>
      <w:r>
        <w:t xml:space="preserve"> ::= SEQUENCE (SIZE(1..</w:t>
      </w:r>
      <w:r w:rsidRPr="000B063F">
        <w:t xml:space="preserve"> maxCellingNBDU</w:t>
      </w:r>
      <w:r>
        <w:t xml:space="preserve">)) OF </w:t>
      </w:r>
      <w:bookmarkStart w:id="751" w:name="OLE_LINK265"/>
      <w:bookmarkStart w:id="752" w:name="OLE_LINK266"/>
      <w:r>
        <w:t>Broadcast</w:t>
      </w:r>
      <w:r>
        <w:rPr>
          <w:rFonts w:hint="eastAsia"/>
        </w:rPr>
        <w:t>-Cell</w:t>
      </w:r>
      <w:r>
        <w:t>-List-</w:t>
      </w:r>
      <w:bookmarkEnd w:id="751"/>
      <w:bookmarkEnd w:id="752"/>
      <w:r>
        <w:t>Item</w:t>
      </w:r>
    </w:p>
    <w:p w14:paraId="479F0356" w14:textId="77777777" w:rsidR="00504091" w:rsidRDefault="00504091" w:rsidP="00504091">
      <w:pPr>
        <w:pStyle w:val="PL"/>
      </w:pPr>
      <w:bookmarkStart w:id="753" w:name="OLE_LINK267"/>
      <w:bookmarkStart w:id="754" w:name="OLE_LINK268"/>
      <w:r>
        <w:t>Broadcast-Cell-List-</w:t>
      </w:r>
      <w:bookmarkEnd w:id="753"/>
      <w:bookmarkEnd w:id="754"/>
      <w:r>
        <w:t>Item ::= SEQUENCE {</w:t>
      </w:r>
    </w:p>
    <w:p w14:paraId="3A4FCC11" w14:textId="77777777" w:rsidR="00504091" w:rsidRDefault="00504091" w:rsidP="00504091">
      <w:pPr>
        <w:pStyle w:val="PL"/>
      </w:pPr>
      <w:r>
        <w:tab/>
      </w:r>
      <w:r>
        <w:rPr>
          <w:rFonts w:hint="eastAsia"/>
        </w:rPr>
        <w:t>cellID</w:t>
      </w:r>
      <w:r>
        <w:tab/>
      </w:r>
      <w:r>
        <w:tab/>
      </w:r>
      <w:r>
        <w:tab/>
      </w:r>
      <w:r>
        <w:tab/>
      </w:r>
      <w:r>
        <w:rPr>
          <w:rFonts w:hint="eastAsia"/>
        </w:rPr>
        <w:t>NRCGI</w:t>
      </w:r>
      <w:r>
        <w:t>,</w:t>
      </w:r>
    </w:p>
    <w:p w14:paraId="22546924" w14:textId="77777777" w:rsidR="00504091" w:rsidRDefault="00504091" w:rsidP="00504091">
      <w:pPr>
        <w:pStyle w:val="PL"/>
      </w:pPr>
      <w:r>
        <w:tab/>
        <w:t>iE-Extensions</w:t>
      </w:r>
      <w:r>
        <w:tab/>
      </w:r>
      <w:r>
        <w:tab/>
      </w:r>
      <w:r>
        <w:tab/>
      </w:r>
      <w:r>
        <w:tab/>
        <w:t xml:space="preserve">ProtocolExtensionContainer { { </w:t>
      </w:r>
      <w:bookmarkStart w:id="755" w:name="OLE_LINK271"/>
      <w:bookmarkStart w:id="756" w:name="OLE_LINK272"/>
      <w:r>
        <w:t>Broadcast-Cell-List-Item</w:t>
      </w:r>
      <w:bookmarkEnd w:id="755"/>
      <w:bookmarkEnd w:id="756"/>
      <w:r>
        <w:t>ExtIEs} } OPTIONAL,</w:t>
      </w:r>
    </w:p>
    <w:p w14:paraId="1B525010" w14:textId="77777777" w:rsidR="00504091" w:rsidRDefault="00504091" w:rsidP="00504091">
      <w:pPr>
        <w:pStyle w:val="PL"/>
      </w:pPr>
      <w:r>
        <w:tab/>
        <w:t>...</w:t>
      </w:r>
    </w:p>
    <w:p w14:paraId="3FD64251" w14:textId="77777777" w:rsidR="00504091" w:rsidRDefault="00504091" w:rsidP="00504091">
      <w:pPr>
        <w:pStyle w:val="PL"/>
      </w:pPr>
      <w:r>
        <w:t>}</w:t>
      </w:r>
    </w:p>
    <w:p w14:paraId="19BAE25D" w14:textId="77777777" w:rsidR="00504091" w:rsidRDefault="00504091" w:rsidP="00504091">
      <w:pPr>
        <w:pStyle w:val="PL"/>
        <w:rPr>
          <w:lang w:eastAsia="zh-CN"/>
        </w:rPr>
      </w:pPr>
    </w:p>
    <w:p w14:paraId="318AC175" w14:textId="77777777" w:rsidR="00504091" w:rsidRDefault="00504091" w:rsidP="00504091">
      <w:pPr>
        <w:pStyle w:val="PL"/>
      </w:pPr>
      <w:r>
        <w:t>Broadcast-Cell-List-ItemExtIEs F1AP-PROTOCOL-EXTENSION ::= {</w:t>
      </w:r>
    </w:p>
    <w:p w14:paraId="332C7DC5" w14:textId="77777777" w:rsidR="00504091" w:rsidRDefault="00504091" w:rsidP="00504091">
      <w:pPr>
        <w:pStyle w:val="PL"/>
      </w:pPr>
      <w:r>
        <w:tab/>
        <w:t>...</w:t>
      </w:r>
    </w:p>
    <w:p w14:paraId="4CE1C75B" w14:textId="77777777" w:rsidR="00504091" w:rsidRPr="00EA5FA7" w:rsidRDefault="00504091" w:rsidP="00504091">
      <w:pPr>
        <w:pStyle w:val="PL"/>
      </w:pPr>
      <w:r>
        <w:t>}</w:t>
      </w:r>
    </w:p>
    <w:p w14:paraId="0CA9D144" w14:textId="77777777" w:rsidR="00514B33" w:rsidRDefault="00514B33" w:rsidP="00514B33">
      <w:pPr>
        <w:pStyle w:val="PL"/>
      </w:pPr>
    </w:p>
    <w:p w14:paraId="69CDE40F" w14:textId="77777777" w:rsidR="00514B33" w:rsidRDefault="00514B33" w:rsidP="00514B33">
      <w:pPr>
        <w:pStyle w:val="PL"/>
      </w:pPr>
      <w:r w:rsidRPr="00956F06">
        <w:t>BufferSizeThresh ::= INTEGER(0..16777215)</w:t>
      </w:r>
    </w:p>
    <w:p w14:paraId="1AB302CC" w14:textId="77777777" w:rsidR="00514B33" w:rsidRDefault="00514B33" w:rsidP="00514B33">
      <w:pPr>
        <w:pStyle w:val="PL"/>
      </w:pPr>
    </w:p>
    <w:p w14:paraId="607EFC70" w14:textId="77777777" w:rsidR="00495DA4" w:rsidRPr="001D2E49" w:rsidRDefault="00495DA4" w:rsidP="00495DA4">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02A7349A" w14:textId="77777777" w:rsidR="00F970C9" w:rsidRPr="00EA5FA7" w:rsidRDefault="00F970C9" w:rsidP="002332CF">
      <w:pPr>
        <w:pStyle w:val="PL"/>
      </w:pPr>
    </w:p>
    <w:p w14:paraId="6399983D" w14:textId="77777777" w:rsidR="00F970C9" w:rsidRPr="00EA5FA7" w:rsidRDefault="00F970C9" w:rsidP="00061CBE">
      <w:pPr>
        <w:pStyle w:val="PL"/>
        <w:outlineLvl w:val="3"/>
      </w:pPr>
      <w:r w:rsidRPr="00EA5FA7">
        <w:lastRenderedPageBreak/>
        <w:t>-- C</w:t>
      </w:r>
    </w:p>
    <w:p w14:paraId="16724105" w14:textId="77777777" w:rsidR="00F970C9" w:rsidRDefault="00EE063F" w:rsidP="00A23702">
      <w:pPr>
        <w:pStyle w:val="PL"/>
        <w:rPr>
          <w:rFonts w:eastAsia="SimSun"/>
        </w:rPr>
      </w:pPr>
      <w:r w:rsidRPr="00EE063F">
        <w:rPr>
          <w:rFonts w:eastAsia="SimSun"/>
        </w:rPr>
        <w:t>CAGID ::= BIT STRING (SIZE(32))</w:t>
      </w:r>
    </w:p>
    <w:p w14:paraId="383513AA" w14:textId="77777777" w:rsidR="00EE063F" w:rsidRPr="00EA5FA7" w:rsidRDefault="00EE063F" w:rsidP="00A23702">
      <w:pPr>
        <w:pStyle w:val="PL"/>
        <w:rPr>
          <w:rFonts w:eastAsia="SimSun"/>
        </w:rPr>
      </w:pPr>
    </w:p>
    <w:p w14:paraId="67403919" w14:textId="77777777" w:rsidR="00F970C9" w:rsidRPr="00EA5FA7" w:rsidRDefault="00F970C9" w:rsidP="00A23702">
      <w:pPr>
        <w:pStyle w:val="PL"/>
        <w:rPr>
          <w:rFonts w:eastAsia="SimSun"/>
        </w:rPr>
      </w:pPr>
      <w:r w:rsidRPr="00EA5FA7">
        <w:rPr>
          <w:rFonts w:eastAsia="SimSun"/>
        </w:rPr>
        <w:t>Cancel-all-Warning-Messages-Indicator ::= ENUMERATED {true, ...}</w:t>
      </w:r>
    </w:p>
    <w:p w14:paraId="25DB53D8" w14:textId="77777777" w:rsidR="00F970C9" w:rsidRPr="00EA5FA7" w:rsidRDefault="00F970C9" w:rsidP="00A23702">
      <w:pPr>
        <w:pStyle w:val="PL"/>
        <w:rPr>
          <w:rFonts w:eastAsia="SimSun"/>
        </w:rPr>
      </w:pPr>
    </w:p>
    <w:p w14:paraId="6A2C3E30" w14:textId="77777777" w:rsidR="00F970C9" w:rsidRPr="00EA5FA7" w:rsidRDefault="00F970C9" w:rsidP="00A23702">
      <w:pPr>
        <w:pStyle w:val="PL"/>
        <w:rPr>
          <w:rFonts w:eastAsia="SimSun"/>
        </w:rPr>
      </w:pPr>
      <w:r w:rsidRPr="00EA5FA7">
        <w:rPr>
          <w:rFonts w:eastAsia="SimSun"/>
        </w:rPr>
        <w:t>Candidate-SpCell-Item ::= SEQUENCE {</w:t>
      </w:r>
    </w:p>
    <w:p w14:paraId="3E5AA489" w14:textId="77777777" w:rsidR="00F970C9" w:rsidRPr="00EA5FA7" w:rsidRDefault="00F970C9" w:rsidP="00A23702">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666E13B" w14:textId="77777777" w:rsidR="00F970C9" w:rsidRPr="00D96CB4" w:rsidRDefault="00F970C9" w:rsidP="00A23702">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23DB5686" w14:textId="77777777" w:rsidR="00F970C9" w:rsidRPr="00EA5FA7" w:rsidRDefault="00F970C9" w:rsidP="00A23702">
      <w:pPr>
        <w:pStyle w:val="PL"/>
        <w:rPr>
          <w:rFonts w:eastAsia="SimSun"/>
        </w:rPr>
      </w:pPr>
      <w:r w:rsidRPr="00D96CB4">
        <w:rPr>
          <w:rFonts w:eastAsia="SimSun"/>
          <w:lang w:val="fr-FR"/>
        </w:rPr>
        <w:tab/>
      </w:r>
      <w:r w:rsidRPr="00EA5FA7">
        <w:rPr>
          <w:rFonts w:eastAsia="SimSun"/>
        </w:rPr>
        <w:t>...</w:t>
      </w:r>
    </w:p>
    <w:p w14:paraId="30930E19" w14:textId="77777777" w:rsidR="00F970C9" w:rsidRPr="00EA5FA7" w:rsidRDefault="00F970C9" w:rsidP="00A23702">
      <w:pPr>
        <w:pStyle w:val="PL"/>
        <w:rPr>
          <w:rFonts w:eastAsia="SimSun"/>
        </w:rPr>
      </w:pPr>
      <w:r w:rsidRPr="00EA5FA7">
        <w:rPr>
          <w:rFonts w:eastAsia="SimSun"/>
        </w:rPr>
        <w:t>}</w:t>
      </w:r>
    </w:p>
    <w:p w14:paraId="1490B07F" w14:textId="77777777" w:rsidR="00F970C9" w:rsidRPr="00EA5FA7" w:rsidRDefault="00F970C9" w:rsidP="00A23702">
      <w:pPr>
        <w:pStyle w:val="PL"/>
        <w:rPr>
          <w:rFonts w:eastAsia="SimSun"/>
        </w:rPr>
      </w:pPr>
    </w:p>
    <w:p w14:paraId="0DCFC2B2" w14:textId="77777777" w:rsidR="00F970C9" w:rsidRPr="00EA5FA7" w:rsidRDefault="00F970C9" w:rsidP="00A23702">
      <w:pPr>
        <w:pStyle w:val="PL"/>
        <w:rPr>
          <w:rFonts w:eastAsia="SimSun"/>
        </w:rPr>
      </w:pPr>
      <w:r w:rsidRPr="00EA5FA7">
        <w:rPr>
          <w:rFonts w:eastAsia="SimSun"/>
        </w:rPr>
        <w:t xml:space="preserve">Candidate-SpCell-ItemExtIEs </w:t>
      </w:r>
      <w:r w:rsidRPr="00EA5FA7">
        <w:rPr>
          <w:rFonts w:eastAsia="SimSun"/>
        </w:rPr>
        <w:tab/>
        <w:t>F1AP-PROTOCOL-EXTENSION ::= {</w:t>
      </w:r>
    </w:p>
    <w:p w14:paraId="766CCFDF" w14:textId="77777777" w:rsidR="00F970C9" w:rsidRPr="00EA5FA7" w:rsidRDefault="00F970C9" w:rsidP="00A23702">
      <w:pPr>
        <w:pStyle w:val="PL"/>
        <w:rPr>
          <w:rFonts w:eastAsia="SimSun"/>
        </w:rPr>
      </w:pPr>
      <w:r w:rsidRPr="00EA5FA7">
        <w:rPr>
          <w:rFonts w:eastAsia="SimSun"/>
        </w:rPr>
        <w:tab/>
        <w:t>...</w:t>
      </w:r>
    </w:p>
    <w:p w14:paraId="476F9A78" w14:textId="77777777" w:rsidR="00F970C9" w:rsidRPr="00EA5FA7" w:rsidRDefault="00F970C9" w:rsidP="00A23702">
      <w:pPr>
        <w:pStyle w:val="PL"/>
        <w:rPr>
          <w:rFonts w:eastAsia="SimSun"/>
        </w:rPr>
      </w:pPr>
      <w:r w:rsidRPr="00EA5FA7">
        <w:rPr>
          <w:rFonts w:eastAsia="SimSun"/>
        </w:rPr>
        <w:t>}</w:t>
      </w:r>
    </w:p>
    <w:p w14:paraId="1F85BC32" w14:textId="77777777" w:rsidR="00F970C9" w:rsidRDefault="00F970C9" w:rsidP="00BE5D48">
      <w:pPr>
        <w:pStyle w:val="PL"/>
        <w:rPr>
          <w:noProof w:val="0"/>
        </w:rPr>
      </w:pPr>
    </w:p>
    <w:p w14:paraId="68919265" w14:textId="77777777" w:rsidR="00E06700" w:rsidRDefault="00E06700" w:rsidP="00E06700">
      <w:pPr>
        <w:pStyle w:val="PL"/>
        <w:rPr>
          <w:noProof w:val="0"/>
        </w:rPr>
      </w:pPr>
      <w:r>
        <w:rPr>
          <w:noProof w:val="0"/>
        </w:rPr>
        <w:t>CapacityValue::= SEQUENCE {</w:t>
      </w:r>
    </w:p>
    <w:p w14:paraId="33AA0A6E" w14:textId="77777777" w:rsidR="00E06700" w:rsidRDefault="00E06700" w:rsidP="00E06700">
      <w:pPr>
        <w:pStyle w:val="PL"/>
        <w:rPr>
          <w:noProof w:val="0"/>
        </w:rPr>
      </w:pPr>
      <w:r>
        <w:rPr>
          <w:noProof w:val="0"/>
        </w:rPr>
        <w:tab/>
        <w:t>capacityValue</w:t>
      </w:r>
      <w:r>
        <w:rPr>
          <w:noProof w:val="0"/>
        </w:rPr>
        <w:tab/>
      </w:r>
      <w:r w:rsidR="00F728B6">
        <w:rPr>
          <w:noProof w:val="0"/>
        </w:rPr>
        <w:tab/>
      </w:r>
      <w:r w:rsidR="00F728B6">
        <w:rPr>
          <w:noProof w:val="0"/>
        </w:rPr>
        <w:tab/>
      </w:r>
      <w:r w:rsidR="00F728B6">
        <w:rPr>
          <w:noProof w:val="0"/>
        </w:rPr>
        <w:tab/>
      </w:r>
      <w:r>
        <w:rPr>
          <w:noProof w:val="0"/>
        </w:rPr>
        <w:t>INTEGER (0..100),</w:t>
      </w:r>
    </w:p>
    <w:p w14:paraId="1D5EDA5B" w14:textId="77777777" w:rsidR="00E06700" w:rsidRDefault="00E06700" w:rsidP="00E06700">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5AEB97F8" w14:textId="77777777" w:rsidR="00E06700" w:rsidRPr="00D96CB4" w:rsidRDefault="00E06700" w:rsidP="00E06700">
      <w:pPr>
        <w:pStyle w:val="PL"/>
        <w:rPr>
          <w:noProof w:val="0"/>
          <w:lang w:val="fr-FR"/>
        </w:rPr>
      </w:pPr>
      <w:r>
        <w:rPr>
          <w:noProof w:val="0"/>
        </w:rPr>
        <w:tab/>
      </w:r>
      <w:r w:rsidRPr="00D96CB4">
        <w:rPr>
          <w:noProof w:val="0"/>
          <w:lang w:val="fr-FR"/>
        </w:rPr>
        <w:t>iE-Extensions</w:t>
      </w:r>
      <w:r w:rsidRPr="00D96CB4">
        <w:rPr>
          <w:noProof w:val="0"/>
          <w:lang w:val="fr-FR"/>
        </w:rPr>
        <w:tab/>
      </w:r>
      <w:r w:rsidR="00F728B6" w:rsidRPr="00D96CB4">
        <w:rPr>
          <w:noProof w:val="0"/>
          <w:lang w:val="fr-FR"/>
        </w:rPr>
        <w:tab/>
      </w:r>
      <w:r w:rsidR="00F728B6" w:rsidRPr="00D96CB4">
        <w:rPr>
          <w:noProof w:val="0"/>
          <w:lang w:val="fr-FR"/>
        </w:rPr>
        <w:tab/>
      </w:r>
      <w:r w:rsidR="00F728B6" w:rsidRPr="00D96CB4">
        <w:rPr>
          <w:noProof w:val="0"/>
          <w:lang w:val="fr-FR"/>
        </w:rPr>
        <w:tab/>
      </w:r>
      <w:r w:rsidRPr="00D96CB4">
        <w:rPr>
          <w:noProof w:val="0"/>
          <w:lang w:val="fr-FR"/>
        </w:rPr>
        <w:t>ProtocolExtensionContainer { { CapacityValue-ExtIEs} } OPTIONAL</w:t>
      </w:r>
    </w:p>
    <w:p w14:paraId="1B31E6CE" w14:textId="77777777" w:rsidR="00E06700" w:rsidRDefault="00E06700" w:rsidP="00E06700">
      <w:pPr>
        <w:pStyle w:val="PL"/>
        <w:rPr>
          <w:noProof w:val="0"/>
        </w:rPr>
      </w:pPr>
      <w:r>
        <w:rPr>
          <w:noProof w:val="0"/>
        </w:rPr>
        <w:t>}</w:t>
      </w:r>
    </w:p>
    <w:p w14:paraId="64701AEA" w14:textId="77777777" w:rsidR="00E06700" w:rsidRDefault="00E06700" w:rsidP="00E06700">
      <w:pPr>
        <w:pStyle w:val="PL"/>
        <w:rPr>
          <w:noProof w:val="0"/>
        </w:rPr>
      </w:pPr>
    </w:p>
    <w:p w14:paraId="3BC5780C" w14:textId="77777777" w:rsidR="00E06700" w:rsidRDefault="00E06700" w:rsidP="00E06700">
      <w:pPr>
        <w:pStyle w:val="PL"/>
        <w:rPr>
          <w:noProof w:val="0"/>
        </w:rPr>
      </w:pPr>
      <w:r>
        <w:rPr>
          <w:noProof w:val="0"/>
        </w:rPr>
        <w:t xml:space="preserve">CapacityValue-ExtIEs </w:t>
      </w:r>
      <w:r>
        <w:rPr>
          <w:noProof w:val="0"/>
        </w:rPr>
        <w:tab/>
        <w:t>F1AP-PROTOCOL-EXTENSION ::= {</w:t>
      </w:r>
    </w:p>
    <w:p w14:paraId="219B3390" w14:textId="77777777" w:rsidR="00E06700" w:rsidRDefault="00E06700" w:rsidP="00E06700">
      <w:pPr>
        <w:pStyle w:val="PL"/>
        <w:rPr>
          <w:noProof w:val="0"/>
        </w:rPr>
      </w:pPr>
      <w:r>
        <w:rPr>
          <w:noProof w:val="0"/>
        </w:rPr>
        <w:tab/>
        <w:t>...</w:t>
      </w:r>
    </w:p>
    <w:p w14:paraId="5A15CE90" w14:textId="77777777" w:rsidR="00E06700" w:rsidRDefault="00E06700" w:rsidP="00E06700">
      <w:pPr>
        <w:pStyle w:val="PL"/>
        <w:rPr>
          <w:noProof w:val="0"/>
        </w:rPr>
      </w:pPr>
      <w:r>
        <w:rPr>
          <w:noProof w:val="0"/>
        </w:rPr>
        <w:t>}</w:t>
      </w:r>
    </w:p>
    <w:p w14:paraId="11A24D72" w14:textId="77777777" w:rsidR="00E06700" w:rsidRPr="00EA5FA7" w:rsidRDefault="00E06700" w:rsidP="00E06700">
      <w:pPr>
        <w:pStyle w:val="PL"/>
        <w:rPr>
          <w:noProof w:val="0"/>
        </w:rPr>
      </w:pPr>
    </w:p>
    <w:p w14:paraId="1A81CDCE" w14:textId="77777777" w:rsidR="00F970C9" w:rsidRPr="00EA5FA7" w:rsidRDefault="00F970C9" w:rsidP="00BE5D48">
      <w:pPr>
        <w:pStyle w:val="PL"/>
        <w:rPr>
          <w:noProof w:val="0"/>
        </w:rPr>
      </w:pPr>
      <w:r w:rsidRPr="00EA5FA7">
        <w:rPr>
          <w:noProof w:val="0"/>
        </w:rPr>
        <w:t>Cause ::= CHOICE {</w:t>
      </w:r>
    </w:p>
    <w:p w14:paraId="00C124F1" w14:textId="77777777" w:rsidR="00F970C9" w:rsidRPr="00EA5FA7" w:rsidRDefault="00F970C9" w:rsidP="00BE5D48">
      <w:pPr>
        <w:pStyle w:val="PL"/>
        <w:rPr>
          <w:noProof w:val="0"/>
        </w:rPr>
      </w:pPr>
      <w:r w:rsidRPr="00EA5FA7">
        <w:rPr>
          <w:noProof w:val="0"/>
        </w:rPr>
        <w:tab/>
        <w:t>radioNetwork</w:t>
      </w:r>
      <w:r w:rsidRPr="00EA5FA7">
        <w:rPr>
          <w:noProof w:val="0"/>
        </w:rPr>
        <w:tab/>
      </w:r>
      <w:r w:rsidRPr="00EA5FA7">
        <w:rPr>
          <w:noProof w:val="0"/>
        </w:rPr>
        <w:tab/>
        <w:t>CauseRadioNetwork,</w:t>
      </w:r>
    </w:p>
    <w:p w14:paraId="0CB2E182" w14:textId="77777777" w:rsidR="00F970C9" w:rsidRPr="00EA5FA7" w:rsidRDefault="00F970C9" w:rsidP="00BE5D48">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4581F54B" w14:textId="77777777" w:rsidR="00F970C9" w:rsidRPr="00EA5FA7" w:rsidRDefault="00F970C9" w:rsidP="00BE5D48">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25AC2503" w14:textId="77777777" w:rsidR="00F970C9" w:rsidRPr="00EA5FA7" w:rsidRDefault="00F970C9" w:rsidP="009351EF">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5814AF51" w14:textId="77777777" w:rsidR="00F970C9" w:rsidRPr="00EA5FA7" w:rsidRDefault="00F970C9" w:rsidP="009351EF">
      <w:pPr>
        <w:pStyle w:val="PL"/>
        <w:rPr>
          <w:noProof w:val="0"/>
        </w:rPr>
      </w:pPr>
      <w:r w:rsidRPr="00EA5FA7">
        <w:rPr>
          <w:noProof w:val="0"/>
        </w:rPr>
        <w:tab/>
        <w:t>choice-extension</w:t>
      </w:r>
      <w:r w:rsidRPr="00EA5FA7">
        <w:rPr>
          <w:noProof w:val="0"/>
        </w:rPr>
        <w:tab/>
        <w:t>ProtocolIE-SingleContainer { { Cause-ExtIEs} }</w:t>
      </w:r>
    </w:p>
    <w:p w14:paraId="2C969E5A" w14:textId="77777777" w:rsidR="00F970C9" w:rsidRPr="00EA5FA7" w:rsidRDefault="00F970C9" w:rsidP="009351EF">
      <w:pPr>
        <w:pStyle w:val="PL"/>
        <w:rPr>
          <w:noProof w:val="0"/>
        </w:rPr>
      </w:pPr>
      <w:r w:rsidRPr="00EA5FA7">
        <w:rPr>
          <w:noProof w:val="0"/>
        </w:rPr>
        <w:t>}</w:t>
      </w:r>
    </w:p>
    <w:p w14:paraId="2945BA10" w14:textId="77777777" w:rsidR="00F970C9" w:rsidRPr="00EA5FA7" w:rsidRDefault="00F970C9" w:rsidP="009351EF">
      <w:pPr>
        <w:pStyle w:val="PL"/>
        <w:rPr>
          <w:noProof w:val="0"/>
        </w:rPr>
      </w:pPr>
    </w:p>
    <w:p w14:paraId="72FFC9B5" w14:textId="77777777" w:rsidR="00F970C9" w:rsidRPr="00EA5FA7" w:rsidRDefault="00F970C9" w:rsidP="009351EF">
      <w:pPr>
        <w:pStyle w:val="PL"/>
        <w:rPr>
          <w:noProof w:val="0"/>
        </w:rPr>
      </w:pPr>
      <w:r w:rsidRPr="00EA5FA7">
        <w:rPr>
          <w:noProof w:val="0"/>
        </w:rPr>
        <w:t>Cause-ExtIEs F1AP-PROTOCOL-IES ::= {</w:t>
      </w:r>
    </w:p>
    <w:p w14:paraId="59EA130C" w14:textId="77777777" w:rsidR="00F970C9" w:rsidRPr="00EA5FA7" w:rsidRDefault="00F970C9" w:rsidP="00BE5D48">
      <w:pPr>
        <w:pStyle w:val="PL"/>
        <w:rPr>
          <w:noProof w:val="0"/>
        </w:rPr>
      </w:pPr>
      <w:r w:rsidRPr="00EA5FA7">
        <w:rPr>
          <w:noProof w:val="0"/>
        </w:rPr>
        <w:tab/>
        <w:t>...</w:t>
      </w:r>
    </w:p>
    <w:p w14:paraId="03E99B97" w14:textId="77777777" w:rsidR="00F970C9" w:rsidRPr="00EA5FA7" w:rsidRDefault="00F970C9" w:rsidP="00BE5D48">
      <w:pPr>
        <w:pStyle w:val="PL"/>
        <w:rPr>
          <w:noProof w:val="0"/>
        </w:rPr>
      </w:pPr>
      <w:r w:rsidRPr="00EA5FA7">
        <w:rPr>
          <w:noProof w:val="0"/>
        </w:rPr>
        <w:t>}</w:t>
      </w:r>
    </w:p>
    <w:p w14:paraId="3402965F" w14:textId="77777777" w:rsidR="00F970C9" w:rsidRPr="00EA5FA7" w:rsidRDefault="00F970C9" w:rsidP="00BE5D48">
      <w:pPr>
        <w:pStyle w:val="PL"/>
        <w:rPr>
          <w:noProof w:val="0"/>
        </w:rPr>
      </w:pPr>
    </w:p>
    <w:p w14:paraId="624F7BEC" w14:textId="77777777" w:rsidR="00F970C9" w:rsidRPr="00EA5FA7" w:rsidRDefault="00F970C9" w:rsidP="00BE5D48">
      <w:pPr>
        <w:pStyle w:val="PL"/>
        <w:rPr>
          <w:noProof w:val="0"/>
        </w:rPr>
      </w:pPr>
      <w:r w:rsidRPr="00EA5FA7">
        <w:rPr>
          <w:noProof w:val="0"/>
        </w:rPr>
        <w:t>CauseMisc ::= ENUMERATED {</w:t>
      </w:r>
    </w:p>
    <w:p w14:paraId="1E51FC88" w14:textId="77777777" w:rsidR="00F970C9" w:rsidRPr="00EA5FA7" w:rsidRDefault="00F970C9" w:rsidP="00BE5D48">
      <w:pPr>
        <w:pStyle w:val="PL"/>
        <w:rPr>
          <w:noProof w:val="0"/>
        </w:rPr>
      </w:pPr>
      <w:r w:rsidRPr="00EA5FA7">
        <w:rPr>
          <w:noProof w:val="0"/>
        </w:rPr>
        <w:tab/>
        <w:t>control-processing-overload,</w:t>
      </w:r>
    </w:p>
    <w:p w14:paraId="4A51A12E" w14:textId="77777777" w:rsidR="00F970C9" w:rsidRPr="00EA5FA7" w:rsidRDefault="00F970C9" w:rsidP="00BE5D48">
      <w:pPr>
        <w:pStyle w:val="PL"/>
        <w:rPr>
          <w:noProof w:val="0"/>
        </w:rPr>
      </w:pPr>
      <w:r w:rsidRPr="00EA5FA7">
        <w:rPr>
          <w:noProof w:val="0"/>
        </w:rPr>
        <w:tab/>
        <w:t>not-enough-user-plane-processing-resources,</w:t>
      </w:r>
    </w:p>
    <w:p w14:paraId="38A14F42" w14:textId="77777777" w:rsidR="00F970C9" w:rsidRPr="00EA5FA7" w:rsidRDefault="00F970C9" w:rsidP="00BE5D48">
      <w:pPr>
        <w:pStyle w:val="PL"/>
        <w:rPr>
          <w:noProof w:val="0"/>
        </w:rPr>
      </w:pPr>
      <w:r w:rsidRPr="00EA5FA7">
        <w:rPr>
          <w:noProof w:val="0"/>
        </w:rPr>
        <w:tab/>
        <w:t>hardware-failure,</w:t>
      </w:r>
    </w:p>
    <w:p w14:paraId="1F6A5FE2" w14:textId="77777777" w:rsidR="00F970C9" w:rsidRPr="00EA5FA7" w:rsidRDefault="00F970C9" w:rsidP="00BE5D48">
      <w:pPr>
        <w:pStyle w:val="PL"/>
        <w:rPr>
          <w:noProof w:val="0"/>
        </w:rPr>
      </w:pPr>
      <w:r w:rsidRPr="00EA5FA7">
        <w:rPr>
          <w:noProof w:val="0"/>
        </w:rPr>
        <w:tab/>
        <w:t>om-intervention,</w:t>
      </w:r>
    </w:p>
    <w:p w14:paraId="4EED30D3" w14:textId="77777777" w:rsidR="00F970C9" w:rsidRPr="00EA5FA7" w:rsidRDefault="00F970C9" w:rsidP="00BE5D48">
      <w:pPr>
        <w:pStyle w:val="PL"/>
        <w:rPr>
          <w:noProof w:val="0"/>
        </w:rPr>
      </w:pPr>
      <w:r w:rsidRPr="00EA5FA7">
        <w:rPr>
          <w:noProof w:val="0"/>
        </w:rPr>
        <w:tab/>
        <w:t>unspecified,</w:t>
      </w:r>
    </w:p>
    <w:p w14:paraId="7C76F2AE" w14:textId="77777777" w:rsidR="00F970C9" w:rsidRPr="00EA5FA7" w:rsidRDefault="00F970C9" w:rsidP="00BE5D48">
      <w:pPr>
        <w:pStyle w:val="PL"/>
        <w:rPr>
          <w:noProof w:val="0"/>
        </w:rPr>
      </w:pPr>
      <w:r w:rsidRPr="00EA5FA7">
        <w:rPr>
          <w:noProof w:val="0"/>
        </w:rPr>
        <w:tab/>
        <w:t>...</w:t>
      </w:r>
    </w:p>
    <w:p w14:paraId="7A48E9DB" w14:textId="77777777" w:rsidR="00F970C9" w:rsidRPr="00EA5FA7" w:rsidRDefault="00F970C9" w:rsidP="00BE5D48">
      <w:pPr>
        <w:pStyle w:val="PL"/>
        <w:rPr>
          <w:noProof w:val="0"/>
        </w:rPr>
      </w:pPr>
      <w:r w:rsidRPr="00EA5FA7">
        <w:rPr>
          <w:noProof w:val="0"/>
        </w:rPr>
        <w:t>}</w:t>
      </w:r>
    </w:p>
    <w:p w14:paraId="5A405F15" w14:textId="77777777" w:rsidR="00F970C9" w:rsidRPr="00EA5FA7" w:rsidRDefault="00F970C9" w:rsidP="00BE5D48">
      <w:pPr>
        <w:pStyle w:val="PL"/>
        <w:rPr>
          <w:noProof w:val="0"/>
        </w:rPr>
      </w:pPr>
    </w:p>
    <w:p w14:paraId="728C9173" w14:textId="77777777" w:rsidR="00F970C9" w:rsidRPr="00EA5FA7" w:rsidRDefault="00F970C9" w:rsidP="00BE5D48">
      <w:pPr>
        <w:pStyle w:val="PL"/>
        <w:rPr>
          <w:noProof w:val="0"/>
        </w:rPr>
      </w:pPr>
      <w:r w:rsidRPr="00EA5FA7">
        <w:rPr>
          <w:noProof w:val="0"/>
        </w:rPr>
        <w:t>CauseProtocol ::= ENUMERATED {</w:t>
      </w:r>
    </w:p>
    <w:p w14:paraId="15B4ED67" w14:textId="77777777" w:rsidR="00F970C9" w:rsidRPr="00EA5FA7" w:rsidRDefault="00F970C9" w:rsidP="00BE5D48">
      <w:pPr>
        <w:pStyle w:val="PL"/>
        <w:rPr>
          <w:noProof w:val="0"/>
        </w:rPr>
      </w:pPr>
      <w:r w:rsidRPr="00EA5FA7">
        <w:rPr>
          <w:noProof w:val="0"/>
        </w:rPr>
        <w:tab/>
        <w:t>transfer-syntax-error,</w:t>
      </w:r>
    </w:p>
    <w:p w14:paraId="59044F60" w14:textId="77777777" w:rsidR="00F970C9" w:rsidRPr="00EA5FA7" w:rsidRDefault="00F970C9" w:rsidP="00BE5D48">
      <w:pPr>
        <w:pStyle w:val="PL"/>
        <w:rPr>
          <w:noProof w:val="0"/>
        </w:rPr>
      </w:pPr>
      <w:r w:rsidRPr="00EA5FA7">
        <w:rPr>
          <w:noProof w:val="0"/>
        </w:rPr>
        <w:tab/>
        <w:t>abstract-syntax-error-reject,</w:t>
      </w:r>
    </w:p>
    <w:p w14:paraId="1565F03E" w14:textId="77777777" w:rsidR="00F970C9" w:rsidRPr="00EA5FA7" w:rsidRDefault="00F970C9" w:rsidP="00BE5D48">
      <w:pPr>
        <w:pStyle w:val="PL"/>
        <w:rPr>
          <w:noProof w:val="0"/>
        </w:rPr>
      </w:pPr>
      <w:r w:rsidRPr="00EA5FA7">
        <w:rPr>
          <w:noProof w:val="0"/>
        </w:rPr>
        <w:tab/>
        <w:t>abstract-syntax-error-ignore-and-notify,</w:t>
      </w:r>
    </w:p>
    <w:p w14:paraId="02BE3040" w14:textId="77777777" w:rsidR="00F970C9" w:rsidRPr="00EA5FA7" w:rsidRDefault="00F970C9" w:rsidP="00BE5D48">
      <w:pPr>
        <w:pStyle w:val="PL"/>
        <w:rPr>
          <w:noProof w:val="0"/>
        </w:rPr>
      </w:pPr>
      <w:r w:rsidRPr="00EA5FA7">
        <w:rPr>
          <w:noProof w:val="0"/>
        </w:rPr>
        <w:tab/>
        <w:t>message-not-compatible-with-receiver-state,</w:t>
      </w:r>
    </w:p>
    <w:p w14:paraId="554DC3CB" w14:textId="77777777" w:rsidR="00F970C9" w:rsidRPr="00EA5FA7" w:rsidRDefault="00F970C9" w:rsidP="00BE5D48">
      <w:pPr>
        <w:pStyle w:val="PL"/>
        <w:rPr>
          <w:noProof w:val="0"/>
        </w:rPr>
      </w:pPr>
      <w:r w:rsidRPr="00EA5FA7">
        <w:rPr>
          <w:noProof w:val="0"/>
        </w:rPr>
        <w:tab/>
        <w:t>semantic-error,</w:t>
      </w:r>
    </w:p>
    <w:p w14:paraId="235D1399" w14:textId="77777777" w:rsidR="00F970C9" w:rsidRPr="00EA5FA7" w:rsidRDefault="00F970C9" w:rsidP="00BE5D48">
      <w:pPr>
        <w:pStyle w:val="PL"/>
        <w:rPr>
          <w:noProof w:val="0"/>
        </w:rPr>
      </w:pPr>
      <w:r w:rsidRPr="00EA5FA7">
        <w:rPr>
          <w:noProof w:val="0"/>
        </w:rPr>
        <w:tab/>
        <w:t>abstract-syntax-error-falsely-constructed-message,</w:t>
      </w:r>
    </w:p>
    <w:p w14:paraId="44C59EB0" w14:textId="77777777" w:rsidR="00F970C9" w:rsidRPr="00EA5FA7" w:rsidRDefault="00F970C9" w:rsidP="00BE5D48">
      <w:pPr>
        <w:pStyle w:val="PL"/>
        <w:rPr>
          <w:noProof w:val="0"/>
        </w:rPr>
      </w:pPr>
      <w:r w:rsidRPr="00EA5FA7">
        <w:rPr>
          <w:noProof w:val="0"/>
        </w:rPr>
        <w:tab/>
        <w:t>unspecified,</w:t>
      </w:r>
    </w:p>
    <w:p w14:paraId="6C659210" w14:textId="77777777" w:rsidR="00F970C9" w:rsidRPr="00EA5FA7" w:rsidRDefault="00F970C9" w:rsidP="00BE5D48">
      <w:pPr>
        <w:pStyle w:val="PL"/>
        <w:rPr>
          <w:noProof w:val="0"/>
        </w:rPr>
      </w:pPr>
      <w:r w:rsidRPr="00EA5FA7">
        <w:rPr>
          <w:noProof w:val="0"/>
        </w:rPr>
        <w:tab/>
        <w:t>...</w:t>
      </w:r>
    </w:p>
    <w:p w14:paraId="0FA15EA2" w14:textId="77777777" w:rsidR="00F970C9" w:rsidRPr="00EA5FA7" w:rsidRDefault="00F970C9" w:rsidP="00BE5D48">
      <w:pPr>
        <w:pStyle w:val="PL"/>
        <w:rPr>
          <w:noProof w:val="0"/>
        </w:rPr>
      </w:pPr>
      <w:r w:rsidRPr="00EA5FA7">
        <w:rPr>
          <w:noProof w:val="0"/>
        </w:rPr>
        <w:t>}</w:t>
      </w:r>
    </w:p>
    <w:p w14:paraId="3CB83934" w14:textId="77777777" w:rsidR="00F970C9" w:rsidRPr="00EA5FA7" w:rsidRDefault="00F970C9" w:rsidP="00BE5D48">
      <w:pPr>
        <w:pStyle w:val="PL"/>
        <w:rPr>
          <w:noProof w:val="0"/>
        </w:rPr>
      </w:pPr>
    </w:p>
    <w:p w14:paraId="02775D41" w14:textId="77777777" w:rsidR="00F970C9" w:rsidRPr="00EA5FA7" w:rsidRDefault="00F970C9" w:rsidP="00BE5D48">
      <w:pPr>
        <w:pStyle w:val="PL"/>
        <w:rPr>
          <w:noProof w:val="0"/>
        </w:rPr>
      </w:pPr>
      <w:r w:rsidRPr="00EA5FA7">
        <w:rPr>
          <w:noProof w:val="0"/>
        </w:rPr>
        <w:t>CauseRadioNetwork ::= ENUMERATED {</w:t>
      </w:r>
    </w:p>
    <w:p w14:paraId="38414687" w14:textId="77777777" w:rsidR="00F970C9" w:rsidRPr="00EA5FA7" w:rsidRDefault="00F970C9" w:rsidP="00A23702">
      <w:pPr>
        <w:pStyle w:val="PL"/>
        <w:rPr>
          <w:rFonts w:eastAsia="SimSun"/>
        </w:rPr>
      </w:pPr>
      <w:r w:rsidRPr="00EA5FA7">
        <w:rPr>
          <w:noProof w:val="0"/>
        </w:rPr>
        <w:tab/>
        <w:t>unspecified,</w:t>
      </w:r>
    </w:p>
    <w:p w14:paraId="3B3B8090" w14:textId="77777777" w:rsidR="00F970C9" w:rsidRPr="00EA5FA7" w:rsidRDefault="00F970C9" w:rsidP="00A23702">
      <w:pPr>
        <w:pStyle w:val="PL"/>
        <w:rPr>
          <w:rFonts w:eastAsia="SimSun"/>
        </w:rPr>
      </w:pPr>
      <w:r w:rsidRPr="00EA5FA7">
        <w:rPr>
          <w:rFonts w:eastAsia="SimSun"/>
        </w:rPr>
        <w:tab/>
        <w:t>rl-failure-rlc,</w:t>
      </w:r>
    </w:p>
    <w:p w14:paraId="74BFE4C8" w14:textId="77777777" w:rsidR="00F970C9" w:rsidRPr="00EA5FA7" w:rsidRDefault="00F970C9" w:rsidP="00A23702">
      <w:pPr>
        <w:pStyle w:val="PL"/>
        <w:rPr>
          <w:rFonts w:eastAsia="SimSun"/>
        </w:rPr>
      </w:pPr>
      <w:r w:rsidRPr="00EA5FA7">
        <w:rPr>
          <w:rFonts w:eastAsia="SimSun"/>
        </w:rPr>
        <w:tab/>
        <w:t>unknown-or-already-allocated-gnb-cu-ue-f1ap-id,</w:t>
      </w:r>
    </w:p>
    <w:p w14:paraId="00B8D002" w14:textId="77777777" w:rsidR="00F970C9" w:rsidRPr="00EA5FA7" w:rsidRDefault="00F970C9" w:rsidP="00A23702">
      <w:pPr>
        <w:pStyle w:val="PL"/>
        <w:rPr>
          <w:rFonts w:eastAsia="SimSun"/>
        </w:rPr>
      </w:pPr>
      <w:r w:rsidRPr="00EA5FA7">
        <w:rPr>
          <w:rFonts w:eastAsia="SimSun"/>
        </w:rPr>
        <w:tab/>
        <w:t>unknown-or-already-allocated-gnb-du-ue-f1ap-id,</w:t>
      </w:r>
    </w:p>
    <w:p w14:paraId="4D10A03D" w14:textId="77777777" w:rsidR="00F970C9" w:rsidRPr="00EA5FA7" w:rsidRDefault="00F970C9" w:rsidP="00A23702">
      <w:pPr>
        <w:pStyle w:val="PL"/>
        <w:rPr>
          <w:rFonts w:eastAsia="SimSun"/>
        </w:rPr>
      </w:pPr>
      <w:r w:rsidRPr="00EA5FA7">
        <w:rPr>
          <w:rFonts w:eastAsia="SimSun"/>
        </w:rPr>
        <w:tab/>
        <w:t>unknown-or-inconsistent-pair-of-ue-f1ap-id,</w:t>
      </w:r>
    </w:p>
    <w:p w14:paraId="11E010E4" w14:textId="77777777" w:rsidR="00F970C9" w:rsidRPr="00EA5FA7" w:rsidRDefault="00F970C9" w:rsidP="00A23702">
      <w:pPr>
        <w:pStyle w:val="PL"/>
        <w:rPr>
          <w:rFonts w:eastAsia="SimSun"/>
        </w:rPr>
      </w:pPr>
      <w:r w:rsidRPr="00EA5FA7">
        <w:rPr>
          <w:rFonts w:eastAsia="SimSun"/>
        </w:rPr>
        <w:tab/>
        <w:t>interaction-with-other-procedure,</w:t>
      </w:r>
    </w:p>
    <w:p w14:paraId="5BF4B9C4" w14:textId="77777777" w:rsidR="00F970C9" w:rsidRPr="00EA5FA7" w:rsidRDefault="00F970C9" w:rsidP="00A23702">
      <w:pPr>
        <w:pStyle w:val="PL"/>
        <w:rPr>
          <w:rFonts w:eastAsia="SimSun"/>
        </w:rPr>
      </w:pPr>
      <w:r w:rsidRPr="00EA5FA7">
        <w:rPr>
          <w:rFonts w:eastAsia="SimSun"/>
        </w:rPr>
        <w:tab/>
        <w:t>not-supported-qci-Value,</w:t>
      </w:r>
    </w:p>
    <w:p w14:paraId="56878438" w14:textId="77777777" w:rsidR="00F970C9" w:rsidRPr="00EA5FA7" w:rsidRDefault="00F970C9" w:rsidP="00A23702">
      <w:pPr>
        <w:pStyle w:val="PL"/>
        <w:rPr>
          <w:rFonts w:eastAsia="SimSun"/>
        </w:rPr>
      </w:pPr>
      <w:r w:rsidRPr="00EA5FA7">
        <w:rPr>
          <w:rFonts w:eastAsia="SimSun"/>
        </w:rPr>
        <w:tab/>
        <w:t>action-desirable-for-radio-reasons,</w:t>
      </w:r>
    </w:p>
    <w:p w14:paraId="27E84764" w14:textId="77777777" w:rsidR="00F970C9" w:rsidRPr="00EA5FA7" w:rsidRDefault="00F970C9" w:rsidP="00A23702">
      <w:pPr>
        <w:pStyle w:val="PL"/>
        <w:rPr>
          <w:rFonts w:eastAsia="SimSun"/>
        </w:rPr>
      </w:pPr>
      <w:r w:rsidRPr="00EA5FA7">
        <w:rPr>
          <w:rFonts w:eastAsia="SimSun"/>
        </w:rPr>
        <w:tab/>
        <w:t>no-radio-resources-available,</w:t>
      </w:r>
    </w:p>
    <w:p w14:paraId="15078226" w14:textId="77777777" w:rsidR="00F970C9" w:rsidRPr="00EA5FA7" w:rsidRDefault="00F970C9" w:rsidP="00A23702">
      <w:pPr>
        <w:pStyle w:val="PL"/>
        <w:rPr>
          <w:rFonts w:eastAsia="SimSun"/>
        </w:rPr>
      </w:pPr>
      <w:r w:rsidRPr="00EA5FA7">
        <w:rPr>
          <w:rFonts w:eastAsia="SimSun"/>
        </w:rPr>
        <w:tab/>
        <w:t>procedure-cancelled,</w:t>
      </w:r>
    </w:p>
    <w:p w14:paraId="5C18B5D5" w14:textId="77777777" w:rsidR="00F970C9" w:rsidRPr="00EA5FA7" w:rsidRDefault="00F970C9" w:rsidP="00A23702">
      <w:pPr>
        <w:pStyle w:val="PL"/>
        <w:rPr>
          <w:noProof w:val="0"/>
        </w:rPr>
      </w:pPr>
      <w:r w:rsidRPr="00EA5FA7">
        <w:rPr>
          <w:rFonts w:eastAsia="SimSun"/>
        </w:rPr>
        <w:tab/>
        <w:t>normal-release,</w:t>
      </w:r>
    </w:p>
    <w:p w14:paraId="3B0497E7" w14:textId="77777777" w:rsidR="00F970C9" w:rsidRPr="00EA5FA7" w:rsidRDefault="00F970C9" w:rsidP="00BE5D48">
      <w:pPr>
        <w:pStyle w:val="PL"/>
        <w:rPr>
          <w:noProof w:val="0"/>
        </w:rPr>
      </w:pPr>
      <w:r w:rsidRPr="00EA5FA7">
        <w:rPr>
          <w:noProof w:val="0"/>
        </w:rPr>
        <w:tab/>
        <w:t>...,</w:t>
      </w:r>
    </w:p>
    <w:p w14:paraId="3A44457F" w14:textId="77777777" w:rsidR="00F970C9" w:rsidRPr="00EA5FA7" w:rsidRDefault="00F970C9" w:rsidP="00BE5D48">
      <w:pPr>
        <w:pStyle w:val="PL"/>
        <w:rPr>
          <w:noProof w:val="0"/>
        </w:rPr>
      </w:pPr>
      <w:r w:rsidRPr="00EA5FA7">
        <w:rPr>
          <w:noProof w:val="0"/>
        </w:rPr>
        <w:tab/>
        <w:t>cell-not-available,</w:t>
      </w:r>
    </w:p>
    <w:p w14:paraId="682AE509" w14:textId="77777777" w:rsidR="00F970C9" w:rsidRPr="00EA5FA7" w:rsidRDefault="00F970C9" w:rsidP="00BE5D48">
      <w:pPr>
        <w:pStyle w:val="PL"/>
        <w:rPr>
          <w:noProof w:val="0"/>
        </w:rPr>
      </w:pPr>
      <w:r w:rsidRPr="00EA5FA7">
        <w:rPr>
          <w:noProof w:val="0"/>
        </w:rPr>
        <w:tab/>
        <w:t>rl-failure-others,</w:t>
      </w:r>
    </w:p>
    <w:p w14:paraId="50A18A8C" w14:textId="77777777" w:rsidR="00F970C9" w:rsidRPr="00EA5FA7" w:rsidRDefault="00F970C9" w:rsidP="00BE5D48">
      <w:pPr>
        <w:pStyle w:val="PL"/>
        <w:rPr>
          <w:noProof w:val="0"/>
        </w:rPr>
      </w:pPr>
      <w:r w:rsidRPr="00EA5FA7">
        <w:rPr>
          <w:noProof w:val="0"/>
        </w:rPr>
        <w:tab/>
        <w:t>ue-rejection,</w:t>
      </w:r>
    </w:p>
    <w:p w14:paraId="604CF57F" w14:textId="77777777" w:rsidR="00F970C9" w:rsidRPr="00EA5FA7" w:rsidRDefault="00F970C9" w:rsidP="005C139D">
      <w:pPr>
        <w:pStyle w:val="PL"/>
        <w:rPr>
          <w:noProof w:val="0"/>
        </w:rPr>
      </w:pPr>
      <w:r w:rsidRPr="00EA5FA7">
        <w:rPr>
          <w:noProof w:val="0"/>
        </w:rPr>
        <w:tab/>
        <w:t>resources-not-available-for-the-slice,</w:t>
      </w:r>
    </w:p>
    <w:p w14:paraId="037304C6" w14:textId="77777777" w:rsidR="00F970C9" w:rsidRPr="00EA5FA7" w:rsidRDefault="00F970C9" w:rsidP="000D60E4">
      <w:pPr>
        <w:pStyle w:val="PL"/>
        <w:rPr>
          <w:noProof w:val="0"/>
        </w:rPr>
      </w:pPr>
      <w:r w:rsidRPr="00EA5FA7">
        <w:rPr>
          <w:noProof w:val="0"/>
        </w:rPr>
        <w:tab/>
        <w:t>amf-initiated-abnormal-release,</w:t>
      </w:r>
    </w:p>
    <w:p w14:paraId="6E8AC82A" w14:textId="77777777" w:rsidR="00B002DF" w:rsidRPr="00EA5FA7" w:rsidRDefault="00F970C9" w:rsidP="00B002DF">
      <w:pPr>
        <w:pStyle w:val="PL"/>
        <w:rPr>
          <w:noProof w:val="0"/>
        </w:rPr>
      </w:pPr>
      <w:r w:rsidRPr="00EA5FA7">
        <w:rPr>
          <w:noProof w:val="0"/>
        </w:rPr>
        <w:tab/>
        <w:t>release-due-to-pre-emption</w:t>
      </w:r>
      <w:r w:rsidR="00B002DF" w:rsidRPr="00EA5FA7">
        <w:rPr>
          <w:noProof w:val="0"/>
        </w:rPr>
        <w:t>,</w:t>
      </w:r>
    </w:p>
    <w:p w14:paraId="5D2DE1DA" w14:textId="77777777" w:rsidR="00D42B60" w:rsidRPr="00EA5FA7" w:rsidRDefault="00B002DF" w:rsidP="00D42B60">
      <w:pPr>
        <w:pStyle w:val="PL"/>
        <w:rPr>
          <w:noProof w:val="0"/>
        </w:rPr>
      </w:pPr>
      <w:r w:rsidRPr="00EA5FA7">
        <w:rPr>
          <w:noProof w:val="0"/>
        </w:rPr>
        <w:tab/>
        <w:t>plmn-not-served-by-the-gNB-CU</w:t>
      </w:r>
      <w:r w:rsidR="00D42B60" w:rsidRPr="00EA5FA7">
        <w:rPr>
          <w:noProof w:val="0"/>
        </w:rPr>
        <w:t>,</w:t>
      </w:r>
    </w:p>
    <w:p w14:paraId="443E45EE" w14:textId="77777777" w:rsidR="00D42B60" w:rsidRPr="00EA5FA7" w:rsidRDefault="00D42B60" w:rsidP="00D42B60">
      <w:pPr>
        <w:pStyle w:val="PL"/>
        <w:rPr>
          <w:noProof w:val="0"/>
        </w:rPr>
      </w:pPr>
      <w:r w:rsidRPr="00EA5FA7">
        <w:rPr>
          <w:noProof w:val="0"/>
        </w:rPr>
        <w:tab/>
        <w:t>multiple-drb-id-instances,</w:t>
      </w:r>
    </w:p>
    <w:p w14:paraId="240D9E38" w14:textId="77777777" w:rsidR="00A55ED4" w:rsidRDefault="00D42B60" w:rsidP="00A55ED4">
      <w:pPr>
        <w:pStyle w:val="PL"/>
        <w:rPr>
          <w:noProof w:val="0"/>
        </w:rPr>
      </w:pPr>
      <w:r w:rsidRPr="00EA5FA7">
        <w:rPr>
          <w:noProof w:val="0"/>
        </w:rPr>
        <w:lastRenderedPageBreak/>
        <w:tab/>
        <w:t>unknown-drb-id</w:t>
      </w:r>
      <w:r w:rsidR="00A55ED4">
        <w:rPr>
          <w:noProof w:val="0"/>
        </w:rPr>
        <w:t>,</w:t>
      </w:r>
    </w:p>
    <w:p w14:paraId="397B8D41" w14:textId="77777777" w:rsidR="00A55ED4" w:rsidRDefault="00A55ED4" w:rsidP="00A55ED4">
      <w:pPr>
        <w:pStyle w:val="PL"/>
        <w:rPr>
          <w:noProof w:val="0"/>
        </w:rPr>
      </w:pPr>
      <w:r>
        <w:rPr>
          <w:noProof w:val="0"/>
        </w:rPr>
        <w:tab/>
        <w:t>multiple-bh-rlc-ch-id-instances,</w:t>
      </w:r>
    </w:p>
    <w:p w14:paraId="53E6D852" w14:textId="77777777" w:rsidR="00387DFF" w:rsidRDefault="00A55ED4" w:rsidP="00387DFF">
      <w:pPr>
        <w:pStyle w:val="PL"/>
        <w:rPr>
          <w:noProof w:val="0"/>
        </w:rPr>
      </w:pPr>
      <w:r>
        <w:rPr>
          <w:noProof w:val="0"/>
        </w:rPr>
        <w:tab/>
        <w:t>unknown-bh-rlc-ch-id</w:t>
      </w:r>
      <w:r w:rsidR="00387DFF">
        <w:rPr>
          <w:noProof w:val="0"/>
        </w:rPr>
        <w:t>,</w:t>
      </w:r>
    </w:p>
    <w:p w14:paraId="5A05963B" w14:textId="77777777" w:rsidR="00EE063F" w:rsidRDefault="00387DFF" w:rsidP="00EE063F">
      <w:pPr>
        <w:pStyle w:val="PL"/>
        <w:rPr>
          <w:noProof w:val="0"/>
        </w:rPr>
      </w:pPr>
      <w:r>
        <w:rPr>
          <w:noProof w:val="0"/>
        </w:rPr>
        <w:tab/>
        <w:t>cho-cpc-resources-tobechanged</w:t>
      </w:r>
      <w:r w:rsidR="00EE063F">
        <w:rPr>
          <w:noProof w:val="0"/>
        </w:rPr>
        <w:t>,</w:t>
      </w:r>
    </w:p>
    <w:p w14:paraId="23614A79" w14:textId="77777777" w:rsidR="00EE063F" w:rsidRDefault="00EE063F" w:rsidP="00EE063F">
      <w:pPr>
        <w:pStyle w:val="PL"/>
        <w:rPr>
          <w:noProof w:val="0"/>
        </w:rPr>
      </w:pPr>
      <w:r>
        <w:rPr>
          <w:noProof w:val="0"/>
        </w:rPr>
        <w:tab/>
        <w:t xml:space="preserve">nPN-not-supported, </w:t>
      </w:r>
    </w:p>
    <w:p w14:paraId="6672D327" w14:textId="77777777" w:rsidR="00F970C9" w:rsidRDefault="00EE063F" w:rsidP="00EE063F">
      <w:pPr>
        <w:pStyle w:val="PL"/>
        <w:rPr>
          <w:noProof w:val="0"/>
        </w:rPr>
      </w:pPr>
      <w:r>
        <w:rPr>
          <w:noProof w:val="0"/>
        </w:rPr>
        <w:tab/>
        <w:t>nPN-access-denied</w:t>
      </w:r>
      <w:r w:rsidR="004B1921">
        <w:rPr>
          <w:noProof w:val="0"/>
        </w:rPr>
        <w:t>,</w:t>
      </w:r>
    </w:p>
    <w:p w14:paraId="5E1B7F25" w14:textId="77777777" w:rsidR="00396700" w:rsidRDefault="004B1921" w:rsidP="00396700">
      <w:pPr>
        <w:pStyle w:val="PL"/>
        <w:rPr>
          <w:rFonts w:eastAsia="SimSun"/>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sidR="00396700">
        <w:rPr>
          <w:rFonts w:eastAsia="SimSun" w:hint="eastAsia"/>
          <w:lang w:eastAsia="zh-CN"/>
        </w:rPr>
        <w:t>,</w:t>
      </w:r>
    </w:p>
    <w:p w14:paraId="5FE99192" w14:textId="77777777" w:rsidR="00396700" w:rsidRDefault="00396700" w:rsidP="00396700">
      <w:pPr>
        <w:pStyle w:val="PL"/>
        <w:rPr>
          <w:rFonts w:eastAsia="SimSun"/>
          <w:lang w:eastAsia="zh-CN"/>
        </w:rPr>
      </w:pPr>
      <w:r>
        <w:rPr>
          <w:rFonts w:eastAsia="SimSun"/>
          <w:lang w:eastAsia="zh-CN"/>
        </w:rPr>
        <w:tab/>
      </w:r>
      <w:r>
        <w:rPr>
          <w:rFonts w:eastAsia="SimSun" w:hint="eastAsia"/>
          <w:lang w:eastAsia="zh-CN"/>
        </w:rPr>
        <w:t>report-characteristics-empty,</w:t>
      </w:r>
    </w:p>
    <w:p w14:paraId="1E8273CB" w14:textId="77777777" w:rsidR="00396700" w:rsidRDefault="00396700" w:rsidP="00396700">
      <w:pPr>
        <w:pStyle w:val="PL"/>
        <w:rPr>
          <w:rFonts w:eastAsia="SimSun"/>
          <w:lang w:eastAsia="zh-CN"/>
        </w:rPr>
      </w:pPr>
      <w:r>
        <w:rPr>
          <w:rFonts w:eastAsia="SimSun"/>
          <w:lang w:eastAsia="zh-CN"/>
        </w:rPr>
        <w:tab/>
      </w:r>
      <w:r>
        <w:rPr>
          <w:rFonts w:eastAsia="SimSun" w:hint="eastAsia"/>
          <w:lang w:eastAsia="zh-CN"/>
        </w:rPr>
        <w:t>existing-measurement-ID,</w:t>
      </w:r>
    </w:p>
    <w:p w14:paraId="0DA0FFDA" w14:textId="77777777" w:rsidR="00396700" w:rsidRDefault="00396700" w:rsidP="00396700">
      <w:pPr>
        <w:pStyle w:val="PL"/>
        <w:rPr>
          <w:rFonts w:eastAsia="SimSun"/>
          <w:lang w:eastAsia="zh-CN"/>
        </w:rPr>
      </w:pPr>
      <w:r>
        <w:rPr>
          <w:rFonts w:eastAsia="SimSun"/>
          <w:lang w:eastAsia="zh-CN"/>
        </w:rPr>
        <w:tab/>
      </w:r>
      <w:r>
        <w:rPr>
          <w:rFonts w:eastAsia="SimSun" w:hint="eastAsia"/>
          <w:lang w:eastAsia="zh-CN"/>
        </w:rPr>
        <w:t>measurement-temporarily-not-available,</w:t>
      </w:r>
    </w:p>
    <w:p w14:paraId="7483FE26" w14:textId="77777777" w:rsidR="002B1AB4" w:rsidRPr="00FF2921" w:rsidRDefault="00396700" w:rsidP="00A73D91">
      <w:pPr>
        <w:pStyle w:val="PL"/>
        <w:rPr>
          <w:lang w:eastAsia="zh-CN"/>
        </w:rPr>
      </w:pPr>
      <w:r>
        <w:rPr>
          <w:rFonts w:eastAsia="SimSun"/>
          <w:lang w:eastAsia="zh-CN"/>
        </w:rPr>
        <w:tab/>
      </w:r>
      <w:r>
        <w:rPr>
          <w:rFonts w:eastAsia="SimSun" w:hint="eastAsia"/>
          <w:lang w:eastAsia="zh-CN"/>
        </w:rPr>
        <w:t>measurement-not-supported-for-the-object</w:t>
      </w:r>
      <w:r w:rsidR="002B1AB4" w:rsidRPr="00FF2921">
        <w:rPr>
          <w:lang w:eastAsia="zh-CN"/>
        </w:rPr>
        <w:t>,</w:t>
      </w:r>
    </w:p>
    <w:p w14:paraId="06B9DB3D" w14:textId="77777777" w:rsidR="002B1AB4" w:rsidRPr="00FF2921" w:rsidRDefault="002B1AB4" w:rsidP="00A73D91">
      <w:pPr>
        <w:pStyle w:val="PL"/>
      </w:pPr>
      <w:r w:rsidRPr="00FF2921">
        <w:rPr>
          <w:lang w:eastAsia="zh-CN"/>
        </w:rPr>
        <w:tab/>
      </w:r>
      <w:r w:rsidRPr="00FF2921">
        <w:t>unknown-bh-address,</w:t>
      </w:r>
    </w:p>
    <w:p w14:paraId="231C6823" w14:textId="77777777" w:rsidR="00D1092C" w:rsidRDefault="002B1AB4" w:rsidP="00D1092C">
      <w:pPr>
        <w:pStyle w:val="PL"/>
        <w:rPr>
          <w:noProof w:val="0"/>
        </w:rPr>
      </w:pPr>
      <w:r w:rsidRPr="00FF2921">
        <w:rPr>
          <w:lang w:eastAsia="zh-CN"/>
        </w:rPr>
        <w:tab/>
      </w:r>
      <w:r w:rsidRPr="00FF2921">
        <w:t>unknown-bap-routing-id</w:t>
      </w:r>
      <w:r w:rsidR="00D1092C">
        <w:rPr>
          <w:noProof w:val="0"/>
        </w:rPr>
        <w:t>,</w:t>
      </w:r>
    </w:p>
    <w:p w14:paraId="13D3CA4E" w14:textId="77777777" w:rsidR="00396700" w:rsidRPr="00D96CB4" w:rsidRDefault="00D1092C" w:rsidP="00D1092C">
      <w:pPr>
        <w:pStyle w:val="PL"/>
        <w:rPr>
          <w:rFonts w:eastAsia="SimSun"/>
          <w:lang w:val="fr-FR" w:eastAsia="zh-CN"/>
        </w:rPr>
      </w:pPr>
      <w:r>
        <w:rPr>
          <w:noProof w:val="0"/>
        </w:rPr>
        <w:tab/>
      </w:r>
      <w:r w:rsidRPr="00D96CB4">
        <w:rPr>
          <w:noProof w:val="0"/>
          <w:lang w:val="fr-FR"/>
        </w:rPr>
        <w:t>insufficient-ue-capabilities</w:t>
      </w:r>
      <w:r w:rsidR="00955D2C" w:rsidRPr="00D96CB4">
        <w:rPr>
          <w:noProof w:val="0"/>
          <w:lang w:val="fr-FR"/>
        </w:rPr>
        <w:t>,</w:t>
      </w:r>
    </w:p>
    <w:p w14:paraId="3F04BFAB" w14:textId="77777777" w:rsidR="00955D2C" w:rsidRPr="00D96CB4" w:rsidRDefault="00955D2C" w:rsidP="00955D2C">
      <w:pPr>
        <w:pStyle w:val="PL"/>
        <w:rPr>
          <w:lang w:val="fr-FR"/>
        </w:rPr>
      </w:pPr>
      <w:r w:rsidRPr="00D96CB4">
        <w:rPr>
          <w:lang w:val="fr-FR"/>
        </w:rPr>
        <w:tab/>
        <w:t>scg-activation-deactivation-failure,</w:t>
      </w:r>
    </w:p>
    <w:p w14:paraId="3439D8D7" w14:textId="77777777" w:rsidR="00955D2C" w:rsidRDefault="00955D2C" w:rsidP="00955D2C">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r w:rsidR="004377D3">
        <w:t>,</w:t>
      </w:r>
    </w:p>
    <w:p w14:paraId="1261E80F" w14:textId="77777777" w:rsidR="00A9401D" w:rsidRDefault="004377D3" w:rsidP="00A9401D">
      <w:pPr>
        <w:pStyle w:val="PL"/>
        <w:rPr>
          <w:noProof w:val="0"/>
        </w:rPr>
      </w:pPr>
      <w:r>
        <w:rPr>
          <w:noProof w:val="0"/>
        </w:rPr>
        <w:tab/>
        <w:t>requested-item-not-supported-on-time</w:t>
      </w:r>
      <w:r w:rsidR="00A9401D" w:rsidRPr="000F7A28">
        <w:rPr>
          <w:noProof w:val="0"/>
        </w:rPr>
        <w:t>,</w:t>
      </w:r>
    </w:p>
    <w:p w14:paraId="5110342E" w14:textId="77777777" w:rsidR="00A9401D" w:rsidRDefault="00A9401D" w:rsidP="00A9401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75AEB368" w14:textId="77777777" w:rsidR="00A9401D" w:rsidRDefault="00A9401D" w:rsidP="00A9401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4A258FCC" w14:textId="77777777" w:rsidR="00A9401D" w:rsidRDefault="00A9401D" w:rsidP="00A9401D">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21BD883D" w14:textId="77777777" w:rsidR="004E4556" w:rsidRDefault="00A9401D" w:rsidP="004E4556">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sidR="004E4556">
        <w:rPr>
          <w:noProof w:val="0"/>
        </w:rPr>
        <w:t>,</w:t>
      </w:r>
    </w:p>
    <w:p w14:paraId="2A408227" w14:textId="7F205CEE" w:rsidR="004377D3" w:rsidRDefault="004E4556" w:rsidP="004E4556">
      <w:pPr>
        <w:pStyle w:val="PL"/>
        <w:rPr>
          <w:noProof w:val="0"/>
        </w:rPr>
      </w:pPr>
      <w:r>
        <w:rPr>
          <w:noProof w:val="0"/>
        </w:rPr>
        <w:tab/>
      </w:r>
      <w:r>
        <w:t>tat-sdt-expiry</w:t>
      </w:r>
    </w:p>
    <w:p w14:paraId="07CDE80A" w14:textId="77777777" w:rsidR="004B1921" w:rsidRPr="00EA5FA7" w:rsidRDefault="004B1921" w:rsidP="00EE063F">
      <w:pPr>
        <w:pStyle w:val="PL"/>
        <w:rPr>
          <w:noProof w:val="0"/>
        </w:rPr>
      </w:pPr>
    </w:p>
    <w:p w14:paraId="014B8142" w14:textId="77777777" w:rsidR="00F970C9" w:rsidRPr="00EA5FA7" w:rsidRDefault="00F970C9" w:rsidP="00BE5D48">
      <w:pPr>
        <w:pStyle w:val="PL"/>
        <w:rPr>
          <w:noProof w:val="0"/>
        </w:rPr>
      </w:pPr>
      <w:r w:rsidRPr="00EA5FA7">
        <w:rPr>
          <w:noProof w:val="0"/>
        </w:rPr>
        <w:t>}</w:t>
      </w:r>
    </w:p>
    <w:p w14:paraId="48AA683D" w14:textId="77777777" w:rsidR="00F970C9" w:rsidRPr="00EA5FA7" w:rsidRDefault="00F970C9" w:rsidP="00BE5D48">
      <w:pPr>
        <w:pStyle w:val="PL"/>
        <w:rPr>
          <w:noProof w:val="0"/>
        </w:rPr>
      </w:pPr>
    </w:p>
    <w:p w14:paraId="4C6DCCE5" w14:textId="77777777" w:rsidR="00F970C9" w:rsidRPr="00EA5FA7" w:rsidRDefault="00F970C9" w:rsidP="00BE5D48">
      <w:pPr>
        <w:pStyle w:val="PL"/>
        <w:rPr>
          <w:noProof w:val="0"/>
        </w:rPr>
      </w:pPr>
      <w:r w:rsidRPr="00EA5FA7">
        <w:rPr>
          <w:noProof w:val="0"/>
        </w:rPr>
        <w:t>CauseTransport ::= ENUMERATED {</w:t>
      </w:r>
    </w:p>
    <w:p w14:paraId="2B5A3F3D" w14:textId="77777777" w:rsidR="00F970C9" w:rsidRPr="00EA5FA7" w:rsidRDefault="00F970C9" w:rsidP="00A23702">
      <w:pPr>
        <w:pStyle w:val="PL"/>
        <w:rPr>
          <w:rFonts w:eastAsia="SimSun"/>
        </w:rPr>
      </w:pPr>
      <w:r w:rsidRPr="00EA5FA7">
        <w:rPr>
          <w:noProof w:val="0"/>
        </w:rPr>
        <w:tab/>
        <w:t>unspecified,</w:t>
      </w:r>
    </w:p>
    <w:p w14:paraId="4038DD07" w14:textId="77777777" w:rsidR="00F970C9" w:rsidRPr="00EA5FA7" w:rsidRDefault="00F970C9" w:rsidP="00A23702">
      <w:pPr>
        <w:pStyle w:val="PL"/>
        <w:rPr>
          <w:noProof w:val="0"/>
        </w:rPr>
      </w:pPr>
      <w:r w:rsidRPr="00EA5FA7">
        <w:rPr>
          <w:rFonts w:eastAsia="SimSun"/>
        </w:rPr>
        <w:tab/>
        <w:t>transport-resource-unavailable,</w:t>
      </w:r>
    </w:p>
    <w:p w14:paraId="60843586" w14:textId="77777777" w:rsidR="00A55ED4" w:rsidRDefault="00F970C9" w:rsidP="00A55ED4">
      <w:pPr>
        <w:pStyle w:val="PL"/>
        <w:rPr>
          <w:noProof w:val="0"/>
        </w:rPr>
      </w:pPr>
      <w:r w:rsidRPr="00EA5FA7">
        <w:rPr>
          <w:noProof w:val="0"/>
        </w:rPr>
        <w:tab/>
        <w:t>...</w:t>
      </w:r>
      <w:r w:rsidR="00A55ED4">
        <w:rPr>
          <w:noProof w:val="0"/>
        </w:rPr>
        <w:t>,</w:t>
      </w:r>
    </w:p>
    <w:p w14:paraId="4B0649AB" w14:textId="77777777" w:rsidR="00A55ED4" w:rsidRDefault="00A55ED4" w:rsidP="00A55ED4">
      <w:pPr>
        <w:pStyle w:val="PL"/>
        <w:rPr>
          <w:noProof w:val="0"/>
        </w:rPr>
      </w:pPr>
      <w:r>
        <w:rPr>
          <w:noProof w:val="0"/>
        </w:rPr>
        <w:tab/>
        <w:t>unknown-TNL-address-for-IAB,</w:t>
      </w:r>
    </w:p>
    <w:p w14:paraId="4B4505DA" w14:textId="77777777" w:rsidR="00F970C9" w:rsidRPr="00EA5FA7" w:rsidRDefault="00A55ED4" w:rsidP="00A55ED4">
      <w:pPr>
        <w:pStyle w:val="PL"/>
        <w:rPr>
          <w:noProof w:val="0"/>
        </w:rPr>
      </w:pPr>
      <w:r>
        <w:rPr>
          <w:noProof w:val="0"/>
        </w:rPr>
        <w:tab/>
        <w:t>unknown-UP-TNL-information-for-IAB</w:t>
      </w:r>
    </w:p>
    <w:p w14:paraId="31FE6924" w14:textId="77777777" w:rsidR="00F970C9" w:rsidRPr="00EA5FA7" w:rsidRDefault="00F970C9" w:rsidP="00BE5D48">
      <w:pPr>
        <w:pStyle w:val="PL"/>
        <w:rPr>
          <w:noProof w:val="0"/>
        </w:rPr>
      </w:pPr>
      <w:r w:rsidRPr="00EA5FA7">
        <w:rPr>
          <w:noProof w:val="0"/>
        </w:rPr>
        <w:t>}</w:t>
      </w:r>
    </w:p>
    <w:p w14:paraId="081467F8" w14:textId="77777777" w:rsidR="00F970C9" w:rsidRPr="00EA5FA7" w:rsidRDefault="00F970C9" w:rsidP="00A23702">
      <w:pPr>
        <w:pStyle w:val="PL"/>
        <w:rPr>
          <w:rFonts w:eastAsia="SimSun"/>
        </w:rPr>
      </w:pPr>
    </w:p>
    <w:p w14:paraId="11E53910" w14:textId="77777777" w:rsidR="00F970C9" w:rsidRPr="00EA5FA7" w:rsidRDefault="00F970C9" w:rsidP="006A5A0F">
      <w:pPr>
        <w:pStyle w:val="PL"/>
      </w:pPr>
      <w:r w:rsidRPr="00EA5FA7">
        <w:rPr>
          <w:noProof w:val="0"/>
        </w:rPr>
        <w:t>CellGroupConfig ::= OCTET STRING</w:t>
      </w:r>
    </w:p>
    <w:p w14:paraId="21CAD57C" w14:textId="77777777" w:rsidR="00F970C9" w:rsidRDefault="00F970C9" w:rsidP="006A5A0F">
      <w:pPr>
        <w:pStyle w:val="PL"/>
      </w:pPr>
    </w:p>
    <w:p w14:paraId="7D6CB223" w14:textId="77777777" w:rsidR="00E06700" w:rsidRDefault="00E06700" w:rsidP="006A5A0F">
      <w:pPr>
        <w:pStyle w:val="PL"/>
      </w:pPr>
      <w:r w:rsidRPr="00E06700">
        <w:t>CellCapacityClassValue ::= INTEGER (1..100,...)</w:t>
      </w:r>
    </w:p>
    <w:p w14:paraId="4DFADC7B" w14:textId="77777777" w:rsidR="00E06700" w:rsidRPr="00EA5FA7" w:rsidRDefault="00E06700" w:rsidP="006A5A0F">
      <w:pPr>
        <w:pStyle w:val="PL"/>
      </w:pPr>
    </w:p>
    <w:p w14:paraId="2BE92696" w14:textId="77777777" w:rsidR="00F970C9" w:rsidRPr="00EA5FA7" w:rsidRDefault="00F970C9" w:rsidP="006A5A0F">
      <w:pPr>
        <w:pStyle w:val="PL"/>
      </w:pPr>
      <w:r w:rsidRPr="00EA5FA7">
        <w:t>Cell-Direction ::= ENUMERATED {dl-only, ul-only}</w:t>
      </w:r>
    </w:p>
    <w:p w14:paraId="2A7A2268" w14:textId="77777777" w:rsidR="00F970C9" w:rsidRDefault="00F970C9" w:rsidP="006A5A0F">
      <w:pPr>
        <w:pStyle w:val="PL"/>
      </w:pPr>
    </w:p>
    <w:p w14:paraId="2A86C86C" w14:textId="77777777" w:rsidR="00E06700" w:rsidRDefault="00E06700" w:rsidP="00E06700">
      <w:pPr>
        <w:pStyle w:val="PL"/>
      </w:pPr>
      <w:r>
        <w:t>CellMeasurementResultList ::= SEQUENCE (SIZE(1.. maxCellingNBDU)) OF CellMeasurementResultItem</w:t>
      </w:r>
    </w:p>
    <w:p w14:paraId="0FC3AC82" w14:textId="77777777" w:rsidR="00E06700" w:rsidRDefault="00E06700" w:rsidP="00E06700">
      <w:pPr>
        <w:pStyle w:val="PL"/>
      </w:pPr>
    </w:p>
    <w:p w14:paraId="60BD9F76" w14:textId="77777777" w:rsidR="00E06700" w:rsidRDefault="00E06700" w:rsidP="00E06700">
      <w:pPr>
        <w:pStyle w:val="PL"/>
      </w:pPr>
      <w:r>
        <w:t>CellMeasurementResultItem ::= SEQUENCE {</w:t>
      </w:r>
    </w:p>
    <w:p w14:paraId="659B6076" w14:textId="77777777" w:rsidR="00E06700" w:rsidRDefault="00E06700" w:rsidP="00E06700">
      <w:pPr>
        <w:pStyle w:val="PL"/>
      </w:pPr>
      <w:r>
        <w:tab/>
        <w:t>cellID</w:t>
      </w:r>
      <w:r>
        <w:tab/>
      </w:r>
      <w:r>
        <w:tab/>
      </w:r>
      <w:r>
        <w:tab/>
      </w:r>
      <w:r>
        <w:tab/>
      </w:r>
      <w:r>
        <w:tab/>
      </w:r>
      <w:r>
        <w:tab/>
      </w:r>
      <w:r>
        <w:tab/>
        <w:t>NRCGI,</w:t>
      </w:r>
    </w:p>
    <w:p w14:paraId="14D06C9B" w14:textId="77777777" w:rsidR="00E06700" w:rsidRDefault="00E06700" w:rsidP="00E06700">
      <w:pPr>
        <w:pStyle w:val="PL"/>
      </w:pPr>
      <w:r>
        <w:tab/>
        <w:t>radioResourceStatus</w:t>
      </w:r>
      <w:r>
        <w:tab/>
      </w:r>
      <w:r>
        <w:tab/>
      </w:r>
      <w:r>
        <w:tab/>
      </w:r>
      <w:r>
        <w:tab/>
        <w:t xml:space="preserve">RadioResourceStatus </w:t>
      </w:r>
      <w:r>
        <w:tab/>
      </w:r>
      <w:r>
        <w:tab/>
      </w:r>
      <w:r>
        <w:tab/>
        <w:t xml:space="preserve">OPTIONAL, </w:t>
      </w:r>
    </w:p>
    <w:p w14:paraId="1AE332B4" w14:textId="77777777" w:rsidR="00E06700" w:rsidRDefault="00E06700" w:rsidP="00E06700">
      <w:pPr>
        <w:pStyle w:val="PL"/>
      </w:pPr>
      <w:r>
        <w:tab/>
        <w:t>compositeAvailableCapacityGroup</w:t>
      </w:r>
      <w:r>
        <w:tab/>
        <w:t>CompositeAvailableCapacityGroup</w:t>
      </w:r>
      <w:r>
        <w:tab/>
        <w:t>OPTIONAL,</w:t>
      </w:r>
    </w:p>
    <w:p w14:paraId="191CE64E" w14:textId="77777777" w:rsidR="00E06700" w:rsidRDefault="00E06700" w:rsidP="00E06700">
      <w:pPr>
        <w:pStyle w:val="PL"/>
      </w:pPr>
      <w:r>
        <w:tab/>
        <w:t>sliceAvailableCapacity</w:t>
      </w:r>
      <w:r>
        <w:tab/>
      </w:r>
      <w:r>
        <w:tab/>
      </w:r>
      <w:r>
        <w:tab/>
        <w:t xml:space="preserve">SliceAvailableCapacity </w:t>
      </w:r>
      <w:r>
        <w:tab/>
      </w:r>
      <w:r>
        <w:tab/>
      </w:r>
      <w:r>
        <w:tab/>
        <w:t xml:space="preserve">OPTIONAL, </w:t>
      </w:r>
    </w:p>
    <w:p w14:paraId="04BBF9AF" w14:textId="23C13127" w:rsidR="00E06700" w:rsidRDefault="00E06700" w:rsidP="00E06700">
      <w:pPr>
        <w:pStyle w:val="PL"/>
      </w:pPr>
      <w:r>
        <w:tab/>
        <w:t xml:space="preserve">numberofActiveUEs </w:t>
      </w:r>
      <w:r>
        <w:tab/>
      </w:r>
      <w:r>
        <w:tab/>
      </w:r>
      <w:r>
        <w:tab/>
      </w:r>
      <w:r>
        <w:tab/>
        <w:t>NumberofActiveUEs</w:t>
      </w:r>
      <w:r>
        <w:tab/>
      </w:r>
      <w:r>
        <w:tab/>
      </w:r>
      <w:r>
        <w:tab/>
      </w:r>
      <w:r w:rsidR="004D3758">
        <w:tab/>
      </w:r>
      <w:r>
        <w:t xml:space="preserve">OPTIONAL, </w:t>
      </w:r>
    </w:p>
    <w:p w14:paraId="3A665CA8" w14:textId="77777777" w:rsidR="00E06700" w:rsidRDefault="00E06700" w:rsidP="00E06700">
      <w:pPr>
        <w:pStyle w:val="PL"/>
      </w:pPr>
      <w:r>
        <w:tab/>
        <w:t>iE-Extensions</w:t>
      </w:r>
      <w:r>
        <w:tab/>
      </w:r>
      <w:r>
        <w:tab/>
      </w:r>
      <w:r>
        <w:tab/>
      </w:r>
      <w:r>
        <w:tab/>
      </w:r>
      <w:r>
        <w:tab/>
        <w:t>ProtocolExtensionContainer { { CellMeasurementResultItem-ExtIEs} } OPTIONAL</w:t>
      </w:r>
    </w:p>
    <w:p w14:paraId="03FD67B6" w14:textId="77777777" w:rsidR="00E06700" w:rsidRDefault="00E06700" w:rsidP="00E06700">
      <w:pPr>
        <w:pStyle w:val="PL"/>
      </w:pPr>
      <w:r>
        <w:t>}</w:t>
      </w:r>
    </w:p>
    <w:p w14:paraId="2B8059F4" w14:textId="77777777" w:rsidR="00E06700" w:rsidRDefault="00E06700" w:rsidP="00E06700">
      <w:pPr>
        <w:pStyle w:val="PL"/>
      </w:pPr>
    </w:p>
    <w:p w14:paraId="7607BF40" w14:textId="77777777" w:rsidR="00E06700" w:rsidRDefault="00E06700" w:rsidP="00E06700">
      <w:pPr>
        <w:pStyle w:val="PL"/>
      </w:pPr>
      <w:r>
        <w:t xml:space="preserve">CellMeasurementResultItem-ExtIEs </w:t>
      </w:r>
      <w:r>
        <w:tab/>
        <w:t>F1AP-PROTOCOL-EXTENSION ::= {</w:t>
      </w:r>
    </w:p>
    <w:p w14:paraId="224103BF" w14:textId="77777777" w:rsidR="00DD29BF" w:rsidRPr="006A6F20" w:rsidRDefault="00DD29BF" w:rsidP="00DD29BF">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333975DA" w14:textId="77777777" w:rsidR="00E06700" w:rsidRDefault="00E06700" w:rsidP="00E06700">
      <w:pPr>
        <w:pStyle w:val="PL"/>
      </w:pPr>
      <w:r>
        <w:tab/>
        <w:t>...</w:t>
      </w:r>
    </w:p>
    <w:p w14:paraId="3E6B0044" w14:textId="77777777" w:rsidR="00E06700" w:rsidRDefault="00E06700" w:rsidP="00E06700">
      <w:pPr>
        <w:pStyle w:val="PL"/>
      </w:pPr>
      <w:r>
        <w:t>}</w:t>
      </w:r>
    </w:p>
    <w:p w14:paraId="29F602E7" w14:textId="77777777" w:rsidR="00170567" w:rsidRDefault="00170567" w:rsidP="00170567">
      <w:pPr>
        <w:pStyle w:val="PL"/>
      </w:pPr>
    </w:p>
    <w:p w14:paraId="5DDA155C" w14:textId="77777777" w:rsidR="00170567" w:rsidRDefault="00170567" w:rsidP="00170567">
      <w:pPr>
        <w:pStyle w:val="PL"/>
      </w:pPr>
      <w:r>
        <w:t>Cell-Portion-ID ::= INTEGER (0..4095,...)</w:t>
      </w:r>
    </w:p>
    <w:p w14:paraId="1272422A" w14:textId="77777777" w:rsidR="00DD29BF" w:rsidRPr="006A6F20" w:rsidRDefault="00DD29BF" w:rsidP="00DD29BF">
      <w:pPr>
        <w:pStyle w:val="PL"/>
        <w:rPr>
          <w:rFonts w:eastAsia="SimSun"/>
          <w:noProof w:val="0"/>
          <w:snapToGrid w:val="0"/>
        </w:rPr>
      </w:pPr>
    </w:p>
    <w:p w14:paraId="446113A2" w14:textId="77777777" w:rsidR="00DD29BF" w:rsidRPr="006A6F20" w:rsidRDefault="00DD29BF" w:rsidP="00DD29BF">
      <w:pPr>
        <w:pStyle w:val="PL"/>
        <w:rPr>
          <w:rFonts w:eastAsia="SimSun"/>
          <w:noProof w:val="0"/>
          <w:snapToGrid w:val="0"/>
        </w:rPr>
      </w:pPr>
      <w:r w:rsidRPr="006A6F20">
        <w:rPr>
          <w:rFonts w:eastAsia="SimSun"/>
          <w:noProof w:val="0"/>
          <w:snapToGrid w:val="0"/>
        </w:rPr>
        <w:t>CellsForSON-List ::= SEQUENCE (SIZE(1.. maxServedCellforSON)) OF CellsForSON-Item</w:t>
      </w:r>
    </w:p>
    <w:p w14:paraId="5B3B078A" w14:textId="77777777" w:rsidR="00DD29BF" w:rsidRPr="006A6F20" w:rsidRDefault="00DD29BF" w:rsidP="00DD29BF">
      <w:pPr>
        <w:pStyle w:val="PL"/>
        <w:rPr>
          <w:rFonts w:eastAsia="SimSun"/>
          <w:noProof w:val="0"/>
          <w:snapToGrid w:val="0"/>
        </w:rPr>
      </w:pPr>
    </w:p>
    <w:p w14:paraId="029D233C" w14:textId="77777777" w:rsidR="00DD29BF" w:rsidRPr="006A6F20" w:rsidRDefault="00DD29BF" w:rsidP="00DD29BF">
      <w:pPr>
        <w:pStyle w:val="PL"/>
        <w:rPr>
          <w:rFonts w:eastAsia="SimSun"/>
          <w:noProof w:val="0"/>
          <w:snapToGrid w:val="0"/>
        </w:rPr>
      </w:pPr>
      <w:r w:rsidRPr="006A6F20">
        <w:rPr>
          <w:rFonts w:eastAsia="SimSun"/>
          <w:noProof w:val="0"/>
          <w:snapToGrid w:val="0"/>
        </w:rPr>
        <w:t>CellsForSON-Item ::= SEQUENCE {</w:t>
      </w:r>
    </w:p>
    <w:p w14:paraId="615D7010" w14:textId="77777777" w:rsidR="00DD29BF" w:rsidRPr="006A6F20" w:rsidRDefault="00DD29BF" w:rsidP="00DD29BF">
      <w:pPr>
        <w:pStyle w:val="PL"/>
        <w:rPr>
          <w:rFonts w:eastAsia="SimSun"/>
          <w:noProof w:val="0"/>
          <w:snapToGrid w:val="0"/>
        </w:rPr>
      </w:pPr>
      <w:r w:rsidRPr="006A6F20">
        <w:rPr>
          <w:rFonts w:eastAsia="SimSun"/>
          <w:noProof w:val="0"/>
          <w:snapToGrid w:val="0"/>
        </w:rPr>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58A109A7" w14:textId="77777777" w:rsidR="00DD29BF" w:rsidRPr="006A6F20" w:rsidRDefault="00DD29BF" w:rsidP="00DD29BF">
      <w:pPr>
        <w:pStyle w:val="PL"/>
        <w:rPr>
          <w:rFonts w:eastAsia="SimSun"/>
          <w:noProof w:val="0"/>
          <w:snapToGrid w:val="0"/>
        </w:rPr>
      </w:pP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34FC3578" w14:textId="77777777" w:rsidR="00DD29BF" w:rsidRPr="00D96CB4" w:rsidRDefault="00DD29BF" w:rsidP="00DD29BF">
      <w:pPr>
        <w:pStyle w:val="PL"/>
        <w:rPr>
          <w:rFonts w:eastAsia="SimSun"/>
          <w:noProof w:val="0"/>
          <w:snapToGrid w:val="0"/>
          <w:lang w:val="fr-FR"/>
        </w:rPr>
      </w:pPr>
      <w:r w:rsidRPr="006A6F20">
        <w:rPr>
          <w:rFonts w:eastAsia="SimSun"/>
          <w:noProof w:val="0"/>
          <w:snapToGrid w:val="0"/>
        </w:rPr>
        <w:tab/>
      </w:r>
      <w:r w:rsidRPr="00D96CB4">
        <w:rPr>
          <w:rFonts w:eastAsia="SimSun"/>
          <w:noProof w:val="0"/>
          <w:snapToGrid w:val="0"/>
          <w:lang w:val="fr-FR"/>
        </w:rPr>
        <w:t>iE-Extensions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t>ProtocolExtensionContainer { { CellsForSON-Item-ExtIEs} }</w:t>
      </w:r>
      <w:r w:rsidRPr="00D96CB4">
        <w:rPr>
          <w:rFonts w:eastAsia="SimSun"/>
          <w:noProof w:val="0"/>
          <w:snapToGrid w:val="0"/>
          <w:lang w:val="fr-FR"/>
        </w:rPr>
        <w:tab/>
        <w:t>OPTIONAL,</w:t>
      </w:r>
    </w:p>
    <w:p w14:paraId="4A9C025A" w14:textId="77777777" w:rsidR="00DD29BF" w:rsidRPr="006A6F20" w:rsidRDefault="00DD29BF" w:rsidP="00DD29BF">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5E1314A7" w14:textId="77777777" w:rsidR="00DD29BF" w:rsidRPr="006A6F20" w:rsidRDefault="00DD29BF" w:rsidP="00DD29BF">
      <w:pPr>
        <w:pStyle w:val="PL"/>
        <w:rPr>
          <w:rFonts w:eastAsia="SimSun"/>
          <w:noProof w:val="0"/>
          <w:snapToGrid w:val="0"/>
        </w:rPr>
      </w:pPr>
      <w:r w:rsidRPr="006A6F20">
        <w:rPr>
          <w:rFonts w:eastAsia="SimSun"/>
          <w:noProof w:val="0"/>
          <w:snapToGrid w:val="0"/>
        </w:rPr>
        <w:t>}</w:t>
      </w:r>
    </w:p>
    <w:p w14:paraId="1D0C4255" w14:textId="77777777" w:rsidR="00DD29BF" w:rsidRPr="006A6F20" w:rsidRDefault="00DD29BF" w:rsidP="00DD29BF">
      <w:pPr>
        <w:pStyle w:val="PL"/>
        <w:rPr>
          <w:rFonts w:eastAsia="SimSun"/>
          <w:noProof w:val="0"/>
          <w:snapToGrid w:val="0"/>
        </w:rPr>
      </w:pPr>
    </w:p>
    <w:p w14:paraId="7A596D6C" w14:textId="77777777" w:rsidR="00DD29BF" w:rsidRPr="006A6F20" w:rsidRDefault="00DD29BF" w:rsidP="00DD29BF">
      <w:pPr>
        <w:pStyle w:val="PL"/>
        <w:rPr>
          <w:rFonts w:eastAsia="SimSun"/>
          <w:noProof w:val="0"/>
          <w:snapToGrid w:val="0"/>
        </w:rPr>
      </w:pPr>
      <w:r w:rsidRPr="006A6F20">
        <w:rPr>
          <w:rFonts w:eastAsia="SimSun"/>
          <w:noProof w:val="0"/>
          <w:snapToGrid w:val="0"/>
        </w:rPr>
        <w:t>CellsForSON-Item-ExtIEs F1AP-PROTOCOL-EXTENSION ::= {</w:t>
      </w:r>
    </w:p>
    <w:p w14:paraId="53C7D16D" w14:textId="77777777" w:rsidR="00DD29BF" w:rsidRPr="006A6F20" w:rsidRDefault="00DD29BF" w:rsidP="00DD29BF">
      <w:pPr>
        <w:pStyle w:val="PL"/>
        <w:rPr>
          <w:rFonts w:eastAsia="SimSun"/>
          <w:noProof w:val="0"/>
          <w:snapToGrid w:val="0"/>
        </w:rPr>
      </w:pPr>
      <w:r w:rsidRPr="006A6F20">
        <w:rPr>
          <w:rFonts w:eastAsia="SimSun"/>
          <w:noProof w:val="0"/>
          <w:snapToGrid w:val="0"/>
        </w:rPr>
        <w:tab/>
        <w:t>...</w:t>
      </w:r>
    </w:p>
    <w:p w14:paraId="33BA32EB" w14:textId="77777777" w:rsidR="00DD29BF" w:rsidRPr="006A6F20" w:rsidRDefault="00DD29BF" w:rsidP="00DD29BF">
      <w:pPr>
        <w:pStyle w:val="PL"/>
        <w:rPr>
          <w:rFonts w:eastAsia="SimSun"/>
          <w:noProof w:val="0"/>
          <w:snapToGrid w:val="0"/>
        </w:rPr>
      </w:pPr>
      <w:r w:rsidRPr="006A6F20">
        <w:rPr>
          <w:rFonts w:eastAsia="SimSun"/>
          <w:noProof w:val="0"/>
          <w:snapToGrid w:val="0"/>
        </w:rPr>
        <w:t>}</w:t>
      </w:r>
    </w:p>
    <w:p w14:paraId="09401F91" w14:textId="77777777" w:rsidR="005C70AA" w:rsidRPr="00EA5FA7" w:rsidRDefault="005C70AA" w:rsidP="005C70AA">
      <w:pPr>
        <w:pStyle w:val="PL"/>
      </w:pPr>
    </w:p>
    <w:p w14:paraId="7C07A802" w14:textId="77777777" w:rsidR="00F970C9" w:rsidRPr="00EA5FA7" w:rsidRDefault="00F970C9" w:rsidP="00A23702">
      <w:pPr>
        <w:pStyle w:val="PL"/>
        <w:rPr>
          <w:rFonts w:eastAsia="SimSun"/>
        </w:rPr>
      </w:pPr>
      <w:r w:rsidRPr="00EA5FA7">
        <w:rPr>
          <w:rFonts w:eastAsia="SimSun"/>
        </w:rPr>
        <w:t>Cells-Failed-to-be-Activated-List-Item ::= SEQUENCE {</w:t>
      </w:r>
    </w:p>
    <w:p w14:paraId="4CC5469E" w14:textId="77777777" w:rsidR="00F970C9" w:rsidRPr="00EA5FA7" w:rsidRDefault="00F970C9" w:rsidP="00A237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732F8D5" w14:textId="77777777" w:rsidR="00F970C9" w:rsidRPr="00EA5FA7" w:rsidRDefault="00F970C9" w:rsidP="00A23702">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0980F0A1" w14:textId="77777777" w:rsidR="00F970C9" w:rsidRPr="00EA5FA7" w:rsidRDefault="00F970C9" w:rsidP="00A23702">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329BFD85" w14:textId="77777777" w:rsidR="00F970C9" w:rsidRPr="00EA5FA7" w:rsidRDefault="00F970C9" w:rsidP="00A23702">
      <w:pPr>
        <w:pStyle w:val="PL"/>
        <w:rPr>
          <w:rFonts w:eastAsia="SimSun"/>
        </w:rPr>
      </w:pPr>
      <w:r w:rsidRPr="00EA5FA7">
        <w:rPr>
          <w:rFonts w:eastAsia="SimSun"/>
        </w:rPr>
        <w:lastRenderedPageBreak/>
        <w:tab/>
        <w:t>...</w:t>
      </w:r>
    </w:p>
    <w:p w14:paraId="2559B787" w14:textId="77777777" w:rsidR="00F970C9" w:rsidRPr="00EA5FA7" w:rsidRDefault="00F970C9" w:rsidP="00A23702">
      <w:pPr>
        <w:pStyle w:val="PL"/>
        <w:rPr>
          <w:rFonts w:eastAsia="SimSun"/>
        </w:rPr>
      </w:pPr>
      <w:r w:rsidRPr="00EA5FA7">
        <w:rPr>
          <w:rFonts w:eastAsia="SimSun"/>
        </w:rPr>
        <w:t>}</w:t>
      </w:r>
    </w:p>
    <w:p w14:paraId="7DE27235" w14:textId="77777777" w:rsidR="00F970C9" w:rsidRPr="00EA5FA7" w:rsidRDefault="00F970C9" w:rsidP="00A23702">
      <w:pPr>
        <w:pStyle w:val="PL"/>
        <w:rPr>
          <w:rFonts w:eastAsia="SimSun"/>
        </w:rPr>
      </w:pPr>
    </w:p>
    <w:p w14:paraId="734455FC" w14:textId="77777777" w:rsidR="00F970C9" w:rsidRPr="00EA5FA7" w:rsidRDefault="00F970C9" w:rsidP="00A23702">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1FA392C5" w14:textId="77777777" w:rsidR="00F970C9" w:rsidRPr="00EA5FA7" w:rsidRDefault="00F970C9" w:rsidP="00A23702">
      <w:pPr>
        <w:pStyle w:val="PL"/>
        <w:rPr>
          <w:rFonts w:eastAsia="SimSun"/>
        </w:rPr>
      </w:pPr>
      <w:r w:rsidRPr="00EA5FA7">
        <w:rPr>
          <w:rFonts w:eastAsia="SimSun"/>
        </w:rPr>
        <w:tab/>
        <w:t>...</w:t>
      </w:r>
    </w:p>
    <w:p w14:paraId="61424A89" w14:textId="77777777" w:rsidR="00F970C9" w:rsidRPr="00EA5FA7" w:rsidRDefault="00F970C9" w:rsidP="00A23702">
      <w:pPr>
        <w:pStyle w:val="PL"/>
        <w:rPr>
          <w:rFonts w:eastAsia="SimSun"/>
        </w:rPr>
      </w:pPr>
      <w:r w:rsidRPr="00EA5FA7">
        <w:rPr>
          <w:rFonts w:eastAsia="SimSun"/>
        </w:rPr>
        <w:t>}</w:t>
      </w:r>
    </w:p>
    <w:p w14:paraId="473241BC" w14:textId="77777777" w:rsidR="00F970C9" w:rsidRPr="00EA5FA7" w:rsidRDefault="00F970C9" w:rsidP="000A12D8">
      <w:pPr>
        <w:pStyle w:val="PL"/>
        <w:rPr>
          <w:rFonts w:eastAsia="SimSun"/>
        </w:rPr>
      </w:pPr>
    </w:p>
    <w:p w14:paraId="6E10AC93" w14:textId="77777777" w:rsidR="00F970C9" w:rsidRPr="00EA5FA7" w:rsidRDefault="00F970C9" w:rsidP="006A5A0F">
      <w:pPr>
        <w:pStyle w:val="PL"/>
        <w:rPr>
          <w:rFonts w:eastAsia="SimSun"/>
        </w:rPr>
      </w:pPr>
      <w:r w:rsidRPr="00EA5FA7">
        <w:rPr>
          <w:rFonts w:eastAsia="SimSun"/>
        </w:rPr>
        <w:t>Cells-Status-Item ::= SEQUENCE {</w:t>
      </w:r>
    </w:p>
    <w:p w14:paraId="10B97718" w14:textId="77777777" w:rsidR="00F970C9" w:rsidRPr="00EA5FA7" w:rsidRDefault="00F970C9" w:rsidP="006A5A0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361A9894" w14:textId="77777777" w:rsidR="00F970C9" w:rsidRPr="00EA5FA7" w:rsidRDefault="00F970C9" w:rsidP="006A5A0F">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355C3CD5" w14:textId="77777777" w:rsidR="00F970C9" w:rsidRPr="00EA5FA7" w:rsidRDefault="00F970C9" w:rsidP="006A5A0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2E9693C4" w14:textId="77777777" w:rsidR="00F970C9" w:rsidRPr="00EA5FA7" w:rsidRDefault="00F970C9" w:rsidP="006A5A0F">
      <w:pPr>
        <w:pStyle w:val="PL"/>
        <w:rPr>
          <w:rFonts w:eastAsia="SimSun"/>
        </w:rPr>
      </w:pPr>
      <w:r w:rsidRPr="00EA5FA7">
        <w:rPr>
          <w:rFonts w:eastAsia="SimSun"/>
        </w:rPr>
        <w:tab/>
        <w:t>...</w:t>
      </w:r>
    </w:p>
    <w:p w14:paraId="61AF9E9E" w14:textId="77777777" w:rsidR="00F970C9" w:rsidRPr="00EA5FA7" w:rsidRDefault="00F970C9" w:rsidP="006A5A0F">
      <w:pPr>
        <w:pStyle w:val="PL"/>
        <w:rPr>
          <w:rFonts w:eastAsia="SimSun"/>
        </w:rPr>
      </w:pPr>
      <w:r w:rsidRPr="00EA5FA7">
        <w:rPr>
          <w:rFonts w:eastAsia="SimSun"/>
        </w:rPr>
        <w:t>}</w:t>
      </w:r>
    </w:p>
    <w:p w14:paraId="2964FA20" w14:textId="77777777" w:rsidR="00F970C9" w:rsidRPr="00EA5FA7" w:rsidRDefault="00F970C9" w:rsidP="006A5A0F">
      <w:pPr>
        <w:pStyle w:val="PL"/>
        <w:rPr>
          <w:rFonts w:eastAsia="SimSun"/>
        </w:rPr>
      </w:pPr>
    </w:p>
    <w:p w14:paraId="21DC7897" w14:textId="77777777" w:rsidR="00F970C9" w:rsidRPr="00EA5FA7" w:rsidRDefault="00F970C9" w:rsidP="006A5A0F">
      <w:pPr>
        <w:pStyle w:val="PL"/>
        <w:rPr>
          <w:rFonts w:eastAsia="SimSun"/>
        </w:rPr>
      </w:pPr>
      <w:r w:rsidRPr="00EA5FA7">
        <w:rPr>
          <w:rFonts w:eastAsia="SimSun"/>
        </w:rPr>
        <w:t xml:space="preserve">Cells-Status-ItemExtIEs </w:t>
      </w:r>
      <w:r w:rsidRPr="00EA5FA7">
        <w:rPr>
          <w:rFonts w:eastAsia="SimSun"/>
        </w:rPr>
        <w:tab/>
        <w:t>F1AP-PROTOCOL-EXTENSION ::= {</w:t>
      </w:r>
    </w:p>
    <w:p w14:paraId="220AFFF7" w14:textId="77777777" w:rsidR="00F970C9" w:rsidRPr="00EA5FA7" w:rsidRDefault="00F970C9" w:rsidP="006A5A0F">
      <w:pPr>
        <w:pStyle w:val="PL"/>
        <w:rPr>
          <w:rFonts w:eastAsia="SimSun"/>
        </w:rPr>
      </w:pPr>
      <w:r w:rsidRPr="00EA5FA7">
        <w:rPr>
          <w:rFonts w:eastAsia="SimSun"/>
        </w:rPr>
        <w:tab/>
        <w:t>...</w:t>
      </w:r>
    </w:p>
    <w:p w14:paraId="1B0A68AC" w14:textId="77777777" w:rsidR="00F970C9" w:rsidRPr="00EA5FA7" w:rsidRDefault="00F970C9" w:rsidP="006A5A0F">
      <w:pPr>
        <w:pStyle w:val="PL"/>
        <w:rPr>
          <w:rFonts w:eastAsia="SimSun"/>
        </w:rPr>
      </w:pPr>
      <w:r w:rsidRPr="00EA5FA7">
        <w:rPr>
          <w:rFonts w:eastAsia="SimSun"/>
        </w:rPr>
        <w:t>}</w:t>
      </w:r>
    </w:p>
    <w:p w14:paraId="795E3BF6" w14:textId="77777777" w:rsidR="00F970C9" w:rsidRPr="00EA5FA7" w:rsidRDefault="00F970C9" w:rsidP="000A12D8">
      <w:pPr>
        <w:pStyle w:val="PL"/>
        <w:rPr>
          <w:rFonts w:eastAsia="SimSun"/>
        </w:rPr>
      </w:pPr>
    </w:p>
    <w:p w14:paraId="2F2F5663" w14:textId="77777777" w:rsidR="00F970C9" w:rsidRPr="00EA5FA7" w:rsidRDefault="00F970C9" w:rsidP="000A12D8">
      <w:pPr>
        <w:pStyle w:val="PL"/>
        <w:rPr>
          <w:rFonts w:eastAsia="SimSun"/>
        </w:rPr>
      </w:pPr>
      <w:r w:rsidRPr="00EA5FA7">
        <w:rPr>
          <w:rFonts w:eastAsia="SimSun"/>
        </w:rPr>
        <w:t>Cells-To-Be-Broadcast-Item ::= SEQUENCE {</w:t>
      </w:r>
    </w:p>
    <w:p w14:paraId="4611DDEB"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67B64ED"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36DBA8CC" w14:textId="77777777" w:rsidR="00F970C9" w:rsidRPr="00EA5FA7" w:rsidRDefault="00F970C9" w:rsidP="000A12D8">
      <w:pPr>
        <w:pStyle w:val="PL"/>
        <w:rPr>
          <w:rFonts w:eastAsia="SimSun"/>
        </w:rPr>
      </w:pPr>
      <w:r w:rsidRPr="00EA5FA7">
        <w:rPr>
          <w:rFonts w:eastAsia="SimSun"/>
        </w:rPr>
        <w:tab/>
        <w:t>...</w:t>
      </w:r>
    </w:p>
    <w:p w14:paraId="23E765A4" w14:textId="77777777" w:rsidR="00F970C9" w:rsidRPr="00EA5FA7" w:rsidRDefault="00F970C9" w:rsidP="000A12D8">
      <w:pPr>
        <w:pStyle w:val="PL"/>
        <w:rPr>
          <w:rFonts w:eastAsia="SimSun"/>
        </w:rPr>
      </w:pPr>
      <w:r w:rsidRPr="00EA5FA7">
        <w:rPr>
          <w:rFonts w:eastAsia="SimSun"/>
        </w:rPr>
        <w:t>}</w:t>
      </w:r>
    </w:p>
    <w:p w14:paraId="7F32FBA6" w14:textId="77777777" w:rsidR="00F970C9" w:rsidRPr="00EA5FA7" w:rsidRDefault="00F970C9" w:rsidP="000A12D8">
      <w:pPr>
        <w:pStyle w:val="PL"/>
        <w:rPr>
          <w:rFonts w:eastAsia="SimSun"/>
        </w:rPr>
      </w:pPr>
    </w:p>
    <w:p w14:paraId="61ECFC8C" w14:textId="77777777" w:rsidR="00F970C9" w:rsidRPr="00EA5FA7" w:rsidRDefault="00F970C9" w:rsidP="000A12D8">
      <w:pPr>
        <w:pStyle w:val="PL"/>
        <w:rPr>
          <w:rFonts w:eastAsia="SimSun"/>
        </w:rPr>
      </w:pPr>
      <w:r w:rsidRPr="00EA5FA7">
        <w:rPr>
          <w:rFonts w:eastAsia="SimSun"/>
        </w:rPr>
        <w:t xml:space="preserve">Cells-To-Be-Broadcast-ItemExtIEs </w:t>
      </w:r>
      <w:r w:rsidRPr="00EA5FA7">
        <w:rPr>
          <w:rFonts w:eastAsia="SimSun"/>
        </w:rPr>
        <w:tab/>
        <w:t>F1AP-PROTOCOL-EXTENSION ::= {</w:t>
      </w:r>
    </w:p>
    <w:p w14:paraId="5BA180C4" w14:textId="77777777" w:rsidR="00F970C9" w:rsidRPr="00EA5FA7" w:rsidRDefault="00F970C9" w:rsidP="000A12D8">
      <w:pPr>
        <w:pStyle w:val="PL"/>
        <w:rPr>
          <w:rFonts w:eastAsia="SimSun"/>
        </w:rPr>
      </w:pPr>
      <w:r w:rsidRPr="00EA5FA7">
        <w:rPr>
          <w:rFonts w:eastAsia="SimSun"/>
        </w:rPr>
        <w:tab/>
        <w:t>...</w:t>
      </w:r>
    </w:p>
    <w:p w14:paraId="5DD5CD59" w14:textId="77777777" w:rsidR="00F970C9" w:rsidRPr="00EA5FA7" w:rsidRDefault="00F970C9" w:rsidP="000A12D8">
      <w:pPr>
        <w:pStyle w:val="PL"/>
        <w:rPr>
          <w:rFonts w:eastAsia="SimSun"/>
        </w:rPr>
      </w:pPr>
      <w:r w:rsidRPr="00EA5FA7">
        <w:rPr>
          <w:rFonts w:eastAsia="SimSun"/>
        </w:rPr>
        <w:t>}</w:t>
      </w:r>
    </w:p>
    <w:p w14:paraId="6E33A99E" w14:textId="77777777" w:rsidR="00F970C9" w:rsidRPr="00EA5FA7" w:rsidRDefault="00F970C9" w:rsidP="000A12D8">
      <w:pPr>
        <w:pStyle w:val="PL"/>
        <w:rPr>
          <w:rFonts w:eastAsia="SimSun"/>
        </w:rPr>
      </w:pPr>
    </w:p>
    <w:p w14:paraId="4EFF0DE1" w14:textId="77777777" w:rsidR="00F970C9" w:rsidRPr="00EA5FA7" w:rsidRDefault="00F970C9" w:rsidP="000A12D8">
      <w:pPr>
        <w:pStyle w:val="PL"/>
        <w:rPr>
          <w:rFonts w:eastAsia="SimSun"/>
        </w:rPr>
      </w:pPr>
      <w:r w:rsidRPr="00EA5FA7">
        <w:rPr>
          <w:rFonts w:eastAsia="SimSun"/>
        </w:rPr>
        <w:t>Cells-Broadcast-Completed-Item ::= SEQUENCE {</w:t>
      </w:r>
    </w:p>
    <w:p w14:paraId="29C457C4"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C67CAAC"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64D72BD5" w14:textId="77777777" w:rsidR="00F970C9" w:rsidRPr="00EA5FA7" w:rsidRDefault="00F970C9" w:rsidP="000A12D8">
      <w:pPr>
        <w:pStyle w:val="PL"/>
        <w:rPr>
          <w:rFonts w:eastAsia="SimSun"/>
        </w:rPr>
      </w:pPr>
      <w:r w:rsidRPr="00EA5FA7">
        <w:rPr>
          <w:rFonts w:eastAsia="SimSun"/>
        </w:rPr>
        <w:tab/>
        <w:t>...</w:t>
      </w:r>
    </w:p>
    <w:p w14:paraId="2DB97441" w14:textId="77777777" w:rsidR="00F970C9" w:rsidRPr="00EA5FA7" w:rsidRDefault="00F970C9" w:rsidP="000A12D8">
      <w:pPr>
        <w:pStyle w:val="PL"/>
        <w:rPr>
          <w:rFonts w:eastAsia="SimSun"/>
        </w:rPr>
      </w:pPr>
      <w:r w:rsidRPr="00EA5FA7">
        <w:rPr>
          <w:rFonts w:eastAsia="SimSun"/>
        </w:rPr>
        <w:t>}</w:t>
      </w:r>
    </w:p>
    <w:p w14:paraId="3EADAE57" w14:textId="77777777" w:rsidR="00F970C9" w:rsidRPr="00EA5FA7" w:rsidRDefault="00F970C9" w:rsidP="000A12D8">
      <w:pPr>
        <w:pStyle w:val="PL"/>
        <w:rPr>
          <w:rFonts w:eastAsia="SimSun"/>
        </w:rPr>
      </w:pPr>
    </w:p>
    <w:p w14:paraId="28061972" w14:textId="77777777" w:rsidR="00F970C9" w:rsidRPr="00EA5FA7" w:rsidRDefault="00F970C9" w:rsidP="000A12D8">
      <w:pPr>
        <w:pStyle w:val="PL"/>
        <w:rPr>
          <w:rFonts w:eastAsia="SimSun"/>
        </w:rPr>
      </w:pPr>
      <w:r w:rsidRPr="00EA5FA7">
        <w:rPr>
          <w:rFonts w:eastAsia="SimSun"/>
        </w:rPr>
        <w:t xml:space="preserve">Cells-Broadcast-Completed-ItemExtIEs </w:t>
      </w:r>
      <w:r w:rsidRPr="00EA5FA7">
        <w:rPr>
          <w:rFonts w:eastAsia="SimSun"/>
        </w:rPr>
        <w:tab/>
        <w:t>F1AP-PROTOCOL-EXTENSION ::= {</w:t>
      </w:r>
    </w:p>
    <w:p w14:paraId="0D0AFC17" w14:textId="77777777" w:rsidR="00F970C9" w:rsidRPr="00EA5FA7" w:rsidRDefault="00F970C9" w:rsidP="000A12D8">
      <w:pPr>
        <w:pStyle w:val="PL"/>
        <w:rPr>
          <w:rFonts w:eastAsia="SimSun"/>
        </w:rPr>
      </w:pPr>
      <w:r w:rsidRPr="00EA5FA7">
        <w:rPr>
          <w:rFonts w:eastAsia="SimSun"/>
        </w:rPr>
        <w:tab/>
        <w:t>...</w:t>
      </w:r>
    </w:p>
    <w:p w14:paraId="7975B161" w14:textId="77777777" w:rsidR="00F970C9" w:rsidRPr="00EA5FA7" w:rsidRDefault="00F970C9" w:rsidP="000A12D8">
      <w:pPr>
        <w:pStyle w:val="PL"/>
        <w:rPr>
          <w:rFonts w:eastAsia="SimSun"/>
        </w:rPr>
      </w:pPr>
      <w:r w:rsidRPr="00EA5FA7">
        <w:rPr>
          <w:rFonts w:eastAsia="SimSun"/>
        </w:rPr>
        <w:t>}</w:t>
      </w:r>
    </w:p>
    <w:p w14:paraId="3322CAD4" w14:textId="77777777" w:rsidR="00F970C9" w:rsidRPr="00EA5FA7" w:rsidRDefault="00F970C9" w:rsidP="000A12D8">
      <w:pPr>
        <w:pStyle w:val="PL"/>
        <w:rPr>
          <w:rFonts w:eastAsia="SimSun"/>
        </w:rPr>
      </w:pPr>
    </w:p>
    <w:p w14:paraId="58CBF2C4" w14:textId="77777777" w:rsidR="00F970C9" w:rsidRPr="00EA5FA7" w:rsidRDefault="00F970C9" w:rsidP="000A12D8">
      <w:pPr>
        <w:pStyle w:val="PL"/>
        <w:rPr>
          <w:rFonts w:eastAsia="SimSun"/>
        </w:rPr>
      </w:pPr>
      <w:r w:rsidRPr="00EA5FA7">
        <w:rPr>
          <w:rFonts w:eastAsia="SimSun"/>
        </w:rPr>
        <w:t>Broadcast-To-Be-Cancelled-Item ::= SEQUENCE {</w:t>
      </w:r>
    </w:p>
    <w:p w14:paraId="232D3B8C"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9522462"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7F4A71C1" w14:textId="77777777" w:rsidR="00F970C9" w:rsidRPr="00EA5FA7" w:rsidRDefault="00F970C9" w:rsidP="000A12D8">
      <w:pPr>
        <w:pStyle w:val="PL"/>
        <w:rPr>
          <w:rFonts w:eastAsia="SimSun"/>
        </w:rPr>
      </w:pPr>
      <w:r w:rsidRPr="00EA5FA7">
        <w:rPr>
          <w:rFonts w:eastAsia="SimSun"/>
        </w:rPr>
        <w:tab/>
        <w:t>...</w:t>
      </w:r>
    </w:p>
    <w:p w14:paraId="65FAF51E" w14:textId="77777777" w:rsidR="00F970C9" w:rsidRPr="00EA5FA7" w:rsidRDefault="00F970C9" w:rsidP="000A12D8">
      <w:pPr>
        <w:pStyle w:val="PL"/>
        <w:rPr>
          <w:rFonts w:eastAsia="SimSun"/>
        </w:rPr>
      </w:pPr>
      <w:r w:rsidRPr="00EA5FA7">
        <w:rPr>
          <w:rFonts w:eastAsia="SimSun"/>
        </w:rPr>
        <w:t>}</w:t>
      </w:r>
    </w:p>
    <w:p w14:paraId="679A716A" w14:textId="77777777" w:rsidR="00F970C9" w:rsidRPr="00EA5FA7" w:rsidRDefault="00F970C9" w:rsidP="000A12D8">
      <w:pPr>
        <w:pStyle w:val="PL"/>
        <w:rPr>
          <w:rFonts w:eastAsia="SimSun"/>
        </w:rPr>
      </w:pPr>
    </w:p>
    <w:p w14:paraId="2AFDD077" w14:textId="77777777" w:rsidR="00F970C9" w:rsidRPr="00EA5FA7" w:rsidRDefault="00F970C9" w:rsidP="000A12D8">
      <w:pPr>
        <w:pStyle w:val="PL"/>
        <w:rPr>
          <w:rFonts w:eastAsia="SimSun"/>
        </w:rPr>
      </w:pPr>
      <w:r w:rsidRPr="00EA5FA7">
        <w:rPr>
          <w:rFonts w:eastAsia="SimSun"/>
        </w:rPr>
        <w:t xml:space="preserve">Broadcast-To-Be-Cancelled-ItemExtIEs </w:t>
      </w:r>
      <w:r w:rsidRPr="00EA5FA7">
        <w:rPr>
          <w:rFonts w:eastAsia="SimSun"/>
        </w:rPr>
        <w:tab/>
        <w:t>F1AP-PROTOCOL-EXTENSION ::= {</w:t>
      </w:r>
    </w:p>
    <w:p w14:paraId="663340B7" w14:textId="77777777" w:rsidR="00F970C9" w:rsidRPr="00EA5FA7" w:rsidRDefault="00F970C9" w:rsidP="000A12D8">
      <w:pPr>
        <w:pStyle w:val="PL"/>
        <w:rPr>
          <w:rFonts w:eastAsia="SimSun"/>
        </w:rPr>
      </w:pPr>
      <w:r w:rsidRPr="00EA5FA7">
        <w:rPr>
          <w:rFonts w:eastAsia="SimSun"/>
        </w:rPr>
        <w:tab/>
        <w:t>...</w:t>
      </w:r>
    </w:p>
    <w:p w14:paraId="5746A45D" w14:textId="77777777" w:rsidR="00F970C9" w:rsidRPr="00EA5FA7" w:rsidRDefault="00F970C9" w:rsidP="000A12D8">
      <w:pPr>
        <w:pStyle w:val="PL"/>
        <w:rPr>
          <w:rFonts w:eastAsia="SimSun"/>
        </w:rPr>
      </w:pPr>
      <w:r w:rsidRPr="00EA5FA7">
        <w:rPr>
          <w:rFonts w:eastAsia="SimSun"/>
        </w:rPr>
        <w:t>}</w:t>
      </w:r>
    </w:p>
    <w:p w14:paraId="4C1C759A" w14:textId="77777777" w:rsidR="00F970C9" w:rsidRPr="00EA5FA7" w:rsidRDefault="00F970C9" w:rsidP="000A12D8">
      <w:pPr>
        <w:pStyle w:val="PL"/>
        <w:rPr>
          <w:rFonts w:eastAsia="SimSun"/>
        </w:rPr>
      </w:pPr>
    </w:p>
    <w:p w14:paraId="7AD86B69" w14:textId="77777777" w:rsidR="00F970C9" w:rsidRPr="00EA5FA7" w:rsidRDefault="00F970C9" w:rsidP="000A12D8">
      <w:pPr>
        <w:pStyle w:val="PL"/>
        <w:rPr>
          <w:rFonts w:eastAsia="SimSun"/>
        </w:rPr>
      </w:pPr>
    </w:p>
    <w:p w14:paraId="5B9D8C82" w14:textId="77777777" w:rsidR="00F970C9" w:rsidRPr="00EA5FA7" w:rsidRDefault="00F970C9" w:rsidP="000A12D8">
      <w:pPr>
        <w:pStyle w:val="PL"/>
        <w:rPr>
          <w:rFonts w:eastAsia="SimSun"/>
        </w:rPr>
      </w:pPr>
      <w:r w:rsidRPr="00EA5FA7">
        <w:rPr>
          <w:rFonts w:eastAsia="SimSun"/>
        </w:rPr>
        <w:t>Cells-Broadcast-Cancelled-Item ::= SEQUENCE {</w:t>
      </w:r>
    </w:p>
    <w:p w14:paraId="462450AF" w14:textId="77777777" w:rsidR="00F970C9" w:rsidRPr="00EA5FA7" w:rsidRDefault="00F970C9" w:rsidP="000A12D8">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A383445" w14:textId="77777777" w:rsidR="00F970C9" w:rsidRPr="00EA5FA7" w:rsidRDefault="00F970C9" w:rsidP="000A12D8">
      <w:pPr>
        <w:pStyle w:val="PL"/>
        <w:rPr>
          <w:rFonts w:eastAsia="SimSun"/>
        </w:rPr>
      </w:pPr>
      <w:r w:rsidRPr="00EA5FA7">
        <w:rPr>
          <w:rFonts w:eastAsia="SimSun"/>
        </w:rPr>
        <w:tab/>
        <w:t>numberOfBroadcasts</w:t>
      </w:r>
      <w:r w:rsidRPr="00EA5FA7">
        <w:rPr>
          <w:rFonts w:eastAsia="SimSun"/>
        </w:rPr>
        <w:tab/>
        <w:t>NumberOfBroadcasts,</w:t>
      </w:r>
    </w:p>
    <w:p w14:paraId="593A2E15" w14:textId="77777777" w:rsidR="00F970C9" w:rsidRPr="00EA5FA7" w:rsidRDefault="00F970C9" w:rsidP="000A12D8">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2806AE94" w14:textId="77777777" w:rsidR="00F970C9" w:rsidRPr="00EA5FA7" w:rsidRDefault="00F970C9" w:rsidP="000A12D8">
      <w:pPr>
        <w:pStyle w:val="PL"/>
        <w:rPr>
          <w:rFonts w:eastAsia="SimSun"/>
        </w:rPr>
      </w:pPr>
      <w:r w:rsidRPr="00EA5FA7">
        <w:rPr>
          <w:rFonts w:eastAsia="SimSun"/>
        </w:rPr>
        <w:tab/>
        <w:t>...</w:t>
      </w:r>
    </w:p>
    <w:p w14:paraId="23641A2A" w14:textId="77777777" w:rsidR="00F970C9" w:rsidRPr="00EA5FA7" w:rsidRDefault="00F970C9" w:rsidP="000A12D8">
      <w:pPr>
        <w:pStyle w:val="PL"/>
        <w:rPr>
          <w:rFonts w:eastAsia="SimSun"/>
        </w:rPr>
      </w:pPr>
      <w:r w:rsidRPr="00EA5FA7">
        <w:rPr>
          <w:rFonts w:eastAsia="SimSun"/>
        </w:rPr>
        <w:t>}</w:t>
      </w:r>
    </w:p>
    <w:p w14:paraId="524C9227" w14:textId="77777777" w:rsidR="00F970C9" w:rsidRPr="00EA5FA7" w:rsidRDefault="00F970C9" w:rsidP="000A12D8">
      <w:pPr>
        <w:pStyle w:val="PL"/>
        <w:rPr>
          <w:rFonts w:eastAsia="SimSun"/>
        </w:rPr>
      </w:pPr>
    </w:p>
    <w:p w14:paraId="5E8FB44A" w14:textId="77777777" w:rsidR="00F970C9" w:rsidRPr="00EA5FA7" w:rsidRDefault="00F970C9" w:rsidP="000A12D8">
      <w:pPr>
        <w:pStyle w:val="PL"/>
        <w:rPr>
          <w:rFonts w:eastAsia="SimSun"/>
        </w:rPr>
      </w:pPr>
      <w:r w:rsidRPr="00EA5FA7">
        <w:rPr>
          <w:rFonts w:eastAsia="SimSun"/>
        </w:rPr>
        <w:t xml:space="preserve">Cells-Broadcast-Cancelled-ItemExtIEs </w:t>
      </w:r>
      <w:r w:rsidRPr="00EA5FA7">
        <w:rPr>
          <w:rFonts w:eastAsia="SimSun"/>
        </w:rPr>
        <w:tab/>
        <w:t>F1AP-PROTOCOL-EXTENSION ::= {</w:t>
      </w:r>
    </w:p>
    <w:p w14:paraId="4A0457B8" w14:textId="77777777" w:rsidR="00F970C9" w:rsidRPr="00EA5FA7" w:rsidRDefault="00F970C9" w:rsidP="000A12D8">
      <w:pPr>
        <w:pStyle w:val="PL"/>
        <w:rPr>
          <w:rFonts w:eastAsia="SimSun"/>
        </w:rPr>
      </w:pPr>
      <w:r w:rsidRPr="00EA5FA7">
        <w:rPr>
          <w:rFonts w:eastAsia="SimSun"/>
        </w:rPr>
        <w:tab/>
        <w:t>...</w:t>
      </w:r>
    </w:p>
    <w:p w14:paraId="23A609B5" w14:textId="77777777" w:rsidR="00F970C9" w:rsidRPr="00EA5FA7" w:rsidRDefault="00F970C9" w:rsidP="000A12D8">
      <w:pPr>
        <w:pStyle w:val="PL"/>
        <w:rPr>
          <w:rFonts w:eastAsia="SimSun"/>
        </w:rPr>
      </w:pPr>
      <w:r w:rsidRPr="00EA5FA7">
        <w:rPr>
          <w:rFonts w:eastAsia="SimSun"/>
        </w:rPr>
        <w:t>}</w:t>
      </w:r>
    </w:p>
    <w:p w14:paraId="33CF32C1" w14:textId="77777777" w:rsidR="00F970C9" w:rsidRPr="00EA5FA7" w:rsidRDefault="00F970C9" w:rsidP="00A23702">
      <w:pPr>
        <w:pStyle w:val="PL"/>
        <w:rPr>
          <w:rFonts w:eastAsia="SimSun"/>
        </w:rPr>
      </w:pPr>
    </w:p>
    <w:p w14:paraId="2EDAF353" w14:textId="77777777" w:rsidR="00F970C9" w:rsidRPr="00EA5FA7" w:rsidRDefault="00F970C9" w:rsidP="00A23702">
      <w:pPr>
        <w:pStyle w:val="PL"/>
        <w:rPr>
          <w:rFonts w:eastAsia="SimSun"/>
        </w:rPr>
      </w:pPr>
      <w:r w:rsidRPr="00EA5FA7">
        <w:rPr>
          <w:rFonts w:eastAsia="SimSun"/>
        </w:rPr>
        <w:t>Cells-to-be-Activated-List-Item ::= SEQUENCE {</w:t>
      </w:r>
    </w:p>
    <w:p w14:paraId="20B58F7F" w14:textId="77777777" w:rsidR="00F970C9" w:rsidRPr="00D96CB4" w:rsidRDefault="00F970C9" w:rsidP="00A23702">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704EB487" w14:textId="77777777" w:rsidR="00F970C9" w:rsidRPr="00D96CB4" w:rsidRDefault="00F970C9" w:rsidP="00A23702">
      <w:pPr>
        <w:pStyle w:val="PL"/>
        <w:rPr>
          <w:rFonts w:eastAsia="SimSun"/>
          <w:lang w:val="fr-FR"/>
        </w:rPr>
      </w:pPr>
      <w:r w:rsidRPr="00D96CB4">
        <w:rPr>
          <w:rFonts w:eastAsia="SimSun"/>
          <w:lang w:val="fr-FR"/>
        </w:rPr>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1670A47E" w14:textId="77777777" w:rsidR="00F970C9" w:rsidRPr="00EA5FA7" w:rsidRDefault="00F970C9" w:rsidP="00A23702">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7A633C94" w14:textId="77777777" w:rsidR="00F970C9" w:rsidRPr="00EA5FA7" w:rsidRDefault="00F970C9" w:rsidP="00A23702">
      <w:pPr>
        <w:pStyle w:val="PL"/>
        <w:rPr>
          <w:rFonts w:eastAsia="SimSun"/>
        </w:rPr>
      </w:pPr>
      <w:r w:rsidRPr="00EA5FA7">
        <w:rPr>
          <w:rFonts w:eastAsia="SimSun"/>
        </w:rPr>
        <w:tab/>
        <w:t>...</w:t>
      </w:r>
    </w:p>
    <w:p w14:paraId="4C17EC8E" w14:textId="77777777" w:rsidR="00F970C9" w:rsidRPr="00EA5FA7" w:rsidRDefault="00F970C9" w:rsidP="00A23702">
      <w:pPr>
        <w:pStyle w:val="PL"/>
        <w:rPr>
          <w:rFonts w:eastAsia="SimSun"/>
        </w:rPr>
      </w:pPr>
      <w:r w:rsidRPr="00EA5FA7">
        <w:rPr>
          <w:rFonts w:eastAsia="SimSun"/>
        </w:rPr>
        <w:t>}</w:t>
      </w:r>
    </w:p>
    <w:p w14:paraId="4CDAE7EA" w14:textId="77777777" w:rsidR="00F970C9" w:rsidRPr="00EA5FA7" w:rsidRDefault="00F970C9" w:rsidP="00A23702">
      <w:pPr>
        <w:pStyle w:val="PL"/>
        <w:rPr>
          <w:rFonts w:eastAsia="SimSun"/>
        </w:rPr>
      </w:pPr>
    </w:p>
    <w:p w14:paraId="04FFDE2B" w14:textId="77777777" w:rsidR="00F970C9" w:rsidRPr="00EA5FA7" w:rsidRDefault="00F970C9" w:rsidP="00A23702">
      <w:pPr>
        <w:pStyle w:val="PL"/>
        <w:rPr>
          <w:rFonts w:eastAsia="SimSun"/>
        </w:rPr>
      </w:pPr>
      <w:r w:rsidRPr="00EA5FA7">
        <w:rPr>
          <w:rFonts w:eastAsia="SimSun"/>
        </w:rPr>
        <w:t xml:space="preserve">Cells-to-be-Activated-List-ItemExtIEs </w:t>
      </w:r>
      <w:r w:rsidRPr="00EA5FA7">
        <w:rPr>
          <w:rFonts w:eastAsia="SimSun"/>
        </w:rPr>
        <w:tab/>
        <w:t>F1AP-PROTOCOL-EXTENSION ::= {</w:t>
      </w:r>
    </w:p>
    <w:p w14:paraId="66FAC926" w14:textId="26F3CE6E" w:rsidR="00F970C9" w:rsidRPr="00EA5FA7" w:rsidRDefault="00F970C9" w:rsidP="00A23702">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sidR="004D3758">
        <w:rPr>
          <w:rFonts w:eastAsia="SimSun"/>
        </w:rPr>
        <w:tab/>
      </w:r>
      <w:r w:rsidRPr="00EA5FA7">
        <w:rPr>
          <w:rFonts w:eastAsia="SimSun"/>
        </w:rPr>
        <w:t>PRESENCE optional }|</w:t>
      </w:r>
    </w:p>
    <w:p w14:paraId="3E03931E" w14:textId="06CFE011" w:rsidR="00F970C9" w:rsidRPr="00EA5FA7" w:rsidRDefault="00F970C9" w:rsidP="00A23702">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004D3758">
        <w:rPr>
          <w:rFonts w:eastAsia="SimSun"/>
        </w:rPr>
        <w:tab/>
      </w:r>
      <w:r w:rsidRPr="00EA5FA7">
        <w:rPr>
          <w:rFonts w:eastAsia="SimSun"/>
        </w:rPr>
        <w:t>PRESENCE optional }|</w:t>
      </w:r>
    </w:p>
    <w:p w14:paraId="2A2FB759" w14:textId="5171A994" w:rsidR="00A55ED4" w:rsidRPr="00A55ED4" w:rsidRDefault="00F970C9" w:rsidP="00A55ED4">
      <w:pPr>
        <w:pStyle w:val="PL"/>
        <w:rPr>
          <w:rFonts w:eastAsia="SimSun"/>
        </w:rPr>
      </w:pPr>
      <w:r w:rsidRPr="00EA5FA7">
        <w:rPr>
          <w:rFonts w:eastAsia="SimSun"/>
        </w:rPr>
        <w:lastRenderedPageBreak/>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sidR="004D3758">
        <w:rPr>
          <w:rFonts w:eastAsia="SimSun"/>
        </w:rPr>
        <w:tab/>
      </w:r>
      <w:r w:rsidRPr="00EA5FA7">
        <w:rPr>
          <w:rFonts w:eastAsia="SimSun"/>
        </w:rPr>
        <w:t>PRESENCE optional }</w:t>
      </w:r>
      <w:r w:rsidR="00A55ED4" w:rsidRPr="00A55ED4">
        <w:rPr>
          <w:rFonts w:eastAsia="SimSun"/>
        </w:rPr>
        <w:t>|</w:t>
      </w:r>
    </w:p>
    <w:p w14:paraId="039995D2" w14:textId="2DCD1AE2" w:rsidR="00EE063F" w:rsidRPr="00EE063F" w:rsidRDefault="00A55ED4" w:rsidP="00EE063F">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sidR="004D3758">
        <w:rPr>
          <w:rFonts w:eastAsia="SimSun"/>
        </w:rPr>
        <w:tab/>
      </w:r>
      <w:r w:rsidRPr="00A55ED4">
        <w:rPr>
          <w:rFonts w:eastAsia="SimSun"/>
        </w:rPr>
        <w:t>PRESENCE optional}</w:t>
      </w:r>
      <w:r w:rsidR="00EE063F" w:rsidRPr="00EE063F">
        <w:rPr>
          <w:rFonts w:eastAsia="SimSun"/>
        </w:rPr>
        <w:t>|</w:t>
      </w:r>
    </w:p>
    <w:p w14:paraId="36154D84" w14:textId="57C611A1" w:rsidR="00F56CDB" w:rsidRPr="00DA11D0" w:rsidRDefault="00EE063F" w:rsidP="00F56CDB">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sidR="004D3758">
        <w:rPr>
          <w:rFonts w:eastAsia="SimSun"/>
        </w:rPr>
        <w:tab/>
      </w:r>
      <w:r w:rsidRPr="00EE063F">
        <w:rPr>
          <w:rFonts w:eastAsia="SimSun"/>
        </w:rPr>
        <w:t>PRESENCE optional }</w:t>
      </w:r>
      <w:r w:rsidR="00361B55">
        <w:rPr>
          <w:rFonts w:eastAsia="SimSun"/>
        </w:rPr>
        <w:t>|</w:t>
      </w:r>
    </w:p>
    <w:p w14:paraId="6A4B8B94" w14:textId="77777777" w:rsidR="00F970C9" w:rsidRPr="00EA5FA7" w:rsidRDefault="00F56CDB" w:rsidP="00F56CDB">
      <w:pPr>
        <w:pStyle w:val="PL"/>
        <w:rPr>
          <w:rFonts w:eastAsia="SimSun"/>
        </w:rPr>
      </w:pPr>
      <w:r w:rsidRPr="00DA11D0">
        <w:rPr>
          <w:rFonts w:eastAsia="SimSun"/>
        </w:rPr>
        <w:tab/>
        <w:t>{ ID id-</w:t>
      </w:r>
      <w:r w:rsidRPr="00DA11D0">
        <w:rPr>
          <w:noProof w:val="0"/>
        </w:rPr>
        <w:t>MBS-Broadcast-NeighbourCellList</w:t>
      </w:r>
      <w:r w:rsidRPr="00DA11D0">
        <w:rPr>
          <w:rFonts w:eastAsia="SimSun"/>
        </w:rPr>
        <w:tab/>
        <w:t>CRITICALITY ignore</w:t>
      </w:r>
      <w:r w:rsidRPr="00DA11D0">
        <w:rPr>
          <w:rFonts w:eastAsia="SimSun"/>
        </w:rPr>
        <w:tab/>
        <w:t xml:space="preserve">EXTENSION </w:t>
      </w:r>
      <w:r w:rsidRPr="00DA11D0">
        <w:rPr>
          <w:noProof w:val="0"/>
        </w:rPr>
        <w:t>MBS-Broadcast-NeighbourCellList</w:t>
      </w:r>
      <w:r w:rsidRPr="00DA11D0">
        <w:rPr>
          <w:noProof w:val="0"/>
        </w:rPr>
        <w:tab/>
      </w:r>
      <w:r w:rsidRPr="00DA11D0">
        <w:rPr>
          <w:rFonts w:eastAsia="SimSun"/>
        </w:rPr>
        <w:t>PRESENCE optional }</w:t>
      </w:r>
      <w:r w:rsidR="00F970C9" w:rsidRPr="00EA5FA7">
        <w:rPr>
          <w:rFonts w:eastAsia="SimSun"/>
        </w:rPr>
        <w:t>,</w:t>
      </w:r>
    </w:p>
    <w:p w14:paraId="6F36A9AB" w14:textId="77777777" w:rsidR="00F970C9" w:rsidRPr="00EA5FA7" w:rsidRDefault="00F970C9" w:rsidP="00A23702">
      <w:pPr>
        <w:pStyle w:val="PL"/>
        <w:rPr>
          <w:rFonts w:eastAsia="SimSun"/>
        </w:rPr>
      </w:pPr>
      <w:r w:rsidRPr="00EA5FA7">
        <w:rPr>
          <w:rFonts w:eastAsia="SimSun"/>
        </w:rPr>
        <w:tab/>
        <w:t>...</w:t>
      </w:r>
    </w:p>
    <w:p w14:paraId="1F17FD75" w14:textId="77777777" w:rsidR="00F970C9" w:rsidRPr="00EA5FA7" w:rsidRDefault="00F970C9" w:rsidP="00A23702">
      <w:pPr>
        <w:pStyle w:val="PL"/>
        <w:rPr>
          <w:rFonts w:eastAsia="SimSun"/>
        </w:rPr>
      </w:pPr>
      <w:r w:rsidRPr="00EA5FA7">
        <w:rPr>
          <w:rFonts w:eastAsia="SimSun"/>
        </w:rPr>
        <w:t>}</w:t>
      </w:r>
    </w:p>
    <w:p w14:paraId="7663408D" w14:textId="77777777" w:rsidR="00F970C9" w:rsidRPr="00EA5FA7" w:rsidRDefault="00F970C9" w:rsidP="00A23702">
      <w:pPr>
        <w:pStyle w:val="PL"/>
        <w:rPr>
          <w:rFonts w:eastAsia="SimSun"/>
        </w:rPr>
      </w:pPr>
    </w:p>
    <w:p w14:paraId="58B05343" w14:textId="77777777" w:rsidR="00F970C9" w:rsidRPr="00EA5FA7" w:rsidRDefault="00F970C9" w:rsidP="00A23702">
      <w:pPr>
        <w:pStyle w:val="PL"/>
        <w:rPr>
          <w:rFonts w:eastAsia="SimSun"/>
        </w:rPr>
      </w:pPr>
      <w:r w:rsidRPr="00EA5FA7">
        <w:rPr>
          <w:rFonts w:eastAsia="SimSun"/>
        </w:rPr>
        <w:t>Cells-to-be-Deactivated-List-Item ::= SEQUENCE {</w:t>
      </w:r>
    </w:p>
    <w:p w14:paraId="7F771CDC" w14:textId="77777777" w:rsidR="00F970C9" w:rsidRPr="00EA5FA7" w:rsidRDefault="00F970C9" w:rsidP="00A23702">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79B16DD" w14:textId="77777777" w:rsidR="00F970C9" w:rsidRPr="00EA5FA7" w:rsidRDefault="00F970C9" w:rsidP="00A23702">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33C8E857" w14:textId="77777777" w:rsidR="00F970C9" w:rsidRPr="00EA5FA7" w:rsidRDefault="00F970C9" w:rsidP="00A23702">
      <w:pPr>
        <w:pStyle w:val="PL"/>
        <w:rPr>
          <w:rFonts w:eastAsia="SimSun"/>
        </w:rPr>
      </w:pPr>
      <w:r w:rsidRPr="00EA5FA7">
        <w:rPr>
          <w:rFonts w:eastAsia="SimSun"/>
        </w:rPr>
        <w:tab/>
        <w:t>...</w:t>
      </w:r>
    </w:p>
    <w:p w14:paraId="3D861318" w14:textId="77777777" w:rsidR="00F970C9" w:rsidRPr="00EA5FA7" w:rsidRDefault="00F970C9" w:rsidP="00A23702">
      <w:pPr>
        <w:pStyle w:val="PL"/>
        <w:rPr>
          <w:rFonts w:eastAsia="SimSun"/>
        </w:rPr>
      </w:pPr>
      <w:r w:rsidRPr="00EA5FA7">
        <w:rPr>
          <w:rFonts w:eastAsia="SimSun"/>
        </w:rPr>
        <w:t>}</w:t>
      </w:r>
    </w:p>
    <w:p w14:paraId="5B97501E" w14:textId="77777777" w:rsidR="00F970C9" w:rsidRPr="00EA5FA7" w:rsidRDefault="00F970C9" w:rsidP="00A23702">
      <w:pPr>
        <w:pStyle w:val="PL"/>
        <w:rPr>
          <w:rFonts w:eastAsia="SimSun"/>
        </w:rPr>
      </w:pPr>
    </w:p>
    <w:p w14:paraId="56E964EA" w14:textId="77777777" w:rsidR="00F970C9" w:rsidRPr="00EA5FA7" w:rsidRDefault="00F970C9" w:rsidP="00A23702">
      <w:pPr>
        <w:pStyle w:val="PL"/>
        <w:rPr>
          <w:rFonts w:eastAsia="SimSun"/>
        </w:rPr>
      </w:pPr>
      <w:r w:rsidRPr="00EA5FA7">
        <w:rPr>
          <w:rFonts w:eastAsia="SimSun"/>
        </w:rPr>
        <w:t xml:space="preserve">Cells-to-be-Deactivated-List-ItemExtIEs </w:t>
      </w:r>
      <w:r w:rsidRPr="00EA5FA7">
        <w:rPr>
          <w:rFonts w:eastAsia="SimSun"/>
        </w:rPr>
        <w:tab/>
        <w:t>F1AP-PROTOCOL-EXTENSION ::= {</w:t>
      </w:r>
    </w:p>
    <w:p w14:paraId="52D152ED" w14:textId="77777777" w:rsidR="00F970C9" w:rsidRPr="00EA5FA7" w:rsidRDefault="00F970C9" w:rsidP="00A23702">
      <w:pPr>
        <w:pStyle w:val="PL"/>
        <w:rPr>
          <w:rFonts w:eastAsia="SimSun"/>
        </w:rPr>
      </w:pPr>
      <w:r w:rsidRPr="00EA5FA7">
        <w:rPr>
          <w:rFonts w:eastAsia="SimSun"/>
        </w:rPr>
        <w:tab/>
        <w:t>...</w:t>
      </w:r>
    </w:p>
    <w:p w14:paraId="436739D8" w14:textId="77777777" w:rsidR="00F970C9" w:rsidRPr="00EA5FA7" w:rsidRDefault="00F970C9" w:rsidP="00A23702">
      <w:pPr>
        <w:pStyle w:val="PL"/>
        <w:rPr>
          <w:rFonts w:eastAsia="SimSun"/>
        </w:rPr>
      </w:pPr>
      <w:r w:rsidRPr="00EA5FA7">
        <w:rPr>
          <w:rFonts w:eastAsia="SimSun"/>
        </w:rPr>
        <w:t>}</w:t>
      </w:r>
    </w:p>
    <w:p w14:paraId="6A22F4F3" w14:textId="77777777" w:rsidR="00F970C9" w:rsidRPr="00EA5FA7" w:rsidRDefault="00F970C9" w:rsidP="00061CBE">
      <w:pPr>
        <w:pStyle w:val="PL"/>
        <w:rPr>
          <w:rFonts w:eastAsia="SimSun"/>
        </w:rPr>
      </w:pPr>
    </w:p>
    <w:p w14:paraId="5A1BF42E" w14:textId="77777777" w:rsidR="00F970C9" w:rsidRPr="00EA5FA7" w:rsidRDefault="00F970C9" w:rsidP="00BC2C3C">
      <w:pPr>
        <w:pStyle w:val="PL"/>
        <w:rPr>
          <w:rFonts w:eastAsia="SimSun"/>
        </w:rPr>
      </w:pPr>
      <w:r w:rsidRPr="00EA5FA7">
        <w:rPr>
          <w:rFonts w:eastAsia="SimSun"/>
        </w:rPr>
        <w:t>Cells-to-be-Barred-Item::= SEQUENCE {</w:t>
      </w:r>
    </w:p>
    <w:p w14:paraId="7D7363BF" w14:textId="77777777" w:rsidR="00F970C9" w:rsidRPr="00EA5FA7" w:rsidRDefault="00F970C9" w:rsidP="00BC2C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EC68AD3" w14:textId="77777777" w:rsidR="00F970C9" w:rsidRPr="00EA5FA7" w:rsidRDefault="00F970C9" w:rsidP="00BC2C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31C8A4FC" w14:textId="77777777" w:rsidR="00F970C9" w:rsidRPr="00EA5FA7" w:rsidRDefault="00F970C9" w:rsidP="00BC2C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796E1356" w14:textId="77777777" w:rsidR="00F970C9" w:rsidRPr="00EA5FA7" w:rsidRDefault="00F970C9" w:rsidP="00BC2C3C">
      <w:pPr>
        <w:pStyle w:val="PL"/>
        <w:rPr>
          <w:rFonts w:eastAsia="SimSun"/>
        </w:rPr>
      </w:pPr>
      <w:r w:rsidRPr="00EA5FA7">
        <w:rPr>
          <w:rFonts w:eastAsia="SimSun"/>
        </w:rPr>
        <w:t>}</w:t>
      </w:r>
    </w:p>
    <w:p w14:paraId="0EE8C880" w14:textId="77777777" w:rsidR="00F970C9" w:rsidRPr="00EA5FA7" w:rsidRDefault="00F970C9" w:rsidP="00BC2C3C">
      <w:pPr>
        <w:pStyle w:val="PL"/>
        <w:rPr>
          <w:rFonts w:eastAsia="SimSun"/>
        </w:rPr>
      </w:pPr>
    </w:p>
    <w:p w14:paraId="13608C87" w14:textId="77777777" w:rsidR="00A55ED4" w:rsidRPr="00A55ED4" w:rsidRDefault="00A55ED4" w:rsidP="00A55ED4">
      <w:pPr>
        <w:pStyle w:val="PL"/>
        <w:rPr>
          <w:rFonts w:eastAsia="SimSun"/>
        </w:rPr>
      </w:pPr>
      <w:r w:rsidRPr="00A55ED4">
        <w:rPr>
          <w:rFonts w:eastAsia="SimSun"/>
        </w:rPr>
        <w:t xml:space="preserve">Cells-to-be-Barred-Item-ExtIEs </w:t>
      </w:r>
      <w:r w:rsidRPr="00A55ED4">
        <w:rPr>
          <w:rFonts w:eastAsia="SimSun"/>
        </w:rPr>
        <w:tab/>
        <w:t>F1AP-PROTOCOL-EXTENSION ::= {</w:t>
      </w:r>
    </w:p>
    <w:p w14:paraId="79FBC918" w14:textId="77777777" w:rsidR="00A55ED4" w:rsidRPr="00A55ED4" w:rsidRDefault="00A55ED4" w:rsidP="00A55ED4">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4B5E8472" w14:textId="77777777" w:rsidR="00A55ED4" w:rsidRPr="00A55ED4" w:rsidRDefault="00A55ED4" w:rsidP="00A55ED4">
      <w:pPr>
        <w:pStyle w:val="PL"/>
        <w:rPr>
          <w:rFonts w:eastAsia="SimSun"/>
        </w:rPr>
      </w:pPr>
    </w:p>
    <w:p w14:paraId="040BE475" w14:textId="77777777" w:rsidR="00A55ED4" w:rsidRPr="00A55ED4" w:rsidRDefault="00A55ED4" w:rsidP="00A55ED4">
      <w:pPr>
        <w:pStyle w:val="PL"/>
        <w:rPr>
          <w:rFonts w:eastAsia="SimSun"/>
        </w:rPr>
      </w:pPr>
      <w:r w:rsidRPr="00A55ED4">
        <w:rPr>
          <w:rFonts w:eastAsia="SimSun"/>
        </w:rPr>
        <w:tab/>
        <w:t>...</w:t>
      </w:r>
    </w:p>
    <w:p w14:paraId="57480437" w14:textId="77777777" w:rsidR="00A55ED4" w:rsidRDefault="00A55ED4" w:rsidP="00A55ED4">
      <w:pPr>
        <w:pStyle w:val="PL"/>
        <w:rPr>
          <w:rFonts w:eastAsia="SimSun"/>
        </w:rPr>
      </w:pPr>
      <w:r w:rsidRPr="00A55ED4">
        <w:rPr>
          <w:rFonts w:eastAsia="SimSun"/>
        </w:rPr>
        <w:t>}</w:t>
      </w:r>
    </w:p>
    <w:p w14:paraId="00D6962A" w14:textId="77777777" w:rsidR="00A55ED4" w:rsidRDefault="00A55ED4" w:rsidP="00A55ED4">
      <w:pPr>
        <w:pStyle w:val="PL"/>
        <w:rPr>
          <w:rFonts w:eastAsia="SimSun"/>
        </w:rPr>
      </w:pPr>
    </w:p>
    <w:p w14:paraId="434B771D" w14:textId="77777777" w:rsidR="00F970C9" w:rsidRPr="00EA5FA7" w:rsidRDefault="00F970C9" w:rsidP="00BC2C3C">
      <w:pPr>
        <w:pStyle w:val="PL"/>
        <w:rPr>
          <w:rFonts w:eastAsia="SimSun"/>
        </w:rPr>
      </w:pPr>
    </w:p>
    <w:p w14:paraId="412573AB" w14:textId="77777777" w:rsidR="00F970C9" w:rsidRPr="00EA5FA7" w:rsidRDefault="00F970C9" w:rsidP="00BC2C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54D34E26" w14:textId="77777777" w:rsidR="00F970C9" w:rsidRPr="00EA5FA7" w:rsidRDefault="00F970C9" w:rsidP="00BC2C3C">
      <w:pPr>
        <w:pStyle w:val="PL"/>
        <w:rPr>
          <w:rFonts w:eastAsia="SimSun"/>
        </w:rPr>
      </w:pPr>
    </w:p>
    <w:p w14:paraId="4969D847" w14:textId="77777777" w:rsidR="00A93DFB" w:rsidRPr="00EA5FA7" w:rsidRDefault="00A93DFB" w:rsidP="00A93DFB">
      <w:pPr>
        <w:pStyle w:val="PL"/>
        <w:rPr>
          <w:rFonts w:eastAsia="SimSun"/>
        </w:rPr>
      </w:pPr>
      <w:r w:rsidRPr="00EA5FA7">
        <w:rPr>
          <w:rFonts w:eastAsia="SimSun"/>
        </w:rPr>
        <w:t>CellSize ::= ENUMERATED {verysmall, small, medium, large, ...}</w:t>
      </w:r>
    </w:p>
    <w:p w14:paraId="7C9AF8C7" w14:textId="77777777" w:rsidR="00A93DFB" w:rsidRDefault="00A93DFB" w:rsidP="00A93DFB">
      <w:pPr>
        <w:pStyle w:val="PL"/>
        <w:rPr>
          <w:rFonts w:eastAsia="SimSun"/>
        </w:rPr>
      </w:pPr>
    </w:p>
    <w:p w14:paraId="6046D417" w14:textId="77777777" w:rsidR="00E06700" w:rsidRPr="00E06700" w:rsidRDefault="00E06700" w:rsidP="00E06700">
      <w:pPr>
        <w:pStyle w:val="PL"/>
        <w:rPr>
          <w:rFonts w:eastAsia="SimSun"/>
        </w:rPr>
      </w:pPr>
      <w:r w:rsidRPr="00E06700">
        <w:rPr>
          <w:rFonts w:eastAsia="SimSun"/>
        </w:rPr>
        <w:t>CellToReportList ::= SEQUENCE (SIZE(1.. maxCellingNBDU)) OF CellToReportItem</w:t>
      </w:r>
    </w:p>
    <w:p w14:paraId="1843627B" w14:textId="77777777" w:rsidR="00E06700" w:rsidRPr="00E06700" w:rsidRDefault="00E06700" w:rsidP="00E06700">
      <w:pPr>
        <w:pStyle w:val="PL"/>
        <w:rPr>
          <w:rFonts w:eastAsia="SimSun"/>
        </w:rPr>
      </w:pPr>
    </w:p>
    <w:p w14:paraId="6C25C047" w14:textId="77777777" w:rsidR="00E06700" w:rsidRPr="00E06700" w:rsidRDefault="00E06700" w:rsidP="00E06700">
      <w:pPr>
        <w:pStyle w:val="PL"/>
        <w:rPr>
          <w:rFonts w:eastAsia="SimSun"/>
        </w:rPr>
      </w:pPr>
      <w:r w:rsidRPr="00E06700">
        <w:rPr>
          <w:rFonts w:eastAsia="SimSun"/>
        </w:rPr>
        <w:t>CellToReportItem ::= SEQUENCE {</w:t>
      </w:r>
    </w:p>
    <w:p w14:paraId="7F4E5B73" w14:textId="77777777" w:rsidR="00E06700" w:rsidRPr="00E06700" w:rsidRDefault="00E06700" w:rsidP="00E06700">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7C174E20" w14:textId="77777777" w:rsidR="00E06700" w:rsidRPr="00E06700" w:rsidRDefault="00E06700" w:rsidP="00E06700">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251D0B80" w14:textId="77777777" w:rsidR="00E06700" w:rsidRPr="00E06700" w:rsidRDefault="00E06700" w:rsidP="00E06700">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664EFA4D" w14:textId="77777777" w:rsidR="00E06700" w:rsidRPr="00E06700" w:rsidRDefault="00E06700" w:rsidP="00E06700">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7EE53CC7" w14:textId="77777777" w:rsidR="00E06700" w:rsidRPr="00E06700" w:rsidRDefault="00E06700" w:rsidP="00E06700">
      <w:pPr>
        <w:pStyle w:val="PL"/>
        <w:rPr>
          <w:rFonts w:eastAsia="SimSun"/>
        </w:rPr>
      </w:pPr>
      <w:r w:rsidRPr="00E06700">
        <w:rPr>
          <w:rFonts w:eastAsia="SimSun"/>
        </w:rPr>
        <w:t>}</w:t>
      </w:r>
    </w:p>
    <w:p w14:paraId="3B599235" w14:textId="77777777" w:rsidR="00E06700" w:rsidRPr="00E06700" w:rsidRDefault="00E06700" w:rsidP="00E06700">
      <w:pPr>
        <w:pStyle w:val="PL"/>
        <w:rPr>
          <w:rFonts w:eastAsia="SimSun"/>
        </w:rPr>
      </w:pPr>
    </w:p>
    <w:p w14:paraId="764AD517" w14:textId="77777777" w:rsidR="00E06700" w:rsidRPr="00E06700" w:rsidRDefault="00E06700" w:rsidP="00E06700">
      <w:pPr>
        <w:pStyle w:val="PL"/>
        <w:rPr>
          <w:rFonts w:eastAsia="SimSun"/>
        </w:rPr>
      </w:pPr>
      <w:r w:rsidRPr="00E06700">
        <w:rPr>
          <w:rFonts w:eastAsia="SimSun"/>
        </w:rPr>
        <w:t xml:space="preserve">CellToReportItem-ExtIEs </w:t>
      </w:r>
      <w:r w:rsidRPr="00E06700">
        <w:rPr>
          <w:rFonts w:eastAsia="SimSun"/>
        </w:rPr>
        <w:tab/>
        <w:t>F1AP-PROTOCOL-EXTENSION ::= {</w:t>
      </w:r>
    </w:p>
    <w:p w14:paraId="2FDDCB64" w14:textId="77777777" w:rsidR="00E06700" w:rsidRPr="00E06700" w:rsidRDefault="00E06700" w:rsidP="00E06700">
      <w:pPr>
        <w:pStyle w:val="PL"/>
        <w:rPr>
          <w:rFonts w:eastAsia="SimSun"/>
        </w:rPr>
      </w:pPr>
      <w:r w:rsidRPr="00E06700">
        <w:rPr>
          <w:rFonts w:eastAsia="SimSun"/>
        </w:rPr>
        <w:tab/>
        <w:t>...</w:t>
      </w:r>
    </w:p>
    <w:p w14:paraId="6AD094DD" w14:textId="77777777" w:rsidR="00E06700" w:rsidRDefault="00E06700" w:rsidP="00E06700">
      <w:pPr>
        <w:pStyle w:val="PL"/>
        <w:rPr>
          <w:rFonts w:eastAsia="SimSun"/>
        </w:rPr>
      </w:pPr>
      <w:r w:rsidRPr="00E06700">
        <w:rPr>
          <w:rFonts w:eastAsia="SimSun"/>
        </w:rPr>
        <w:t>}</w:t>
      </w:r>
    </w:p>
    <w:p w14:paraId="5EEBE4CF" w14:textId="77777777" w:rsidR="00E06700" w:rsidRPr="00EA5FA7" w:rsidRDefault="00E06700" w:rsidP="00E06700">
      <w:pPr>
        <w:pStyle w:val="PL"/>
        <w:rPr>
          <w:rFonts w:eastAsia="SimSun"/>
        </w:rPr>
      </w:pPr>
    </w:p>
    <w:p w14:paraId="1AB5C33A" w14:textId="77777777" w:rsidR="00A93DFB" w:rsidRPr="00EA5FA7" w:rsidRDefault="00A93DFB" w:rsidP="00A93DFB">
      <w:pPr>
        <w:pStyle w:val="PL"/>
        <w:rPr>
          <w:rFonts w:eastAsia="SimSun"/>
        </w:rPr>
      </w:pPr>
      <w:r w:rsidRPr="00EA5FA7">
        <w:rPr>
          <w:rFonts w:eastAsia="SimSun"/>
        </w:rPr>
        <w:t>CellType ::= SEQUENCE {</w:t>
      </w:r>
    </w:p>
    <w:p w14:paraId="4A0F3C5F" w14:textId="77777777" w:rsidR="00A93DFB" w:rsidRPr="00D96CB4" w:rsidRDefault="00A93DFB" w:rsidP="00A93DFB">
      <w:pPr>
        <w:pStyle w:val="PL"/>
        <w:rPr>
          <w:rFonts w:eastAsia="SimSun"/>
          <w:lang w:val="fr-FR"/>
        </w:rPr>
      </w:pPr>
      <w:r w:rsidRPr="00EA5FA7">
        <w:rPr>
          <w:rFonts w:eastAsia="SimSun"/>
        </w:rPr>
        <w:tab/>
      </w:r>
      <w:r w:rsidRPr="00D96CB4">
        <w:rPr>
          <w:rFonts w:eastAsia="SimSun"/>
          <w:lang w:val="fr-FR"/>
        </w:rPr>
        <w:t>cellSize</w:t>
      </w:r>
      <w:r w:rsidRPr="00D96CB4">
        <w:rPr>
          <w:rFonts w:eastAsia="SimSun"/>
          <w:lang w:val="fr-FR"/>
        </w:rPr>
        <w:tab/>
      </w:r>
      <w:r w:rsidRPr="00D96CB4">
        <w:rPr>
          <w:rFonts w:eastAsia="SimSun"/>
          <w:lang w:val="fr-FR"/>
        </w:rPr>
        <w:tab/>
        <w:t>CellSize,</w:t>
      </w:r>
    </w:p>
    <w:p w14:paraId="458BDA1C" w14:textId="77777777" w:rsidR="00A93DFB" w:rsidRPr="00D96CB4" w:rsidRDefault="00A93DFB" w:rsidP="00A93DFB">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{CellType-ExtIEs} }</w:t>
      </w:r>
      <w:r w:rsidRPr="00D96CB4">
        <w:rPr>
          <w:rFonts w:eastAsia="SimSun"/>
          <w:lang w:val="fr-FR"/>
        </w:rPr>
        <w:tab/>
        <w:t>OPTIONAL,</w:t>
      </w:r>
    </w:p>
    <w:p w14:paraId="213B3698" w14:textId="77777777" w:rsidR="00A93DFB" w:rsidRPr="00D96CB4" w:rsidRDefault="00A93DFB" w:rsidP="00A93DFB">
      <w:pPr>
        <w:pStyle w:val="PL"/>
        <w:rPr>
          <w:rFonts w:eastAsia="SimSun"/>
          <w:lang w:val="fr-FR"/>
        </w:rPr>
      </w:pPr>
      <w:r w:rsidRPr="00D96CB4">
        <w:rPr>
          <w:rFonts w:eastAsia="SimSun"/>
          <w:lang w:val="fr-FR"/>
        </w:rPr>
        <w:tab/>
        <w:t>...</w:t>
      </w:r>
    </w:p>
    <w:p w14:paraId="77AA3790" w14:textId="77777777" w:rsidR="00A93DFB" w:rsidRPr="00D96CB4" w:rsidRDefault="00A93DFB" w:rsidP="00A93DFB">
      <w:pPr>
        <w:pStyle w:val="PL"/>
        <w:rPr>
          <w:rFonts w:eastAsia="SimSun"/>
          <w:lang w:val="fr-FR"/>
        </w:rPr>
      </w:pPr>
      <w:r w:rsidRPr="00D96CB4">
        <w:rPr>
          <w:rFonts w:eastAsia="SimSun"/>
          <w:lang w:val="fr-FR"/>
        </w:rPr>
        <w:t>}</w:t>
      </w:r>
    </w:p>
    <w:p w14:paraId="5822810D" w14:textId="77777777" w:rsidR="00A93DFB" w:rsidRPr="00D96CB4" w:rsidRDefault="00A93DFB" w:rsidP="00A93DFB">
      <w:pPr>
        <w:pStyle w:val="PL"/>
        <w:rPr>
          <w:rFonts w:eastAsia="SimSun"/>
          <w:lang w:val="fr-FR"/>
        </w:rPr>
      </w:pPr>
    </w:p>
    <w:p w14:paraId="3EBDC5BC" w14:textId="77777777" w:rsidR="00A93DFB" w:rsidRPr="00D96CB4" w:rsidRDefault="00A93DFB" w:rsidP="00A93DFB">
      <w:pPr>
        <w:pStyle w:val="PL"/>
        <w:rPr>
          <w:rFonts w:eastAsia="SimSun"/>
          <w:lang w:val="fr-FR"/>
        </w:rPr>
      </w:pPr>
      <w:r w:rsidRPr="00D96CB4">
        <w:rPr>
          <w:rFonts w:eastAsia="SimSun"/>
          <w:lang w:val="fr-FR"/>
        </w:rPr>
        <w:t>CellType-ExtIEs F1AP-PROTOCOL-EXTENSION ::= {</w:t>
      </w:r>
    </w:p>
    <w:p w14:paraId="11579A5C" w14:textId="77777777" w:rsidR="00A93DFB" w:rsidRPr="00EA5FA7" w:rsidRDefault="00A93DFB" w:rsidP="00A93DFB">
      <w:pPr>
        <w:pStyle w:val="PL"/>
        <w:rPr>
          <w:rFonts w:eastAsia="SimSun"/>
        </w:rPr>
      </w:pPr>
      <w:r w:rsidRPr="00D96CB4">
        <w:rPr>
          <w:rFonts w:eastAsia="SimSun"/>
          <w:lang w:val="fr-FR"/>
        </w:rPr>
        <w:tab/>
      </w:r>
      <w:r w:rsidRPr="00EA5FA7">
        <w:rPr>
          <w:rFonts w:eastAsia="SimSun"/>
        </w:rPr>
        <w:t>...</w:t>
      </w:r>
    </w:p>
    <w:p w14:paraId="68C985D3" w14:textId="77777777" w:rsidR="00A93DFB" w:rsidRPr="00EA5FA7" w:rsidRDefault="00A93DFB" w:rsidP="00A93DFB">
      <w:pPr>
        <w:pStyle w:val="PL"/>
        <w:rPr>
          <w:rFonts w:eastAsia="SimSun"/>
        </w:rPr>
      </w:pPr>
      <w:r w:rsidRPr="00EA5FA7">
        <w:rPr>
          <w:rFonts w:eastAsia="SimSun"/>
        </w:rPr>
        <w:t>}</w:t>
      </w:r>
    </w:p>
    <w:p w14:paraId="161FD7A8" w14:textId="77777777" w:rsidR="00A93DFB" w:rsidRPr="00EA5FA7" w:rsidRDefault="00A93DFB" w:rsidP="00A93DFB">
      <w:pPr>
        <w:pStyle w:val="PL"/>
        <w:rPr>
          <w:rFonts w:eastAsia="SimSun"/>
        </w:rPr>
      </w:pPr>
    </w:p>
    <w:p w14:paraId="5EA10000" w14:textId="77777777" w:rsidR="00F970C9" w:rsidRPr="00EA5FA7" w:rsidRDefault="00F970C9" w:rsidP="00BC2C3C">
      <w:pPr>
        <w:pStyle w:val="PL"/>
        <w:rPr>
          <w:rFonts w:eastAsia="SimSun"/>
        </w:rPr>
      </w:pPr>
      <w:r w:rsidRPr="00EA5FA7">
        <w:rPr>
          <w:rFonts w:eastAsia="SimSun"/>
        </w:rPr>
        <w:t>CellULConfigured ::=  ENUMERATED {none, ul, sul, ul-and-sul, ...}</w:t>
      </w:r>
    </w:p>
    <w:p w14:paraId="6189F423" w14:textId="77777777" w:rsidR="00260C33" w:rsidRDefault="00260C33" w:rsidP="00BC7959">
      <w:pPr>
        <w:pStyle w:val="PL"/>
        <w:rPr>
          <w:snapToGrid w:val="0"/>
          <w:lang w:eastAsia="zh-CN"/>
        </w:rPr>
      </w:pPr>
    </w:p>
    <w:p w14:paraId="0467D163" w14:textId="77777777" w:rsidR="00260C33" w:rsidRDefault="00260C33" w:rsidP="002A7507">
      <w:pPr>
        <w:pStyle w:val="PL"/>
      </w:pPr>
      <w:r>
        <w:rPr>
          <w:snapToGrid w:val="0"/>
          <w:lang w:eastAsia="zh-CN"/>
        </w:rPr>
        <w:t>CG-SDTQueryIndication</w:t>
      </w:r>
      <w:r w:rsidRPr="00EA5FA7">
        <w:t xml:space="preserve"> ::=  ENUMERATED {</w:t>
      </w:r>
      <w:r>
        <w:t>true</w:t>
      </w:r>
      <w:r w:rsidRPr="00EA5FA7">
        <w:t>, ...}</w:t>
      </w:r>
    </w:p>
    <w:p w14:paraId="1DD8814F" w14:textId="77777777" w:rsidR="00260C33" w:rsidRDefault="00260C33" w:rsidP="002A7507">
      <w:pPr>
        <w:pStyle w:val="PL"/>
      </w:pPr>
    </w:p>
    <w:p w14:paraId="15E56BF9" w14:textId="77777777" w:rsidR="00260C33" w:rsidRPr="009A1425" w:rsidRDefault="00260C33" w:rsidP="009E6EC2">
      <w:pPr>
        <w:pStyle w:val="PL"/>
        <w:rPr>
          <w:lang w:val="sv-SE"/>
        </w:rPr>
      </w:pPr>
      <w:r w:rsidRPr="009A1425">
        <w:rPr>
          <w:lang w:val="sv-SE"/>
        </w:rPr>
        <w:t>CG-SDTKeptIndicator ::= ENUMERATED {true, ...}</w:t>
      </w:r>
    </w:p>
    <w:p w14:paraId="1D6BF2BF" w14:textId="77777777" w:rsidR="00260C33" w:rsidRPr="009A1425" w:rsidRDefault="00260C33" w:rsidP="009E6EC2">
      <w:pPr>
        <w:pStyle w:val="PL"/>
        <w:rPr>
          <w:lang w:val="sv-SE"/>
        </w:rPr>
      </w:pPr>
    </w:p>
    <w:p w14:paraId="514C4135" w14:textId="77777777" w:rsidR="00260C33" w:rsidRPr="009A1425" w:rsidRDefault="00260C33" w:rsidP="009E6EC2">
      <w:pPr>
        <w:pStyle w:val="PL"/>
        <w:rPr>
          <w:lang w:val="sv-SE"/>
        </w:rPr>
      </w:pPr>
      <w:r w:rsidRPr="009A1425">
        <w:rPr>
          <w:lang w:val="sv-SE"/>
        </w:rPr>
        <w:t>CG-SDTindicatorSetup ::= ENUMERATED {true, ...}</w:t>
      </w:r>
    </w:p>
    <w:p w14:paraId="756E7474" w14:textId="77777777" w:rsidR="00260C33" w:rsidRPr="009A1425" w:rsidRDefault="00260C33" w:rsidP="009E6EC2">
      <w:pPr>
        <w:pStyle w:val="PL"/>
        <w:rPr>
          <w:lang w:val="sv-SE"/>
        </w:rPr>
      </w:pPr>
    </w:p>
    <w:p w14:paraId="29767D0E" w14:textId="77777777" w:rsidR="00260C33" w:rsidRPr="009A1425" w:rsidRDefault="00260C33" w:rsidP="009E6EC2">
      <w:pPr>
        <w:pStyle w:val="PL"/>
        <w:rPr>
          <w:lang w:val="sv-SE"/>
        </w:rPr>
      </w:pPr>
      <w:r w:rsidRPr="009A1425">
        <w:rPr>
          <w:lang w:val="sv-SE"/>
        </w:rPr>
        <w:t>CG-SDTindicatorMod ::= ENUMERATED {true, false, ...}</w:t>
      </w:r>
    </w:p>
    <w:p w14:paraId="41A83FC1" w14:textId="77777777" w:rsidR="00260C33" w:rsidRPr="009A1425" w:rsidRDefault="00260C33" w:rsidP="009E6EC2">
      <w:pPr>
        <w:pStyle w:val="PL"/>
        <w:rPr>
          <w:lang w:val="sv-SE"/>
        </w:rPr>
      </w:pPr>
    </w:p>
    <w:p w14:paraId="6EA29565" w14:textId="77777777" w:rsidR="00260C33" w:rsidRPr="009A1425" w:rsidRDefault="00260C33" w:rsidP="009E6EC2">
      <w:pPr>
        <w:pStyle w:val="PL"/>
        <w:rPr>
          <w:snapToGrid w:val="0"/>
          <w:lang w:val="sv-SE" w:eastAsia="sv-SE"/>
        </w:rPr>
      </w:pPr>
      <w:r w:rsidRPr="009A1425">
        <w:rPr>
          <w:snapToGrid w:val="0"/>
          <w:lang w:val="sv-SE" w:eastAsia="sv-SE"/>
        </w:rPr>
        <w:t>CG-SDTSessionInfo ::= SEQUENCE {</w:t>
      </w:r>
    </w:p>
    <w:p w14:paraId="6E4A2C10" w14:textId="77777777" w:rsidR="005949E1" w:rsidRPr="009A1425" w:rsidRDefault="005949E1" w:rsidP="005949E1">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2E896311" w14:textId="77777777" w:rsidR="00260C33" w:rsidRDefault="00260C33" w:rsidP="009E6EC2">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67AA4363" w14:textId="77777777" w:rsidR="00260C33" w:rsidRPr="009A1425" w:rsidRDefault="00260C33" w:rsidP="009E6EC2">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09E8205C" w14:textId="77777777" w:rsidR="00260C33" w:rsidRPr="009A1425" w:rsidRDefault="00260C33" w:rsidP="009E6EC2">
      <w:pPr>
        <w:pStyle w:val="PL"/>
        <w:rPr>
          <w:lang w:val="sv-SE"/>
        </w:rPr>
      </w:pPr>
      <w:r w:rsidRPr="009A1425">
        <w:rPr>
          <w:lang w:val="sv-SE"/>
        </w:rPr>
        <w:lastRenderedPageBreak/>
        <w:tab/>
        <w:t>...</w:t>
      </w:r>
    </w:p>
    <w:p w14:paraId="292E1269" w14:textId="77777777" w:rsidR="00260C33" w:rsidRPr="009A1425" w:rsidRDefault="00260C33" w:rsidP="009E6EC2">
      <w:pPr>
        <w:pStyle w:val="PL"/>
        <w:rPr>
          <w:lang w:val="sv-SE"/>
        </w:rPr>
      </w:pPr>
      <w:r w:rsidRPr="009A1425">
        <w:rPr>
          <w:lang w:val="sv-SE"/>
        </w:rPr>
        <w:t>}</w:t>
      </w:r>
    </w:p>
    <w:p w14:paraId="67850754" w14:textId="77777777" w:rsidR="00260C33" w:rsidRPr="009A1425" w:rsidRDefault="00260C33" w:rsidP="009E6EC2">
      <w:pPr>
        <w:pStyle w:val="PL"/>
        <w:rPr>
          <w:lang w:val="sv-SE"/>
        </w:rPr>
      </w:pPr>
    </w:p>
    <w:p w14:paraId="757722C4" w14:textId="77777777" w:rsidR="00260C33" w:rsidRPr="009A1425" w:rsidRDefault="00260C33" w:rsidP="009E6EC2">
      <w:pPr>
        <w:pStyle w:val="PL"/>
        <w:rPr>
          <w:lang w:val="sv-SE"/>
        </w:rPr>
      </w:pPr>
    </w:p>
    <w:p w14:paraId="767D9FB4" w14:textId="77777777" w:rsidR="00260C33" w:rsidRPr="009A1425" w:rsidRDefault="00260C33" w:rsidP="009E6EC2">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4C64A8D0" w14:textId="77777777" w:rsidR="00260C33" w:rsidRPr="009A1425" w:rsidRDefault="00260C33" w:rsidP="009E6EC2">
      <w:pPr>
        <w:pStyle w:val="PL"/>
        <w:rPr>
          <w:lang w:val="sv-SE"/>
        </w:rPr>
      </w:pPr>
      <w:r w:rsidRPr="009A1425">
        <w:rPr>
          <w:lang w:val="sv-SE"/>
        </w:rPr>
        <w:tab/>
        <w:t>...</w:t>
      </w:r>
    </w:p>
    <w:p w14:paraId="4CAD071B" w14:textId="77777777" w:rsidR="00260C33" w:rsidRPr="009A1425" w:rsidRDefault="00260C33" w:rsidP="009E6EC2">
      <w:pPr>
        <w:pStyle w:val="PL"/>
        <w:rPr>
          <w:lang w:val="sv-SE"/>
        </w:rPr>
      </w:pPr>
      <w:r w:rsidRPr="009A1425">
        <w:rPr>
          <w:lang w:val="sv-SE"/>
        </w:rPr>
        <w:t>}</w:t>
      </w:r>
    </w:p>
    <w:p w14:paraId="24F684F5" w14:textId="77777777" w:rsidR="00260C33" w:rsidRPr="00EA5FA7" w:rsidRDefault="00260C33" w:rsidP="00BC7959">
      <w:pPr>
        <w:pStyle w:val="PL"/>
      </w:pPr>
    </w:p>
    <w:p w14:paraId="20575EEE" w14:textId="77777777" w:rsidR="004E3235" w:rsidRDefault="004E3235" w:rsidP="004E3235">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52E1A594" w14:textId="77777777" w:rsidR="00514B33" w:rsidRDefault="00514B33" w:rsidP="00514B33">
      <w:pPr>
        <w:pStyle w:val="PL"/>
        <w:rPr>
          <w:rFonts w:eastAsia="SimSun"/>
        </w:rPr>
      </w:pPr>
    </w:p>
    <w:p w14:paraId="359A05CB" w14:textId="77777777" w:rsidR="00514B33" w:rsidRPr="008F4A0F" w:rsidRDefault="00514B33" w:rsidP="00514B33">
      <w:pPr>
        <w:pStyle w:val="PL"/>
        <w:rPr>
          <w:rFonts w:eastAsia="SimSun"/>
        </w:rPr>
      </w:pPr>
      <w:r w:rsidRPr="008F4A0F">
        <w:rPr>
          <w:rFonts w:eastAsia="SimSun"/>
        </w:rPr>
        <w:t>Child-IAB-Nodes-NA-Resource-List ::= SEQUENCE (SIZE(1..maxnoofChildIABNodes)) OF Child-IAB-Nodes-NA-Resource-List-Item</w:t>
      </w:r>
    </w:p>
    <w:p w14:paraId="70DD0D37" w14:textId="77777777" w:rsidR="00514B33" w:rsidRPr="008F4A0F" w:rsidRDefault="00514B33" w:rsidP="00514B33">
      <w:pPr>
        <w:pStyle w:val="PL"/>
        <w:rPr>
          <w:rFonts w:eastAsia="SimSun"/>
        </w:rPr>
      </w:pPr>
    </w:p>
    <w:p w14:paraId="6B50FA54" w14:textId="77777777" w:rsidR="00514B33" w:rsidRPr="008F4A0F" w:rsidRDefault="00514B33" w:rsidP="00514B33">
      <w:pPr>
        <w:pStyle w:val="PL"/>
        <w:rPr>
          <w:rFonts w:eastAsia="SimSun"/>
        </w:rPr>
      </w:pPr>
      <w:r w:rsidRPr="008F4A0F">
        <w:rPr>
          <w:rFonts w:eastAsia="SimSun"/>
        </w:rPr>
        <w:t>Child-IAB-Nodes-NA-Resource-List-Item::= SEQUENCE {</w:t>
      </w:r>
    </w:p>
    <w:p w14:paraId="1CA05264" w14:textId="6624EF38" w:rsidR="00514B33" w:rsidRPr="008F4A0F" w:rsidRDefault="00514B33" w:rsidP="00514B33">
      <w:pPr>
        <w:pStyle w:val="PL"/>
        <w:rPr>
          <w:rFonts w:eastAsia="SimSun"/>
        </w:rPr>
      </w:pPr>
      <w:r w:rsidRPr="008F4A0F">
        <w:rPr>
          <w:rFonts w:eastAsia="SimSun"/>
        </w:rPr>
        <w:tab/>
        <w:t>gNB-CU-UE-F1AP-ID</w:t>
      </w:r>
      <w:r w:rsidRPr="008F4A0F">
        <w:rPr>
          <w:rFonts w:eastAsia="SimSun"/>
        </w:rPr>
        <w:tab/>
        <w:t>GNB-CU-UE-F1AP-ID,</w:t>
      </w:r>
    </w:p>
    <w:p w14:paraId="4D859321" w14:textId="31FA2C62" w:rsidR="00514B33" w:rsidRPr="00D96CB4" w:rsidRDefault="00514B33" w:rsidP="00514B33">
      <w:pPr>
        <w:pStyle w:val="PL"/>
        <w:rPr>
          <w:rFonts w:eastAsia="SimSun"/>
          <w:lang w:val="fr-FR"/>
        </w:rPr>
      </w:pPr>
      <w:r w:rsidRPr="008F4A0F">
        <w:rPr>
          <w:rFonts w:eastAsia="SimSun"/>
        </w:rPr>
        <w:tab/>
      </w:r>
      <w:r w:rsidRPr="00D96CB4">
        <w:rPr>
          <w:rFonts w:eastAsia="SimSun"/>
          <w:lang w:val="fr-FR"/>
        </w:rPr>
        <w:t>gNB-DU-UE-F1AP-ID</w:t>
      </w:r>
      <w:r w:rsidRPr="00D96CB4">
        <w:rPr>
          <w:rFonts w:eastAsia="SimSun"/>
          <w:lang w:val="fr-FR"/>
        </w:rPr>
        <w:tab/>
        <w:t>GNB-DU-UE-F1AP-ID,</w:t>
      </w:r>
    </w:p>
    <w:p w14:paraId="186A39CC" w14:textId="77777777" w:rsidR="00514B33" w:rsidRPr="00D96CB4" w:rsidRDefault="00514B33" w:rsidP="00514B33">
      <w:pPr>
        <w:pStyle w:val="PL"/>
        <w:rPr>
          <w:rFonts w:eastAsia="SimSun"/>
          <w:lang w:val="fr-FR"/>
        </w:rPr>
      </w:pPr>
      <w:r w:rsidRPr="00D96CB4">
        <w:rPr>
          <w:rFonts w:eastAsia="SimSun"/>
          <w:lang w:val="fr-FR"/>
        </w:rPr>
        <w:tab/>
        <w:t>nA-Resource-Configuration-List</w:t>
      </w:r>
      <w:r w:rsidRPr="00D96CB4">
        <w:rPr>
          <w:rFonts w:eastAsia="SimSun"/>
          <w:lang w:val="fr-FR"/>
        </w:rPr>
        <w:tab/>
      </w:r>
      <w:r w:rsidRPr="00D96CB4">
        <w:rPr>
          <w:rFonts w:eastAsia="SimSun"/>
          <w:lang w:val="fr-FR"/>
        </w:rPr>
        <w:tab/>
        <w:t xml:space="preserve">NA-Resource-Configuration-List </w:t>
      </w:r>
      <w:r w:rsidRPr="00D96CB4">
        <w:rPr>
          <w:rFonts w:eastAsia="SimSun"/>
          <w:lang w:val="fr-FR"/>
        </w:rPr>
        <w:tab/>
      </w:r>
      <w:r w:rsidRPr="00D96CB4">
        <w:rPr>
          <w:rFonts w:eastAsia="SimSun"/>
          <w:lang w:val="fr-FR"/>
        </w:rPr>
        <w:tab/>
        <w:t>OPTIONAL,</w:t>
      </w:r>
      <w:r w:rsidRPr="00D96CB4">
        <w:rPr>
          <w:rFonts w:eastAsia="SimSun"/>
          <w:lang w:val="fr-FR"/>
        </w:rPr>
        <w:tab/>
      </w:r>
    </w:p>
    <w:p w14:paraId="3E3814A9" w14:textId="77777777" w:rsidR="00514B33" w:rsidRPr="00D96CB4" w:rsidRDefault="00514B33" w:rsidP="00514B3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Child-IAB-Nodes-NA-Resource-List-Item-ExtIEs} } OPTIONAL</w:t>
      </w:r>
    </w:p>
    <w:p w14:paraId="087D712A" w14:textId="77777777" w:rsidR="00514B33" w:rsidRPr="008F4A0F" w:rsidRDefault="00514B33" w:rsidP="00514B33">
      <w:pPr>
        <w:pStyle w:val="PL"/>
        <w:rPr>
          <w:rFonts w:eastAsia="SimSun"/>
        </w:rPr>
      </w:pPr>
      <w:r w:rsidRPr="008F4A0F">
        <w:rPr>
          <w:rFonts w:eastAsia="SimSun"/>
        </w:rPr>
        <w:t>}</w:t>
      </w:r>
    </w:p>
    <w:p w14:paraId="4F6AFC99" w14:textId="77777777" w:rsidR="00514B33" w:rsidRPr="008F4A0F" w:rsidRDefault="00514B33" w:rsidP="00514B33">
      <w:pPr>
        <w:pStyle w:val="PL"/>
        <w:rPr>
          <w:rFonts w:eastAsia="SimSun"/>
        </w:rPr>
      </w:pPr>
    </w:p>
    <w:p w14:paraId="56695717" w14:textId="77777777" w:rsidR="00514B33" w:rsidRPr="008F4A0F" w:rsidRDefault="00514B33" w:rsidP="00514B33">
      <w:pPr>
        <w:pStyle w:val="PL"/>
        <w:rPr>
          <w:rFonts w:eastAsia="SimSun"/>
        </w:rPr>
      </w:pPr>
      <w:r w:rsidRPr="008F4A0F">
        <w:rPr>
          <w:rFonts w:eastAsia="SimSun"/>
        </w:rPr>
        <w:t>Child-IAB-Nodes-NA-Resource-List-Item-ExtIEs F1AP-PROTOCOL-EXTENSION ::= {</w:t>
      </w:r>
    </w:p>
    <w:p w14:paraId="223F0192" w14:textId="77777777" w:rsidR="00514B33" w:rsidRPr="008F4A0F" w:rsidRDefault="00514B33" w:rsidP="00514B33">
      <w:pPr>
        <w:pStyle w:val="PL"/>
        <w:rPr>
          <w:rFonts w:eastAsia="SimSun"/>
        </w:rPr>
      </w:pPr>
      <w:r w:rsidRPr="008F4A0F">
        <w:rPr>
          <w:rFonts w:eastAsia="SimSun"/>
        </w:rPr>
        <w:tab/>
        <w:t>...</w:t>
      </w:r>
    </w:p>
    <w:p w14:paraId="662C0D50" w14:textId="77777777" w:rsidR="00F970C9" w:rsidRDefault="00514B33" w:rsidP="00514B33">
      <w:pPr>
        <w:pStyle w:val="PL"/>
        <w:rPr>
          <w:rFonts w:eastAsia="SimSun"/>
        </w:rPr>
      </w:pPr>
      <w:r w:rsidRPr="008F4A0F">
        <w:rPr>
          <w:rFonts w:eastAsia="SimSun"/>
        </w:rPr>
        <w:t>}</w:t>
      </w:r>
    </w:p>
    <w:p w14:paraId="430796A5" w14:textId="77777777" w:rsidR="00514B33" w:rsidRDefault="00514B33" w:rsidP="00514B33">
      <w:pPr>
        <w:pStyle w:val="PL"/>
        <w:rPr>
          <w:rFonts w:eastAsia="SimSun"/>
        </w:rPr>
      </w:pPr>
    </w:p>
    <w:p w14:paraId="152B16F4" w14:textId="77777777" w:rsidR="00514B33" w:rsidRPr="00EA5FA7" w:rsidRDefault="00514B33" w:rsidP="00514B33">
      <w:pPr>
        <w:pStyle w:val="PL"/>
        <w:rPr>
          <w:rFonts w:eastAsia="SimSun"/>
        </w:rPr>
      </w:pPr>
    </w:p>
    <w:p w14:paraId="311C4E68" w14:textId="77777777" w:rsidR="00A55ED4" w:rsidRDefault="00A55ED4" w:rsidP="00BC2C3C">
      <w:pPr>
        <w:pStyle w:val="PL"/>
        <w:rPr>
          <w:rFonts w:eastAsia="SimSun"/>
        </w:rPr>
      </w:pPr>
      <w:r w:rsidRPr="00A55ED4">
        <w:rPr>
          <w:rFonts w:eastAsia="SimSun"/>
        </w:rPr>
        <w:t>Child-Node-Cells-List ::= SEQUENCE (SIZE(1..maxnoofChildIABNodes)) OF Child-Node-Cells-List-Item</w:t>
      </w:r>
    </w:p>
    <w:p w14:paraId="25F8B55D" w14:textId="77777777" w:rsidR="00A55ED4" w:rsidRDefault="00A55ED4" w:rsidP="00BC2C3C">
      <w:pPr>
        <w:pStyle w:val="PL"/>
        <w:rPr>
          <w:rFonts w:eastAsia="SimSun"/>
        </w:rPr>
      </w:pPr>
    </w:p>
    <w:p w14:paraId="5152727F" w14:textId="77777777" w:rsidR="00A55ED4" w:rsidRPr="00A55ED4" w:rsidRDefault="00A55ED4" w:rsidP="00A55ED4">
      <w:pPr>
        <w:pStyle w:val="PL"/>
        <w:rPr>
          <w:rFonts w:eastAsia="SimSun"/>
        </w:rPr>
      </w:pPr>
      <w:r w:rsidRPr="00A55ED4">
        <w:rPr>
          <w:rFonts w:eastAsia="SimSun"/>
        </w:rPr>
        <w:t>Child-Node-Cells-List-Item ::=</w:t>
      </w:r>
      <w:r w:rsidRPr="00A55ED4">
        <w:rPr>
          <w:rFonts w:eastAsia="SimSun"/>
        </w:rPr>
        <w:tab/>
        <w:t>SEQUENCE{</w:t>
      </w:r>
    </w:p>
    <w:p w14:paraId="62FF5770" w14:textId="77777777" w:rsidR="00A55ED4" w:rsidRPr="00D96CB4" w:rsidRDefault="00A55ED4" w:rsidP="00A55ED4">
      <w:pPr>
        <w:pStyle w:val="PL"/>
        <w:rPr>
          <w:rFonts w:eastAsia="SimSun"/>
          <w:lang w:val="fr-FR"/>
        </w:rPr>
      </w:pPr>
      <w:r w:rsidRPr="00A55ED4">
        <w:rPr>
          <w:rFonts w:eastAsia="SimSun"/>
        </w:rPr>
        <w:tab/>
      </w:r>
      <w:r w:rsidRPr="00D96CB4">
        <w:rPr>
          <w:rFonts w:eastAsia="SimSun"/>
          <w:lang w:val="fr-FR"/>
        </w:rPr>
        <w:t xml:space="preserve">nRCGI </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78CA53B4" w14:textId="77777777" w:rsidR="00A55ED4" w:rsidRPr="00D96CB4" w:rsidRDefault="00A55ED4" w:rsidP="00A55ED4">
      <w:pPr>
        <w:pStyle w:val="PL"/>
        <w:rPr>
          <w:rFonts w:eastAsia="SimSun"/>
          <w:lang w:val="fr-FR"/>
        </w:rPr>
      </w:pPr>
      <w:r w:rsidRPr="00D96CB4">
        <w:rPr>
          <w:rFonts w:eastAsia="SimSun"/>
          <w:lang w:val="fr-FR"/>
        </w:rPr>
        <w:tab/>
        <w:t xml:space="preserve">iAB-DU-Cell-Resource-Configuration-Mode-Info </w:t>
      </w:r>
      <w:r w:rsidRPr="00D96CB4">
        <w:rPr>
          <w:rFonts w:eastAsia="SimSun"/>
          <w:lang w:val="fr-FR"/>
        </w:rPr>
        <w:tab/>
        <w:t>IAB-DU-Cell-Resource-Configuration-Mode-Info</w:t>
      </w:r>
      <w:r w:rsidR="000B2F79" w:rsidRPr="00D96CB4">
        <w:rPr>
          <w:rFonts w:cs="Courier New"/>
          <w:lang w:val="fr-FR"/>
        </w:rPr>
        <w:tab/>
        <w:t>OPTIONAL</w:t>
      </w:r>
      <w:r w:rsidRPr="00D96CB4">
        <w:rPr>
          <w:rFonts w:eastAsia="SimSun"/>
          <w:lang w:val="fr-FR"/>
        </w:rPr>
        <w:t>,</w:t>
      </w:r>
    </w:p>
    <w:p w14:paraId="04FA0F70" w14:textId="0F3C9B97" w:rsidR="00A55ED4" w:rsidRPr="00A55ED4" w:rsidRDefault="00A55ED4" w:rsidP="00A55ED4">
      <w:pPr>
        <w:pStyle w:val="PL"/>
        <w:rPr>
          <w:rFonts w:eastAsia="SimSun"/>
        </w:rPr>
      </w:pPr>
      <w:r w:rsidRPr="00D96CB4">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082EF6A9" w14:textId="2BD60E61" w:rsidR="00A55ED4" w:rsidRPr="00A55ED4" w:rsidRDefault="00A55ED4" w:rsidP="00A55ED4">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sidR="000B2F79">
        <w:rPr>
          <w:rFonts w:cs="Courier New"/>
        </w:rPr>
        <w:tab/>
      </w:r>
      <w:r w:rsidR="004D3758">
        <w:rPr>
          <w:rFonts w:cs="Courier New"/>
        </w:rPr>
        <w:tab/>
      </w:r>
      <w:r w:rsidR="000B2F79">
        <w:rPr>
          <w:rFonts w:cs="Courier New"/>
        </w:rPr>
        <w:t>OPTIONAL</w:t>
      </w:r>
      <w:r w:rsidRPr="00A55ED4">
        <w:rPr>
          <w:rFonts w:eastAsia="SimSun"/>
        </w:rPr>
        <w:t>,</w:t>
      </w:r>
    </w:p>
    <w:p w14:paraId="0CB96300" w14:textId="77777777" w:rsidR="00A55ED4" w:rsidRPr="00A55ED4" w:rsidRDefault="00A55ED4" w:rsidP="00A55ED4">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sidR="000B2F79">
        <w:rPr>
          <w:rFonts w:cs="Courier New"/>
        </w:rPr>
        <w:tab/>
        <w:t>OPTIONAL</w:t>
      </w:r>
      <w:r w:rsidRPr="00A55ED4">
        <w:rPr>
          <w:rFonts w:eastAsia="SimSun"/>
        </w:rPr>
        <w:t>,</w:t>
      </w:r>
    </w:p>
    <w:p w14:paraId="3F17B3EB" w14:textId="712EDD4B" w:rsidR="00A55ED4" w:rsidRPr="00A55ED4" w:rsidRDefault="00A55ED4" w:rsidP="00A55ED4">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0B5E0BB3" w14:textId="4553CA03" w:rsidR="00A55ED4" w:rsidRPr="00A55ED4" w:rsidRDefault="00A55ED4" w:rsidP="00A55ED4">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31F396E3" w14:textId="4A8AA299" w:rsidR="00A55ED4" w:rsidRPr="00A55ED4" w:rsidRDefault="00A55ED4" w:rsidP="00A55ED4">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r>
      <w:r w:rsidR="004D3758">
        <w:rPr>
          <w:rFonts w:cs="Courier New"/>
        </w:rPr>
        <w:tab/>
      </w:r>
      <w:r w:rsidR="004D3758">
        <w:rPr>
          <w:rFonts w:cs="Courier New"/>
        </w:rPr>
        <w:tab/>
      </w:r>
      <w:r w:rsidR="000B2F79">
        <w:rPr>
          <w:rFonts w:cs="Courier New"/>
        </w:rPr>
        <w:t>OPTIONAL</w:t>
      </w:r>
      <w:r w:rsidRPr="00A55ED4">
        <w:rPr>
          <w:rFonts w:eastAsia="SimSun"/>
        </w:rPr>
        <w:t>,</w:t>
      </w:r>
    </w:p>
    <w:p w14:paraId="68F05988" w14:textId="77777777" w:rsidR="00A55ED4" w:rsidRPr="00A55ED4" w:rsidRDefault="00A55ED4" w:rsidP="00A55ED4">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sidR="000B2F79">
        <w:rPr>
          <w:rFonts w:cs="Courier New"/>
        </w:rPr>
        <w:tab/>
        <w:t>OPTIONAL</w:t>
      </w:r>
      <w:r w:rsidRPr="00A55ED4">
        <w:rPr>
          <w:rFonts w:eastAsia="SimSun"/>
        </w:rPr>
        <w:t>,</w:t>
      </w:r>
    </w:p>
    <w:p w14:paraId="67A792CA" w14:textId="77777777" w:rsidR="00A55ED4" w:rsidRPr="00A55ED4" w:rsidRDefault="00A55ED4" w:rsidP="00A55ED4">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sidR="000B2F79">
        <w:rPr>
          <w:rFonts w:cs="Courier New"/>
        </w:rPr>
        <w:tab/>
        <w:t>OPTIONAL</w:t>
      </w:r>
      <w:r w:rsidRPr="00A55ED4">
        <w:rPr>
          <w:rFonts w:eastAsia="SimSun"/>
        </w:rPr>
        <w:t>,</w:t>
      </w:r>
    </w:p>
    <w:p w14:paraId="22B74E2A"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6D3E619E" w14:textId="77777777" w:rsidR="00A55ED4" w:rsidRPr="00A55ED4" w:rsidRDefault="00A55ED4" w:rsidP="00A55ED4">
      <w:pPr>
        <w:pStyle w:val="PL"/>
        <w:rPr>
          <w:rFonts w:eastAsia="SimSun"/>
        </w:rPr>
      </w:pPr>
      <w:r w:rsidRPr="00A55ED4">
        <w:rPr>
          <w:rFonts w:eastAsia="SimSun"/>
        </w:rPr>
        <w:t>}</w:t>
      </w:r>
    </w:p>
    <w:p w14:paraId="0D33EBBA" w14:textId="77777777" w:rsidR="00A55ED4" w:rsidRPr="00A55ED4" w:rsidRDefault="00A55ED4" w:rsidP="00A55ED4">
      <w:pPr>
        <w:pStyle w:val="PL"/>
        <w:rPr>
          <w:rFonts w:eastAsia="SimSun"/>
        </w:rPr>
      </w:pPr>
    </w:p>
    <w:p w14:paraId="1BE705D4" w14:textId="77777777" w:rsidR="00A55ED4" w:rsidRPr="00A55ED4" w:rsidRDefault="00A55ED4" w:rsidP="00A55ED4">
      <w:pPr>
        <w:pStyle w:val="PL"/>
        <w:rPr>
          <w:rFonts w:eastAsia="SimSun"/>
        </w:rPr>
      </w:pPr>
      <w:r w:rsidRPr="00A55ED4">
        <w:rPr>
          <w:rFonts w:eastAsia="SimSun"/>
        </w:rPr>
        <w:t xml:space="preserve">Child-Node-Cells-List-Item-ExtIEs </w:t>
      </w:r>
      <w:r w:rsidRPr="00A55ED4">
        <w:rPr>
          <w:rFonts w:eastAsia="SimSun"/>
        </w:rPr>
        <w:tab/>
        <w:t>F1AP-PROTOCOL-EXTENSION ::= {</w:t>
      </w:r>
    </w:p>
    <w:p w14:paraId="08D765E5" w14:textId="77777777" w:rsidR="00A55ED4" w:rsidRPr="00A55ED4" w:rsidRDefault="00A55ED4" w:rsidP="00A55ED4">
      <w:pPr>
        <w:pStyle w:val="PL"/>
        <w:rPr>
          <w:rFonts w:eastAsia="SimSun"/>
        </w:rPr>
      </w:pPr>
      <w:r w:rsidRPr="00A55ED4">
        <w:rPr>
          <w:rFonts w:eastAsia="SimSun"/>
        </w:rPr>
        <w:tab/>
        <w:t>...</w:t>
      </w:r>
    </w:p>
    <w:p w14:paraId="4A6CA76E" w14:textId="77777777" w:rsidR="00A55ED4" w:rsidRPr="00A55ED4" w:rsidRDefault="00A55ED4" w:rsidP="00A55ED4">
      <w:pPr>
        <w:pStyle w:val="PL"/>
        <w:rPr>
          <w:rFonts w:eastAsia="SimSun"/>
        </w:rPr>
      </w:pPr>
      <w:r w:rsidRPr="00A55ED4">
        <w:rPr>
          <w:rFonts w:eastAsia="SimSun"/>
        </w:rPr>
        <w:t>}</w:t>
      </w:r>
    </w:p>
    <w:p w14:paraId="45600B5D" w14:textId="77777777" w:rsidR="00A55ED4" w:rsidRPr="00A55ED4" w:rsidRDefault="00A55ED4" w:rsidP="00A55ED4">
      <w:pPr>
        <w:pStyle w:val="PL"/>
        <w:rPr>
          <w:rFonts w:eastAsia="SimSun"/>
        </w:rPr>
      </w:pPr>
    </w:p>
    <w:p w14:paraId="10A0D7EA" w14:textId="77777777" w:rsidR="00A55ED4" w:rsidRPr="00A55ED4" w:rsidRDefault="00A55ED4" w:rsidP="00A55ED4">
      <w:pPr>
        <w:pStyle w:val="PL"/>
        <w:rPr>
          <w:rFonts w:eastAsia="SimSun"/>
        </w:rPr>
      </w:pPr>
      <w:r w:rsidRPr="00A55ED4">
        <w:rPr>
          <w:rFonts w:eastAsia="SimSun"/>
        </w:rPr>
        <w:t>Child-Nodes-List ::= SEQUENCE (SIZE(1..maxnoofChildIABNodes)) OF Child-Nodes-List-Item</w:t>
      </w:r>
    </w:p>
    <w:p w14:paraId="0587D96B" w14:textId="77777777" w:rsidR="00A55ED4" w:rsidRPr="00A55ED4" w:rsidRDefault="00A55ED4" w:rsidP="00A55ED4">
      <w:pPr>
        <w:pStyle w:val="PL"/>
        <w:rPr>
          <w:rFonts w:eastAsia="SimSun"/>
        </w:rPr>
      </w:pPr>
    </w:p>
    <w:p w14:paraId="47AC9432" w14:textId="77777777" w:rsidR="00A55ED4" w:rsidRPr="00A55ED4" w:rsidRDefault="00A55ED4" w:rsidP="00A55ED4">
      <w:pPr>
        <w:pStyle w:val="PL"/>
        <w:rPr>
          <w:rFonts w:eastAsia="SimSun"/>
        </w:rPr>
      </w:pPr>
      <w:r w:rsidRPr="00A55ED4">
        <w:rPr>
          <w:rFonts w:eastAsia="SimSun"/>
        </w:rPr>
        <w:t>Child-Nodes-List-Item ::= SEQUENCE{</w:t>
      </w:r>
    </w:p>
    <w:p w14:paraId="42BE1017" w14:textId="77777777" w:rsidR="00A55ED4" w:rsidRPr="00A55ED4" w:rsidRDefault="00A55ED4" w:rsidP="00A55ED4">
      <w:pPr>
        <w:pStyle w:val="PL"/>
        <w:rPr>
          <w:rFonts w:eastAsia="SimSun"/>
        </w:rPr>
      </w:pPr>
      <w:r w:rsidRPr="00A55ED4">
        <w:rPr>
          <w:rFonts w:eastAsia="SimSun"/>
        </w:rPr>
        <w:tab/>
        <w:t>gNB-CU-UE-F1AP-ID</w:t>
      </w:r>
      <w:r w:rsidRPr="00A55ED4">
        <w:rPr>
          <w:rFonts w:eastAsia="SimSun"/>
        </w:rPr>
        <w:tab/>
        <w:t>GNB-CU-UE-F1AP-ID,</w:t>
      </w:r>
    </w:p>
    <w:p w14:paraId="107C189A" w14:textId="77777777" w:rsidR="00A55ED4" w:rsidRPr="00D96CB4" w:rsidRDefault="00A55ED4" w:rsidP="00A55ED4">
      <w:pPr>
        <w:pStyle w:val="PL"/>
        <w:rPr>
          <w:rFonts w:eastAsia="SimSun"/>
          <w:lang w:val="fr-FR"/>
        </w:rPr>
      </w:pPr>
      <w:r w:rsidRPr="00A55ED4">
        <w:rPr>
          <w:rFonts w:eastAsia="SimSun"/>
        </w:rPr>
        <w:tab/>
      </w:r>
      <w:r w:rsidRPr="00D96CB4">
        <w:rPr>
          <w:rFonts w:eastAsia="SimSun"/>
          <w:lang w:val="fr-FR"/>
        </w:rPr>
        <w:t>gNB-DU-UE-F1AP-ID</w:t>
      </w:r>
      <w:r w:rsidRPr="00D96CB4">
        <w:rPr>
          <w:rFonts w:eastAsia="SimSun"/>
          <w:lang w:val="fr-FR"/>
        </w:rPr>
        <w:tab/>
        <w:t>GNB-DU-UE-F1AP-ID,</w:t>
      </w:r>
    </w:p>
    <w:p w14:paraId="03C8820C" w14:textId="77777777" w:rsidR="00A55ED4" w:rsidRPr="00A55ED4" w:rsidRDefault="00A55ED4" w:rsidP="00A55ED4">
      <w:pPr>
        <w:pStyle w:val="PL"/>
        <w:rPr>
          <w:rFonts w:eastAsia="SimSun"/>
        </w:rPr>
      </w:pPr>
      <w:r w:rsidRPr="00D96CB4">
        <w:rPr>
          <w:rFonts w:eastAsia="SimSun"/>
          <w:lang w:val="fr-FR"/>
        </w:rPr>
        <w:tab/>
      </w:r>
      <w:r w:rsidRPr="00A55ED4">
        <w:rPr>
          <w:rFonts w:eastAsia="SimSun"/>
        </w:rPr>
        <w:t xml:space="preserve">child-Node-Cells-List </w:t>
      </w:r>
      <w:r w:rsidRPr="00A55ED4">
        <w:rPr>
          <w:rFonts w:eastAsia="SimSun"/>
        </w:rPr>
        <w:tab/>
        <w:t>Child-Node-Cells-List</w:t>
      </w:r>
      <w:r w:rsidR="000B2F79">
        <w:rPr>
          <w:rFonts w:cs="Courier New"/>
        </w:rPr>
        <w:tab/>
        <w:t>OPTIONAL</w:t>
      </w:r>
      <w:r w:rsidRPr="00A55ED4">
        <w:rPr>
          <w:rFonts w:eastAsia="SimSun"/>
        </w:rPr>
        <w:t>,</w:t>
      </w:r>
    </w:p>
    <w:p w14:paraId="3E31BF61"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1587CED9" w14:textId="77777777" w:rsidR="00A55ED4" w:rsidRPr="00A55ED4" w:rsidRDefault="00A55ED4" w:rsidP="00A55ED4">
      <w:pPr>
        <w:pStyle w:val="PL"/>
        <w:rPr>
          <w:rFonts w:eastAsia="SimSun"/>
        </w:rPr>
      </w:pPr>
      <w:r w:rsidRPr="00A55ED4">
        <w:rPr>
          <w:rFonts w:eastAsia="SimSun"/>
        </w:rPr>
        <w:t>}</w:t>
      </w:r>
    </w:p>
    <w:p w14:paraId="16170FCF" w14:textId="77777777" w:rsidR="00A55ED4" w:rsidRPr="00A55ED4" w:rsidRDefault="00A55ED4" w:rsidP="00A55ED4">
      <w:pPr>
        <w:pStyle w:val="PL"/>
        <w:rPr>
          <w:rFonts w:eastAsia="SimSun"/>
        </w:rPr>
      </w:pPr>
    </w:p>
    <w:p w14:paraId="0DC63BCA" w14:textId="77777777" w:rsidR="00A55ED4" w:rsidRPr="00A55ED4" w:rsidRDefault="00A55ED4" w:rsidP="00A55ED4">
      <w:pPr>
        <w:pStyle w:val="PL"/>
        <w:rPr>
          <w:rFonts w:eastAsia="SimSun"/>
        </w:rPr>
      </w:pPr>
      <w:r w:rsidRPr="00A55ED4">
        <w:rPr>
          <w:rFonts w:eastAsia="SimSun"/>
        </w:rPr>
        <w:t xml:space="preserve">Child-Nodes-List-Item-ExtIEs </w:t>
      </w:r>
      <w:r w:rsidRPr="00A55ED4">
        <w:rPr>
          <w:rFonts w:eastAsia="SimSun"/>
        </w:rPr>
        <w:tab/>
        <w:t>F1AP-PROTOCOL-EXTENSION ::= {</w:t>
      </w:r>
    </w:p>
    <w:p w14:paraId="08F061B8" w14:textId="77777777" w:rsidR="00A55ED4" w:rsidRPr="00A55ED4" w:rsidRDefault="00A55ED4" w:rsidP="00A55ED4">
      <w:pPr>
        <w:pStyle w:val="PL"/>
        <w:rPr>
          <w:rFonts w:eastAsia="SimSun"/>
        </w:rPr>
      </w:pPr>
      <w:r w:rsidRPr="00A55ED4">
        <w:rPr>
          <w:rFonts w:eastAsia="SimSun"/>
        </w:rPr>
        <w:tab/>
        <w:t>...</w:t>
      </w:r>
    </w:p>
    <w:p w14:paraId="08E17F34" w14:textId="77777777" w:rsidR="00A55ED4" w:rsidRDefault="00A55ED4" w:rsidP="00A55ED4">
      <w:pPr>
        <w:pStyle w:val="PL"/>
        <w:rPr>
          <w:rFonts w:eastAsia="SimSun"/>
        </w:rPr>
      </w:pPr>
      <w:r w:rsidRPr="00A55ED4">
        <w:rPr>
          <w:rFonts w:eastAsia="SimSun"/>
        </w:rPr>
        <w:t>}</w:t>
      </w:r>
    </w:p>
    <w:p w14:paraId="4DD99993" w14:textId="77777777" w:rsidR="00A55ED4" w:rsidRDefault="00A55ED4" w:rsidP="00A55ED4">
      <w:pPr>
        <w:pStyle w:val="PL"/>
        <w:rPr>
          <w:rFonts w:eastAsia="SimSun"/>
        </w:rPr>
      </w:pPr>
    </w:p>
    <w:p w14:paraId="2FE57245" w14:textId="77777777" w:rsidR="00387DFF" w:rsidRPr="00387DFF" w:rsidRDefault="00387DFF" w:rsidP="00387DFF">
      <w:pPr>
        <w:pStyle w:val="PL"/>
        <w:rPr>
          <w:rFonts w:eastAsia="SimSun"/>
        </w:rPr>
      </w:pPr>
      <w:r w:rsidRPr="00387DFF">
        <w:rPr>
          <w:rFonts w:eastAsia="SimSun"/>
        </w:rPr>
        <w:t>CHOtrigger-InterDU ::= ENUMERATED {</w:t>
      </w:r>
    </w:p>
    <w:p w14:paraId="105DA10E" w14:textId="77777777" w:rsidR="00387DFF" w:rsidRPr="00387DFF" w:rsidRDefault="00387DFF" w:rsidP="00387DFF">
      <w:pPr>
        <w:pStyle w:val="PL"/>
        <w:rPr>
          <w:rFonts w:eastAsia="SimSun"/>
        </w:rPr>
      </w:pPr>
      <w:r w:rsidRPr="00387DFF">
        <w:rPr>
          <w:rFonts w:eastAsia="SimSun"/>
        </w:rPr>
        <w:tab/>
        <w:t>cho-initiation,</w:t>
      </w:r>
    </w:p>
    <w:p w14:paraId="72F83D58" w14:textId="77777777" w:rsidR="00387DFF" w:rsidRPr="00387DFF" w:rsidRDefault="00387DFF" w:rsidP="00387DFF">
      <w:pPr>
        <w:pStyle w:val="PL"/>
        <w:rPr>
          <w:rFonts w:eastAsia="SimSun"/>
        </w:rPr>
      </w:pPr>
      <w:r w:rsidRPr="00387DFF">
        <w:rPr>
          <w:rFonts w:eastAsia="SimSun"/>
        </w:rPr>
        <w:tab/>
        <w:t>cho-replace,</w:t>
      </w:r>
    </w:p>
    <w:p w14:paraId="38566011" w14:textId="77777777" w:rsidR="00387DFF" w:rsidRPr="00387DFF" w:rsidRDefault="00387DFF" w:rsidP="00387DFF">
      <w:pPr>
        <w:pStyle w:val="PL"/>
        <w:rPr>
          <w:rFonts w:eastAsia="SimSun"/>
        </w:rPr>
      </w:pPr>
      <w:r w:rsidRPr="00387DFF">
        <w:rPr>
          <w:rFonts w:eastAsia="SimSun"/>
        </w:rPr>
        <w:tab/>
        <w:t>...</w:t>
      </w:r>
    </w:p>
    <w:p w14:paraId="64B032D5" w14:textId="77777777" w:rsidR="00387DFF" w:rsidRPr="00387DFF" w:rsidRDefault="00387DFF" w:rsidP="00387DFF">
      <w:pPr>
        <w:pStyle w:val="PL"/>
        <w:rPr>
          <w:rFonts w:eastAsia="SimSun"/>
        </w:rPr>
      </w:pPr>
      <w:r w:rsidRPr="00387DFF">
        <w:rPr>
          <w:rFonts w:eastAsia="SimSun"/>
        </w:rPr>
        <w:t>}</w:t>
      </w:r>
    </w:p>
    <w:p w14:paraId="569AFA3B" w14:textId="77777777" w:rsidR="00387DFF" w:rsidRPr="00387DFF" w:rsidRDefault="00387DFF" w:rsidP="00387DFF">
      <w:pPr>
        <w:pStyle w:val="PL"/>
        <w:rPr>
          <w:rFonts w:eastAsia="SimSun"/>
        </w:rPr>
      </w:pPr>
    </w:p>
    <w:p w14:paraId="127E9602" w14:textId="77777777" w:rsidR="00387DFF" w:rsidRPr="00387DFF" w:rsidRDefault="00387DFF" w:rsidP="00387DFF">
      <w:pPr>
        <w:pStyle w:val="PL"/>
        <w:rPr>
          <w:rFonts w:eastAsia="SimSun"/>
        </w:rPr>
      </w:pPr>
      <w:r w:rsidRPr="00387DFF">
        <w:rPr>
          <w:rFonts w:eastAsia="SimSun"/>
        </w:rPr>
        <w:t>CHOtrigger-IntraDU ::= ENUMERATED {</w:t>
      </w:r>
    </w:p>
    <w:p w14:paraId="1D4D85C6" w14:textId="77777777" w:rsidR="00387DFF" w:rsidRPr="00387DFF" w:rsidRDefault="00387DFF" w:rsidP="00387DFF">
      <w:pPr>
        <w:pStyle w:val="PL"/>
        <w:rPr>
          <w:rFonts w:eastAsia="SimSun"/>
        </w:rPr>
      </w:pPr>
      <w:r w:rsidRPr="00387DFF">
        <w:rPr>
          <w:rFonts w:eastAsia="SimSun"/>
        </w:rPr>
        <w:tab/>
        <w:t>cho-initiation,</w:t>
      </w:r>
    </w:p>
    <w:p w14:paraId="4211B580" w14:textId="77777777" w:rsidR="00387DFF" w:rsidRPr="00387DFF" w:rsidRDefault="00387DFF" w:rsidP="00387DFF">
      <w:pPr>
        <w:pStyle w:val="PL"/>
        <w:rPr>
          <w:rFonts w:eastAsia="SimSun"/>
        </w:rPr>
      </w:pPr>
      <w:r w:rsidRPr="00387DFF">
        <w:rPr>
          <w:rFonts w:eastAsia="SimSun"/>
        </w:rPr>
        <w:tab/>
        <w:t>cho-replace,</w:t>
      </w:r>
    </w:p>
    <w:p w14:paraId="3C6CCEA9" w14:textId="77777777" w:rsidR="00387DFF" w:rsidRPr="00387DFF" w:rsidRDefault="00387DFF" w:rsidP="00387DFF">
      <w:pPr>
        <w:pStyle w:val="PL"/>
        <w:rPr>
          <w:rFonts w:eastAsia="SimSun"/>
        </w:rPr>
      </w:pPr>
      <w:r w:rsidRPr="00387DFF">
        <w:rPr>
          <w:rFonts w:eastAsia="SimSun"/>
        </w:rPr>
        <w:tab/>
        <w:t>cho-cancel,</w:t>
      </w:r>
    </w:p>
    <w:p w14:paraId="3540F719" w14:textId="77777777" w:rsidR="00387DFF" w:rsidRPr="00387DFF" w:rsidRDefault="00387DFF" w:rsidP="00387DFF">
      <w:pPr>
        <w:pStyle w:val="PL"/>
        <w:rPr>
          <w:rFonts w:eastAsia="SimSun"/>
        </w:rPr>
      </w:pPr>
      <w:r w:rsidRPr="00387DFF">
        <w:rPr>
          <w:rFonts w:eastAsia="SimSun"/>
        </w:rPr>
        <w:tab/>
        <w:t>...</w:t>
      </w:r>
    </w:p>
    <w:p w14:paraId="18543B6C" w14:textId="77777777" w:rsidR="00387DFF" w:rsidRDefault="00387DFF" w:rsidP="00387DFF">
      <w:pPr>
        <w:pStyle w:val="PL"/>
        <w:rPr>
          <w:rFonts w:eastAsia="SimSun"/>
        </w:rPr>
      </w:pPr>
      <w:r w:rsidRPr="00387DFF">
        <w:rPr>
          <w:rFonts w:eastAsia="SimSun"/>
        </w:rPr>
        <w:t>}</w:t>
      </w:r>
    </w:p>
    <w:p w14:paraId="727860B1" w14:textId="77777777" w:rsidR="00387DFF" w:rsidRDefault="00387DFF" w:rsidP="00387DFF">
      <w:pPr>
        <w:pStyle w:val="PL"/>
        <w:rPr>
          <w:rFonts w:eastAsia="SimSun"/>
        </w:rPr>
      </w:pPr>
    </w:p>
    <w:p w14:paraId="0F226AED" w14:textId="77777777" w:rsidR="007C4DED" w:rsidRDefault="007C4DED" w:rsidP="007C4DED">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366CCD0E" w14:textId="77777777" w:rsidR="007C4DED" w:rsidRDefault="007C4DED" w:rsidP="00BC2C3C">
      <w:pPr>
        <w:pStyle w:val="PL"/>
        <w:rPr>
          <w:rFonts w:eastAsia="SimSun"/>
        </w:rPr>
      </w:pPr>
    </w:p>
    <w:p w14:paraId="07036C74" w14:textId="77777777" w:rsidR="00F970C9" w:rsidRPr="00EA5FA7" w:rsidRDefault="00F970C9" w:rsidP="00BC2C3C">
      <w:pPr>
        <w:pStyle w:val="PL"/>
        <w:rPr>
          <w:rFonts w:eastAsia="SimSun"/>
        </w:rPr>
      </w:pPr>
      <w:r w:rsidRPr="00EA5FA7">
        <w:rPr>
          <w:rFonts w:eastAsia="SimSun"/>
        </w:rPr>
        <w:t>CNUEPagingIdentity ::= CHOICE {</w:t>
      </w:r>
    </w:p>
    <w:p w14:paraId="296453DE" w14:textId="77777777" w:rsidR="00F970C9" w:rsidRPr="00EA5FA7" w:rsidRDefault="00F970C9" w:rsidP="00BC2C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08F22832" w14:textId="77777777" w:rsidR="00F970C9" w:rsidRPr="00EA5FA7" w:rsidRDefault="00F970C9" w:rsidP="00BC2C3C">
      <w:pPr>
        <w:pStyle w:val="PL"/>
        <w:rPr>
          <w:rFonts w:eastAsia="SimSun"/>
        </w:rPr>
      </w:pPr>
      <w:r w:rsidRPr="00EA5FA7">
        <w:rPr>
          <w:rFonts w:eastAsia="SimSun"/>
        </w:rPr>
        <w:lastRenderedPageBreak/>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4CFCB0A6" w14:textId="77777777" w:rsidR="00F970C9" w:rsidRPr="00EA5FA7" w:rsidRDefault="00F970C9" w:rsidP="00BC2C3C">
      <w:pPr>
        <w:pStyle w:val="PL"/>
        <w:rPr>
          <w:rFonts w:eastAsia="SimSun"/>
        </w:rPr>
      </w:pPr>
      <w:r w:rsidRPr="00EA5FA7">
        <w:rPr>
          <w:rFonts w:eastAsia="SimSun"/>
        </w:rPr>
        <w:t>}</w:t>
      </w:r>
    </w:p>
    <w:p w14:paraId="1511A9C6" w14:textId="77777777" w:rsidR="00F970C9" w:rsidRPr="00EA5FA7" w:rsidRDefault="00F970C9" w:rsidP="00BC2C3C">
      <w:pPr>
        <w:pStyle w:val="PL"/>
        <w:rPr>
          <w:rFonts w:eastAsia="SimSun"/>
        </w:rPr>
      </w:pPr>
    </w:p>
    <w:p w14:paraId="61AABFC2" w14:textId="77777777" w:rsidR="00F970C9" w:rsidRPr="00EA5FA7" w:rsidRDefault="00F970C9" w:rsidP="00BC2C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6E8B6378" w14:textId="77777777" w:rsidR="00F970C9" w:rsidRPr="00EA5FA7" w:rsidRDefault="00F970C9" w:rsidP="00BC2C3C">
      <w:pPr>
        <w:pStyle w:val="PL"/>
        <w:rPr>
          <w:rFonts w:eastAsia="SimSun"/>
        </w:rPr>
      </w:pPr>
      <w:r w:rsidRPr="00EA5FA7">
        <w:rPr>
          <w:rFonts w:eastAsia="SimSun"/>
        </w:rPr>
        <w:tab/>
        <w:t>...</w:t>
      </w:r>
    </w:p>
    <w:p w14:paraId="7473E54E" w14:textId="77777777" w:rsidR="00F970C9" w:rsidRPr="00EA5FA7" w:rsidRDefault="00F970C9" w:rsidP="00BC2C3C">
      <w:pPr>
        <w:pStyle w:val="PL"/>
        <w:rPr>
          <w:rFonts w:eastAsia="SimSun"/>
        </w:rPr>
      </w:pPr>
      <w:r w:rsidRPr="00EA5FA7">
        <w:rPr>
          <w:rFonts w:eastAsia="SimSun"/>
        </w:rPr>
        <w:t>}</w:t>
      </w:r>
    </w:p>
    <w:p w14:paraId="1D30E523" w14:textId="77777777" w:rsidR="00F970C9" w:rsidRPr="00EA5FA7" w:rsidRDefault="00F970C9" w:rsidP="00BC2C3C">
      <w:pPr>
        <w:pStyle w:val="PL"/>
        <w:rPr>
          <w:rFonts w:eastAsia="SimSun"/>
        </w:rPr>
      </w:pPr>
    </w:p>
    <w:p w14:paraId="77D336AB" w14:textId="77777777" w:rsidR="00E06700" w:rsidRPr="00E06700" w:rsidRDefault="00E06700" w:rsidP="00E06700">
      <w:pPr>
        <w:pStyle w:val="PL"/>
        <w:rPr>
          <w:rFonts w:eastAsia="SimSun"/>
        </w:rPr>
      </w:pPr>
      <w:r w:rsidRPr="00E06700">
        <w:rPr>
          <w:rFonts w:eastAsia="SimSun"/>
        </w:rPr>
        <w:t>CompositeAvailableCapacityGroup ::= SEQUENCE {</w:t>
      </w:r>
    </w:p>
    <w:p w14:paraId="7CE53ED8" w14:textId="77777777" w:rsidR="00E06700" w:rsidRPr="00E06700" w:rsidRDefault="00E06700" w:rsidP="00E06700">
      <w:pPr>
        <w:pStyle w:val="PL"/>
        <w:rPr>
          <w:rFonts w:eastAsia="SimSun"/>
        </w:rPr>
      </w:pPr>
      <w:r w:rsidRPr="00E06700">
        <w:rPr>
          <w:rFonts w:eastAsia="SimSun"/>
        </w:rPr>
        <w:tab/>
        <w:t>compositeAvailableCapacityDownlink</w:t>
      </w:r>
      <w:r w:rsidRPr="00E06700">
        <w:rPr>
          <w:rFonts w:eastAsia="SimSun"/>
        </w:rPr>
        <w:tab/>
        <w:t>CompositeAvailableCapacity,</w:t>
      </w:r>
    </w:p>
    <w:p w14:paraId="01A8E713" w14:textId="77777777" w:rsidR="00E06700" w:rsidRPr="00E06700" w:rsidRDefault="00E06700" w:rsidP="00E06700">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47B56818" w14:textId="77777777" w:rsidR="00E06700" w:rsidRPr="00E06700" w:rsidRDefault="00E06700" w:rsidP="00E06700">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1567304C" w14:textId="77777777" w:rsidR="00E06700" w:rsidRPr="00E06700" w:rsidRDefault="00E06700" w:rsidP="00E06700">
      <w:pPr>
        <w:pStyle w:val="PL"/>
        <w:rPr>
          <w:rFonts w:eastAsia="SimSun"/>
        </w:rPr>
      </w:pPr>
      <w:r w:rsidRPr="00E06700">
        <w:rPr>
          <w:rFonts w:eastAsia="SimSun"/>
        </w:rPr>
        <w:t>}</w:t>
      </w:r>
    </w:p>
    <w:p w14:paraId="32B48ECE" w14:textId="77777777" w:rsidR="00E06700" w:rsidRPr="00E06700" w:rsidRDefault="00E06700" w:rsidP="00E06700">
      <w:pPr>
        <w:pStyle w:val="PL"/>
        <w:rPr>
          <w:rFonts w:eastAsia="SimSun"/>
        </w:rPr>
      </w:pPr>
    </w:p>
    <w:p w14:paraId="53D73B58" w14:textId="77777777" w:rsidR="00E06700" w:rsidRPr="00E06700" w:rsidRDefault="00E06700" w:rsidP="00E06700">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030C75E4" w14:textId="77777777" w:rsidR="00DD29BF" w:rsidRPr="006A6F20" w:rsidRDefault="00DD29BF" w:rsidP="009E6EC2">
      <w:pPr>
        <w:pStyle w:val="PL"/>
      </w:pPr>
      <w:r w:rsidRPr="006A6F20">
        <w:rPr>
          <w:lang w:eastAsia="zh-CN"/>
        </w:rPr>
        <w:tab/>
      </w:r>
      <w:r w:rsidRPr="006A6F20">
        <w:t>{ ID id-</w:t>
      </w:r>
      <w:r w:rsidRPr="006A6F20">
        <w:rPr>
          <w:rFonts w:eastAsia="SimSun"/>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SimSun"/>
        </w:rPr>
        <w:t>CompositeAvailableCapacity</w:t>
      </w:r>
      <w:r w:rsidRPr="006A6F20">
        <w:rPr>
          <w:lang w:eastAsia="zh-CN"/>
        </w:rPr>
        <w:tab/>
      </w:r>
      <w:r w:rsidRPr="006A6F20">
        <w:rPr>
          <w:lang w:eastAsia="zh-CN"/>
        </w:rPr>
        <w:tab/>
      </w:r>
      <w:r w:rsidRPr="006A6F20">
        <w:t>PRESENCE optional</w:t>
      </w:r>
      <w:r w:rsidRPr="006A6F20">
        <w:tab/>
        <w:t>},</w:t>
      </w:r>
    </w:p>
    <w:p w14:paraId="101353EB" w14:textId="77777777" w:rsidR="00E06700" w:rsidRPr="00E06700" w:rsidRDefault="00E06700" w:rsidP="00E06700">
      <w:pPr>
        <w:pStyle w:val="PL"/>
        <w:rPr>
          <w:rFonts w:eastAsia="SimSun"/>
        </w:rPr>
      </w:pPr>
      <w:r w:rsidRPr="00E06700">
        <w:rPr>
          <w:rFonts w:eastAsia="SimSun"/>
        </w:rPr>
        <w:tab/>
        <w:t>...</w:t>
      </w:r>
    </w:p>
    <w:p w14:paraId="508718AB" w14:textId="77777777" w:rsidR="00E06700" w:rsidRPr="00E06700" w:rsidRDefault="00E06700" w:rsidP="00E06700">
      <w:pPr>
        <w:pStyle w:val="PL"/>
        <w:rPr>
          <w:rFonts w:eastAsia="SimSun"/>
        </w:rPr>
      </w:pPr>
      <w:r w:rsidRPr="00E06700">
        <w:rPr>
          <w:rFonts w:eastAsia="SimSun"/>
        </w:rPr>
        <w:t>}</w:t>
      </w:r>
    </w:p>
    <w:p w14:paraId="69CA2EBC" w14:textId="77777777" w:rsidR="00E06700" w:rsidRPr="00E06700" w:rsidRDefault="00E06700" w:rsidP="00E06700">
      <w:pPr>
        <w:pStyle w:val="PL"/>
        <w:rPr>
          <w:rFonts w:eastAsia="SimSun"/>
        </w:rPr>
      </w:pPr>
    </w:p>
    <w:p w14:paraId="0C6FE19A" w14:textId="77777777" w:rsidR="00E06700" w:rsidRPr="00E06700" w:rsidRDefault="00E06700" w:rsidP="00E06700">
      <w:pPr>
        <w:pStyle w:val="PL"/>
        <w:rPr>
          <w:rFonts w:eastAsia="SimSun"/>
        </w:rPr>
      </w:pPr>
      <w:r w:rsidRPr="00E06700">
        <w:rPr>
          <w:rFonts w:eastAsia="SimSun"/>
        </w:rPr>
        <w:t>CompositeAvailableCapacity ::= SEQUENCE {</w:t>
      </w:r>
    </w:p>
    <w:p w14:paraId="3B2E9BB9" w14:textId="77777777" w:rsidR="00E06700" w:rsidRPr="00E06700" w:rsidRDefault="00E06700" w:rsidP="00E06700">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0618ECB1" w14:textId="77777777" w:rsidR="00E06700" w:rsidRPr="00E06700" w:rsidRDefault="00E06700" w:rsidP="00E06700">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053CE5AC" w14:textId="77777777" w:rsidR="00E06700" w:rsidRPr="00E06700" w:rsidRDefault="00E06700" w:rsidP="00E06700">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0C43A0C6" w14:textId="77777777" w:rsidR="00E06700" w:rsidRPr="00E06700" w:rsidRDefault="00E06700" w:rsidP="00E06700">
      <w:pPr>
        <w:pStyle w:val="PL"/>
        <w:rPr>
          <w:rFonts w:eastAsia="SimSun"/>
        </w:rPr>
      </w:pPr>
      <w:r w:rsidRPr="00E06700">
        <w:rPr>
          <w:rFonts w:eastAsia="SimSun"/>
        </w:rPr>
        <w:t>}</w:t>
      </w:r>
    </w:p>
    <w:p w14:paraId="197B82A1" w14:textId="77777777" w:rsidR="00E06700" w:rsidRPr="00E06700" w:rsidRDefault="00E06700" w:rsidP="00E06700">
      <w:pPr>
        <w:pStyle w:val="PL"/>
        <w:rPr>
          <w:rFonts w:eastAsia="SimSun"/>
        </w:rPr>
      </w:pPr>
    </w:p>
    <w:p w14:paraId="324F24E5" w14:textId="77777777" w:rsidR="00E06700" w:rsidRPr="00E06700" w:rsidRDefault="00E06700" w:rsidP="00E06700">
      <w:pPr>
        <w:pStyle w:val="PL"/>
        <w:rPr>
          <w:rFonts w:eastAsia="SimSun"/>
        </w:rPr>
      </w:pPr>
      <w:r w:rsidRPr="00E06700">
        <w:rPr>
          <w:rFonts w:eastAsia="SimSun"/>
        </w:rPr>
        <w:t xml:space="preserve">CompositeAvailableCapacity-ExtIEs </w:t>
      </w:r>
      <w:r w:rsidRPr="00E06700">
        <w:rPr>
          <w:rFonts w:eastAsia="SimSun"/>
        </w:rPr>
        <w:tab/>
        <w:t>F1AP-PROTOCOL-EXTENSION ::= {</w:t>
      </w:r>
    </w:p>
    <w:p w14:paraId="214726D5" w14:textId="77777777" w:rsidR="00E06700" w:rsidRPr="00E06700" w:rsidRDefault="00E06700" w:rsidP="00E06700">
      <w:pPr>
        <w:pStyle w:val="PL"/>
        <w:rPr>
          <w:rFonts w:eastAsia="SimSun"/>
        </w:rPr>
      </w:pPr>
      <w:r w:rsidRPr="00E06700">
        <w:rPr>
          <w:rFonts w:eastAsia="SimSun"/>
        </w:rPr>
        <w:tab/>
        <w:t>...</w:t>
      </w:r>
    </w:p>
    <w:p w14:paraId="41A9715A" w14:textId="77777777" w:rsidR="00F970C9" w:rsidRDefault="00E06700" w:rsidP="00E06700">
      <w:pPr>
        <w:pStyle w:val="PL"/>
        <w:rPr>
          <w:rFonts w:eastAsia="SimSun"/>
        </w:rPr>
      </w:pPr>
      <w:r w:rsidRPr="00E06700">
        <w:rPr>
          <w:rFonts w:eastAsia="SimSun"/>
        </w:rPr>
        <w:t>}</w:t>
      </w:r>
    </w:p>
    <w:p w14:paraId="1C6E5779" w14:textId="77777777" w:rsidR="00E06700" w:rsidRDefault="00E06700" w:rsidP="00BC2C3C">
      <w:pPr>
        <w:pStyle w:val="PL"/>
        <w:rPr>
          <w:rFonts w:eastAsia="SimSun"/>
        </w:rPr>
      </w:pPr>
    </w:p>
    <w:p w14:paraId="501E8543" w14:textId="77777777" w:rsidR="005F7CB0" w:rsidRDefault="005F7CB0" w:rsidP="005F7CB0">
      <w:pPr>
        <w:pStyle w:val="PL"/>
        <w:rPr>
          <w:snapToGrid w:val="0"/>
        </w:rPr>
      </w:pPr>
      <w:r w:rsidRPr="00117C2A">
        <w:rPr>
          <w:snapToGrid w:val="0"/>
        </w:rPr>
        <w:t>CHO</w:t>
      </w:r>
      <w:r>
        <w:rPr>
          <w:snapToGrid w:val="0"/>
        </w:rPr>
        <w:t>-Probability ::= INTEGER (1..100)</w:t>
      </w:r>
    </w:p>
    <w:p w14:paraId="3DEB400B" w14:textId="77777777" w:rsidR="005F7CB0" w:rsidRDefault="005F7CB0" w:rsidP="005F7CB0">
      <w:pPr>
        <w:pStyle w:val="PL"/>
        <w:rPr>
          <w:rFonts w:eastAsia="SimSun"/>
        </w:rPr>
      </w:pPr>
    </w:p>
    <w:p w14:paraId="0504C4A2" w14:textId="77777777" w:rsidR="00387DFF" w:rsidRPr="00387DFF" w:rsidRDefault="00387DFF" w:rsidP="00387DFF">
      <w:pPr>
        <w:pStyle w:val="PL"/>
        <w:rPr>
          <w:rFonts w:eastAsia="SimSun"/>
        </w:rPr>
      </w:pPr>
      <w:r w:rsidRPr="00387DFF">
        <w:rPr>
          <w:rFonts w:eastAsia="SimSun"/>
        </w:rPr>
        <w:t>ConditionalInterDUMobilityInformation ::= SEQUENCE {</w:t>
      </w:r>
    </w:p>
    <w:p w14:paraId="22F83E24" w14:textId="77777777" w:rsidR="00387DFF" w:rsidRPr="00387DFF" w:rsidRDefault="00387DFF" w:rsidP="00387DFF">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2874A2E7" w14:textId="77777777" w:rsidR="00387DFF" w:rsidRPr="00387DFF" w:rsidRDefault="00387DFF" w:rsidP="00387DFF">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1D9A37C2" w14:textId="77777777" w:rsidR="00387DFF" w:rsidRPr="00387DFF" w:rsidRDefault="00387DFF" w:rsidP="00387DFF">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4059DE06" w14:textId="77777777" w:rsidR="00387DFF" w:rsidRPr="00D96CB4" w:rsidRDefault="00387DFF" w:rsidP="00387DF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ConditionalInterDUMobilityInformation-ExtIEs} }</w:t>
      </w:r>
      <w:r w:rsidRPr="00D96CB4">
        <w:rPr>
          <w:rFonts w:eastAsia="SimSun"/>
          <w:lang w:val="fr-FR"/>
        </w:rPr>
        <w:tab/>
        <w:t>OPTIONAL,</w:t>
      </w:r>
    </w:p>
    <w:p w14:paraId="52A77022" w14:textId="77777777" w:rsidR="00387DFF" w:rsidRPr="00D96CB4" w:rsidRDefault="00387DFF" w:rsidP="00387DFF">
      <w:pPr>
        <w:pStyle w:val="PL"/>
        <w:rPr>
          <w:rFonts w:eastAsia="SimSun"/>
          <w:lang w:val="fr-FR"/>
        </w:rPr>
      </w:pPr>
      <w:r w:rsidRPr="00D96CB4">
        <w:rPr>
          <w:rFonts w:eastAsia="SimSun"/>
          <w:lang w:val="fr-FR"/>
        </w:rPr>
        <w:tab/>
        <w:t>...</w:t>
      </w:r>
    </w:p>
    <w:p w14:paraId="7C85AE07" w14:textId="77777777" w:rsidR="00387DFF" w:rsidRPr="00D96CB4" w:rsidRDefault="00387DFF" w:rsidP="00387DFF">
      <w:pPr>
        <w:pStyle w:val="PL"/>
        <w:rPr>
          <w:rFonts w:eastAsia="SimSun"/>
          <w:lang w:val="fr-FR"/>
        </w:rPr>
      </w:pPr>
      <w:r w:rsidRPr="00D96CB4">
        <w:rPr>
          <w:rFonts w:eastAsia="SimSun"/>
          <w:lang w:val="fr-FR"/>
        </w:rPr>
        <w:t>}</w:t>
      </w:r>
    </w:p>
    <w:p w14:paraId="2F722F0A" w14:textId="77777777" w:rsidR="00387DFF" w:rsidRPr="00D96CB4" w:rsidRDefault="00387DFF" w:rsidP="00387DFF">
      <w:pPr>
        <w:pStyle w:val="PL"/>
        <w:rPr>
          <w:rFonts w:eastAsia="SimSun"/>
          <w:lang w:val="fr-FR"/>
        </w:rPr>
      </w:pPr>
    </w:p>
    <w:p w14:paraId="4A836D12" w14:textId="77777777" w:rsidR="00387DFF" w:rsidRPr="00D96CB4" w:rsidRDefault="00387DFF" w:rsidP="00387DFF">
      <w:pPr>
        <w:pStyle w:val="PL"/>
        <w:rPr>
          <w:rFonts w:eastAsia="SimSun"/>
          <w:lang w:val="fr-FR"/>
        </w:rPr>
      </w:pPr>
      <w:r w:rsidRPr="00D96CB4">
        <w:rPr>
          <w:rFonts w:eastAsia="SimSun"/>
          <w:lang w:val="fr-FR"/>
        </w:rPr>
        <w:t>ConditionalInterDUMobilityInformation-ExtIEs F1AP-PROTOCOL-EXTENSION ::={</w:t>
      </w:r>
    </w:p>
    <w:p w14:paraId="2EFC2E98" w14:textId="77777777" w:rsidR="005F7CB0" w:rsidRPr="00D96CB4" w:rsidRDefault="005F7CB0" w:rsidP="005F7CB0">
      <w:pPr>
        <w:pStyle w:val="PL"/>
        <w:rPr>
          <w:rFonts w:eastAsia="SimSun"/>
          <w:lang w:val="fr-FR"/>
        </w:rPr>
      </w:pPr>
      <w:r w:rsidRPr="00D96CB4">
        <w:rPr>
          <w:rFonts w:eastAsia="SimSun"/>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t>PRESENCE optional</w:t>
      </w:r>
      <w:r w:rsidRPr="00D96CB4">
        <w:rPr>
          <w:snapToGrid w:val="0"/>
          <w:lang w:val="fr-FR"/>
        </w:rPr>
        <w:tab/>
        <w:t>},</w:t>
      </w:r>
    </w:p>
    <w:p w14:paraId="1B945C01" w14:textId="77777777" w:rsidR="00387DFF" w:rsidRPr="00D96CB4" w:rsidRDefault="00387DFF" w:rsidP="00387DFF">
      <w:pPr>
        <w:pStyle w:val="PL"/>
        <w:rPr>
          <w:rFonts w:eastAsia="SimSun"/>
          <w:lang w:val="fr-FR"/>
        </w:rPr>
      </w:pPr>
      <w:r w:rsidRPr="00D96CB4">
        <w:rPr>
          <w:rFonts w:eastAsia="SimSun"/>
          <w:lang w:val="fr-FR"/>
        </w:rPr>
        <w:tab/>
        <w:t>...</w:t>
      </w:r>
    </w:p>
    <w:p w14:paraId="259A6396" w14:textId="77777777" w:rsidR="00387DFF" w:rsidRPr="00D96CB4" w:rsidRDefault="00387DFF" w:rsidP="00387DFF">
      <w:pPr>
        <w:pStyle w:val="PL"/>
        <w:rPr>
          <w:rFonts w:eastAsia="SimSun"/>
          <w:lang w:val="fr-FR"/>
        </w:rPr>
      </w:pPr>
      <w:r w:rsidRPr="00D96CB4">
        <w:rPr>
          <w:rFonts w:eastAsia="SimSun"/>
          <w:lang w:val="fr-FR"/>
        </w:rPr>
        <w:t>}</w:t>
      </w:r>
    </w:p>
    <w:p w14:paraId="2EEB4770" w14:textId="77777777" w:rsidR="00387DFF" w:rsidRPr="00D96CB4" w:rsidRDefault="00387DFF" w:rsidP="00387DFF">
      <w:pPr>
        <w:pStyle w:val="PL"/>
        <w:rPr>
          <w:rFonts w:eastAsia="SimSun"/>
          <w:lang w:val="fr-FR"/>
        </w:rPr>
      </w:pPr>
    </w:p>
    <w:p w14:paraId="13205447" w14:textId="77777777" w:rsidR="00387DFF" w:rsidRPr="00D96CB4" w:rsidRDefault="00387DFF" w:rsidP="00387DFF">
      <w:pPr>
        <w:pStyle w:val="PL"/>
        <w:rPr>
          <w:rFonts w:eastAsia="SimSun"/>
          <w:lang w:val="fr-FR"/>
        </w:rPr>
      </w:pPr>
      <w:r w:rsidRPr="00D96CB4">
        <w:rPr>
          <w:rFonts w:eastAsia="SimSun"/>
          <w:lang w:val="fr-FR"/>
        </w:rPr>
        <w:t>ConditionalIntraDUMobilityInformation ::= SEQUENCE {</w:t>
      </w:r>
    </w:p>
    <w:p w14:paraId="5A4DF14C" w14:textId="77777777" w:rsidR="00387DFF" w:rsidRPr="00D96CB4" w:rsidRDefault="00387DFF" w:rsidP="00387DFF">
      <w:pPr>
        <w:pStyle w:val="PL"/>
        <w:rPr>
          <w:rFonts w:eastAsia="SimSun"/>
          <w:lang w:val="fr-FR"/>
        </w:rPr>
      </w:pPr>
      <w:r w:rsidRPr="00D96CB4">
        <w:rPr>
          <w:rFonts w:eastAsia="SimSun"/>
          <w:lang w:val="fr-FR"/>
        </w:rPr>
        <w:tab/>
        <w:t>cho-trigger</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CHOtrigger-IntraDU,</w:t>
      </w:r>
    </w:p>
    <w:p w14:paraId="7B2ED1B7" w14:textId="77777777" w:rsidR="00387DFF" w:rsidRPr="00387DFF" w:rsidRDefault="00387DFF" w:rsidP="00387DFF">
      <w:pPr>
        <w:pStyle w:val="PL"/>
        <w:rPr>
          <w:rFonts w:eastAsia="SimSun"/>
        </w:rPr>
      </w:pPr>
      <w:r w:rsidRPr="00D96CB4">
        <w:rPr>
          <w:rFonts w:eastAsia="SimSun"/>
          <w:lang w:val="fr-FR"/>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4E3042E7" w14:textId="77777777" w:rsidR="00387DFF" w:rsidRPr="00387DFF" w:rsidRDefault="00387DFF" w:rsidP="00387DFF">
      <w:pPr>
        <w:pStyle w:val="PL"/>
        <w:rPr>
          <w:rFonts w:eastAsia="SimSun"/>
        </w:rPr>
      </w:pPr>
      <w:r w:rsidRPr="00387DFF">
        <w:rPr>
          <w:rFonts w:eastAsia="SimSun"/>
        </w:rPr>
        <w:tab/>
        <w:t>-- This IE may be present if the cho-trigger IE is present and set to "cho-cancel"</w:t>
      </w:r>
    </w:p>
    <w:p w14:paraId="2C8387A3" w14:textId="77777777" w:rsidR="00387DFF" w:rsidRPr="00D96CB4" w:rsidRDefault="00387DFF" w:rsidP="00387DF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ConditionalIntraDUMobilityInformation-ExtIEs} }</w:t>
      </w:r>
      <w:r w:rsidRPr="00D96CB4">
        <w:rPr>
          <w:rFonts w:eastAsia="SimSun"/>
          <w:lang w:val="fr-FR"/>
        </w:rPr>
        <w:tab/>
        <w:t>OPTIONAL,</w:t>
      </w:r>
    </w:p>
    <w:p w14:paraId="4CF74B63" w14:textId="77777777" w:rsidR="00387DFF" w:rsidRPr="00387DFF" w:rsidRDefault="00387DFF" w:rsidP="00387DFF">
      <w:pPr>
        <w:pStyle w:val="PL"/>
        <w:rPr>
          <w:rFonts w:eastAsia="SimSun"/>
        </w:rPr>
      </w:pPr>
      <w:r w:rsidRPr="00D96CB4">
        <w:rPr>
          <w:rFonts w:eastAsia="SimSun"/>
          <w:lang w:val="fr-FR"/>
        </w:rPr>
        <w:tab/>
      </w:r>
      <w:r w:rsidRPr="00387DFF">
        <w:rPr>
          <w:rFonts w:eastAsia="SimSun"/>
        </w:rPr>
        <w:t>...</w:t>
      </w:r>
    </w:p>
    <w:p w14:paraId="4613E045" w14:textId="77777777" w:rsidR="00387DFF" w:rsidRPr="00387DFF" w:rsidRDefault="00387DFF" w:rsidP="00387DFF">
      <w:pPr>
        <w:pStyle w:val="PL"/>
        <w:rPr>
          <w:rFonts w:eastAsia="SimSun"/>
        </w:rPr>
      </w:pPr>
      <w:r w:rsidRPr="00387DFF">
        <w:rPr>
          <w:rFonts w:eastAsia="SimSun"/>
        </w:rPr>
        <w:t>}</w:t>
      </w:r>
    </w:p>
    <w:p w14:paraId="038F7F9A" w14:textId="77777777" w:rsidR="00387DFF" w:rsidRPr="00387DFF" w:rsidRDefault="00387DFF" w:rsidP="00387DFF">
      <w:pPr>
        <w:pStyle w:val="PL"/>
        <w:rPr>
          <w:rFonts w:eastAsia="SimSun"/>
        </w:rPr>
      </w:pPr>
    </w:p>
    <w:p w14:paraId="331EE3D4" w14:textId="77777777" w:rsidR="00387DFF" w:rsidRPr="00387DFF" w:rsidRDefault="00387DFF" w:rsidP="00387DFF">
      <w:pPr>
        <w:pStyle w:val="PL"/>
        <w:rPr>
          <w:rFonts w:eastAsia="SimSun"/>
        </w:rPr>
      </w:pPr>
      <w:r w:rsidRPr="00387DFF">
        <w:rPr>
          <w:rFonts w:eastAsia="SimSun"/>
        </w:rPr>
        <w:t>ConditionalIntraDUMobilityInformation-ExtIEs F1AP-PROTOCOL-EXTENSION ::={</w:t>
      </w:r>
    </w:p>
    <w:p w14:paraId="43170E49" w14:textId="77777777" w:rsidR="005F7CB0" w:rsidRDefault="005F7CB0" w:rsidP="005F7CB0">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668BF14A" w14:textId="77777777" w:rsidR="00387DFF" w:rsidRPr="00387DFF" w:rsidRDefault="00387DFF" w:rsidP="00387DFF">
      <w:pPr>
        <w:pStyle w:val="PL"/>
        <w:rPr>
          <w:rFonts w:eastAsia="SimSun"/>
        </w:rPr>
      </w:pPr>
      <w:r w:rsidRPr="00387DFF">
        <w:rPr>
          <w:rFonts w:eastAsia="SimSun"/>
        </w:rPr>
        <w:tab/>
        <w:t>...</w:t>
      </w:r>
    </w:p>
    <w:p w14:paraId="21B49DDE" w14:textId="77777777" w:rsidR="00387DFF" w:rsidRDefault="00387DFF" w:rsidP="00387DFF">
      <w:pPr>
        <w:pStyle w:val="PL"/>
        <w:rPr>
          <w:rFonts w:eastAsia="SimSun"/>
        </w:rPr>
      </w:pPr>
      <w:r w:rsidRPr="00387DFF">
        <w:rPr>
          <w:rFonts w:eastAsia="SimSun"/>
        </w:rPr>
        <w:t>}</w:t>
      </w:r>
    </w:p>
    <w:p w14:paraId="32EBE26A" w14:textId="77777777" w:rsidR="00216987" w:rsidRDefault="00216987" w:rsidP="00216987">
      <w:pPr>
        <w:pStyle w:val="PL"/>
      </w:pPr>
    </w:p>
    <w:p w14:paraId="1E59BC6D" w14:textId="77777777" w:rsidR="00216987" w:rsidRDefault="00216987" w:rsidP="00216987">
      <w:pPr>
        <w:pStyle w:val="PL"/>
      </w:pPr>
      <w:r>
        <w:rPr>
          <w:lang w:eastAsia="zh-CN"/>
        </w:rPr>
        <w:t>ConfigRestrictInfoDAPS</w:t>
      </w:r>
      <w:r w:rsidRPr="006A7576">
        <w:t xml:space="preserve"> ::= OCTET STRING</w:t>
      </w:r>
    </w:p>
    <w:p w14:paraId="29191C66" w14:textId="77777777" w:rsidR="00170567" w:rsidRDefault="00170567" w:rsidP="00170567">
      <w:pPr>
        <w:pStyle w:val="PL"/>
        <w:rPr>
          <w:rFonts w:eastAsia="SimSun"/>
        </w:rPr>
      </w:pPr>
    </w:p>
    <w:p w14:paraId="43634B39" w14:textId="77777777" w:rsidR="00D82AF1" w:rsidRDefault="00D82AF1" w:rsidP="00D82AF1">
      <w:pPr>
        <w:pStyle w:val="PL"/>
        <w:rPr>
          <w:snapToGrid w:val="0"/>
        </w:rPr>
      </w:pPr>
      <w:r>
        <w:rPr>
          <w:snapToGrid w:val="0"/>
        </w:rPr>
        <w:t>ConfiguredTACIndication ::= ENUMERATED {</w:t>
      </w:r>
    </w:p>
    <w:p w14:paraId="53499F33" w14:textId="77777777" w:rsidR="00D82AF1" w:rsidRDefault="00D82AF1" w:rsidP="00D82AF1">
      <w:pPr>
        <w:pStyle w:val="PL"/>
        <w:rPr>
          <w:snapToGrid w:val="0"/>
        </w:rPr>
      </w:pPr>
      <w:r>
        <w:rPr>
          <w:snapToGrid w:val="0"/>
        </w:rPr>
        <w:tab/>
        <w:t>true,</w:t>
      </w:r>
    </w:p>
    <w:p w14:paraId="4A6D4B08" w14:textId="77777777" w:rsidR="00D82AF1" w:rsidRDefault="00D82AF1" w:rsidP="00D82AF1">
      <w:pPr>
        <w:pStyle w:val="PL"/>
        <w:rPr>
          <w:snapToGrid w:val="0"/>
        </w:rPr>
      </w:pPr>
      <w:r>
        <w:rPr>
          <w:snapToGrid w:val="0"/>
        </w:rPr>
        <w:tab/>
        <w:t>...</w:t>
      </w:r>
    </w:p>
    <w:p w14:paraId="5DE45423" w14:textId="77777777" w:rsidR="00D82AF1" w:rsidRDefault="00D82AF1" w:rsidP="00D82AF1">
      <w:pPr>
        <w:pStyle w:val="PL"/>
        <w:rPr>
          <w:snapToGrid w:val="0"/>
        </w:rPr>
      </w:pPr>
      <w:r>
        <w:rPr>
          <w:snapToGrid w:val="0"/>
        </w:rPr>
        <w:t>}</w:t>
      </w:r>
    </w:p>
    <w:p w14:paraId="1B7CA194" w14:textId="77777777" w:rsidR="00D82AF1" w:rsidRDefault="00D82AF1" w:rsidP="00D82AF1">
      <w:pPr>
        <w:pStyle w:val="PL"/>
      </w:pPr>
    </w:p>
    <w:p w14:paraId="174F5C99" w14:textId="77777777" w:rsidR="00D82AF1" w:rsidRDefault="00D82AF1" w:rsidP="00D82AF1">
      <w:pPr>
        <w:pStyle w:val="PL"/>
      </w:pPr>
    </w:p>
    <w:p w14:paraId="5AA0050A" w14:textId="77777777" w:rsidR="00170567" w:rsidRDefault="00170567" w:rsidP="00170567">
      <w:pPr>
        <w:pStyle w:val="PL"/>
      </w:pPr>
      <w:r w:rsidRPr="00E26AEF">
        <w:t>CoordinateID</w:t>
      </w:r>
      <w:r>
        <w:t xml:space="preserve"> </w:t>
      </w:r>
      <w:r w:rsidRPr="00E26AEF">
        <w:t xml:space="preserve">::= INTEGER </w:t>
      </w:r>
      <w:r w:rsidRPr="00E01C28">
        <w:t>(0..</w:t>
      </w:r>
      <w:r>
        <w:t>511</w:t>
      </w:r>
      <w:r w:rsidRPr="00664F36">
        <w:t>, ...</w:t>
      </w:r>
      <w:r>
        <w:t>)</w:t>
      </w:r>
    </w:p>
    <w:p w14:paraId="47EE37F5" w14:textId="77777777" w:rsidR="00DD29BF" w:rsidRPr="006A6F20" w:rsidRDefault="00DD29BF" w:rsidP="00DD29BF">
      <w:pPr>
        <w:pStyle w:val="PL"/>
        <w:rPr>
          <w:rFonts w:eastAsia="SimSun"/>
          <w:noProof w:val="0"/>
        </w:rPr>
      </w:pPr>
    </w:p>
    <w:p w14:paraId="18E59E5A" w14:textId="77777777" w:rsidR="00DD29BF" w:rsidRPr="006A6F20" w:rsidRDefault="00DD29BF" w:rsidP="00DD29BF">
      <w:pPr>
        <w:pStyle w:val="PL"/>
        <w:rPr>
          <w:rFonts w:eastAsia="SimSun"/>
          <w:noProof w:val="0"/>
        </w:rPr>
      </w:pPr>
      <w:r w:rsidRPr="006A6F20">
        <w:rPr>
          <w:rFonts w:eastAsia="SimSun"/>
          <w:noProof w:val="0"/>
        </w:rPr>
        <w:t>Coverage-Modification-Notification ::= SEQUENCE {</w:t>
      </w:r>
    </w:p>
    <w:p w14:paraId="3BF8AF33" w14:textId="77777777" w:rsidR="00DD29BF" w:rsidRPr="006A6F20" w:rsidRDefault="00DD29BF" w:rsidP="00DD29BF">
      <w:pPr>
        <w:pStyle w:val="PL"/>
        <w:rPr>
          <w:rFonts w:eastAsia="SimSun"/>
          <w:noProof w:val="0"/>
        </w:rPr>
      </w:pPr>
      <w:r w:rsidRPr="006A6F20">
        <w:rPr>
          <w:rFonts w:eastAsia="SimSun"/>
          <w:noProof w:val="0"/>
        </w:rPr>
        <w:tab/>
        <w:t>coverage-Modification-List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Coverage-Modification-List,</w:t>
      </w:r>
    </w:p>
    <w:p w14:paraId="4E65FC76" w14:textId="77777777" w:rsidR="00DD29BF" w:rsidRPr="00D96CB4" w:rsidRDefault="00DD29BF" w:rsidP="00DD29B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Coverage-Modification-Notification-ExtIEs} }</w:t>
      </w:r>
      <w:r w:rsidRPr="00D96CB4">
        <w:rPr>
          <w:rFonts w:eastAsia="SimSun"/>
          <w:noProof w:val="0"/>
          <w:lang w:val="fr-FR"/>
        </w:rPr>
        <w:tab/>
        <w:t>OPTIONAL,</w:t>
      </w:r>
    </w:p>
    <w:p w14:paraId="399318E7" w14:textId="77777777" w:rsidR="00DD29BF" w:rsidRPr="006A6F20" w:rsidRDefault="00DD29BF" w:rsidP="00DD29BF">
      <w:pPr>
        <w:pStyle w:val="PL"/>
        <w:rPr>
          <w:rFonts w:eastAsia="SimSun"/>
          <w:noProof w:val="0"/>
        </w:rPr>
      </w:pPr>
      <w:r w:rsidRPr="00D96CB4">
        <w:rPr>
          <w:rFonts w:eastAsia="SimSun"/>
          <w:noProof w:val="0"/>
          <w:lang w:val="fr-FR"/>
        </w:rPr>
        <w:tab/>
      </w:r>
      <w:r w:rsidRPr="006A6F20">
        <w:rPr>
          <w:rFonts w:eastAsia="SimSun"/>
          <w:noProof w:val="0"/>
        </w:rPr>
        <w:t>...</w:t>
      </w:r>
    </w:p>
    <w:p w14:paraId="5B2F2E2F" w14:textId="77777777" w:rsidR="00DD29BF" w:rsidRPr="006A6F20" w:rsidRDefault="00DD29BF" w:rsidP="00DD29BF">
      <w:pPr>
        <w:pStyle w:val="PL"/>
        <w:rPr>
          <w:rFonts w:eastAsia="SimSun"/>
          <w:noProof w:val="0"/>
        </w:rPr>
      </w:pPr>
      <w:r w:rsidRPr="006A6F20">
        <w:rPr>
          <w:rFonts w:eastAsia="SimSun"/>
          <w:noProof w:val="0"/>
        </w:rPr>
        <w:t>}</w:t>
      </w:r>
    </w:p>
    <w:p w14:paraId="3C0B99DD" w14:textId="77777777" w:rsidR="00DD29BF" w:rsidRPr="006A6F20" w:rsidRDefault="00DD29BF" w:rsidP="00DD29BF">
      <w:pPr>
        <w:pStyle w:val="PL"/>
        <w:rPr>
          <w:rFonts w:eastAsia="SimSun"/>
          <w:noProof w:val="0"/>
        </w:rPr>
      </w:pPr>
    </w:p>
    <w:p w14:paraId="241A967E" w14:textId="77777777" w:rsidR="00DD29BF" w:rsidRPr="006A6F20" w:rsidRDefault="00DD29BF" w:rsidP="00DD29BF">
      <w:pPr>
        <w:pStyle w:val="PL"/>
        <w:rPr>
          <w:rFonts w:eastAsia="SimSun"/>
          <w:noProof w:val="0"/>
        </w:rPr>
      </w:pPr>
      <w:r w:rsidRPr="006A6F20">
        <w:rPr>
          <w:rFonts w:eastAsia="SimSun"/>
          <w:noProof w:val="0"/>
        </w:rPr>
        <w:t>Coverage-Modification-Notification-ExtIEs F1AP-PROTOCOL-EXTENSION ::={</w:t>
      </w:r>
    </w:p>
    <w:p w14:paraId="2B0C2622" w14:textId="77777777" w:rsidR="00DD29BF" w:rsidRPr="006A6F20" w:rsidRDefault="00DD29BF" w:rsidP="00DD29BF">
      <w:pPr>
        <w:pStyle w:val="PL"/>
        <w:rPr>
          <w:rFonts w:eastAsia="SimSun"/>
          <w:noProof w:val="0"/>
        </w:rPr>
      </w:pPr>
      <w:r w:rsidRPr="006A6F20">
        <w:rPr>
          <w:rFonts w:eastAsia="SimSun"/>
          <w:noProof w:val="0"/>
        </w:rPr>
        <w:tab/>
        <w:t>...</w:t>
      </w:r>
    </w:p>
    <w:p w14:paraId="0C1FAF56" w14:textId="77777777" w:rsidR="00DD29BF" w:rsidRPr="006A6F20" w:rsidRDefault="00DD29BF" w:rsidP="00DD29BF">
      <w:pPr>
        <w:pStyle w:val="PL"/>
        <w:rPr>
          <w:rFonts w:eastAsia="SimSun"/>
          <w:noProof w:val="0"/>
        </w:rPr>
      </w:pPr>
      <w:r w:rsidRPr="006A6F20">
        <w:rPr>
          <w:rFonts w:eastAsia="SimSun"/>
          <w:noProof w:val="0"/>
        </w:rPr>
        <w:t>}</w:t>
      </w:r>
    </w:p>
    <w:p w14:paraId="36962692" w14:textId="77777777" w:rsidR="00DD29BF" w:rsidRPr="006A6F20" w:rsidRDefault="00DD29BF" w:rsidP="00DD29BF">
      <w:pPr>
        <w:pStyle w:val="PL"/>
        <w:rPr>
          <w:rFonts w:eastAsia="SimSun"/>
          <w:noProof w:val="0"/>
        </w:rPr>
      </w:pPr>
    </w:p>
    <w:p w14:paraId="39528EF3" w14:textId="77777777" w:rsidR="00DD29BF" w:rsidRPr="006A6F20" w:rsidRDefault="00DD29BF" w:rsidP="00DD29BF">
      <w:pPr>
        <w:pStyle w:val="PL"/>
        <w:rPr>
          <w:rFonts w:eastAsia="SimSun"/>
          <w:noProof w:val="0"/>
        </w:rPr>
      </w:pPr>
      <w:r w:rsidRPr="006A6F20">
        <w:rPr>
          <w:rFonts w:eastAsia="SimSun"/>
          <w:noProof w:val="0"/>
        </w:rPr>
        <w:t>Coverage-Modification-List ::= SEQUENCE (SIZE (1..maxCellingNBDU)) OF Coverage-Modification-Item</w:t>
      </w:r>
    </w:p>
    <w:p w14:paraId="2F42C6F0" w14:textId="77777777" w:rsidR="00DD29BF" w:rsidRPr="006A6F20" w:rsidRDefault="00DD29BF" w:rsidP="00DD29BF">
      <w:pPr>
        <w:pStyle w:val="PL"/>
        <w:rPr>
          <w:rFonts w:eastAsia="SimSun"/>
          <w:noProof w:val="0"/>
        </w:rPr>
      </w:pPr>
    </w:p>
    <w:p w14:paraId="2FD6A3AE" w14:textId="77777777" w:rsidR="00DD29BF" w:rsidRPr="006A6F20" w:rsidRDefault="00DD29BF" w:rsidP="00DD29BF">
      <w:pPr>
        <w:pStyle w:val="PL"/>
        <w:rPr>
          <w:noProof w:val="0"/>
        </w:rPr>
      </w:pPr>
      <w:r w:rsidRPr="006A6F20">
        <w:rPr>
          <w:noProof w:val="0"/>
        </w:rPr>
        <w:t>Coverage-Modification-Item ::= SEQUENCE {</w:t>
      </w:r>
    </w:p>
    <w:p w14:paraId="5852106B" w14:textId="77777777" w:rsidR="00DD29BF" w:rsidRPr="006A6F20" w:rsidRDefault="00DD29BF" w:rsidP="00DD29BF">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5F4CBA47" w14:textId="77777777" w:rsidR="00DD29BF" w:rsidRPr="006A6F20" w:rsidRDefault="00DD29BF" w:rsidP="00DD29BF">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1D9314BB" w14:textId="77777777" w:rsidR="00DD29BF" w:rsidRPr="006A6F20" w:rsidRDefault="00DD29BF" w:rsidP="00DD29BF">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2E8F02BB" w14:textId="77777777" w:rsidR="00DD29BF" w:rsidRPr="006A6F20" w:rsidRDefault="00DD29BF" w:rsidP="00DD29BF">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3F688DA2" w14:textId="77777777" w:rsidR="00DD29BF" w:rsidRPr="006A6F20" w:rsidRDefault="00DD29BF" w:rsidP="00DD29BF">
      <w:pPr>
        <w:pStyle w:val="PL"/>
        <w:rPr>
          <w:noProof w:val="0"/>
        </w:rPr>
      </w:pPr>
      <w:r w:rsidRPr="006A6F20">
        <w:rPr>
          <w:noProof w:val="0"/>
        </w:rPr>
        <w:tab/>
        <w:t>...</w:t>
      </w:r>
    </w:p>
    <w:p w14:paraId="290E678E" w14:textId="77777777" w:rsidR="00DD29BF" w:rsidRPr="006A6F20" w:rsidRDefault="00DD29BF" w:rsidP="00DD29BF">
      <w:pPr>
        <w:pStyle w:val="PL"/>
        <w:rPr>
          <w:noProof w:val="0"/>
        </w:rPr>
      </w:pPr>
      <w:r w:rsidRPr="006A6F20">
        <w:rPr>
          <w:noProof w:val="0"/>
        </w:rPr>
        <w:t>}</w:t>
      </w:r>
    </w:p>
    <w:p w14:paraId="28A7750D" w14:textId="77777777" w:rsidR="00DD29BF" w:rsidRPr="006A6F20" w:rsidRDefault="00DD29BF" w:rsidP="00DD29BF">
      <w:pPr>
        <w:pStyle w:val="PL"/>
        <w:rPr>
          <w:noProof w:val="0"/>
        </w:rPr>
      </w:pPr>
    </w:p>
    <w:p w14:paraId="3B422B9F" w14:textId="77777777" w:rsidR="00DD29BF" w:rsidRPr="006A6F20" w:rsidRDefault="00DD29BF" w:rsidP="00DD29BF">
      <w:pPr>
        <w:pStyle w:val="PL"/>
        <w:rPr>
          <w:noProof w:val="0"/>
        </w:rPr>
      </w:pPr>
      <w:r w:rsidRPr="006A6F20">
        <w:rPr>
          <w:noProof w:val="0"/>
        </w:rPr>
        <w:t>Coverage-Modification-Item-ExtIEs F1AP-PROTOCOL-EXTENSION ::= {</w:t>
      </w:r>
    </w:p>
    <w:p w14:paraId="74903991" w14:textId="77777777" w:rsidR="00DD29BF" w:rsidRPr="006A6F20" w:rsidRDefault="00DD29BF" w:rsidP="00DD29BF">
      <w:pPr>
        <w:pStyle w:val="PL"/>
        <w:rPr>
          <w:noProof w:val="0"/>
        </w:rPr>
      </w:pPr>
      <w:r w:rsidRPr="006A6F20">
        <w:rPr>
          <w:noProof w:val="0"/>
        </w:rPr>
        <w:tab/>
        <w:t>...</w:t>
      </w:r>
    </w:p>
    <w:p w14:paraId="5BFD6277" w14:textId="77777777" w:rsidR="00DD29BF" w:rsidRPr="006A6F20" w:rsidRDefault="00DD29BF" w:rsidP="00DD29BF">
      <w:pPr>
        <w:pStyle w:val="PL"/>
        <w:rPr>
          <w:noProof w:val="0"/>
        </w:rPr>
      </w:pPr>
      <w:r w:rsidRPr="006A6F20">
        <w:rPr>
          <w:noProof w:val="0"/>
        </w:rPr>
        <w:t>}</w:t>
      </w:r>
    </w:p>
    <w:p w14:paraId="22B75390" w14:textId="77777777" w:rsidR="00DD29BF" w:rsidRPr="006A6F20" w:rsidRDefault="00DD29BF" w:rsidP="00DD29BF">
      <w:pPr>
        <w:pStyle w:val="PL"/>
        <w:rPr>
          <w:rFonts w:eastAsia="SimSun"/>
          <w:noProof w:val="0"/>
        </w:rPr>
      </w:pPr>
    </w:p>
    <w:p w14:paraId="6E0D771A" w14:textId="77777777" w:rsidR="00DD29BF" w:rsidRPr="006A6F20" w:rsidRDefault="00DD29BF" w:rsidP="00DD29BF">
      <w:pPr>
        <w:pStyle w:val="PL"/>
        <w:rPr>
          <w:rFonts w:eastAsia="SimSun"/>
          <w:noProof w:val="0"/>
        </w:rPr>
      </w:pPr>
      <w:r w:rsidRPr="006A6F20">
        <w:rPr>
          <w:rFonts w:eastAsia="SimSun"/>
          <w:noProof w:val="0"/>
        </w:rPr>
        <w:t>CellCoverageState ::= INTEGER (0..63, ...)</w:t>
      </w:r>
    </w:p>
    <w:p w14:paraId="159F1EB4" w14:textId="77777777" w:rsidR="00DD29BF" w:rsidRPr="006A6F20" w:rsidRDefault="00DD29BF" w:rsidP="00DD29BF">
      <w:pPr>
        <w:pStyle w:val="PL"/>
        <w:rPr>
          <w:rFonts w:eastAsia="SimSun"/>
          <w:noProof w:val="0"/>
        </w:rPr>
      </w:pPr>
    </w:p>
    <w:p w14:paraId="1469956B" w14:textId="77777777" w:rsidR="00DD29BF" w:rsidRPr="006A6F20" w:rsidRDefault="00DD29BF" w:rsidP="00DD29BF">
      <w:pPr>
        <w:pStyle w:val="PL"/>
        <w:rPr>
          <w:rFonts w:eastAsia="SimSun"/>
          <w:noProof w:val="0"/>
        </w:rPr>
      </w:pPr>
    </w:p>
    <w:p w14:paraId="3195DBED" w14:textId="77777777" w:rsidR="00DD29BF" w:rsidRPr="006A6F20" w:rsidRDefault="00DD29BF" w:rsidP="00DD29BF">
      <w:pPr>
        <w:pStyle w:val="PL"/>
        <w:rPr>
          <w:rFonts w:eastAsia="SimSun"/>
          <w:noProof w:val="0"/>
        </w:rPr>
      </w:pPr>
      <w:r w:rsidRPr="006A6F20">
        <w:rPr>
          <w:rFonts w:eastAsia="SimSun"/>
          <w:noProof w:val="0"/>
        </w:rPr>
        <w:t>CCO-Assistance-Information ::= SEQUENCE {</w:t>
      </w:r>
    </w:p>
    <w:p w14:paraId="5D22D376" w14:textId="77777777" w:rsidR="00DD29BF" w:rsidRPr="006A6F20" w:rsidRDefault="00DD29BF" w:rsidP="00DD29BF">
      <w:pPr>
        <w:pStyle w:val="PL"/>
        <w:rPr>
          <w:rFonts w:eastAsia="SimSun"/>
          <w:noProof w:val="0"/>
        </w:rPr>
      </w:pPr>
      <w:r w:rsidRPr="006A6F20">
        <w:rPr>
          <w:rFonts w:eastAsia="SimSun"/>
          <w:noProof w:val="0"/>
        </w:rPr>
        <w:tab/>
        <w:t>cCO-issue-detection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CCO-issue-detection</w:t>
      </w:r>
      <w:r w:rsidRPr="006A6F20">
        <w:rPr>
          <w:rFonts w:eastAsia="SimSun"/>
          <w:noProof w:val="0"/>
        </w:rPr>
        <w:tab/>
      </w:r>
      <w:r w:rsidRPr="006A6F20">
        <w:rPr>
          <w:rFonts w:eastAsia="SimSun"/>
          <w:noProof w:val="0"/>
        </w:rPr>
        <w:tab/>
        <w:t>OPTIONAL,</w:t>
      </w:r>
    </w:p>
    <w:p w14:paraId="1C1730D5" w14:textId="77777777" w:rsidR="00DD29BF" w:rsidRPr="006A6F20" w:rsidRDefault="00DD29BF" w:rsidP="00DD29BF">
      <w:pPr>
        <w:pStyle w:val="PL"/>
        <w:rPr>
          <w:rFonts w:eastAsia="SimSun"/>
          <w:noProof w:val="0"/>
        </w:rPr>
      </w:pPr>
      <w:r w:rsidRPr="006A6F20">
        <w:rPr>
          <w:rFonts w:eastAsia="SimSun"/>
          <w:noProof w:val="0"/>
        </w:rPr>
        <w:tab/>
        <w:t>affectedCellsAndBeams-List</w:t>
      </w:r>
      <w:r w:rsidRPr="006A6F20">
        <w:rPr>
          <w:rFonts w:eastAsia="SimSun"/>
          <w:noProof w:val="0"/>
        </w:rPr>
        <w:tab/>
      </w:r>
      <w:r w:rsidRPr="006A6F20">
        <w:rPr>
          <w:rFonts w:eastAsia="SimSun"/>
          <w:noProof w:val="0"/>
        </w:rPr>
        <w:tab/>
        <w:t xml:space="preserve">AffectedCellsAndBeams-List </w:t>
      </w:r>
      <w:r w:rsidRPr="006A6F20">
        <w:rPr>
          <w:rFonts w:eastAsia="SimSun"/>
          <w:noProof w:val="0"/>
        </w:rPr>
        <w:tab/>
      </w:r>
      <w:r w:rsidRPr="006A6F20">
        <w:rPr>
          <w:rFonts w:eastAsia="SimSun"/>
          <w:noProof w:val="0"/>
        </w:rPr>
        <w:tab/>
        <w:t>OPTIONAL,</w:t>
      </w:r>
    </w:p>
    <w:p w14:paraId="40B9227C" w14:textId="77777777" w:rsidR="00DD29BF" w:rsidRPr="00D96CB4" w:rsidRDefault="00DD29BF" w:rsidP="00DD29B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CCO-Assistance-Information-ExtIEs} }</w:t>
      </w:r>
      <w:r w:rsidRPr="00D96CB4">
        <w:rPr>
          <w:rFonts w:eastAsia="SimSun"/>
          <w:noProof w:val="0"/>
          <w:lang w:val="fr-FR"/>
        </w:rPr>
        <w:tab/>
        <w:t>OPTIONAL,</w:t>
      </w:r>
    </w:p>
    <w:p w14:paraId="196CD75A" w14:textId="77777777" w:rsidR="00DD29BF" w:rsidRPr="006A6F20" w:rsidRDefault="00DD29BF" w:rsidP="00DD29BF">
      <w:pPr>
        <w:pStyle w:val="PL"/>
        <w:rPr>
          <w:rFonts w:eastAsia="SimSun"/>
          <w:noProof w:val="0"/>
        </w:rPr>
      </w:pPr>
      <w:r w:rsidRPr="00D96CB4">
        <w:rPr>
          <w:rFonts w:eastAsia="SimSun"/>
          <w:noProof w:val="0"/>
          <w:lang w:val="fr-FR"/>
        </w:rPr>
        <w:tab/>
      </w:r>
      <w:r w:rsidRPr="006A6F20">
        <w:rPr>
          <w:rFonts w:eastAsia="SimSun"/>
          <w:noProof w:val="0"/>
        </w:rPr>
        <w:t>...</w:t>
      </w:r>
    </w:p>
    <w:p w14:paraId="7F8E452C" w14:textId="77777777" w:rsidR="00DD29BF" w:rsidRPr="006A6F20" w:rsidRDefault="00DD29BF" w:rsidP="00DD29BF">
      <w:pPr>
        <w:pStyle w:val="PL"/>
        <w:rPr>
          <w:rFonts w:eastAsia="SimSun"/>
          <w:noProof w:val="0"/>
        </w:rPr>
      </w:pPr>
      <w:r w:rsidRPr="006A6F20">
        <w:rPr>
          <w:rFonts w:eastAsia="SimSun"/>
          <w:noProof w:val="0"/>
        </w:rPr>
        <w:t>}</w:t>
      </w:r>
    </w:p>
    <w:p w14:paraId="1000B301" w14:textId="77777777" w:rsidR="00DD29BF" w:rsidRPr="006A6F20" w:rsidRDefault="00DD29BF" w:rsidP="00DD29BF">
      <w:pPr>
        <w:pStyle w:val="PL"/>
        <w:rPr>
          <w:rFonts w:eastAsia="SimSun"/>
          <w:noProof w:val="0"/>
        </w:rPr>
      </w:pPr>
    </w:p>
    <w:p w14:paraId="05DFF752" w14:textId="77777777" w:rsidR="00DD29BF" w:rsidRPr="006A6F20" w:rsidRDefault="00DD29BF" w:rsidP="00DD29BF">
      <w:pPr>
        <w:pStyle w:val="PL"/>
        <w:rPr>
          <w:rFonts w:eastAsia="SimSun"/>
          <w:noProof w:val="0"/>
        </w:rPr>
      </w:pPr>
      <w:r w:rsidRPr="006A6F20">
        <w:rPr>
          <w:rFonts w:eastAsia="SimSun"/>
          <w:noProof w:val="0"/>
        </w:rPr>
        <w:t>CCO-Assistance-Information-ExtIEs F1AP-PROTOCOL-EXTENSION ::={</w:t>
      </w:r>
    </w:p>
    <w:p w14:paraId="7C1FC2FA" w14:textId="77777777" w:rsidR="00DD29BF" w:rsidRPr="006A6F20" w:rsidRDefault="00DD29BF" w:rsidP="00DD29BF">
      <w:pPr>
        <w:pStyle w:val="PL"/>
        <w:rPr>
          <w:rFonts w:eastAsia="SimSun"/>
          <w:noProof w:val="0"/>
        </w:rPr>
      </w:pPr>
      <w:r w:rsidRPr="006A6F20">
        <w:rPr>
          <w:rFonts w:eastAsia="SimSun"/>
          <w:noProof w:val="0"/>
        </w:rPr>
        <w:tab/>
        <w:t>...</w:t>
      </w:r>
    </w:p>
    <w:p w14:paraId="6987E7E1" w14:textId="77777777" w:rsidR="00DD29BF" w:rsidRPr="006A6F20" w:rsidRDefault="00DD29BF" w:rsidP="00DD29BF">
      <w:pPr>
        <w:pStyle w:val="PL"/>
        <w:rPr>
          <w:rFonts w:eastAsia="SimSun"/>
          <w:noProof w:val="0"/>
        </w:rPr>
      </w:pPr>
      <w:r w:rsidRPr="006A6F20">
        <w:rPr>
          <w:rFonts w:eastAsia="SimSun"/>
          <w:noProof w:val="0"/>
        </w:rPr>
        <w:t>}</w:t>
      </w:r>
    </w:p>
    <w:p w14:paraId="1DD794B5" w14:textId="77777777" w:rsidR="00DD29BF" w:rsidRPr="006A6F20" w:rsidRDefault="00DD29BF" w:rsidP="00DD29BF">
      <w:pPr>
        <w:pStyle w:val="PL"/>
        <w:rPr>
          <w:rFonts w:eastAsia="SimSun"/>
          <w:noProof w:val="0"/>
        </w:rPr>
      </w:pPr>
    </w:p>
    <w:p w14:paraId="7270A1CB" w14:textId="77777777" w:rsidR="00DD29BF" w:rsidRPr="006A6F20" w:rsidRDefault="00DD29BF" w:rsidP="009E6EC2">
      <w:pPr>
        <w:pStyle w:val="PL"/>
      </w:pPr>
    </w:p>
    <w:p w14:paraId="65FBD1DE" w14:textId="77777777" w:rsidR="00DD29BF" w:rsidRPr="006A6F20" w:rsidRDefault="00DD29BF" w:rsidP="00DD29BF">
      <w:pPr>
        <w:pStyle w:val="PL"/>
        <w:rPr>
          <w:rFonts w:eastAsia="SimSun"/>
          <w:noProof w:val="0"/>
        </w:rPr>
      </w:pPr>
      <w:r w:rsidRPr="006A6F20">
        <w:rPr>
          <w:rFonts w:eastAsia="SimSun"/>
          <w:noProof w:val="0"/>
        </w:rPr>
        <w:t>CCO-issue-detection</w:t>
      </w:r>
      <w:r w:rsidRPr="006A6F20">
        <w:rPr>
          <w:rFonts w:eastAsia="SimSun"/>
          <w:noProof w:val="0"/>
        </w:rPr>
        <w:tab/>
        <w:t>::=</w:t>
      </w:r>
      <w:r w:rsidRPr="006A6F20">
        <w:rPr>
          <w:rFonts w:eastAsia="SimSun"/>
          <w:noProof w:val="0"/>
        </w:rPr>
        <w:tab/>
        <w:t>ENUMERATED {</w:t>
      </w:r>
    </w:p>
    <w:p w14:paraId="08AF2BDC" w14:textId="77777777" w:rsidR="00DD29BF" w:rsidRPr="006A6F20" w:rsidRDefault="00DD29BF" w:rsidP="00DD29BF">
      <w:pPr>
        <w:pStyle w:val="PL"/>
        <w:rPr>
          <w:rFonts w:eastAsia="SimSun"/>
          <w:noProof w:val="0"/>
        </w:rPr>
      </w:pPr>
      <w:r w:rsidRPr="006A6F20">
        <w:rPr>
          <w:rFonts w:eastAsia="SimSun"/>
          <w:noProof w:val="0"/>
        </w:rPr>
        <w:tab/>
        <w:t xml:space="preserve">coverage, </w:t>
      </w:r>
    </w:p>
    <w:p w14:paraId="43325437" w14:textId="77777777" w:rsidR="00DD29BF" w:rsidRPr="006A6F20" w:rsidRDefault="00DD29BF" w:rsidP="00DD29BF">
      <w:pPr>
        <w:pStyle w:val="PL"/>
        <w:rPr>
          <w:rFonts w:eastAsia="SimSun"/>
          <w:noProof w:val="0"/>
        </w:rPr>
      </w:pPr>
      <w:r w:rsidRPr="006A6F20">
        <w:rPr>
          <w:rFonts w:eastAsia="SimSun"/>
          <w:noProof w:val="0"/>
        </w:rPr>
        <w:tab/>
        <w:t>cell-edge-capacity,</w:t>
      </w:r>
    </w:p>
    <w:p w14:paraId="7CD58BC8" w14:textId="77777777" w:rsidR="00DD29BF" w:rsidRPr="006A6F20" w:rsidRDefault="00DD29BF" w:rsidP="00DD29BF">
      <w:pPr>
        <w:pStyle w:val="PL"/>
        <w:rPr>
          <w:noProof w:val="0"/>
        </w:rPr>
      </w:pPr>
      <w:r w:rsidRPr="006A6F20">
        <w:rPr>
          <w:rFonts w:eastAsia="SimSun"/>
          <w:noProof w:val="0"/>
        </w:rPr>
        <w:tab/>
        <w:t>...}</w:t>
      </w:r>
    </w:p>
    <w:p w14:paraId="276074A3" w14:textId="77777777" w:rsidR="00DD29BF" w:rsidRPr="006A6F20" w:rsidRDefault="00DD29BF" w:rsidP="00DD29BF">
      <w:pPr>
        <w:pStyle w:val="PL"/>
        <w:rPr>
          <w:rFonts w:eastAsia="SimSun"/>
          <w:noProof w:val="0"/>
        </w:rPr>
      </w:pPr>
    </w:p>
    <w:p w14:paraId="3A676A28" w14:textId="77777777" w:rsidR="005C70AA" w:rsidRPr="00EA5FA7" w:rsidRDefault="005C70AA" w:rsidP="005C70AA">
      <w:pPr>
        <w:pStyle w:val="PL"/>
        <w:rPr>
          <w:rFonts w:eastAsia="SimSun"/>
        </w:rPr>
      </w:pPr>
    </w:p>
    <w:p w14:paraId="2C604B50" w14:textId="77777777" w:rsidR="00F970C9" w:rsidRPr="00EA5FA7" w:rsidRDefault="00F970C9" w:rsidP="00BC2C3C">
      <w:pPr>
        <w:pStyle w:val="PL"/>
        <w:rPr>
          <w:rFonts w:eastAsia="SimSun"/>
        </w:rPr>
      </w:pPr>
      <w:r w:rsidRPr="00EA5FA7">
        <w:rPr>
          <w:rFonts w:eastAsia="SimSun"/>
        </w:rPr>
        <w:t>CP-TransportLayerAddress ::= CHOICE {</w:t>
      </w:r>
    </w:p>
    <w:p w14:paraId="0535FA2F" w14:textId="77777777" w:rsidR="00F970C9" w:rsidRPr="00EA5FA7" w:rsidRDefault="00F970C9" w:rsidP="00BC2C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02CB8072" w14:textId="77777777" w:rsidR="00F970C9" w:rsidRPr="00EA5FA7" w:rsidRDefault="00F970C9" w:rsidP="00BC2C3C">
      <w:pPr>
        <w:pStyle w:val="PL"/>
        <w:rPr>
          <w:rFonts w:eastAsia="SimSun"/>
        </w:rPr>
      </w:pPr>
      <w:r w:rsidRPr="00EA5FA7">
        <w:rPr>
          <w:rFonts w:eastAsia="SimSun"/>
        </w:rPr>
        <w:tab/>
        <w:t>endpoint-IP-address-and-port</w:t>
      </w:r>
      <w:r w:rsidRPr="00EA5FA7">
        <w:rPr>
          <w:rFonts w:eastAsia="SimSun"/>
        </w:rPr>
        <w:tab/>
        <w:t xml:space="preserve">Endpoint-IP-address-and-port, </w:t>
      </w:r>
    </w:p>
    <w:p w14:paraId="540B3EB3" w14:textId="77777777" w:rsidR="00F970C9" w:rsidRPr="00EA5FA7" w:rsidRDefault="00F970C9" w:rsidP="004F4371">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00F728B6">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4E713617" w14:textId="77777777" w:rsidR="00F970C9" w:rsidRPr="00EA5FA7" w:rsidRDefault="00F970C9" w:rsidP="00BC2C3C">
      <w:pPr>
        <w:pStyle w:val="PL"/>
        <w:rPr>
          <w:rFonts w:eastAsia="SimSun"/>
        </w:rPr>
      </w:pPr>
      <w:r w:rsidRPr="00EA5FA7">
        <w:rPr>
          <w:rFonts w:eastAsia="SimSun"/>
        </w:rPr>
        <w:t>}</w:t>
      </w:r>
    </w:p>
    <w:p w14:paraId="6834F1C3" w14:textId="77777777" w:rsidR="00F970C9" w:rsidRPr="00EA5FA7" w:rsidRDefault="00F970C9" w:rsidP="00BC2C3C">
      <w:pPr>
        <w:pStyle w:val="PL"/>
        <w:rPr>
          <w:rFonts w:eastAsia="SimSun"/>
        </w:rPr>
      </w:pPr>
    </w:p>
    <w:p w14:paraId="522BA4C6" w14:textId="77777777" w:rsidR="00F970C9" w:rsidRPr="00D75D87" w:rsidRDefault="00F970C9" w:rsidP="00BC2C3C">
      <w:pPr>
        <w:pStyle w:val="PL"/>
        <w:rPr>
          <w:rFonts w:eastAsia="SimSun"/>
        </w:rPr>
      </w:pPr>
      <w:r w:rsidRPr="00EA5FA7">
        <w:rPr>
          <w:rFonts w:eastAsia="SimSun"/>
        </w:rPr>
        <w:t>CP-Transp</w:t>
      </w:r>
      <w:r w:rsidRPr="00D75D87">
        <w:rPr>
          <w:rFonts w:eastAsia="SimSun"/>
        </w:rPr>
        <w:t xml:space="preserve">ortLayerAddress-ExtIEs </w:t>
      </w:r>
      <w:r w:rsidRPr="00D75D87">
        <w:rPr>
          <w:snapToGrid w:val="0"/>
        </w:rPr>
        <w:t xml:space="preserve">F1AP-PROTOCOL-IES </w:t>
      </w:r>
      <w:r w:rsidRPr="00D75D87">
        <w:rPr>
          <w:rFonts w:eastAsia="SimSun"/>
        </w:rPr>
        <w:t>::= {</w:t>
      </w:r>
    </w:p>
    <w:p w14:paraId="6F5D1F16" w14:textId="77777777" w:rsidR="00F970C9" w:rsidRPr="00D75D87" w:rsidRDefault="00F970C9" w:rsidP="00BC2C3C">
      <w:pPr>
        <w:pStyle w:val="PL"/>
        <w:rPr>
          <w:rFonts w:eastAsia="SimSun"/>
        </w:rPr>
      </w:pPr>
      <w:r w:rsidRPr="00D75D87">
        <w:rPr>
          <w:rFonts w:eastAsia="SimSun"/>
        </w:rPr>
        <w:tab/>
        <w:t>...</w:t>
      </w:r>
    </w:p>
    <w:p w14:paraId="627E830E" w14:textId="77777777" w:rsidR="00F970C9" w:rsidRPr="00D75D87" w:rsidRDefault="00F970C9" w:rsidP="00BC2C3C">
      <w:pPr>
        <w:pStyle w:val="PL"/>
        <w:rPr>
          <w:rFonts w:eastAsia="SimSun"/>
        </w:rPr>
      </w:pPr>
      <w:r w:rsidRPr="00D75D87">
        <w:rPr>
          <w:rFonts w:eastAsia="SimSun"/>
        </w:rPr>
        <w:t>}</w:t>
      </w:r>
    </w:p>
    <w:p w14:paraId="6C2ED82A" w14:textId="77777777" w:rsidR="004F4371" w:rsidRPr="00D75D87" w:rsidRDefault="004F4371" w:rsidP="00D75D87">
      <w:pPr>
        <w:pStyle w:val="PL"/>
      </w:pPr>
    </w:p>
    <w:p w14:paraId="5C27B90B" w14:textId="77777777" w:rsidR="004F4371" w:rsidRPr="00D75D87" w:rsidRDefault="004F4371" w:rsidP="00D75D87">
      <w:pPr>
        <w:pStyle w:val="PL"/>
        <w:rPr>
          <w:rFonts w:eastAsia="SimSun"/>
        </w:rPr>
      </w:pPr>
      <w:r w:rsidRPr="00D75D87">
        <w:rPr>
          <w:rFonts w:eastAsia="SimSun"/>
        </w:rPr>
        <w:t>CPACMCGInformation ::= SEQUENCE {</w:t>
      </w:r>
    </w:p>
    <w:p w14:paraId="7AF2C983" w14:textId="77777777" w:rsidR="004F4371" w:rsidRPr="00D75D87" w:rsidRDefault="004F4371" w:rsidP="00D75D87">
      <w:pPr>
        <w:pStyle w:val="PL"/>
        <w:rPr>
          <w:rFonts w:eastAsia="SimSun"/>
        </w:rPr>
      </w:pPr>
      <w:r w:rsidRPr="00D75D87">
        <w:rPr>
          <w:rFonts w:eastAsia="SimSun"/>
        </w:rPr>
        <w:tab/>
        <w:t>cpac-trigger</w:t>
      </w:r>
      <w:r w:rsidRPr="00D75D87">
        <w:rPr>
          <w:rFonts w:eastAsia="SimSun"/>
        </w:rPr>
        <w:tab/>
      </w:r>
      <w:r w:rsidRPr="00D75D87">
        <w:rPr>
          <w:rFonts w:eastAsia="SimSun"/>
        </w:rPr>
        <w:tab/>
      </w:r>
      <w:r w:rsidRPr="00D75D87">
        <w:rPr>
          <w:rFonts w:eastAsia="SimSun"/>
        </w:rPr>
        <w:tab/>
      </w:r>
      <w:r w:rsidRPr="00D75D87">
        <w:rPr>
          <w:rFonts w:eastAsia="SimSun"/>
        </w:rPr>
        <w:tab/>
      </w:r>
      <w:r w:rsidRPr="00D75D87">
        <w:rPr>
          <w:rFonts w:eastAsia="SimSun"/>
        </w:rPr>
        <w:tab/>
        <w:t>CPAC-trigger,</w:t>
      </w:r>
    </w:p>
    <w:p w14:paraId="4F29A3B8" w14:textId="77777777" w:rsidR="004F4371" w:rsidRPr="002C4EA2" w:rsidRDefault="004F4371" w:rsidP="00D75D87">
      <w:pPr>
        <w:pStyle w:val="PL"/>
        <w:rPr>
          <w:rFonts w:eastAsia="SimSun"/>
          <w:lang w:val="fr-FR"/>
        </w:rPr>
      </w:pPr>
      <w:r w:rsidRPr="00D75D87">
        <w:rPr>
          <w:rFonts w:eastAsia="SimSun"/>
        </w:rPr>
        <w:tab/>
      </w:r>
      <w:r w:rsidRPr="002C4EA2">
        <w:rPr>
          <w:rFonts w:eastAsia="SimSun"/>
          <w:lang w:val="fr-FR"/>
        </w:rPr>
        <w:t>pscellid</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NRCGI,</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p>
    <w:p w14:paraId="0B7AB0E0" w14:textId="77777777" w:rsidR="004F4371" w:rsidRPr="002C4EA2" w:rsidRDefault="004F4371" w:rsidP="00D75D87">
      <w:pPr>
        <w:pStyle w:val="PL"/>
        <w:rPr>
          <w:rFonts w:eastAsia="SimSun"/>
          <w:lang w:val="fr-FR"/>
        </w:rPr>
      </w:pPr>
      <w:r w:rsidRPr="002C4EA2">
        <w:rPr>
          <w:rFonts w:eastAsia="SimSun"/>
          <w:lang w:val="fr-FR"/>
        </w:rPr>
        <w:tab/>
        <w:t>iE-Extensions</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ProtocolExtensionContainer { { CPACMCGInformation-ExtIEs} }</w:t>
      </w:r>
      <w:r w:rsidRPr="002C4EA2">
        <w:rPr>
          <w:rFonts w:eastAsia="SimSun"/>
          <w:lang w:val="fr-FR"/>
        </w:rPr>
        <w:tab/>
        <w:t>OPTIONAL,</w:t>
      </w:r>
    </w:p>
    <w:p w14:paraId="7CE02B7B" w14:textId="77777777" w:rsidR="004F4371" w:rsidRPr="002C4EA2" w:rsidRDefault="004F4371" w:rsidP="00D75D87">
      <w:pPr>
        <w:pStyle w:val="PL"/>
        <w:rPr>
          <w:rFonts w:eastAsia="SimSun"/>
          <w:lang w:val="fr-FR"/>
        </w:rPr>
      </w:pPr>
      <w:r w:rsidRPr="002C4EA2">
        <w:rPr>
          <w:rFonts w:eastAsia="SimSun"/>
          <w:lang w:val="fr-FR"/>
        </w:rPr>
        <w:tab/>
        <w:t>...</w:t>
      </w:r>
    </w:p>
    <w:p w14:paraId="3EF11109" w14:textId="77777777" w:rsidR="004F4371" w:rsidRPr="002C4EA2" w:rsidRDefault="004F4371" w:rsidP="00D75D87">
      <w:pPr>
        <w:pStyle w:val="PL"/>
        <w:rPr>
          <w:rFonts w:eastAsia="SimSun"/>
          <w:lang w:val="fr-FR"/>
        </w:rPr>
      </w:pPr>
      <w:r w:rsidRPr="002C4EA2">
        <w:rPr>
          <w:rFonts w:eastAsia="SimSun"/>
          <w:lang w:val="fr-FR"/>
        </w:rPr>
        <w:t>}</w:t>
      </w:r>
    </w:p>
    <w:p w14:paraId="01A2AD55" w14:textId="77777777" w:rsidR="00E70F71" w:rsidRPr="002C4EA2" w:rsidRDefault="00E70F71" w:rsidP="00E70F71">
      <w:pPr>
        <w:pStyle w:val="PL"/>
        <w:rPr>
          <w:rFonts w:eastAsia="SimSun"/>
          <w:lang w:val="fr-FR"/>
        </w:rPr>
      </w:pPr>
      <w:bookmarkStart w:id="757" w:name="_Hlk131093334"/>
    </w:p>
    <w:p w14:paraId="4BDEA301" w14:textId="7EE711CC" w:rsidR="00E70F71" w:rsidRPr="002C4EA2" w:rsidRDefault="00E70F71" w:rsidP="00E70F71">
      <w:pPr>
        <w:pStyle w:val="PL"/>
        <w:rPr>
          <w:rFonts w:eastAsia="SimSun"/>
          <w:lang w:val="fr-FR"/>
        </w:rPr>
      </w:pPr>
      <w:r w:rsidRPr="002C4EA2">
        <w:rPr>
          <w:rFonts w:eastAsia="SimSun"/>
          <w:lang w:val="fr-FR"/>
        </w:rPr>
        <w:t>CPACMCGInformation-ExtIEs</w:t>
      </w:r>
      <w:r w:rsidRPr="002C4EA2">
        <w:rPr>
          <w:snapToGrid w:val="0"/>
          <w:lang w:val="fr-FR"/>
        </w:rPr>
        <w:t xml:space="preserve"> </w:t>
      </w:r>
      <w:bookmarkEnd w:id="757"/>
      <w:r w:rsidRPr="002C4EA2">
        <w:rPr>
          <w:snapToGrid w:val="0"/>
          <w:lang w:val="fr-FR"/>
        </w:rPr>
        <w:t xml:space="preserve">F1AP-PROTOCOL-EXTENSION </w:t>
      </w:r>
      <w:r w:rsidRPr="002C4EA2">
        <w:rPr>
          <w:rFonts w:eastAsia="SimSun"/>
          <w:lang w:val="fr-FR"/>
        </w:rPr>
        <w:t>::= {</w:t>
      </w:r>
    </w:p>
    <w:p w14:paraId="37204045" w14:textId="77777777" w:rsidR="00E70F71" w:rsidRPr="00D75D87" w:rsidRDefault="00E70F71" w:rsidP="00E70F71">
      <w:pPr>
        <w:pStyle w:val="PL"/>
        <w:rPr>
          <w:rFonts w:eastAsia="SimSun"/>
        </w:rPr>
      </w:pPr>
      <w:r w:rsidRPr="002C4EA2">
        <w:rPr>
          <w:rFonts w:eastAsia="SimSun"/>
          <w:lang w:val="fr-FR"/>
        </w:rPr>
        <w:tab/>
      </w:r>
      <w:r w:rsidRPr="00D75D87">
        <w:rPr>
          <w:rFonts w:eastAsia="SimSun"/>
        </w:rPr>
        <w:t>...</w:t>
      </w:r>
    </w:p>
    <w:p w14:paraId="6B4E67E9" w14:textId="77777777" w:rsidR="00E70F71" w:rsidRPr="00D75D87" w:rsidRDefault="00E70F71" w:rsidP="00E70F71">
      <w:pPr>
        <w:pStyle w:val="PL"/>
        <w:rPr>
          <w:rFonts w:eastAsia="SimSun"/>
        </w:rPr>
      </w:pPr>
      <w:r w:rsidRPr="00D75D87">
        <w:rPr>
          <w:rFonts w:eastAsia="SimSun"/>
        </w:rPr>
        <w:t>}</w:t>
      </w:r>
    </w:p>
    <w:p w14:paraId="412749C8" w14:textId="77777777" w:rsidR="004F4371" w:rsidRPr="00D75D87" w:rsidRDefault="004F4371" w:rsidP="00B90779">
      <w:pPr>
        <w:pStyle w:val="PL"/>
      </w:pPr>
    </w:p>
    <w:p w14:paraId="1B464A63" w14:textId="77777777" w:rsidR="004F4371" w:rsidRPr="00D75D87" w:rsidRDefault="004F4371" w:rsidP="004F4371">
      <w:pPr>
        <w:pStyle w:val="PL"/>
        <w:rPr>
          <w:rFonts w:eastAsia="SimSun"/>
        </w:rPr>
      </w:pPr>
      <w:r w:rsidRPr="00D75D87">
        <w:rPr>
          <w:rFonts w:eastAsia="SimSun"/>
        </w:rPr>
        <w:t>CPAC-trigger ::= ENUMERATED {</w:t>
      </w:r>
    </w:p>
    <w:p w14:paraId="72A06B70" w14:textId="77777777" w:rsidR="004F4371" w:rsidRPr="00D75D87" w:rsidRDefault="004F4371" w:rsidP="004F4371">
      <w:pPr>
        <w:pStyle w:val="PL"/>
        <w:rPr>
          <w:rFonts w:eastAsia="SimSun"/>
        </w:rPr>
      </w:pPr>
      <w:r w:rsidRPr="00D75D87">
        <w:rPr>
          <w:rFonts w:eastAsia="SimSun"/>
        </w:rPr>
        <w:tab/>
        <w:t>cpac-preparation,</w:t>
      </w:r>
    </w:p>
    <w:p w14:paraId="0F469FBA" w14:textId="77777777" w:rsidR="004F4371" w:rsidRPr="00D75D87" w:rsidRDefault="004F4371" w:rsidP="004F4371">
      <w:pPr>
        <w:pStyle w:val="PL"/>
        <w:rPr>
          <w:rFonts w:eastAsia="SimSun"/>
        </w:rPr>
      </w:pPr>
      <w:r w:rsidRPr="00D75D87">
        <w:rPr>
          <w:rFonts w:eastAsia="SimSun"/>
        </w:rPr>
        <w:tab/>
        <w:t>cpac-executed,</w:t>
      </w:r>
    </w:p>
    <w:p w14:paraId="236A55C0" w14:textId="77777777" w:rsidR="004F4371" w:rsidRPr="00D75D87" w:rsidRDefault="004F4371" w:rsidP="004F4371">
      <w:pPr>
        <w:pStyle w:val="PL"/>
        <w:rPr>
          <w:rFonts w:eastAsia="SimSun"/>
        </w:rPr>
      </w:pPr>
      <w:r w:rsidRPr="00D75D87">
        <w:rPr>
          <w:rFonts w:eastAsia="SimSun"/>
        </w:rPr>
        <w:tab/>
        <w:t>...</w:t>
      </w:r>
    </w:p>
    <w:p w14:paraId="41685C8C" w14:textId="77777777" w:rsidR="004F4371" w:rsidRPr="00D75D87" w:rsidRDefault="004F4371" w:rsidP="004F4371">
      <w:pPr>
        <w:pStyle w:val="PL"/>
        <w:rPr>
          <w:rFonts w:eastAsia="SimSun"/>
        </w:rPr>
      </w:pPr>
      <w:r w:rsidRPr="00D75D87">
        <w:rPr>
          <w:rFonts w:eastAsia="SimSun"/>
        </w:rPr>
        <w:t>}</w:t>
      </w:r>
    </w:p>
    <w:p w14:paraId="68040C85" w14:textId="77777777" w:rsidR="006D74F9" w:rsidRPr="00D75D87" w:rsidRDefault="006D74F9" w:rsidP="00BC2C3C">
      <w:pPr>
        <w:pStyle w:val="PL"/>
        <w:rPr>
          <w:rFonts w:eastAsia="SimSun"/>
        </w:rPr>
      </w:pPr>
    </w:p>
    <w:p w14:paraId="22ACC2B8" w14:textId="77777777" w:rsidR="00A55ED4" w:rsidRDefault="00A55ED4" w:rsidP="00BE5D48">
      <w:pPr>
        <w:pStyle w:val="PL"/>
        <w:rPr>
          <w:noProof w:val="0"/>
        </w:rPr>
      </w:pPr>
      <w:r w:rsidRPr="00A55ED4">
        <w:rPr>
          <w:noProof w:val="0"/>
        </w:rPr>
        <w:t>CPTrafficType ::= INTEGER (1..3,...)</w:t>
      </w:r>
    </w:p>
    <w:p w14:paraId="58B6C09E" w14:textId="77777777" w:rsidR="00A55ED4" w:rsidRDefault="00A55ED4" w:rsidP="00BE5D48">
      <w:pPr>
        <w:pStyle w:val="PL"/>
        <w:rPr>
          <w:noProof w:val="0"/>
        </w:rPr>
      </w:pPr>
    </w:p>
    <w:p w14:paraId="76085AF1" w14:textId="77777777" w:rsidR="00F970C9" w:rsidRPr="00EA5FA7" w:rsidRDefault="00F970C9" w:rsidP="00BE5D48">
      <w:pPr>
        <w:pStyle w:val="PL"/>
        <w:rPr>
          <w:noProof w:val="0"/>
        </w:rPr>
      </w:pPr>
      <w:r w:rsidRPr="00EA5FA7">
        <w:rPr>
          <w:noProof w:val="0"/>
        </w:rPr>
        <w:t>CriticalityDiagnostics ::= SEQUENCE {</w:t>
      </w:r>
    </w:p>
    <w:p w14:paraId="3995BED2" w14:textId="77777777" w:rsidR="00F970C9" w:rsidRPr="00EA5FA7" w:rsidRDefault="00F970C9" w:rsidP="00BE5D48">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0C64E17" w14:textId="77777777" w:rsidR="00F970C9" w:rsidRPr="00EA5FA7" w:rsidRDefault="00F970C9" w:rsidP="00BE5D48">
      <w:pPr>
        <w:pStyle w:val="PL"/>
        <w:rPr>
          <w:noProof w:val="0"/>
        </w:rPr>
      </w:pPr>
      <w:r w:rsidRPr="00EA5FA7">
        <w:rPr>
          <w:noProof w:val="0"/>
        </w:rPr>
        <w:lastRenderedPageBreak/>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2AE8CFE" w14:textId="77777777" w:rsidR="00F970C9" w:rsidRPr="00EA5FA7" w:rsidRDefault="00F970C9" w:rsidP="0021095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D63AE6F" w14:textId="77777777" w:rsidR="00F970C9" w:rsidRPr="00EA5FA7" w:rsidRDefault="00F970C9" w:rsidP="0021095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0427C114" w14:textId="77777777" w:rsidR="00F970C9" w:rsidRPr="00EA5FA7" w:rsidRDefault="00F970C9" w:rsidP="00BE5D48">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426CD33" w14:textId="77777777" w:rsidR="00F970C9" w:rsidRPr="00EA5FA7" w:rsidRDefault="00F970C9" w:rsidP="00BE5D48">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5F9AC217" w14:textId="77777777" w:rsidR="00F970C9" w:rsidRPr="00EA5FA7" w:rsidRDefault="00F970C9" w:rsidP="00BE5D48">
      <w:pPr>
        <w:pStyle w:val="PL"/>
        <w:rPr>
          <w:noProof w:val="0"/>
        </w:rPr>
      </w:pPr>
      <w:r w:rsidRPr="00EA5FA7">
        <w:rPr>
          <w:noProof w:val="0"/>
        </w:rPr>
        <w:tab/>
        <w:t>...</w:t>
      </w:r>
    </w:p>
    <w:p w14:paraId="4F14DEC5" w14:textId="77777777" w:rsidR="00F970C9" w:rsidRPr="00EA5FA7" w:rsidRDefault="00F970C9" w:rsidP="00BE5D48">
      <w:pPr>
        <w:pStyle w:val="PL"/>
        <w:rPr>
          <w:noProof w:val="0"/>
        </w:rPr>
      </w:pPr>
      <w:r w:rsidRPr="00EA5FA7">
        <w:rPr>
          <w:noProof w:val="0"/>
        </w:rPr>
        <w:t>}</w:t>
      </w:r>
    </w:p>
    <w:p w14:paraId="6EB3136A" w14:textId="77777777" w:rsidR="00F970C9" w:rsidRPr="00EA5FA7" w:rsidRDefault="00F970C9" w:rsidP="00BE5D48">
      <w:pPr>
        <w:pStyle w:val="PL"/>
        <w:rPr>
          <w:noProof w:val="0"/>
        </w:rPr>
      </w:pPr>
    </w:p>
    <w:p w14:paraId="66FCC044" w14:textId="77777777" w:rsidR="00F970C9" w:rsidRPr="00EA5FA7" w:rsidRDefault="00F970C9" w:rsidP="00BE5D48">
      <w:pPr>
        <w:pStyle w:val="PL"/>
        <w:rPr>
          <w:noProof w:val="0"/>
        </w:rPr>
      </w:pPr>
      <w:r w:rsidRPr="00EA5FA7">
        <w:rPr>
          <w:noProof w:val="0"/>
        </w:rPr>
        <w:t>CriticalityDiagnostics-ExtIEs F1AP-PROTOCOL-EXTENSION ::= {</w:t>
      </w:r>
    </w:p>
    <w:p w14:paraId="0968ED2A" w14:textId="77777777" w:rsidR="00F970C9" w:rsidRPr="00EA5FA7" w:rsidRDefault="00F970C9" w:rsidP="00BE5D48">
      <w:pPr>
        <w:pStyle w:val="PL"/>
        <w:rPr>
          <w:noProof w:val="0"/>
        </w:rPr>
      </w:pPr>
      <w:r w:rsidRPr="00EA5FA7">
        <w:rPr>
          <w:noProof w:val="0"/>
        </w:rPr>
        <w:tab/>
        <w:t>...</w:t>
      </w:r>
    </w:p>
    <w:p w14:paraId="195F0C6C" w14:textId="77777777" w:rsidR="00F970C9" w:rsidRPr="00EA5FA7" w:rsidRDefault="00F970C9" w:rsidP="00BE5D48">
      <w:pPr>
        <w:pStyle w:val="PL"/>
        <w:rPr>
          <w:noProof w:val="0"/>
        </w:rPr>
      </w:pPr>
      <w:r w:rsidRPr="00EA5FA7">
        <w:rPr>
          <w:noProof w:val="0"/>
        </w:rPr>
        <w:t>}</w:t>
      </w:r>
    </w:p>
    <w:p w14:paraId="6E6C4C7F" w14:textId="77777777" w:rsidR="00F970C9" w:rsidRPr="00EA5FA7" w:rsidRDefault="00F970C9" w:rsidP="00BE5D48">
      <w:pPr>
        <w:pStyle w:val="PL"/>
        <w:rPr>
          <w:noProof w:val="0"/>
        </w:rPr>
      </w:pPr>
    </w:p>
    <w:p w14:paraId="4BBF85FE" w14:textId="77777777" w:rsidR="00F970C9" w:rsidRPr="00EA5FA7" w:rsidRDefault="00F970C9" w:rsidP="00BE5D48">
      <w:pPr>
        <w:pStyle w:val="PL"/>
        <w:rPr>
          <w:noProof w:val="0"/>
        </w:rPr>
      </w:pPr>
      <w:r w:rsidRPr="00EA5FA7">
        <w:rPr>
          <w:noProof w:val="0"/>
        </w:rPr>
        <w:t>CriticalityDiagnostics-IE-List ::= SEQUENCE (SIZE (1.. maxnoofErrors)) OF CriticalityDiagnostics-IE-Item</w:t>
      </w:r>
    </w:p>
    <w:p w14:paraId="0D8443CF" w14:textId="77777777" w:rsidR="00F970C9" w:rsidRPr="00EA5FA7" w:rsidRDefault="00F970C9" w:rsidP="00BE5D48">
      <w:pPr>
        <w:pStyle w:val="PL"/>
        <w:rPr>
          <w:noProof w:val="0"/>
        </w:rPr>
      </w:pPr>
    </w:p>
    <w:p w14:paraId="262A0A35" w14:textId="77777777" w:rsidR="00F970C9" w:rsidRPr="00EA5FA7" w:rsidRDefault="00F970C9" w:rsidP="00BE5D48">
      <w:pPr>
        <w:pStyle w:val="PL"/>
        <w:rPr>
          <w:noProof w:val="0"/>
        </w:rPr>
      </w:pPr>
      <w:r w:rsidRPr="00EA5FA7">
        <w:rPr>
          <w:noProof w:val="0"/>
        </w:rPr>
        <w:t>CriticalityDiagnostics-IE-Item ::= SEQUENCE {</w:t>
      </w:r>
    </w:p>
    <w:p w14:paraId="35D65AF6" w14:textId="77777777" w:rsidR="00F970C9" w:rsidRPr="00EA5FA7" w:rsidRDefault="00F970C9" w:rsidP="00BE5D48">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7B6C62AF" w14:textId="77777777" w:rsidR="00F970C9" w:rsidRPr="00EA5FA7" w:rsidRDefault="00F970C9" w:rsidP="00BE5D48">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0812D32E" w14:textId="77777777" w:rsidR="00F970C9" w:rsidRPr="00EA5FA7" w:rsidRDefault="00F970C9" w:rsidP="00BE5D48">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553C4C13" w14:textId="77777777" w:rsidR="00F970C9" w:rsidRPr="00EA5FA7" w:rsidRDefault="00F970C9" w:rsidP="00BE5D48">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053F4FDF" w14:textId="77777777" w:rsidR="00F970C9" w:rsidRPr="00EA5FA7" w:rsidRDefault="00F970C9" w:rsidP="00BE5D48">
      <w:pPr>
        <w:pStyle w:val="PL"/>
        <w:rPr>
          <w:noProof w:val="0"/>
        </w:rPr>
      </w:pPr>
      <w:r w:rsidRPr="00EA5FA7">
        <w:rPr>
          <w:noProof w:val="0"/>
        </w:rPr>
        <w:tab/>
        <w:t>...</w:t>
      </w:r>
    </w:p>
    <w:p w14:paraId="68E7BEC1" w14:textId="77777777" w:rsidR="00F970C9" w:rsidRPr="00EA5FA7" w:rsidRDefault="00F970C9" w:rsidP="00BE5D48">
      <w:pPr>
        <w:pStyle w:val="PL"/>
        <w:rPr>
          <w:noProof w:val="0"/>
        </w:rPr>
      </w:pPr>
      <w:r w:rsidRPr="00EA5FA7">
        <w:rPr>
          <w:noProof w:val="0"/>
        </w:rPr>
        <w:t>}</w:t>
      </w:r>
    </w:p>
    <w:p w14:paraId="1D8DDA6A" w14:textId="77777777" w:rsidR="00F970C9" w:rsidRPr="00EA5FA7" w:rsidRDefault="00F970C9" w:rsidP="00BE5D48">
      <w:pPr>
        <w:pStyle w:val="PL"/>
        <w:rPr>
          <w:noProof w:val="0"/>
        </w:rPr>
      </w:pPr>
    </w:p>
    <w:p w14:paraId="6600E85A" w14:textId="77777777" w:rsidR="00F970C9" w:rsidRPr="00EA5FA7" w:rsidRDefault="00F970C9" w:rsidP="00BE5D48">
      <w:pPr>
        <w:pStyle w:val="PL"/>
        <w:rPr>
          <w:noProof w:val="0"/>
        </w:rPr>
      </w:pPr>
      <w:r w:rsidRPr="00EA5FA7">
        <w:rPr>
          <w:noProof w:val="0"/>
        </w:rPr>
        <w:t>CriticalityDiagnostics-IE-Item-ExtIEs F1AP-PROTOCOL-EXTENSION ::= {</w:t>
      </w:r>
    </w:p>
    <w:p w14:paraId="4BDEA859" w14:textId="77777777" w:rsidR="00F970C9" w:rsidRPr="00EA5FA7" w:rsidRDefault="00F970C9" w:rsidP="00BE5D48">
      <w:pPr>
        <w:pStyle w:val="PL"/>
        <w:rPr>
          <w:noProof w:val="0"/>
        </w:rPr>
      </w:pPr>
      <w:r w:rsidRPr="00EA5FA7">
        <w:rPr>
          <w:noProof w:val="0"/>
        </w:rPr>
        <w:tab/>
        <w:t>...</w:t>
      </w:r>
    </w:p>
    <w:p w14:paraId="37ED4E80" w14:textId="77777777" w:rsidR="00F970C9" w:rsidRPr="00EA5FA7" w:rsidRDefault="00F970C9" w:rsidP="00BE5D48">
      <w:pPr>
        <w:pStyle w:val="PL"/>
        <w:rPr>
          <w:noProof w:val="0"/>
        </w:rPr>
      </w:pPr>
      <w:r w:rsidRPr="00EA5FA7">
        <w:rPr>
          <w:noProof w:val="0"/>
        </w:rPr>
        <w:t>}</w:t>
      </w:r>
    </w:p>
    <w:p w14:paraId="25E95B1E" w14:textId="77777777" w:rsidR="00F970C9" w:rsidRPr="00EA5FA7" w:rsidRDefault="00F970C9" w:rsidP="002332CF">
      <w:pPr>
        <w:pStyle w:val="PL"/>
        <w:rPr>
          <w:noProof w:val="0"/>
        </w:rPr>
      </w:pPr>
    </w:p>
    <w:p w14:paraId="045966D8" w14:textId="77777777" w:rsidR="00F970C9" w:rsidRPr="00EA5FA7" w:rsidRDefault="00F970C9" w:rsidP="002332CF">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74CB10E2" w14:textId="77777777" w:rsidR="00F970C9" w:rsidRPr="00EA5FA7" w:rsidRDefault="00F970C9" w:rsidP="002332CF">
      <w:pPr>
        <w:pStyle w:val="PL"/>
        <w:rPr>
          <w:noProof w:val="0"/>
        </w:rPr>
      </w:pPr>
    </w:p>
    <w:p w14:paraId="2D539295" w14:textId="77777777" w:rsidR="00A46DBC" w:rsidRPr="00EA5FA7" w:rsidRDefault="00A46DBC" w:rsidP="00A46DBC">
      <w:pPr>
        <w:pStyle w:val="PL"/>
        <w:rPr>
          <w:noProof w:val="0"/>
        </w:rPr>
      </w:pPr>
      <w:r w:rsidRPr="00EA5FA7">
        <w:rPr>
          <w:noProof w:val="0"/>
        </w:rPr>
        <w:t>CUDURadioInformationType ::= CHOICE {</w:t>
      </w:r>
    </w:p>
    <w:p w14:paraId="7A2B27EE" w14:textId="77777777" w:rsidR="00A46DBC" w:rsidRPr="00EA5FA7" w:rsidRDefault="00A46DBC" w:rsidP="00A46DB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64A7D270" w14:textId="77777777" w:rsidR="00A46DBC" w:rsidRPr="00EA5FA7" w:rsidRDefault="00A46DBC" w:rsidP="00A46DB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154111FE" w14:textId="77777777" w:rsidR="00A46DBC" w:rsidRPr="00EA5FA7" w:rsidRDefault="00A46DBC" w:rsidP="00A46DBC">
      <w:pPr>
        <w:pStyle w:val="PL"/>
        <w:rPr>
          <w:noProof w:val="0"/>
        </w:rPr>
      </w:pPr>
      <w:r w:rsidRPr="00EA5FA7">
        <w:rPr>
          <w:noProof w:val="0"/>
        </w:rPr>
        <w:t>}</w:t>
      </w:r>
    </w:p>
    <w:p w14:paraId="7C5C080C" w14:textId="77777777" w:rsidR="00A46DBC" w:rsidRPr="00EA5FA7" w:rsidRDefault="00A46DBC" w:rsidP="00A46DBC">
      <w:pPr>
        <w:pStyle w:val="PL"/>
        <w:rPr>
          <w:noProof w:val="0"/>
        </w:rPr>
      </w:pPr>
    </w:p>
    <w:p w14:paraId="71ADBF33" w14:textId="77777777" w:rsidR="00A46DBC" w:rsidRPr="00EA5FA7" w:rsidRDefault="00A46DBC" w:rsidP="00A46DBC">
      <w:pPr>
        <w:pStyle w:val="PL"/>
        <w:rPr>
          <w:noProof w:val="0"/>
        </w:rPr>
      </w:pPr>
      <w:r w:rsidRPr="00EA5FA7">
        <w:rPr>
          <w:noProof w:val="0"/>
        </w:rPr>
        <w:t>CUDURadioInformationType-ExtIEs F1AP-PROTOCOL-IES ::= {</w:t>
      </w:r>
    </w:p>
    <w:p w14:paraId="318CF7B2" w14:textId="77777777" w:rsidR="00A46DBC" w:rsidRPr="00EA5FA7" w:rsidRDefault="00A46DBC" w:rsidP="00A46DBC">
      <w:pPr>
        <w:pStyle w:val="PL"/>
        <w:rPr>
          <w:noProof w:val="0"/>
        </w:rPr>
      </w:pPr>
      <w:r w:rsidRPr="00EA5FA7">
        <w:rPr>
          <w:noProof w:val="0"/>
        </w:rPr>
        <w:tab/>
        <w:t>...</w:t>
      </w:r>
    </w:p>
    <w:p w14:paraId="08073E5C" w14:textId="77777777" w:rsidR="00A46DBC" w:rsidRPr="00EA5FA7" w:rsidRDefault="00A46DBC" w:rsidP="00A46DBC">
      <w:pPr>
        <w:pStyle w:val="PL"/>
        <w:rPr>
          <w:noProof w:val="0"/>
        </w:rPr>
      </w:pPr>
      <w:r w:rsidRPr="00EA5FA7">
        <w:rPr>
          <w:noProof w:val="0"/>
        </w:rPr>
        <w:t>}</w:t>
      </w:r>
    </w:p>
    <w:p w14:paraId="18F008F8" w14:textId="77777777" w:rsidR="00A46DBC" w:rsidRPr="00EA5FA7" w:rsidRDefault="00A46DBC" w:rsidP="00A46DBC">
      <w:pPr>
        <w:pStyle w:val="PL"/>
        <w:rPr>
          <w:noProof w:val="0"/>
        </w:rPr>
      </w:pPr>
    </w:p>
    <w:p w14:paraId="4B94D8C0" w14:textId="77777777" w:rsidR="00A46DBC" w:rsidRPr="00EA5FA7" w:rsidRDefault="00A46DBC" w:rsidP="00A46DBC">
      <w:pPr>
        <w:pStyle w:val="PL"/>
        <w:rPr>
          <w:noProof w:val="0"/>
        </w:rPr>
      </w:pPr>
      <w:r w:rsidRPr="00EA5FA7">
        <w:rPr>
          <w:noProof w:val="0"/>
        </w:rPr>
        <w:t>CUDURIMInformation ::= SEQUENCE {</w:t>
      </w:r>
    </w:p>
    <w:p w14:paraId="284C229B" w14:textId="77777777" w:rsidR="00A46DBC" w:rsidRPr="00EA5FA7" w:rsidRDefault="00A46DBC" w:rsidP="00A46DB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0BD85A85" w14:textId="77777777" w:rsidR="00A46DBC" w:rsidRPr="00EA5FA7" w:rsidRDefault="00A46DBC" w:rsidP="00A46DBC">
      <w:pPr>
        <w:pStyle w:val="PL"/>
        <w:rPr>
          <w:noProof w:val="0"/>
        </w:rPr>
      </w:pPr>
      <w:r w:rsidRPr="00EA5FA7">
        <w:rPr>
          <w:noProof w:val="0"/>
        </w:rPr>
        <w:tab/>
        <w:t>rIMRSDetectionStatus</w:t>
      </w:r>
      <w:r w:rsidRPr="00EA5FA7">
        <w:rPr>
          <w:noProof w:val="0"/>
        </w:rPr>
        <w:tab/>
        <w:t>RIMRSDetectionStatus,</w:t>
      </w:r>
    </w:p>
    <w:p w14:paraId="06155B5D" w14:textId="77777777" w:rsidR="00A46DBC" w:rsidRPr="00D96CB4" w:rsidRDefault="00A46DBC" w:rsidP="00A46DB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CUDURIMInformation-ExtIEs} }</w:t>
      </w:r>
      <w:r w:rsidRPr="00D96CB4">
        <w:rPr>
          <w:noProof w:val="0"/>
          <w:lang w:val="fr-FR"/>
        </w:rPr>
        <w:tab/>
        <w:t>OPTIONAL</w:t>
      </w:r>
    </w:p>
    <w:p w14:paraId="7C5EB75A" w14:textId="77777777" w:rsidR="00A46DBC" w:rsidRPr="00D96CB4" w:rsidRDefault="00A46DBC" w:rsidP="00A46DBC">
      <w:pPr>
        <w:pStyle w:val="PL"/>
        <w:rPr>
          <w:noProof w:val="0"/>
          <w:lang w:val="fr-FR"/>
        </w:rPr>
      </w:pPr>
      <w:r w:rsidRPr="00D96CB4">
        <w:rPr>
          <w:noProof w:val="0"/>
          <w:lang w:val="fr-FR"/>
        </w:rPr>
        <w:t>}</w:t>
      </w:r>
    </w:p>
    <w:p w14:paraId="58ACFD37" w14:textId="77777777" w:rsidR="00A46DBC" w:rsidRPr="00D96CB4" w:rsidRDefault="00A46DBC" w:rsidP="00A46DBC">
      <w:pPr>
        <w:pStyle w:val="PL"/>
        <w:rPr>
          <w:noProof w:val="0"/>
          <w:lang w:val="fr-FR"/>
        </w:rPr>
      </w:pPr>
    </w:p>
    <w:p w14:paraId="7F7B1B31" w14:textId="77777777" w:rsidR="00A46DBC" w:rsidRPr="00D96CB4" w:rsidRDefault="00A46DBC" w:rsidP="00A46DBC">
      <w:pPr>
        <w:pStyle w:val="PL"/>
        <w:rPr>
          <w:noProof w:val="0"/>
          <w:lang w:val="fr-FR"/>
        </w:rPr>
      </w:pPr>
      <w:r w:rsidRPr="00D96CB4">
        <w:rPr>
          <w:noProof w:val="0"/>
          <w:lang w:val="fr-FR"/>
        </w:rPr>
        <w:t>CUDURIMInformation-ExtIEs F1AP-PROTOCOL-EXTENSION ::= {</w:t>
      </w:r>
    </w:p>
    <w:p w14:paraId="30CF1C71" w14:textId="77777777" w:rsidR="00A46DBC" w:rsidRPr="00D96CB4" w:rsidRDefault="00A46DBC" w:rsidP="00A46DBC">
      <w:pPr>
        <w:pStyle w:val="PL"/>
        <w:rPr>
          <w:noProof w:val="0"/>
          <w:lang w:val="fr-FR"/>
        </w:rPr>
      </w:pPr>
      <w:r w:rsidRPr="00D96CB4">
        <w:rPr>
          <w:noProof w:val="0"/>
          <w:lang w:val="fr-FR"/>
        </w:rPr>
        <w:tab/>
        <w:t>...</w:t>
      </w:r>
    </w:p>
    <w:p w14:paraId="1482D56C" w14:textId="77777777" w:rsidR="00A46DBC" w:rsidRPr="00D96CB4" w:rsidRDefault="00A46DBC" w:rsidP="00A46DBC">
      <w:pPr>
        <w:pStyle w:val="PL"/>
        <w:rPr>
          <w:noProof w:val="0"/>
          <w:lang w:val="fr-FR"/>
        </w:rPr>
      </w:pPr>
      <w:r w:rsidRPr="00D96CB4">
        <w:rPr>
          <w:noProof w:val="0"/>
          <w:lang w:val="fr-FR"/>
        </w:rPr>
        <w:t>}</w:t>
      </w:r>
    </w:p>
    <w:p w14:paraId="7A4256D0" w14:textId="77777777" w:rsidR="00A46DBC" w:rsidRPr="00D96CB4" w:rsidRDefault="00A46DBC" w:rsidP="00A46DBC">
      <w:pPr>
        <w:pStyle w:val="PL"/>
        <w:rPr>
          <w:noProof w:val="0"/>
          <w:lang w:val="fr-FR"/>
        </w:rPr>
      </w:pPr>
    </w:p>
    <w:p w14:paraId="5E096DCF" w14:textId="77777777" w:rsidR="00F970C9" w:rsidRPr="00D96CB4" w:rsidRDefault="00F970C9" w:rsidP="00BE5D48">
      <w:pPr>
        <w:pStyle w:val="PL"/>
        <w:rPr>
          <w:noProof w:val="0"/>
          <w:lang w:val="fr-FR"/>
        </w:rPr>
      </w:pPr>
      <w:r w:rsidRPr="00D96CB4">
        <w:rPr>
          <w:noProof w:val="0"/>
          <w:lang w:val="fr-FR"/>
        </w:rPr>
        <w:t>CUtoDURRCInformation ::= SEQUENCE {</w:t>
      </w:r>
    </w:p>
    <w:p w14:paraId="2AC68EF8" w14:textId="77777777" w:rsidR="00F970C9" w:rsidRPr="00D96CB4" w:rsidRDefault="00F970C9" w:rsidP="00BE5D48">
      <w:pPr>
        <w:pStyle w:val="PL"/>
        <w:rPr>
          <w:noProof w:val="0"/>
          <w:lang w:val="fr-FR"/>
        </w:rPr>
      </w:pPr>
      <w:r w:rsidRPr="00D96CB4">
        <w:rPr>
          <w:noProof w:val="0"/>
          <w:lang w:val="fr-FR"/>
        </w:rPr>
        <w:tab/>
      </w:r>
      <w:r w:rsidRPr="00D96CB4">
        <w:rPr>
          <w:rFonts w:eastAsia="SimSun"/>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CG-ConfigInfo</w:t>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OPTIONAL,</w:t>
      </w:r>
    </w:p>
    <w:p w14:paraId="1E6781BC" w14:textId="77777777" w:rsidR="00F970C9" w:rsidRPr="00D96CB4" w:rsidRDefault="00F970C9" w:rsidP="002332CF">
      <w:pPr>
        <w:pStyle w:val="PL"/>
        <w:rPr>
          <w:noProof w:val="0"/>
          <w:lang w:val="fr-FR"/>
        </w:rPr>
      </w:pPr>
      <w:r w:rsidRPr="00D96CB4">
        <w:rPr>
          <w:noProof w:val="0"/>
          <w:lang w:val="fr-FR"/>
        </w:rPr>
        <w:tab/>
      </w:r>
      <w:r w:rsidRPr="00D96CB4">
        <w:rPr>
          <w:rFonts w:eastAsia="SimSun"/>
          <w:lang w:val="fr-FR"/>
        </w:rPr>
        <w:t>uE-CapabilityRAT-ContainerList</w:t>
      </w:r>
      <w:r w:rsidRPr="00D96CB4">
        <w:rPr>
          <w:noProof w:val="0"/>
          <w:lang w:val="fr-FR"/>
        </w:rPr>
        <w:tab/>
      </w:r>
      <w:r w:rsidRPr="00D96CB4">
        <w:rPr>
          <w:noProof w:val="0"/>
          <w:lang w:val="fr-FR"/>
        </w:rPr>
        <w:tab/>
      </w:r>
      <w:r w:rsidRPr="00D96CB4">
        <w:rPr>
          <w:rFonts w:eastAsia="SimSun"/>
          <w:lang w:val="fr-FR"/>
        </w:rPr>
        <w:t>UE-CapabilityRAT-ContainerList</w:t>
      </w:r>
      <w:r w:rsidRPr="00D96CB4">
        <w:rPr>
          <w:rFonts w:eastAsia="SimSun"/>
          <w:lang w:val="fr-FR"/>
        </w:rPr>
        <w:tab/>
      </w:r>
      <w:r w:rsidRPr="00D96CB4">
        <w:rPr>
          <w:rFonts w:eastAsia="SimSun"/>
          <w:lang w:val="fr-FR"/>
        </w:rPr>
        <w:tab/>
        <w:t>OPTIONAL</w:t>
      </w:r>
      <w:r w:rsidRPr="00D96CB4">
        <w:rPr>
          <w:noProof w:val="0"/>
          <w:lang w:val="fr-FR"/>
        </w:rPr>
        <w:t>,</w:t>
      </w:r>
    </w:p>
    <w:p w14:paraId="03E8C146" w14:textId="77777777" w:rsidR="00F970C9" w:rsidRPr="00D96CB4" w:rsidRDefault="00F970C9" w:rsidP="002332CF">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134B41D8" w14:textId="77777777" w:rsidR="00F970C9" w:rsidRPr="00D96CB4" w:rsidRDefault="00F970C9" w:rsidP="00797BDA">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4929C3C6" w14:textId="77777777" w:rsidR="00F970C9" w:rsidRPr="00D96CB4" w:rsidRDefault="00F970C9" w:rsidP="00797BDA">
      <w:pPr>
        <w:pStyle w:val="PL"/>
        <w:rPr>
          <w:noProof w:val="0"/>
          <w:lang w:val="fr-FR"/>
        </w:rPr>
      </w:pPr>
      <w:r w:rsidRPr="00D96CB4">
        <w:rPr>
          <w:noProof w:val="0"/>
          <w:lang w:val="fr-FR"/>
        </w:rPr>
        <w:tab/>
        <w:t>...</w:t>
      </w:r>
    </w:p>
    <w:p w14:paraId="624867A2" w14:textId="77777777" w:rsidR="00F970C9" w:rsidRPr="00D96CB4" w:rsidRDefault="00F970C9" w:rsidP="00797BDA">
      <w:pPr>
        <w:pStyle w:val="PL"/>
        <w:rPr>
          <w:noProof w:val="0"/>
          <w:lang w:val="fr-FR"/>
        </w:rPr>
      </w:pPr>
      <w:r w:rsidRPr="00D96CB4">
        <w:rPr>
          <w:noProof w:val="0"/>
          <w:lang w:val="fr-FR"/>
        </w:rPr>
        <w:t>}</w:t>
      </w:r>
    </w:p>
    <w:p w14:paraId="0EBC907D" w14:textId="77777777" w:rsidR="00F970C9" w:rsidRPr="00D96CB4" w:rsidRDefault="00F970C9" w:rsidP="00797BDA">
      <w:pPr>
        <w:pStyle w:val="PL"/>
        <w:rPr>
          <w:noProof w:val="0"/>
          <w:lang w:val="fr-FR"/>
        </w:rPr>
      </w:pPr>
    </w:p>
    <w:p w14:paraId="72FFCEB1" w14:textId="77777777" w:rsidR="00F970C9" w:rsidRPr="00D96CB4" w:rsidRDefault="00F970C9" w:rsidP="00BC2C3C">
      <w:pPr>
        <w:pStyle w:val="PL"/>
        <w:rPr>
          <w:lang w:val="fr-FR"/>
        </w:rPr>
      </w:pPr>
      <w:r w:rsidRPr="00D96CB4">
        <w:rPr>
          <w:lang w:val="fr-FR"/>
        </w:rPr>
        <w:t>CUtoDURRCInformation-ExtIEs F1AP-PROTOCOL-EXTENSION ::= {</w:t>
      </w:r>
    </w:p>
    <w:p w14:paraId="5AA960D9" w14:textId="77777777" w:rsidR="00F970C9" w:rsidRPr="00D96CB4" w:rsidRDefault="00F970C9" w:rsidP="00061CBE">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2EF54B1C" w14:textId="77777777" w:rsidR="00F970C9" w:rsidRPr="00D96CB4" w:rsidRDefault="00F970C9" w:rsidP="00980655">
      <w:pPr>
        <w:pStyle w:val="PL"/>
        <w:rPr>
          <w:lang w:val="fr-FR"/>
        </w:rPr>
      </w:pPr>
      <w:r w:rsidRPr="00D96CB4">
        <w:rPr>
          <w:lang w:val="fr-FR"/>
        </w:rPr>
        <w:tab/>
        <w:t>{ ID id-CellGroupConfig</w:t>
      </w:r>
      <w:r w:rsidRPr="00D96CB4">
        <w:rPr>
          <w:lang w:val="fr-FR"/>
        </w:rPr>
        <w:tab/>
      </w:r>
      <w:r w:rsidRPr="00D96CB4">
        <w:rPr>
          <w:lang w:val="fr-FR"/>
        </w:rPr>
        <w:tab/>
      </w:r>
      <w:r w:rsidR="00AD09A1" w:rsidRPr="00D96CB4">
        <w:rPr>
          <w:lang w:val="fr-FR"/>
        </w:rPr>
        <w:tab/>
      </w:r>
      <w:r w:rsidR="00AD09A1" w:rsidRPr="00D96CB4">
        <w:rPr>
          <w:lang w:val="fr-FR"/>
        </w:rPr>
        <w:tab/>
      </w:r>
      <w:r w:rsidR="00AD09A1" w:rsidRPr="00D96CB4">
        <w:rPr>
          <w:lang w:val="fr-FR"/>
        </w:rPr>
        <w:tab/>
      </w:r>
      <w:r w:rsidRPr="00D96CB4">
        <w:rPr>
          <w:lang w:val="fr-FR"/>
        </w:rPr>
        <w:t>CRITICALITY ignore</w:t>
      </w:r>
      <w:r w:rsidRPr="00D96CB4">
        <w:rPr>
          <w:lang w:val="fr-FR"/>
        </w:rPr>
        <w:tab/>
        <w:t>EXTENSION CellGroupConfig</w:t>
      </w:r>
      <w:r w:rsidRPr="00D96CB4">
        <w:rPr>
          <w:lang w:val="fr-FR"/>
        </w:rPr>
        <w:tab/>
      </w:r>
      <w:r w:rsidRPr="00D96CB4">
        <w:rPr>
          <w:lang w:val="fr-FR"/>
        </w:rPr>
        <w:tab/>
      </w:r>
      <w:r w:rsidR="00AD09A1" w:rsidRPr="00D96CB4">
        <w:rPr>
          <w:lang w:val="fr-FR"/>
        </w:rPr>
        <w:tab/>
      </w:r>
      <w:r w:rsidR="00AD09A1" w:rsidRPr="00D96CB4">
        <w:rPr>
          <w:lang w:val="fr-FR"/>
        </w:rPr>
        <w:tab/>
      </w:r>
      <w:r w:rsidR="00AD09A1" w:rsidRPr="00D96CB4">
        <w:rPr>
          <w:lang w:val="fr-FR"/>
        </w:rPr>
        <w:tab/>
      </w:r>
      <w:r w:rsidR="00AD09A1" w:rsidRPr="00D96CB4">
        <w:rPr>
          <w:lang w:val="fr-FR"/>
        </w:rPr>
        <w:tab/>
      </w:r>
      <w:r w:rsidR="00AD09A1" w:rsidRPr="00D96CB4">
        <w:rPr>
          <w:lang w:val="fr-FR"/>
        </w:rPr>
        <w:tab/>
      </w:r>
      <w:r w:rsidRPr="00D96CB4">
        <w:rPr>
          <w:lang w:val="fr-FR"/>
        </w:rPr>
        <w:t>PRESENCE optional }|</w:t>
      </w:r>
    </w:p>
    <w:p w14:paraId="134F48B1" w14:textId="77777777" w:rsidR="00F970C9" w:rsidRPr="00EA5FA7" w:rsidRDefault="00F970C9" w:rsidP="00980655">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63A467C5" w14:textId="77777777" w:rsidR="002A6E50" w:rsidRPr="00EA5FA7" w:rsidRDefault="00F970C9" w:rsidP="002A6E50">
      <w:pPr>
        <w:pStyle w:val="PL"/>
        <w:rPr>
          <w:lang w:eastAsia="zh-CN"/>
        </w:rPr>
      </w:pPr>
      <w:r w:rsidRPr="00EA5FA7">
        <w:tab/>
        <w:t>{ ID id-UEAssistanceInformation</w:t>
      </w:r>
      <w:r w:rsidRPr="00EA5FA7">
        <w:tab/>
      </w:r>
      <w:r w:rsidRPr="00EA5FA7">
        <w:tab/>
      </w:r>
      <w:r w:rsidR="00AD09A1" w:rsidRPr="00EA5FA7">
        <w:tab/>
      </w:r>
      <w:r w:rsidRPr="00EA5FA7">
        <w:t>CRITICALITY ignore</w:t>
      </w:r>
      <w:r w:rsidRPr="00EA5FA7">
        <w:tab/>
        <w:t>EXTENSION UEAssistanceInformation</w:t>
      </w:r>
      <w:r w:rsidRPr="00EA5FA7">
        <w:tab/>
      </w:r>
      <w:r w:rsidRPr="00EA5FA7">
        <w:tab/>
      </w:r>
      <w:r w:rsidRPr="00EA5FA7">
        <w:tab/>
      </w:r>
      <w:r w:rsidR="00AD09A1" w:rsidRPr="00EA5FA7">
        <w:tab/>
      </w:r>
      <w:r w:rsidR="00AD09A1" w:rsidRPr="00EA5FA7">
        <w:tab/>
      </w:r>
      <w:r w:rsidRPr="00EA5FA7">
        <w:t>PRESENCE optional }</w:t>
      </w:r>
      <w:r w:rsidR="002A6E50" w:rsidRPr="00EA5FA7">
        <w:rPr>
          <w:rFonts w:hint="eastAsia"/>
          <w:lang w:eastAsia="zh-CN"/>
        </w:rPr>
        <w:t>|</w:t>
      </w:r>
    </w:p>
    <w:p w14:paraId="352DD69F" w14:textId="77777777" w:rsidR="006A7576" w:rsidRDefault="002A6E50" w:rsidP="006A7576">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rsidR="006A7576">
        <w:t>|</w:t>
      </w:r>
    </w:p>
    <w:p w14:paraId="3A8F5460" w14:textId="77777777" w:rsidR="003634F9" w:rsidRDefault="006A7576" w:rsidP="003634F9">
      <w:pPr>
        <w:pStyle w:val="PL"/>
      </w:pPr>
      <w:r>
        <w:tab/>
        <w:t>{ ID id-UEAssistanceInformationEUTRA</w:t>
      </w:r>
      <w:r>
        <w:tab/>
        <w:t>CRITICALITY ignore</w:t>
      </w:r>
      <w:r>
        <w:tab/>
        <w:t>EXTENSION UEAssistanceInformationEUTRA</w:t>
      </w:r>
      <w:r>
        <w:tab/>
      </w:r>
      <w:r>
        <w:tab/>
      </w:r>
      <w:r>
        <w:tab/>
        <w:t>PRESENCE optional }</w:t>
      </w:r>
      <w:r w:rsidR="003634F9">
        <w:t>|</w:t>
      </w:r>
    </w:p>
    <w:p w14:paraId="27A4ACB6" w14:textId="65857ACC" w:rsidR="00A66D53" w:rsidRDefault="003634F9" w:rsidP="00A66D53">
      <w:pPr>
        <w:pStyle w:val="PL"/>
      </w:pPr>
      <w:r>
        <w:lastRenderedPageBreak/>
        <w:tab/>
        <w:t>{ ID id-LocationMeasurementInformation</w:t>
      </w:r>
      <w:r>
        <w:tab/>
        <w:t>CRITICALITY ignore</w:t>
      </w:r>
      <w:r>
        <w:tab/>
        <w:t>EXTENSION LocationMeasurementInformation</w:t>
      </w:r>
      <w:r>
        <w:tab/>
      </w:r>
      <w:r>
        <w:tab/>
        <w:t>PRESENCE optional }</w:t>
      </w:r>
      <w:r w:rsidR="00A66D53">
        <w:t>|</w:t>
      </w:r>
    </w:p>
    <w:p w14:paraId="76C6F19E" w14:textId="77777777" w:rsidR="00956FE8" w:rsidRDefault="00A66D53" w:rsidP="006B4CD2">
      <w:pPr>
        <w:pStyle w:val="PL"/>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005062F5">
        <w:rPr>
          <w:rFonts w:eastAsia="SimSun"/>
          <w:snapToGrid w:val="0"/>
        </w:rPr>
        <w:t>reject</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00956FE8">
        <w:t>|</w:t>
      </w:r>
    </w:p>
    <w:p w14:paraId="0B3CA063" w14:textId="77777777" w:rsidR="005C5148" w:rsidRDefault="00956FE8" w:rsidP="005C5148">
      <w:pPr>
        <w:pStyle w:val="PL"/>
      </w:pPr>
      <w:r>
        <w:rPr>
          <w:rFonts w:eastAsia="SimSun"/>
          <w:snapToGrid w:val="0"/>
        </w:rPr>
        <w:tab/>
      </w:r>
      <w:r w:rsidRPr="00FE7DB1">
        <w:rPr>
          <w:rFonts w:eastAsia="SimSun"/>
          <w:snapToGrid w:val="0"/>
        </w:rPr>
        <w:t>{ ID id-</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t>CRITICALITY ignore</w:t>
      </w:r>
      <w:r w:rsidRPr="00FE7DB1">
        <w:rPr>
          <w:rFonts w:eastAsia="SimSun"/>
          <w:snapToGrid w:val="0"/>
        </w:rPr>
        <w:tab/>
        <w:t xml:space="preserve">EXTENSION </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t>PRESENCE optional }</w:t>
      </w:r>
      <w:r w:rsidR="005C5148">
        <w:t>|</w:t>
      </w:r>
    </w:p>
    <w:p w14:paraId="5E941A8E" w14:textId="77777777" w:rsidR="001F2F4F" w:rsidRPr="006B4CD2" w:rsidRDefault="005C5148" w:rsidP="006B4CD2">
      <w:pPr>
        <w:pStyle w:val="PL"/>
        <w:rPr>
          <w:rFonts w:eastAsia="SimSun"/>
          <w:snapToGrid w:val="0"/>
        </w:rPr>
      </w:pPr>
      <w:r>
        <w:rPr>
          <w:rFonts w:eastAsia="SimSun"/>
          <w:snapToGrid w:val="0"/>
        </w:rPr>
        <w:tab/>
      </w:r>
      <w:r w:rsidRPr="002C7DFA">
        <w:rPr>
          <w:rFonts w:eastAsia="SimSun"/>
          <w:snapToGrid w:val="0"/>
        </w:rPr>
        <w:t>{ ID id-</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Pr="006B4CD2">
        <w:rPr>
          <w:rFonts w:eastAsia="SimSun"/>
          <w:snapToGrid w:val="0"/>
        </w:rPr>
        <w:t>ignore</w:t>
      </w:r>
      <w:r w:rsidRPr="002C7DFA">
        <w:rPr>
          <w:rFonts w:eastAsia="SimSun"/>
          <w:snapToGrid w:val="0"/>
        </w:rPr>
        <w:tab/>
        <w:t xml:space="preserve">EXTENSION </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001F2F4F" w:rsidRPr="006B4CD2">
        <w:rPr>
          <w:rFonts w:eastAsia="SimSun"/>
          <w:snapToGrid w:val="0"/>
        </w:rPr>
        <w:t>|</w:t>
      </w:r>
    </w:p>
    <w:p w14:paraId="72CB96F2" w14:textId="7ED9633D" w:rsidR="001F2F4F" w:rsidRPr="006B4CD2" w:rsidRDefault="001F2F4F" w:rsidP="006B4CD2">
      <w:pPr>
        <w:pStyle w:val="PL"/>
        <w:rPr>
          <w:rFonts w:eastAsia="SimSun"/>
          <w:snapToGrid w:val="0"/>
        </w:rPr>
      </w:pPr>
      <w:r>
        <w:rPr>
          <w:rFonts w:eastAsia="SimSun"/>
          <w:snapToGrid w:val="0"/>
        </w:rPr>
        <w:tab/>
        <w:t>{ ID id-</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004D3758">
        <w:rPr>
          <w:rFonts w:eastAsia="SimSun"/>
          <w:snapToGrid w:val="0"/>
        </w:rPr>
        <w:tab/>
      </w:r>
      <w:r>
        <w:rPr>
          <w:rFonts w:eastAsia="SimSun"/>
          <w:snapToGrid w:val="0"/>
        </w:rPr>
        <w:t>PRESENCE optional }</w:t>
      </w:r>
      <w:r w:rsidRPr="006B4CD2">
        <w:rPr>
          <w:rFonts w:eastAsia="SimSun"/>
          <w:snapToGrid w:val="0"/>
        </w:rPr>
        <w:t>|</w:t>
      </w:r>
    </w:p>
    <w:p w14:paraId="076AA832" w14:textId="18B7DAAF" w:rsidR="001F2F4F" w:rsidRPr="006B4CD2" w:rsidRDefault="001F2F4F" w:rsidP="006B4CD2">
      <w:pPr>
        <w:pStyle w:val="PL"/>
        <w:rPr>
          <w:rFonts w:eastAsia="SimSun"/>
          <w:snapToGrid w:val="0"/>
        </w:rPr>
      </w:pPr>
      <w:r>
        <w:rPr>
          <w:rFonts w:eastAsia="SimSun"/>
          <w:snapToGrid w:val="0"/>
        </w:rPr>
        <w:tab/>
        <w:t>{ ID id-</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004D3758">
        <w:rPr>
          <w:rFonts w:eastAsia="SimSun"/>
          <w:snapToGrid w:val="0"/>
        </w:rPr>
        <w:tab/>
      </w:r>
      <w:r>
        <w:rPr>
          <w:rFonts w:eastAsia="SimSun"/>
          <w:snapToGrid w:val="0"/>
        </w:rPr>
        <w:t>PRESENCE optional }</w:t>
      </w:r>
      <w:r w:rsidRPr="006B4CD2">
        <w:rPr>
          <w:rFonts w:eastAsia="SimSun"/>
          <w:snapToGrid w:val="0"/>
        </w:rPr>
        <w:t>|</w:t>
      </w:r>
    </w:p>
    <w:p w14:paraId="29797140" w14:textId="77777777" w:rsidR="00216987" w:rsidRDefault="001F2F4F" w:rsidP="00216987">
      <w:pPr>
        <w:pStyle w:val="PL"/>
        <w:rPr>
          <w:snapToGrid w:val="0"/>
        </w:rPr>
      </w:pPr>
      <w:r>
        <w:rPr>
          <w:rFonts w:eastAsia="SimSun"/>
          <w:snapToGrid w:val="0"/>
        </w:rPr>
        <w:tab/>
        <w:t>{ ID id-</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sidR="004D3758">
        <w:rPr>
          <w:rFonts w:eastAsia="SimSun"/>
          <w:snapToGrid w:val="0"/>
        </w:rPr>
        <w:tab/>
      </w:r>
      <w:r>
        <w:rPr>
          <w:rFonts w:eastAsia="SimSun"/>
          <w:snapToGrid w:val="0"/>
        </w:rPr>
        <w:t>PRESENCE optional }</w:t>
      </w:r>
      <w:r w:rsidR="00216987">
        <w:rPr>
          <w:snapToGrid w:val="0"/>
        </w:rPr>
        <w:t>|</w:t>
      </w:r>
    </w:p>
    <w:p w14:paraId="738280AE" w14:textId="32FA7207" w:rsidR="00F970C9" w:rsidRPr="006B4CD2" w:rsidRDefault="00216987" w:rsidP="00216987">
      <w:pPr>
        <w:pStyle w:val="PL"/>
        <w:rPr>
          <w:rFonts w:eastAsia="SimSun"/>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00F970C9" w:rsidRPr="006B4CD2">
        <w:rPr>
          <w:rFonts w:eastAsia="SimSun"/>
          <w:snapToGrid w:val="0"/>
        </w:rPr>
        <w:t>,</w:t>
      </w:r>
    </w:p>
    <w:p w14:paraId="708F86BF" w14:textId="77777777" w:rsidR="00F970C9" w:rsidRPr="00EA5FA7" w:rsidRDefault="00F970C9" w:rsidP="00BC2C3C">
      <w:pPr>
        <w:pStyle w:val="PL"/>
      </w:pPr>
      <w:r w:rsidRPr="00EA5FA7">
        <w:tab/>
        <w:t>...</w:t>
      </w:r>
    </w:p>
    <w:p w14:paraId="4D31512F" w14:textId="77777777" w:rsidR="00F970C9" w:rsidRPr="00EA5FA7" w:rsidRDefault="00F970C9" w:rsidP="00797BDA">
      <w:pPr>
        <w:pStyle w:val="PL"/>
        <w:rPr>
          <w:noProof w:val="0"/>
        </w:rPr>
      </w:pPr>
      <w:r w:rsidRPr="00EA5FA7">
        <w:rPr>
          <w:noProof w:val="0"/>
        </w:rPr>
        <w:t>}</w:t>
      </w:r>
    </w:p>
    <w:p w14:paraId="78046564" w14:textId="77777777" w:rsidR="00F970C9" w:rsidRPr="00EA5FA7" w:rsidRDefault="00F970C9" w:rsidP="00BE5D48">
      <w:pPr>
        <w:pStyle w:val="PL"/>
        <w:rPr>
          <w:noProof w:val="0"/>
        </w:rPr>
      </w:pPr>
    </w:p>
    <w:p w14:paraId="5BB2AE0E" w14:textId="77777777" w:rsidR="00F970C9" w:rsidRPr="00EA5FA7" w:rsidRDefault="00F970C9" w:rsidP="00061CBE">
      <w:pPr>
        <w:pStyle w:val="PL"/>
        <w:outlineLvl w:val="3"/>
        <w:rPr>
          <w:noProof w:val="0"/>
          <w:snapToGrid w:val="0"/>
        </w:rPr>
      </w:pPr>
      <w:r w:rsidRPr="00EA5FA7">
        <w:rPr>
          <w:noProof w:val="0"/>
          <w:snapToGrid w:val="0"/>
        </w:rPr>
        <w:t>-- D</w:t>
      </w:r>
    </w:p>
    <w:p w14:paraId="70CC2B52" w14:textId="77777777" w:rsidR="00F970C9" w:rsidRPr="00EA5FA7" w:rsidRDefault="00F970C9" w:rsidP="00EC478A">
      <w:pPr>
        <w:pStyle w:val="PL"/>
        <w:rPr>
          <w:rFonts w:eastAsia="SimSun"/>
        </w:rPr>
      </w:pPr>
    </w:p>
    <w:p w14:paraId="42A67F67" w14:textId="77777777" w:rsidR="005F04C2" w:rsidRDefault="005F04C2" w:rsidP="000C033E">
      <w:pPr>
        <w:pStyle w:val="PL"/>
        <w:rPr>
          <w:snapToGrid w:val="0"/>
        </w:rPr>
      </w:pPr>
      <w:r>
        <w:rPr>
          <w:snapToGrid w:val="0"/>
        </w:rPr>
        <w:t>DAPS-HO-Status</w:t>
      </w:r>
      <w:r w:rsidRPr="00EA5FA7">
        <w:rPr>
          <w:rFonts w:eastAsia="SimSun"/>
        </w:rPr>
        <w:t>::= ENUMERATED{</w:t>
      </w:r>
      <w:r>
        <w:t>initiation</w:t>
      </w:r>
      <w:r w:rsidRPr="00EA5FA7">
        <w:rPr>
          <w:rFonts w:eastAsia="SimSun"/>
        </w:rPr>
        <w:t>,... }</w:t>
      </w:r>
    </w:p>
    <w:p w14:paraId="13D3B34A" w14:textId="77777777" w:rsidR="005F04C2" w:rsidRDefault="005F04C2" w:rsidP="00EC478A">
      <w:pPr>
        <w:pStyle w:val="PL"/>
        <w:rPr>
          <w:rFonts w:eastAsia="SimSun"/>
        </w:rPr>
      </w:pPr>
    </w:p>
    <w:p w14:paraId="63A6D9A1" w14:textId="2A442888" w:rsidR="00F970C9" w:rsidRPr="00EA5FA7" w:rsidRDefault="00F970C9" w:rsidP="00EC478A">
      <w:pPr>
        <w:pStyle w:val="PL"/>
        <w:rPr>
          <w:rFonts w:eastAsia="SimSun"/>
        </w:rPr>
      </w:pPr>
      <w:r w:rsidRPr="00EA5FA7">
        <w:rPr>
          <w:rFonts w:eastAsia="SimSun"/>
        </w:rPr>
        <w:t>DCBasedDuplicationConfigured::= ENUMERATED{true,...</w:t>
      </w:r>
      <w:r w:rsidRPr="00EA5FA7">
        <w:t>, false</w:t>
      </w:r>
      <w:r w:rsidRPr="00EA5FA7">
        <w:rPr>
          <w:rFonts w:eastAsia="SimSun"/>
        </w:rPr>
        <w:t>}</w:t>
      </w:r>
    </w:p>
    <w:p w14:paraId="12F7E49C" w14:textId="77777777" w:rsidR="00F970C9" w:rsidRPr="00EA5FA7" w:rsidRDefault="00F970C9" w:rsidP="0021095C">
      <w:pPr>
        <w:pStyle w:val="PL"/>
        <w:rPr>
          <w:rFonts w:eastAsia="SimSun"/>
        </w:rPr>
      </w:pPr>
    </w:p>
    <w:p w14:paraId="4B09F675" w14:textId="77777777" w:rsidR="00F970C9" w:rsidRPr="00EA5FA7" w:rsidRDefault="00F970C9" w:rsidP="00C2353F">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5840D2C6" w14:textId="77777777" w:rsidR="00F970C9" w:rsidRPr="00EA5FA7" w:rsidRDefault="00F970C9" w:rsidP="00C2353F">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49E2E1D3" w14:textId="77777777" w:rsidR="00F970C9" w:rsidRPr="00EA5FA7" w:rsidRDefault="00F970C9" w:rsidP="00C2353F">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1FFE4B13" w14:textId="77777777" w:rsidR="00F970C9" w:rsidRPr="00EA5FA7" w:rsidRDefault="00F970C9" w:rsidP="003E269F">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7992CF32" w14:textId="77777777" w:rsidR="00F970C9" w:rsidRPr="00EA5FA7" w:rsidRDefault="00F970C9" w:rsidP="00C2353F">
      <w:pPr>
        <w:pStyle w:val="PL"/>
        <w:spacing w:line="0" w:lineRule="atLeast"/>
        <w:rPr>
          <w:noProof w:val="0"/>
          <w:snapToGrid w:val="0"/>
        </w:rPr>
      </w:pPr>
      <w:r w:rsidRPr="00EA5FA7">
        <w:rPr>
          <w:noProof w:val="0"/>
          <w:snapToGrid w:val="0"/>
        </w:rPr>
        <w:tab/>
        <w:t>...</w:t>
      </w:r>
    </w:p>
    <w:p w14:paraId="1023B351" w14:textId="77777777" w:rsidR="00F970C9" w:rsidRPr="00EA5FA7" w:rsidRDefault="00F970C9" w:rsidP="00C2353F">
      <w:pPr>
        <w:pStyle w:val="PL"/>
        <w:spacing w:line="0" w:lineRule="atLeast"/>
        <w:rPr>
          <w:noProof w:val="0"/>
          <w:snapToGrid w:val="0"/>
        </w:rPr>
      </w:pPr>
      <w:r w:rsidRPr="00EA5FA7">
        <w:rPr>
          <w:noProof w:val="0"/>
          <w:snapToGrid w:val="0"/>
        </w:rPr>
        <w:t>}</w:t>
      </w:r>
    </w:p>
    <w:p w14:paraId="44A2F188" w14:textId="77777777" w:rsidR="00F970C9" w:rsidRPr="00EA5FA7" w:rsidRDefault="00F970C9" w:rsidP="00C2353F">
      <w:pPr>
        <w:pStyle w:val="PL"/>
      </w:pPr>
    </w:p>
    <w:p w14:paraId="3A18D6B5" w14:textId="77777777" w:rsidR="00F970C9" w:rsidRPr="00EA5FA7" w:rsidRDefault="00F970C9" w:rsidP="003A2FCB">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65F1B199" w14:textId="77777777" w:rsidR="00F970C9" w:rsidRPr="00EA5FA7" w:rsidRDefault="00F970C9" w:rsidP="003A2FCB">
      <w:pPr>
        <w:pStyle w:val="PL"/>
        <w:rPr>
          <w:noProof w:val="0"/>
          <w:snapToGrid w:val="0"/>
          <w:lang w:eastAsia="zh-CN"/>
        </w:rPr>
      </w:pPr>
      <w:r w:rsidRPr="00EA5FA7">
        <w:rPr>
          <w:noProof w:val="0"/>
          <w:snapToGrid w:val="0"/>
          <w:lang w:eastAsia="zh-CN"/>
        </w:rPr>
        <w:tab/>
        <w:t>...</w:t>
      </w:r>
    </w:p>
    <w:p w14:paraId="04371E3E" w14:textId="77777777" w:rsidR="00F970C9" w:rsidRPr="00EA5FA7" w:rsidRDefault="00F970C9" w:rsidP="00C2353F">
      <w:pPr>
        <w:pStyle w:val="PL"/>
        <w:rPr>
          <w:noProof w:val="0"/>
          <w:snapToGrid w:val="0"/>
          <w:lang w:eastAsia="zh-CN"/>
        </w:rPr>
      </w:pPr>
      <w:r w:rsidRPr="00EA5FA7">
        <w:rPr>
          <w:noProof w:val="0"/>
          <w:snapToGrid w:val="0"/>
          <w:lang w:eastAsia="zh-CN"/>
        </w:rPr>
        <w:t>}</w:t>
      </w:r>
    </w:p>
    <w:p w14:paraId="518FD3F7" w14:textId="77777777" w:rsidR="00F970C9" w:rsidRDefault="00F970C9" w:rsidP="00C2353F">
      <w:pPr>
        <w:pStyle w:val="PL"/>
        <w:rPr>
          <w:noProof w:val="0"/>
          <w:lang w:eastAsia="zh-CN"/>
        </w:rPr>
      </w:pPr>
    </w:p>
    <w:p w14:paraId="15C3815A" w14:textId="77777777" w:rsidR="00170567" w:rsidRDefault="00170567" w:rsidP="00170567">
      <w:pPr>
        <w:pStyle w:val="PL"/>
        <w:rPr>
          <w:noProof w:val="0"/>
          <w:snapToGrid w:val="0"/>
          <w:lang w:eastAsia="zh-CN"/>
        </w:rPr>
      </w:pPr>
    </w:p>
    <w:p w14:paraId="08460C47" w14:textId="77777777" w:rsidR="00170567" w:rsidRDefault="00170567" w:rsidP="00170567">
      <w:pPr>
        <w:pStyle w:val="PL"/>
        <w:spacing w:line="0" w:lineRule="atLeast"/>
        <w:rPr>
          <w:noProof w:val="0"/>
          <w:snapToGrid w:val="0"/>
        </w:rPr>
      </w:pPr>
      <w:r w:rsidRPr="009A1425">
        <w:rPr>
          <w:snapToGrid w:val="0"/>
          <w:lang w:val="sv-SE"/>
        </w:rPr>
        <w:t>DL-PRS</w:t>
      </w:r>
      <w:r>
        <w:rPr>
          <w:snapToGrid w:val="0"/>
        </w:rPr>
        <w:t xml:space="preserve"> ::= </w:t>
      </w:r>
      <w:r>
        <w:rPr>
          <w:noProof w:val="0"/>
          <w:snapToGrid w:val="0"/>
        </w:rPr>
        <w:t>SEQUENCE {</w:t>
      </w:r>
    </w:p>
    <w:p w14:paraId="0251A436" w14:textId="77777777" w:rsidR="00170567" w:rsidRDefault="00170567" w:rsidP="00170567">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111569BC" w14:textId="77777777" w:rsidR="00170567" w:rsidRDefault="00170567" w:rsidP="00170567">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7D861B06" w14:textId="77777777" w:rsidR="00170567" w:rsidRDefault="00170567" w:rsidP="00170567">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1CC7C232" w14:textId="77777777" w:rsidR="00170567" w:rsidRPr="00D96CB4" w:rsidRDefault="00170567" w:rsidP="00170567">
      <w:pPr>
        <w:pStyle w:val="PL"/>
        <w:spacing w:line="0" w:lineRule="atLeast"/>
        <w:rPr>
          <w:noProof w:val="0"/>
          <w:snapToGrid w:val="0"/>
          <w:lang w:val="fr-FR"/>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sidRPr="009A1425">
        <w:rPr>
          <w:snapToGrid w:val="0"/>
          <w:lang w:val="sv-SE"/>
        </w:rPr>
        <w:t>DL-PRS</w:t>
      </w:r>
      <w:r w:rsidRPr="008C20F9">
        <w:rPr>
          <w:noProof w:val="0"/>
          <w:snapToGrid w:val="0"/>
          <w:lang w:val="fr-FR"/>
        </w:rPr>
        <w:t>-ExtIEs} }</w:t>
      </w:r>
      <w:r w:rsidRPr="008C20F9">
        <w:rPr>
          <w:noProof w:val="0"/>
          <w:snapToGrid w:val="0"/>
          <w:lang w:val="fr-FR"/>
        </w:rPr>
        <w:tab/>
        <w:t>OPTIONAL</w:t>
      </w:r>
    </w:p>
    <w:p w14:paraId="3671CC4F" w14:textId="77777777" w:rsidR="00170567" w:rsidRDefault="00170567" w:rsidP="00170567">
      <w:pPr>
        <w:pStyle w:val="PL"/>
        <w:spacing w:line="0" w:lineRule="atLeast"/>
        <w:rPr>
          <w:noProof w:val="0"/>
          <w:snapToGrid w:val="0"/>
        </w:rPr>
      </w:pPr>
      <w:r>
        <w:rPr>
          <w:noProof w:val="0"/>
          <w:snapToGrid w:val="0"/>
        </w:rPr>
        <w:t>}</w:t>
      </w:r>
    </w:p>
    <w:p w14:paraId="46B7CBDD" w14:textId="77777777" w:rsidR="00170567" w:rsidRDefault="00170567" w:rsidP="00170567">
      <w:pPr>
        <w:pStyle w:val="PL"/>
        <w:spacing w:line="0" w:lineRule="atLeast"/>
        <w:rPr>
          <w:noProof w:val="0"/>
          <w:snapToGrid w:val="0"/>
        </w:rPr>
      </w:pPr>
    </w:p>
    <w:p w14:paraId="1414BCF9" w14:textId="77777777" w:rsidR="00170567" w:rsidRDefault="00170567" w:rsidP="00170567">
      <w:pPr>
        <w:pStyle w:val="PL"/>
        <w:rPr>
          <w:noProof w:val="0"/>
          <w:snapToGrid w:val="0"/>
        </w:rPr>
      </w:pPr>
      <w:r w:rsidRPr="009A1425">
        <w:rPr>
          <w:snapToGrid w:val="0"/>
          <w:lang w:val="sv-SE"/>
        </w:rPr>
        <w:t>DL-PRS</w:t>
      </w:r>
      <w:r>
        <w:rPr>
          <w:noProof w:val="0"/>
          <w:snapToGrid w:val="0"/>
        </w:rPr>
        <w:t>-ExtIEs F1AP-PROTOCOL-EXTENSION ::= {</w:t>
      </w:r>
    </w:p>
    <w:p w14:paraId="7AA24E35" w14:textId="77777777" w:rsidR="00170567" w:rsidRDefault="00170567" w:rsidP="00170567">
      <w:pPr>
        <w:pStyle w:val="PL"/>
        <w:rPr>
          <w:noProof w:val="0"/>
          <w:snapToGrid w:val="0"/>
        </w:rPr>
      </w:pPr>
      <w:r>
        <w:rPr>
          <w:noProof w:val="0"/>
          <w:snapToGrid w:val="0"/>
        </w:rPr>
        <w:tab/>
        <w:t>...</w:t>
      </w:r>
    </w:p>
    <w:p w14:paraId="3F9F3879" w14:textId="77777777" w:rsidR="00170567" w:rsidRDefault="00170567" w:rsidP="00170567">
      <w:pPr>
        <w:pStyle w:val="PL"/>
        <w:spacing w:line="0" w:lineRule="atLeast"/>
        <w:rPr>
          <w:noProof w:val="0"/>
          <w:snapToGrid w:val="0"/>
        </w:rPr>
      </w:pPr>
      <w:r>
        <w:rPr>
          <w:noProof w:val="0"/>
          <w:snapToGrid w:val="0"/>
        </w:rPr>
        <w:t>}</w:t>
      </w:r>
    </w:p>
    <w:p w14:paraId="5A463F1D" w14:textId="77777777" w:rsidR="00170567" w:rsidRDefault="00170567" w:rsidP="00170567">
      <w:pPr>
        <w:pStyle w:val="PL"/>
      </w:pPr>
    </w:p>
    <w:p w14:paraId="53F02E79" w14:textId="77777777" w:rsidR="00170567" w:rsidRDefault="00170567" w:rsidP="00170567">
      <w:pPr>
        <w:pStyle w:val="PL"/>
      </w:pPr>
      <w:r>
        <w:t>DL-PRSMutingPattern ::= CHOICE {</w:t>
      </w:r>
    </w:p>
    <w:p w14:paraId="4033CA39" w14:textId="77777777" w:rsidR="00170567" w:rsidRDefault="00170567" w:rsidP="00170567">
      <w:pPr>
        <w:pStyle w:val="PL"/>
      </w:pPr>
      <w:r>
        <w:tab/>
        <w:t>two</w:t>
      </w:r>
      <w:r>
        <w:tab/>
      </w:r>
      <w:r>
        <w:tab/>
      </w:r>
      <w:r>
        <w:tab/>
      </w:r>
      <w:r>
        <w:tab/>
      </w:r>
      <w:r>
        <w:tab/>
        <w:t>BIT STRING (SIZE(2)),</w:t>
      </w:r>
    </w:p>
    <w:p w14:paraId="1DE1C6A0" w14:textId="77777777" w:rsidR="00170567" w:rsidRDefault="00170567" w:rsidP="00170567">
      <w:pPr>
        <w:pStyle w:val="PL"/>
      </w:pPr>
      <w:r>
        <w:tab/>
        <w:t>four</w:t>
      </w:r>
      <w:r>
        <w:tab/>
      </w:r>
      <w:r>
        <w:tab/>
      </w:r>
      <w:r>
        <w:tab/>
      </w:r>
      <w:r>
        <w:tab/>
        <w:t>BIT STRING (SIZE(4)),</w:t>
      </w:r>
    </w:p>
    <w:p w14:paraId="798D9A66" w14:textId="77777777" w:rsidR="00170567" w:rsidRDefault="00170567" w:rsidP="00170567">
      <w:pPr>
        <w:pStyle w:val="PL"/>
      </w:pPr>
      <w:r>
        <w:tab/>
        <w:t>six</w:t>
      </w:r>
      <w:r>
        <w:tab/>
      </w:r>
      <w:r>
        <w:tab/>
      </w:r>
      <w:r>
        <w:tab/>
      </w:r>
      <w:r>
        <w:tab/>
      </w:r>
      <w:r>
        <w:tab/>
        <w:t>BIT STRING (SIZE(6)),</w:t>
      </w:r>
    </w:p>
    <w:p w14:paraId="486936B0" w14:textId="77777777" w:rsidR="00170567" w:rsidRDefault="00170567" w:rsidP="00170567">
      <w:pPr>
        <w:pStyle w:val="PL"/>
      </w:pPr>
      <w:r>
        <w:tab/>
        <w:t>eight</w:t>
      </w:r>
      <w:r>
        <w:tab/>
      </w:r>
      <w:r>
        <w:tab/>
      </w:r>
      <w:r>
        <w:tab/>
      </w:r>
      <w:r>
        <w:tab/>
        <w:t>BIT STRING (SIZE(8)),</w:t>
      </w:r>
    </w:p>
    <w:p w14:paraId="0763CCB1" w14:textId="77777777" w:rsidR="00170567" w:rsidRDefault="00170567" w:rsidP="00170567">
      <w:pPr>
        <w:pStyle w:val="PL"/>
      </w:pPr>
      <w:r>
        <w:tab/>
        <w:t>sixteen</w:t>
      </w:r>
      <w:r>
        <w:tab/>
      </w:r>
      <w:r>
        <w:tab/>
      </w:r>
      <w:r>
        <w:tab/>
      </w:r>
      <w:r>
        <w:tab/>
        <w:t>BIT STRING (SIZE(16)),</w:t>
      </w:r>
    </w:p>
    <w:p w14:paraId="1AB0521C" w14:textId="77777777" w:rsidR="00170567" w:rsidRDefault="00170567" w:rsidP="00170567">
      <w:pPr>
        <w:pStyle w:val="PL"/>
      </w:pPr>
      <w:r>
        <w:tab/>
        <w:t>thirty-two</w:t>
      </w:r>
      <w:r>
        <w:tab/>
      </w:r>
      <w:r>
        <w:tab/>
      </w:r>
      <w:r>
        <w:tab/>
        <w:t>BIT STRING (SIZE(32)),</w:t>
      </w:r>
    </w:p>
    <w:p w14:paraId="794AAB4C" w14:textId="77777777" w:rsidR="00170567" w:rsidRDefault="00170567" w:rsidP="00170567">
      <w:pPr>
        <w:pStyle w:val="PL"/>
      </w:pPr>
      <w:r>
        <w:tab/>
        <w:t>choice-extension</w:t>
      </w:r>
      <w:r>
        <w:tab/>
      </w:r>
      <w:r>
        <w:tab/>
      </w:r>
      <w:r>
        <w:tab/>
      </w:r>
      <w:r>
        <w:tab/>
      </w:r>
      <w:r>
        <w:tab/>
      </w:r>
      <w:r>
        <w:tab/>
      </w:r>
      <w:r>
        <w:tab/>
        <w:t>ProtocolIE-SingleContainer { { DL-PRSMutingPattern-ExtIEs } }</w:t>
      </w:r>
    </w:p>
    <w:p w14:paraId="409A8C7A" w14:textId="77777777" w:rsidR="00170567" w:rsidRDefault="00170567" w:rsidP="00170567">
      <w:pPr>
        <w:pStyle w:val="PL"/>
      </w:pPr>
      <w:r>
        <w:t>}</w:t>
      </w:r>
    </w:p>
    <w:p w14:paraId="040C068E" w14:textId="77777777" w:rsidR="00170567" w:rsidRDefault="00170567" w:rsidP="00170567">
      <w:pPr>
        <w:pStyle w:val="PL"/>
      </w:pPr>
    </w:p>
    <w:p w14:paraId="5C642E15" w14:textId="77777777" w:rsidR="00170567" w:rsidRDefault="00170567" w:rsidP="00170567">
      <w:pPr>
        <w:pStyle w:val="PL"/>
      </w:pPr>
      <w:r>
        <w:t>DL-PRSMutingPattern-ExtIEs F1AP-PROTOCOL-IES ::= {</w:t>
      </w:r>
    </w:p>
    <w:p w14:paraId="0A48B3D3" w14:textId="77777777" w:rsidR="00170567" w:rsidRDefault="00170567" w:rsidP="00170567">
      <w:pPr>
        <w:pStyle w:val="PL"/>
      </w:pPr>
      <w:r>
        <w:tab/>
        <w:t>...</w:t>
      </w:r>
    </w:p>
    <w:p w14:paraId="2227511D" w14:textId="77777777" w:rsidR="00170567" w:rsidRDefault="00170567" w:rsidP="00170567">
      <w:pPr>
        <w:pStyle w:val="PL"/>
      </w:pPr>
      <w:r>
        <w:t>}</w:t>
      </w:r>
    </w:p>
    <w:p w14:paraId="595F867F" w14:textId="77777777" w:rsidR="00170567" w:rsidRDefault="00170567" w:rsidP="00170567">
      <w:pPr>
        <w:pStyle w:val="PL"/>
      </w:pPr>
    </w:p>
    <w:p w14:paraId="40B7A27C" w14:textId="77777777" w:rsidR="00170567" w:rsidRPr="005C5FC3" w:rsidRDefault="00170567" w:rsidP="00170567">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5FE13B8C" w14:textId="77777777" w:rsidR="00170567" w:rsidRPr="005C5FC3" w:rsidRDefault="00170567" w:rsidP="00170567">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5EB65528" w14:textId="77777777" w:rsidR="00170567" w:rsidRPr="00D96CB4" w:rsidRDefault="00170567" w:rsidP="00170567">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13EDBD92" w14:textId="77777777" w:rsidR="00170567" w:rsidRPr="005C5FC3" w:rsidRDefault="00170567" w:rsidP="00170567">
      <w:pPr>
        <w:pStyle w:val="PL"/>
        <w:rPr>
          <w:rFonts w:eastAsia="Calibri"/>
        </w:rPr>
      </w:pPr>
      <w:r w:rsidRPr="005C5FC3">
        <w:rPr>
          <w:rFonts w:eastAsia="Calibri"/>
        </w:rPr>
        <w:t>}</w:t>
      </w:r>
    </w:p>
    <w:p w14:paraId="228E3BF2" w14:textId="77777777" w:rsidR="00170567" w:rsidRPr="005C5FC3" w:rsidRDefault="00170567" w:rsidP="00170567">
      <w:pPr>
        <w:pStyle w:val="PL"/>
        <w:rPr>
          <w:rFonts w:eastAsia="Calibri"/>
        </w:rPr>
      </w:pPr>
    </w:p>
    <w:p w14:paraId="459E6557" w14:textId="77777777" w:rsidR="00170567" w:rsidRPr="005C5FC3" w:rsidRDefault="00170567" w:rsidP="00170567">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68A29DCF" w14:textId="77777777" w:rsidR="00170567" w:rsidRPr="005C5FC3" w:rsidRDefault="00170567" w:rsidP="00170567">
      <w:pPr>
        <w:pStyle w:val="PL"/>
        <w:rPr>
          <w:rFonts w:eastAsia="Calibri"/>
        </w:rPr>
      </w:pPr>
      <w:r w:rsidRPr="005C5FC3">
        <w:rPr>
          <w:rFonts w:eastAsia="Calibri"/>
        </w:rPr>
        <w:tab/>
        <w:t>...</w:t>
      </w:r>
    </w:p>
    <w:p w14:paraId="418CFAEC" w14:textId="77777777" w:rsidR="00170567" w:rsidRPr="005C5FC3" w:rsidRDefault="00170567" w:rsidP="00170567">
      <w:pPr>
        <w:pStyle w:val="PL"/>
        <w:rPr>
          <w:rFonts w:eastAsia="Calibri"/>
        </w:rPr>
      </w:pPr>
      <w:r w:rsidRPr="005C5FC3">
        <w:rPr>
          <w:rFonts w:eastAsia="Calibri"/>
        </w:rPr>
        <w:t>}</w:t>
      </w:r>
    </w:p>
    <w:p w14:paraId="5882F8B7" w14:textId="77777777" w:rsidR="00170567" w:rsidRPr="005C5FC3" w:rsidRDefault="00170567" w:rsidP="00170567">
      <w:pPr>
        <w:pStyle w:val="PL"/>
        <w:rPr>
          <w:rFonts w:eastAsia="Calibri"/>
        </w:rPr>
      </w:pPr>
    </w:p>
    <w:p w14:paraId="338C5B2C" w14:textId="77777777" w:rsidR="00170567" w:rsidRPr="005C5FC3" w:rsidRDefault="00170567" w:rsidP="00170567">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A9286E5" w14:textId="77777777" w:rsidR="00170567" w:rsidRPr="005C5FC3" w:rsidRDefault="00170567" w:rsidP="00170567">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E17EAA" w:rsidRPr="00340015">
        <w:rPr>
          <w:rFonts w:eastAsia="Calibri"/>
          <w:snapToGrid w:val="0"/>
        </w:rPr>
        <w:t>PRS-Resource-Set-ID</w:t>
      </w:r>
      <w:r w:rsidRPr="005C5FC3">
        <w:rPr>
          <w:rFonts w:eastAsia="Calibri"/>
          <w:snapToGrid w:val="0"/>
        </w:rPr>
        <w:t>,</w:t>
      </w:r>
    </w:p>
    <w:p w14:paraId="524DC5D9" w14:textId="77777777" w:rsidR="00170567" w:rsidRPr="005C5FC3" w:rsidRDefault="00170567" w:rsidP="00170567">
      <w:pPr>
        <w:pStyle w:val="PL"/>
        <w:rPr>
          <w:rFonts w:eastAsia="Calibri"/>
        </w:rPr>
      </w:pPr>
      <w:r w:rsidRPr="005C5FC3">
        <w:rPr>
          <w:rFonts w:eastAsia="Calibri"/>
        </w:rPr>
        <w:tab/>
        <w:t>dL-PRSResourceSetARPLocation</w:t>
      </w:r>
      <w:r w:rsidRPr="005C5FC3">
        <w:rPr>
          <w:rFonts w:eastAsia="Calibri"/>
        </w:rPr>
        <w:tab/>
        <w:t>DL-PRSResourceSetARPLocation,</w:t>
      </w:r>
    </w:p>
    <w:p w14:paraId="0CABFAB0" w14:textId="77777777" w:rsidR="00170567" w:rsidRPr="005C5FC3" w:rsidRDefault="00170567" w:rsidP="00170567">
      <w:pPr>
        <w:pStyle w:val="PL"/>
        <w:rPr>
          <w:rFonts w:eastAsia="Calibri"/>
        </w:rPr>
      </w:pPr>
      <w:r w:rsidRPr="005C5FC3">
        <w:rPr>
          <w:rFonts w:eastAsia="Calibri"/>
        </w:rPr>
        <w:lastRenderedPageBreak/>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3CBCF825" w14:textId="77777777" w:rsidR="00170567" w:rsidRPr="005C5FC3" w:rsidRDefault="00170567" w:rsidP="00170567">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388884D9" w14:textId="77777777" w:rsidR="00170567" w:rsidRPr="005C5FC3" w:rsidRDefault="00170567" w:rsidP="00170567">
      <w:pPr>
        <w:pStyle w:val="PL"/>
        <w:rPr>
          <w:rFonts w:eastAsia="Calibri"/>
        </w:rPr>
      </w:pPr>
      <w:r w:rsidRPr="005C5FC3">
        <w:rPr>
          <w:rFonts w:eastAsia="Calibri"/>
        </w:rPr>
        <w:t>}</w:t>
      </w:r>
    </w:p>
    <w:p w14:paraId="685D57C4" w14:textId="77777777" w:rsidR="00170567" w:rsidRPr="005C5FC3" w:rsidRDefault="00170567" w:rsidP="00170567">
      <w:pPr>
        <w:pStyle w:val="PL"/>
        <w:rPr>
          <w:rFonts w:eastAsia="Calibri"/>
        </w:rPr>
      </w:pPr>
    </w:p>
    <w:p w14:paraId="5FFCD95C" w14:textId="77777777" w:rsidR="00170567" w:rsidRPr="005C5FC3" w:rsidRDefault="00170567" w:rsidP="00170567">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022B927D" w14:textId="77777777" w:rsidR="00170567" w:rsidRPr="005C5FC3" w:rsidRDefault="00170567" w:rsidP="00170567">
      <w:pPr>
        <w:pStyle w:val="PL"/>
        <w:rPr>
          <w:rFonts w:eastAsia="Calibri"/>
        </w:rPr>
      </w:pPr>
      <w:r w:rsidRPr="005C5FC3">
        <w:rPr>
          <w:rFonts w:eastAsia="Calibri"/>
        </w:rPr>
        <w:tab/>
        <w:t>...</w:t>
      </w:r>
    </w:p>
    <w:p w14:paraId="5C9F86BF" w14:textId="77777777" w:rsidR="00170567" w:rsidRPr="005C5FC3" w:rsidRDefault="00170567" w:rsidP="00170567">
      <w:pPr>
        <w:pStyle w:val="PL"/>
        <w:rPr>
          <w:rFonts w:eastAsia="Calibri"/>
        </w:rPr>
      </w:pPr>
      <w:r w:rsidRPr="005C5FC3">
        <w:rPr>
          <w:rFonts w:eastAsia="Calibri"/>
        </w:rPr>
        <w:t>}</w:t>
      </w:r>
    </w:p>
    <w:p w14:paraId="6F013636" w14:textId="77777777" w:rsidR="00170567" w:rsidRPr="005C5FC3" w:rsidRDefault="00170567" w:rsidP="00170567">
      <w:pPr>
        <w:pStyle w:val="PL"/>
        <w:rPr>
          <w:rFonts w:eastAsia="Calibri"/>
        </w:rPr>
      </w:pPr>
    </w:p>
    <w:p w14:paraId="1C89AAE2" w14:textId="77777777" w:rsidR="00170567" w:rsidRPr="005C5FC3" w:rsidRDefault="00170567" w:rsidP="00170567">
      <w:pPr>
        <w:pStyle w:val="PL"/>
        <w:rPr>
          <w:rFonts w:eastAsia="Calibri"/>
          <w:snapToGrid w:val="0"/>
        </w:rPr>
      </w:pPr>
    </w:p>
    <w:p w14:paraId="686D5DEA" w14:textId="77777777" w:rsidR="00170567" w:rsidRPr="005C5FC3" w:rsidRDefault="00170567" w:rsidP="00170567">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46B8D497" w14:textId="77777777" w:rsidR="00170567" w:rsidRPr="005C5FC3" w:rsidRDefault="00170567" w:rsidP="00170567">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3BC084FD" w14:textId="77777777" w:rsidR="00170567" w:rsidRPr="005C5FC3" w:rsidRDefault="00170567" w:rsidP="00170567">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3BAB978" w14:textId="77777777" w:rsidR="00170567" w:rsidRPr="005C5FC3" w:rsidRDefault="00170567" w:rsidP="00170567">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0D6A2F73" w14:textId="77777777" w:rsidR="00170567" w:rsidRPr="005C5FC3" w:rsidRDefault="00170567" w:rsidP="00170567">
      <w:pPr>
        <w:pStyle w:val="PL"/>
        <w:rPr>
          <w:rFonts w:eastAsia="Calibri"/>
        </w:rPr>
      </w:pPr>
      <w:r w:rsidRPr="005C5FC3">
        <w:rPr>
          <w:rFonts w:eastAsia="Calibri"/>
        </w:rPr>
        <w:t>}</w:t>
      </w:r>
    </w:p>
    <w:p w14:paraId="3DAB161C" w14:textId="77777777" w:rsidR="00170567" w:rsidRPr="005C5FC3" w:rsidRDefault="00170567" w:rsidP="00170567">
      <w:pPr>
        <w:pStyle w:val="PL"/>
        <w:rPr>
          <w:rFonts w:eastAsia="Calibri"/>
        </w:rPr>
      </w:pPr>
    </w:p>
    <w:p w14:paraId="677C0703" w14:textId="77777777" w:rsidR="00170567" w:rsidRPr="005C5FC3" w:rsidRDefault="00170567" w:rsidP="00170567">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C25EBF0" w14:textId="77777777" w:rsidR="00170567" w:rsidRPr="005C5FC3" w:rsidRDefault="00170567" w:rsidP="00170567">
      <w:pPr>
        <w:pStyle w:val="PL"/>
        <w:rPr>
          <w:rFonts w:eastAsia="Calibri"/>
        </w:rPr>
      </w:pPr>
      <w:r w:rsidRPr="005C5FC3">
        <w:rPr>
          <w:rFonts w:eastAsia="Calibri"/>
        </w:rPr>
        <w:tab/>
        <w:t>...</w:t>
      </w:r>
    </w:p>
    <w:p w14:paraId="75D9149A" w14:textId="77777777" w:rsidR="00170567" w:rsidRPr="005C5FC3" w:rsidRDefault="00170567" w:rsidP="00170567">
      <w:pPr>
        <w:pStyle w:val="PL"/>
        <w:rPr>
          <w:rFonts w:eastAsia="Calibri"/>
        </w:rPr>
      </w:pPr>
      <w:r w:rsidRPr="005C5FC3">
        <w:rPr>
          <w:rFonts w:eastAsia="Calibri"/>
        </w:rPr>
        <w:t>}</w:t>
      </w:r>
    </w:p>
    <w:p w14:paraId="23F83D8D" w14:textId="77777777" w:rsidR="00170567" w:rsidRPr="005C5FC3" w:rsidRDefault="00170567" w:rsidP="00170567">
      <w:pPr>
        <w:pStyle w:val="PL"/>
        <w:rPr>
          <w:rFonts w:eastAsia="Calibri"/>
          <w:snapToGrid w:val="0"/>
        </w:rPr>
      </w:pPr>
    </w:p>
    <w:p w14:paraId="055E0964" w14:textId="77777777" w:rsidR="00170567" w:rsidRPr="005C5FC3" w:rsidRDefault="00170567" w:rsidP="00170567">
      <w:pPr>
        <w:pStyle w:val="PL"/>
        <w:rPr>
          <w:rFonts w:eastAsia="Calibri"/>
          <w:snapToGrid w:val="0"/>
        </w:rPr>
      </w:pPr>
    </w:p>
    <w:p w14:paraId="039AF987" w14:textId="77777777" w:rsidR="00170567" w:rsidRPr="005C5FC3" w:rsidRDefault="00170567" w:rsidP="00170567">
      <w:pPr>
        <w:pStyle w:val="PL"/>
        <w:rPr>
          <w:rFonts w:eastAsia="Calibri"/>
        </w:rPr>
      </w:pPr>
      <w:r w:rsidRPr="005C5FC3">
        <w:rPr>
          <w:rFonts w:eastAsia="Calibri"/>
        </w:rPr>
        <w:t>DLPRSResourceARP ::= SEQUENCE {</w:t>
      </w:r>
    </w:p>
    <w:p w14:paraId="6B636C5C" w14:textId="77777777" w:rsidR="00170567" w:rsidRPr="005C5FC3" w:rsidRDefault="00170567" w:rsidP="00170567">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E17EAA" w:rsidRPr="00340015">
        <w:rPr>
          <w:noProof w:val="0"/>
          <w:snapToGrid w:val="0"/>
        </w:rPr>
        <w:t>PRS-Resource-ID</w:t>
      </w:r>
      <w:r w:rsidRPr="005C5FC3">
        <w:rPr>
          <w:rFonts w:eastAsia="Calibri"/>
          <w:snapToGrid w:val="0"/>
        </w:rPr>
        <w:t>,</w:t>
      </w:r>
    </w:p>
    <w:p w14:paraId="6040E7BA" w14:textId="77777777" w:rsidR="00170567" w:rsidRPr="005C5FC3" w:rsidRDefault="00170567" w:rsidP="00170567">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506B066" w14:textId="77777777" w:rsidR="00170567" w:rsidRPr="005C5FC3" w:rsidRDefault="00170567" w:rsidP="00170567">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CAA0D1F" w14:textId="77777777" w:rsidR="00170567" w:rsidRPr="005C5FC3" w:rsidRDefault="00170567" w:rsidP="00170567">
      <w:pPr>
        <w:pStyle w:val="PL"/>
        <w:rPr>
          <w:rFonts w:eastAsia="Calibri"/>
        </w:rPr>
      </w:pPr>
      <w:r w:rsidRPr="005C5FC3">
        <w:rPr>
          <w:rFonts w:eastAsia="Calibri"/>
        </w:rPr>
        <w:t>}</w:t>
      </w:r>
    </w:p>
    <w:p w14:paraId="02C656D3" w14:textId="77777777" w:rsidR="00170567" w:rsidRPr="005C5FC3" w:rsidRDefault="00170567" w:rsidP="00170567">
      <w:pPr>
        <w:pStyle w:val="PL"/>
        <w:rPr>
          <w:rFonts w:eastAsia="Calibri"/>
        </w:rPr>
      </w:pPr>
    </w:p>
    <w:p w14:paraId="0DFD9A19" w14:textId="77777777" w:rsidR="00170567" w:rsidRPr="005C5FC3" w:rsidRDefault="00170567" w:rsidP="00170567">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550D6276" w14:textId="77777777" w:rsidR="00170567" w:rsidRPr="005C5FC3" w:rsidRDefault="00170567" w:rsidP="00170567">
      <w:pPr>
        <w:pStyle w:val="PL"/>
        <w:rPr>
          <w:rFonts w:eastAsia="Calibri"/>
        </w:rPr>
      </w:pPr>
      <w:r w:rsidRPr="005C5FC3">
        <w:rPr>
          <w:rFonts w:eastAsia="Calibri"/>
        </w:rPr>
        <w:tab/>
        <w:t>...</w:t>
      </w:r>
    </w:p>
    <w:p w14:paraId="7D872E3E" w14:textId="77777777" w:rsidR="00170567" w:rsidRPr="005C5FC3" w:rsidRDefault="00170567" w:rsidP="00170567">
      <w:pPr>
        <w:pStyle w:val="PL"/>
        <w:rPr>
          <w:rFonts w:eastAsia="Calibri"/>
        </w:rPr>
      </w:pPr>
      <w:r w:rsidRPr="005C5FC3">
        <w:rPr>
          <w:rFonts w:eastAsia="Calibri"/>
        </w:rPr>
        <w:t>}</w:t>
      </w:r>
    </w:p>
    <w:p w14:paraId="4605F782" w14:textId="77777777" w:rsidR="00170567" w:rsidRPr="005C5FC3" w:rsidRDefault="00170567" w:rsidP="00170567">
      <w:pPr>
        <w:pStyle w:val="PL"/>
        <w:rPr>
          <w:rFonts w:eastAsia="Calibri"/>
          <w:snapToGrid w:val="0"/>
        </w:rPr>
      </w:pPr>
    </w:p>
    <w:p w14:paraId="6DF52126" w14:textId="77777777" w:rsidR="00170567" w:rsidRPr="005C5FC3" w:rsidRDefault="00170567" w:rsidP="00170567">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005905C" w14:textId="77777777" w:rsidR="00170567" w:rsidRPr="005C5FC3" w:rsidRDefault="00170567" w:rsidP="00170567">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0800672" w14:textId="77777777" w:rsidR="00170567" w:rsidRPr="005C5FC3" w:rsidRDefault="00170567" w:rsidP="00170567">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A8401FA" w14:textId="77777777" w:rsidR="00170567" w:rsidRPr="005C5FC3" w:rsidRDefault="00170567" w:rsidP="00170567">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654CC75C" w14:textId="77777777" w:rsidR="00170567" w:rsidRPr="005C5FC3" w:rsidRDefault="00170567" w:rsidP="00170567">
      <w:pPr>
        <w:pStyle w:val="PL"/>
        <w:rPr>
          <w:rFonts w:eastAsia="Calibri"/>
        </w:rPr>
      </w:pPr>
      <w:r w:rsidRPr="005C5FC3">
        <w:rPr>
          <w:rFonts w:eastAsia="Calibri"/>
        </w:rPr>
        <w:t>}</w:t>
      </w:r>
    </w:p>
    <w:p w14:paraId="4D88F1B5" w14:textId="77777777" w:rsidR="00170567" w:rsidRPr="005C5FC3" w:rsidRDefault="00170567" w:rsidP="00170567">
      <w:pPr>
        <w:pStyle w:val="PL"/>
        <w:rPr>
          <w:rFonts w:eastAsia="Calibri"/>
        </w:rPr>
      </w:pPr>
    </w:p>
    <w:p w14:paraId="19AD8C11" w14:textId="77777777" w:rsidR="00170567" w:rsidRPr="005C5FC3" w:rsidRDefault="00170567" w:rsidP="00170567">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31E31D73" w14:textId="77777777" w:rsidR="00170567" w:rsidRPr="005C5FC3" w:rsidRDefault="00170567" w:rsidP="00170567">
      <w:pPr>
        <w:pStyle w:val="PL"/>
        <w:rPr>
          <w:rFonts w:eastAsia="Calibri"/>
        </w:rPr>
      </w:pPr>
      <w:r w:rsidRPr="005C5FC3">
        <w:rPr>
          <w:rFonts w:eastAsia="Calibri"/>
        </w:rPr>
        <w:tab/>
        <w:t>...</w:t>
      </w:r>
    </w:p>
    <w:p w14:paraId="70EDA43C" w14:textId="77777777" w:rsidR="00170567" w:rsidRPr="008C20F9" w:rsidRDefault="00170567" w:rsidP="00170567">
      <w:pPr>
        <w:pStyle w:val="PL"/>
        <w:rPr>
          <w:rFonts w:ascii="Times New Roman" w:eastAsia="Calibri" w:hAnsi="Times New Roman"/>
          <w:noProof w:val="0"/>
          <w:sz w:val="20"/>
        </w:rPr>
      </w:pPr>
      <w:r w:rsidRPr="005C5FC3">
        <w:rPr>
          <w:rFonts w:eastAsia="Calibri"/>
        </w:rPr>
        <w:t>}</w:t>
      </w:r>
    </w:p>
    <w:p w14:paraId="67C27B5E" w14:textId="77777777" w:rsidR="00170567" w:rsidRDefault="00170567" w:rsidP="00170567">
      <w:pPr>
        <w:pStyle w:val="PL"/>
      </w:pPr>
    </w:p>
    <w:p w14:paraId="2B03C2CE" w14:textId="77777777" w:rsidR="00A55ED4" w:rsidRDefault="00A55ED4" w:rsidP="00A55ED4">
      <w:pPr>
        <w:pStyle w:val="PL"/>
        <w:rPr>
          <w:noProof w:val="0"/>
          <w:lang w:eastAsia="zh-CN"/>
        </w:rPr>
      </w:pPr>
      <w:r>
        <w:rPr>
          <w:noProof w:val="0"/>
          <w:lang w:eastAsia="zh-CN"/>
        </w:rPr>
        <w:t>DL-UP-TNL-Address-to-Update-List-Item</w:t>
      </w:r>
      <w:r>
        <w:rPr>
          <w:noProof w:val="0"/>
          <w:lang w:eastAsia="zh-CN"/>
        </w:rPr>
        <w:tab/>
        <w:t>::= SEQUENCE {</w:t>
      </w:r>
    </w:p>
    <w:p w14:paraId="4A5523C4" w14:textId="77777777" w:rsidR="00A55ED4" w:rsidRDefault="00A55ED4" w:rsidP="00A55ED4">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3F49E241" w14:textId="77777777" w:rsidR="00A55ED4" w:rsidRDefault="00A55ED4" w:rsidP="00A55ED4">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079BF78" w14:textId="77777777" w:rsidR="00A55ED4" w:rsidRDefault="00A55ED4" w:rsidP="00A55ED4">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29B308A1" w14:textId="77777777" w:rsidR="00A55ED4" w:rsidRDefault="00A55ED4" w:rsidP="00A55ED4">
      <w:pPr>
        <w:pStyle w:val="PL"/>
        <w:rPr>
          <w:noProof w:val="0"/>
          <w:lang w:eastAsia="zh-CN"/>
        </w:rPr>
      </w:pPr>
      <w:r>
        <w:rPr>
          <w:noProof w:val="0"/>
          <w:lang w:eastAsia="zh-CN"/>
        </w:rPr>
        <w:tab/>
        <w:t>...</w:t>
      </w:r>
    </w:p>
    <w:p w14:paraId="545EDE81" w14:textId="77777777" w:rsidR="00A55ED4" w:rsidRDefault="00A55ED4" w:rsidP="00A55ED4">
      <w:pPr>
        <w:pStyle w:val="PL"/>
        <w:rPr>
          <w:noProof w:val="0"/>
          <w:lang w:eastAsia="zh-CN"/>
        </w:rPr>
      </w:pPr>
      <w:r>
        <w:rPr>
          <w:noProof w:val="0"/>
          <w:lang w:eastAsia="zh-CN"/>
        </w:rPr>
        <w:t>}</w:t>
      </w:r>
    </w:p>
    <w:p w14:paraId="568AE8C8" w14:textId="77777777" w:rsidR="00A55ED4" w:rsidRDefault="00A55ED4" w:rsidP="00A55ED4">
      <w:pPr>
        <w:pStyle w:val="PL"/>
        <w:rPr>
          <w:noProof w:val="0"/>
          <w:lang w:eastAsia="zh-CN"/>
        </w:rPr>
      </w:pPr>
    </w:p>
    <w:p w14:paraId="2A112C68" w14:textId="77777777" w:rsidR="00A55ED4" w:rsidRDefault="00A55ED4" w:rsidP="00A55ED4">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6FE14CE6" w14:textId="77777777" w:rsidR="00A55ED4" w:rsidRDefault="00A55ED4" w:rsidP="00A55ED4">
      <w:pPr>
        <w:pStyle w:val="PL"/>
        <w:rPr>
          <w:noProof w:val="0"/>
          <w:lang w:eastAsia="zh-CN"/>
        </w:rPr>
      </w:pPr>
      <w:r>
        <w:rPr>
          <w:noProof w:val="0"/>
          <w:lang w:eastAsia="zh-CN"/>
        </w:rPr>
        <w:tab/>
        <w:t>...</w:t>
      </w:r>
    </w:p>
    <w:p w14:paraId="314FF975" w14:textId="77777777" w:rsidR="00A55ED4" w:rsidRDefault="00A55ED4" w:rsidP="00A55ED4">
      <w:pPr>
        <w:pStyle w:val="PL"/>
        <w:rPr>
          <w:noProof w:val="0"/>
          <w:lang w:eastAsia="zh-CN"/>
        </w:rPr>
      </w:pPr>
      <w:r>
        <w:rPr>
          <w:noProof w:val="0"/>
          <w:lang w:eastAsia="zh-CN"/>
        </w:rPr>
        <w:t>}</w:t>
      </w:r>
    </w:p>
    <w:p w14:paraId="6421D88A" w14:textId="77777777" w:rsidR="00A55ED4" w:rsidRPr="00EA5FA7" w:rsidRDefault="00A55ED4" w:rsidP="00A55ED4">
      <w:pPr>
        <w:pStyle w:val="PL"/>
        <w:rPr>
          <w:noProof w:val="0"/>
          <w:lang w:eastAsia="zh-CN"/>
        </w:rPr>
      </w:pPr>
    </w:p>
    <w:p w14:paraId="017D1A93" w14:textId="77777777" w:rsidR="00F970C9" w:rsidRPr="00EA5FA7" w:rsidRDefault="00F970C9" w:rsidP="0021095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37713738" w14:textId="77777777" w:rsidR="00F970C9" w:rsidRPr="00EA5FA7" w:rsidRDefault="00F970C9" w:rsidP="0021095C">
      <w:pPr>
        <w:pStyle w:val="PL"/>
        <w:rPr>
          <w:rFonts w:eastAsia="SimSun"/>
        </w:rPr>
      </w:pPr>
    </w:p>
    <w:p w14:paraId="0D603391" w14:textId="77777777" w:rsidR="00F970C9" w:rsidRPr="00EA5FA7" w:rsidRDefault="00F970C9" w:rsidP="0021095C">
      <w:pPr>
        <w:pStyle w:val="PL"/>
        <w:rPr>
          <w:rFonts w:eastAsia="SimSun"/>
        </w:rPr>
      </w:pPr>
      <w:r w:rsidRPr="00EA5FA7">
        <w:t>DLUPTNLInformation</w:t>
      </w:r>
      <w:r w:rsidRPr="00EA5FA7">
        <w:rPr>
          <w:rFonts w:eastAsia="SimSun"/>
        </w:rPr>
        <w:t>-ToBeSetup-Item ::= SEQUENCE {</w:t>
      </w:r>
    </w:p>
    <w:p w14:paraId="3EA706E9" w14:textId="77777777" w:rsidR="00F970C9" w:rsidRPr="00EA5FA7" w:rsidRDefault="00F970C9" w:rsidP="0021095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28C0EC31" w14:textId="77777777" w:rsidR="00F970C9" w:rsidRPr="00D96CB4" w:rsidRDefault="00F970C9" w:rsidP="0021095C">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 xml:space="preserve">ProtocolExtensionContainer { { </w:t>
      </w:r>
      <w:r w:rsidRPr="00D96CB4">
        <w:rPr>
          <w:lang w:val="fr-FR"/>
        </w:rPr>
        <w:t>DLUPTNLInformation</w:t>
      </w:r>
      <w:r w:rsidRPr="00D96CB4">
        <w:rPr>
          <w:rFonts w:eastAsia="SimSun"/>
          <w:lang w:val="fr-FR"/>
        </w:rPr>
        <w:t>-ToBeSetup-ItemExtIEs } }</w:t>
      </w:r>
      <w:r w:rsidRPr="00D96CB4">
        <w:rPr>
          <w:rFonts w:eastAsia="SimSun"/>
          <w:lang w:val="fr-FR"/>
        </w:rPr>
        <w:tab/>
        <w:t>OPTIONAL,</w:t>
      </w:r>
    </w:p>
    <w:p w14:paraId="0C31DB96" w14:textId="77777777" w:rsidR="00F970C9" w:rsidRPr="00EA5FA7" w:rsidRDefault="00F970C9" w:rsidP="0021095C">
      <w:pPr>
        <w:pStyle w:val="PL"/>
        <w:rPr>
          <w:rFonts w:eastAsia="SimSun"/>
        </w:rPr>
      </w:pPr>
      <w:r w:rsidRPr="00D96CB4">
        <w:rPr>
          <w:rFonts w:eastAsia="SimSun"/>
          <w:lang w:val="fr-FR"/>
        </w:rPr>
        <w:tab/>
      </w:r>
      <w:r w:rsidRPr="00EA5FA7">
        <w:rPr>
          <w:rFonts w:eastAsia="SimSun"/>
        </w:rPr>
        <w:t>...</w:t>
      </w:r>
    </w:p>
    <w:p w14:paraId="6FC1BD6A" w14:textId="77777777" w:rsidR="00F970C9" w:rsidRPr="00EA5FA7" w:rsidRDefault="00F970C9" w:rsidP="0021095C">
      <w:pPr>
        <w:pStyle w:val="PL"/>
        <w:rPr>
          <w:rFonts w:eastAsia="SimSun"/>
        </w:rPr>
      </w:pPr>
      <w:r w:rsidRPr="00EA5FA7">
        <w:rPr>
          <w:rFonts w:eastAsia="SimSun"/>
        </w:rPr>
        <w:t>}</w:t>
      </w:r>
    </w:p>
    <w:p w14:paraId="768C86FD" w14:textId="77777777" w:rsidR="00F970C9" w:rsidRPr="00EA5FA7" w:rsidRDefault="00F970C9" w:rsidP="0021095C">
      <w:pPr>
        <w:pStyle w:val="PL"/>
        <w:rPr>
          <w:rFonts w:eastAsia="SimSun"/>
        </w:rPr>
      </w:pPr>
    </w:p>
    <w:p w14:paraId="08237EF1" w14:textId="77777777" w:rsidR="00F970C9" w:rsidRPr="00EA5FA7" w:rsidRDefault="00F970C9" w:rsidP="0021095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54C98DBC" w14:textId="77777777" w:rsidR="00F970C9" w:rsidRPr="00EA5FA7" w:rsidRDefault="00F970C9" w:rsidP="0021095C">
      <w:pPr>
        <w:pStyle w:val="PL"/>
        <w:rPr>
          <w:rFonts w:eastAsia="SimSun"/>
        </w:rPr>
      </w:pPr>
      <w:r w:rsidRPr="00EA5FA7">
        <w:rPr>
          <w:rFonts w:eastAsia="SimSun"/>
        </w:rPr>
        <w:tab/>
        <w:t>...</w:t>
      </w:r>
    </w:p>
    <w:p w14:paraId="534F4940" w14:textId="77777777" w:rsidR="00F970C9" w:rsidRPr="00EA5FA7" w:rsidRDefault="00F970C9" w:rsidP="0021095C">
      <w:pPr>
        <w:pStyle w:val="PL"/>
        <w:rPr>
          <w:rFonts w:eastAsia="SimSun"/>
        </w:rPr>
      </w:pPr>
      <w:r w:rsidRPr="00EA5FA7">
        <w:rPr>
          <w:rFonts w:eastAsia="SimSun"/>
        </w:rPr>
        <w:t>}</w:t>
      </w:r>
    </w:p>
    <w:p w14:paraId="23BA01EE" w14:textId="77777777" w:rsidR="00F970C9" w:rsidRPr="00EA5FA7" w:rsidRDefault="00F970C9" w:rsidP="00AD11EB">
      <w:pPr>
        <w:pStyle w:val="PL"/>
        <w:rPr>
          <w:noProof w:val="0"/>
        </w:rPr>
      </w:pPr>
    </w:p>
    <w:p w14:paraId="31E8CD98" w14:textId="77777777" w:rsidR="00F970C9" w:rsidRPr="00EA5FA7" w:rsidRDefault="00F970C9" w:rsidP="00AD11EB">
      <w:pPr>
        <w:pStyle w:val="PL"/>
        <w:rPr>
          <w:noProof w:val="0"/>
        </w:rPr>
      </w:pPr>
      <w:r w:rsidRPr="00EA5FA7">
        <w:rPr>
          <w:noProof w:val="0"/>
        </w:rPr>
        <w:t>DRB-Activity-Item ::= SEQUENCE {</w:t>
      </w:r>
    </w:p>
    <w:p w14:paraId="4B241AA8" w14:textId="77777777" w:rsidR="00F970C9" w:rsidRPr="00EA5FA7" w:rsidRDefault="00F970C9" w:rsidP="00AD11EB">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431F8216" w14:textId="77777777" w:rsidR="00F970C9" w:rsidRPr="00EA5FA7" w:rsidRDefault="00F970C9" w:rsidP="00AD11EB">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2ACE64C7" w14:textId="77777777" w:rsidR="00F970C9" w:rsidRPr="00D96CB4" w:rsidRDefault="00F970C9" w:rsidP="00AD11EB">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DRB-Activity-ItemExtIEs } }</w:t>
      </w:r>
      <w:r w:rsidRPr="00D96CB4">
        <w:rPr>
          <w:noProof w:val="0"/>
          <w:lang w:val="fr-FR"/>
        </w:rPr>
        <w:tab/>
        <w:t>OPTIONAL,</w:t>
      </w:r>
    </w:p>
    <w:p w14:paraId="4AFCF784" w14:textId="77777777" w:rsidR="00F970C9" w:rsidRPr="00EA5FA7" w:rsidRDefault="00F970C9" w:rsidP="00AD11EB">
      <w:pPr>
        <w:pStyle w:val="PL"/>
        <w:rPr>
          <w:noProof w:val="0"/>
        </w:rPr>
      </w:pPr>
      <w:r w:rsidRPr="00D96CB4">
        <w:rPr>
          <w:noProof w:val="0"/>
          <w:lang w:val="fr-FR"/>
        </w:rPr>
        <w:tab/>
      </w:r>
      <w:r w:rsidRPr="00EA5FA7">
        <w:rPr>
          <w:noProof w:val="0"/>
        </w:rPr>
        <w:t>...</w:t>
      </w:r>
    </w:p>
    <w:p w14:paraId="65B058E5" w14:textId="77777777" w:rsidR="00F970C9" w:rsidRPr="00EA5FA7" w:rsidRDefault="00F970C9" w:rsidP="00AD11EB">
      <w:pPr>
        <w:pStyle w:val="PL"/>
        <w:rPr>
          <w:noProof w:val="0"/>
        </w:rPr>
      </w:pPr>
      <w:r w:rsidRPr="00EA5FA7">
        <w:rPr>
          <w:noProof w:val="0"/>
        </w:rPr>
        <w:t>}</w:t>
      </w:r>
    </w:p>
    <w:p w14:paraId="394F3025" w14:textId="77777777" w:rsidR="00F970C9" w:rsidRPr="00EA5FA7" w:rsidRDefault="00F970C9" w:rsidP="00AD11EB">
      <w:pPr>
        <w:pStyle w:val="PL"/>
        <w:rPr>
          <w:noProof w:val="0"/>
        </w:rPr>
      </w:pPr>
    </w:p>
    <w:p w14:paraId="2DF6C4F3" w14:textId="77777777" w:rsidR="00F970C9" w:rsidRPr="00EA5FA7" w:rsidRDefault="00F970C9" w:rsidP="00AD11EB">
      <w:pPr>
        <w:pStyle w:val="PL"/>
        <w:rPr>
          <w:noProof w:val="0"/>
        </w:rPr>
      </w:pPr>
      <w:r w:rsidRPr="00EA5FA7">
        <w:rPr>
          <w:noProof w:val="0"/>
        </w:rPr>
        <w:t xml:space="preserve">DRB-Activity-ItemExtIEs </w:t>
      </w:r>
      <w:r w:rsidRPr="00EA5FA7">
        <w:rPr>
          <w:noProof w:val="0"/>
        </w:rPr>
        <w:tab/>
        <w:t>F1AP-PROTOCOL-EXTENSION ::= {</w:t>
      </w:r>
    </w:p>
    <w:p w14:paraId="6EEE5905" w14:textId="77777777" w:rsidR="00F970C9" w:rsidRPr="00EA5FA7" w:rsidRDefault="00F970C9" w:rsidP="00AD11EB">
      <w:pPr>
        <w:pStyle w:val="PL"/>
        <w:rPr>
          <w:noProof w:val="0"/>
        </w:rPr>
      </w:pPr>
      <w:r w:rsidRPr="00EA5FA7">
        <w:rPr>
          <w:noProof w:val="0"/>
        </w:rPr>
        <w:lastRenderedPageBreak/>
        <w:tab/>
        <w:t>...</w:t>
      </w:r>
    </w:p>
    <w:p w14:paraId="48D9FE3E" w14:textId="77777777" w:rsidR="00F970C9" w:rsidRPr="00EA5FA7" w:rsidRDefault="00F970C9" w:rsidP="00AD11EB">
      <w:pPr>
        <w:pStyle w:val="PL"/>
        <w:rPr>
          <w:noProof w:val="0"/>
        </w:rPr>
      </w:pPr>
      <w:r w:rsidRPr="00EA5FA7">
        <w:rPr>
          <w:noProof w:val="0"/>
        </w:rPr>
        <w:t>}</w:t>
      </w:r>
    </w:p>
    <w:p w14:paraId="6DFB59E0" w14:textId="77777777" w:rsidR="00F970C9" w:rsidRPr="00EA5FA7" w:rsidRDefault="00F970C9" w:rsidP="00AD11EB">
      <w:pPr>
        <w:pStyle w:val="PL"/>
        <w:rPr>
          <w:noProof w:val="0"/>
        </w:rPr>
      </w:pPr>
    </w:p>
    <w:p w14:paraId="5EB3DFE8" w14:textId="77777777" w:rsidR="00F970C9" w:rsidRPr="00EA5FA7" w:rsidRDefault="00F970C9" w:rsidP="00AD11EB">
      <w:pPr>
        <w:pStyle w:val="PL"/>
        <w:rPr>
          <w:noProof w:val="0"/>
        </w:rPr>
      </w:pPr>
      <w:r w:rsidRPr="00EA5FA7">
        <w:rPr>
          <w:noProof w:val="0"/>
        </w:rPr>
        <w:t>DRB-Activity ::= ENUMERATED {active, not-active}</w:t>
      </w:r>
    </w:p>
    <w:p w14:paraId="35A1B919" w14:textId="77777777" w:rsidR="00F970C9" w:rsidRPr="00EA5FA7" w:rsidRDefault="00F970C9" w:rsidP="00AD11EB">
      <w:pPr>
        <w:pStyle w:val="PL"/>
        <w:rPr>
          <w:noProof w:val="0"/>
        </w:rPr>
      </w:pPr>
    </w:p>
    <w:p w14:paraId="1846CA8D" w14:textId="77777777" w:rsidR="00F970C9" w:rsidRPr="00EA5FA7" w:rsidRDefault="00F970C9" w:rsidP="00BE5D48">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6ED54E39" w14:textId="77777777" w:rsidR="00F970C9" w:rsidRPr="00EA5FA7" w:rsidRDefault="00F970C9" w:rsidP="0021095C">
      <w:pPr>
        <w:pStyle w:val="PL"/>
        <w:rPr>
          <w:rFonts w:eastAsia="SimSun"/>
          <w:snapToGrid w:val="0"/>
        </w:rPr>
      </w:pPr>
    </w:p>
    <w:p w14:paraId="0826DA18" w14:textId="77777777" w:rsidR="00F970C9" w:rsidRPr="00EA5FA7" w:rsidRDefault="00F970C9" w:rsidP="0021095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55898816"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183684C5" w14:textId="77777777" w:rsidR="00F970C9" w:rsidRPr="00EA5FA7" w:rsidRDefault="00F970C9" w:rsidP="0021095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7E9025B2"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7B031D57" w14:textId="77777777" w:rsidR="00F970C9" w:rsidRPr="00EA5FA7" w:rsidRDefault="00F970C9" w:rsidP="0021095C">
      <w:pPr>
        <w:pStyle w:val="PL"/>
        <w:rPr>
          <w:rFonts w:eastAsia="SimSun"/>
          <w:snapToGrid w:val="0"/>
        </w:rPr>
      </w:pPr>
      <w:r w:rsidRPr="00EA5FA7">
        <w:rPr>
          <w:rFonts w:eastAsia="SimSun"/>
          <w:snapToGrid w:val="0"/>
        </w:rPr>
        <w:tab/>
        <w:t>...</w:t>
      </w:r>
    </w:p>
    <w:p w14:paraId="4189803A" w14:textId="77777777" w:rsidR="00F970C9" w:rsidRPr="00EA5FA7" w:rsidRDefault="00F970C9" w:rsidP="0021095C">
      <w:pPr>
        <w:pStyle w:val="PL"/>
        <w:rPr>
          <w:rFonts w:eastAsia="SimSun"/>
          <w:snapToGrid w:val="0"/>
        </w:rPr>
      </w:pPr>
      <w:r w:rsidRPr="00EA5FA7">
        <w:rPr>
          <w:rFonts w:eastAsia="SimSun"/>
          <w:snapToGrid w:val="0"/>
        </w:rPr>
        <w:t>}</w:t>
      </w:r>
    </w:p>
    <w:p w14:paraId="53090105" w14:textId="77777777" w:rsidR="00F970C9" w:rsidRPr="00EA5FA7" w:rsidRDefault="00F970C9" w:rsidP="0021095C">
      <w:pPr>
        <w:pStyle w:val="PL"/>
        <w:rPr>
          <w:rFonts w:eastAsia="SimSun"/>
          <w:snapToGrid w:val="0"/>
        </w:rPr>
      </w:pPr>
    </w:p>
    <w:p w14:paraId="1B78EF64" w14:textId="77777777" w:rsidR="00F970C9" w:rsidRPr="00EA5FA7" w:rsidRDefault="00F970C9" w:rsidP="0021095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09848940" w14:textId="77777777" w:rsidR="00F970C9" w:rsidRPr="00EA5FA7" w:rsidRDefault="00F970C9" w:rsidP="0021095C">
      <w:pPr>
        <w:pStyle w:val="PL"/>
        <w:rPr>
          <w:rFonts w:eastAsia="SimSun"/>
          <w:snapToGrid w:val="0"/>
        </w:rPr>
      </w:pPr>
      <w:r w:rsidRPr="00EA5FA7">
        <w:rPr>
          <w:rFonts w:eastAsia="SimSun"/>
          <w:snapToGrid w:val="0"/>
        </w:rPr>
        <w:tab/>
        <w:t>...</w:t>
      </w:r>
    </w:p>
    <w:p w14:paraId="3C921F63" w14:textId="77777777" w:rsidR="00F970C9" w:rsidRPr="00EA5FA7" w:rsidRDefault="00F970C9" w:rsidP="0021095C">
      <w:pPr>
        <w:pStyle w:val="PL"/>
        <w:rPr>
          <w:rFonts w:eastAsia="SimSun"/>
          <w:snapToGrid w:val="0"/>
        </w:rPr>
      </w:pPr>
      <w:r w:rsidRPr="00EA5FA7">
        <w:rPr>
          <w:rFonts w:eastAsia="SimSun"/>
          <w:snapToGrid w:val="0"/>
        </w:rPr>
        <w:t>}</w:t>
      </w:r>
    </w:p>
    <w:p w14:paraId="4CCAE936" w14:textId="77777777" w:rsidR="00F970C9" w:rsidRPr="00EA5FA7" w:rsidRDefault="00F970C9" w:rsidP="0021095C">
      <w:pPr>
        <w:pStyle w:val="PL"/>
        <w:rPr>
          <w:rFonts w:eastAsia="SimSun"/>
          <w:snapToGrid w:val="0"/>
        </w:rPr>
      </w:pPr>
    </w:p>
    <w:p w14:paraId="1F61AB10" w14:textId="77777777" w:rsidR="00F970C9" w:rsidRPr="00EA5FA7" w:rsidRDefault="00F970C9" w:rsidP="0021095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00EC549E"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t>DRBID,</w:t>
      </w:r>
    </w:p>
    <w:p w14:paraId="0576CFAC"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t>Cause</w:t>
      </w:r>
      <w:r w:rsidRPr="00D96CB4">
        <w:rPr>
          <w:rFonts w:eastAsia="SimSun"/>
          <w:snapToGrid w:val="0"/>
          <w:lang w:val="fr-FR"/>
        </w:rPr>
        <w:tab/>
        <w:t>OPTIONAL,</w:t>
      </w:r>
    </w:p>
    <w:p w14:paraId="3A09BBA6" w14:textId="77777777" w:rsidR="00F970C9" w:rsidRPr="00D96CB4" w:rsidRDefault="00F970C9" w:rsidP="0021095C">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DRBs-FailedToBeSetup-ItemExtIEs } }</w:t>
      </w:r>
      <w:r w:rsidRPr="00D96CB4">
        <w:rPr>
          <w:rFonts w:eastAsia="SimSun"/>
          <w:snapToGrid w:val="0"/>
          <w:lang w:val="fr-FR"/>
        </w:rPr>
        <w:tab/>
        <w:t>OPTIONAL,</w:t>
      </w:r>
    </w:p>
    <w:p w14:paraId="22709D31"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554B18C5" w14:textId="77777777" w:rsidR="00F970C9" w:rsidRPr="00EA5FA7" w:rsidRDefault="00F970C9" w:rsidP="0021095C">
      <w:pPr>
        <w:pStyle w:val="PL"/>
        <w:rPr>
          <w:rFonts w:eastAsia="SimSun"/>
          <w:snapToGrid w:val="0"/>
        </w:rPr>
      </w:pPr>
      <w:r w:rsidRPr="00EA5FA7">
        <w:rPr>
          <w:rFonts w:eastAsia="SimSun"/>
          <w:snapToGrid w:val="0"/>
        </w:rPr>
        <w:t>}</w:t>
      </w:r>
    </w:p>
    <w:p w14:paraId="3D0231B5" w14:textId="77777777" w:rsidR="00F970C9" w:rsidRPr="00EA5FA7" w:rsidRDefault="00F970C9" w:rsidP="0021095C">
      <w:pPr>
        <w:pStyle w:val="PL"/>
        <w:rPr>
          <w:rFonts w:eastAsia="SimSun"/>
          <w:snapToGrid w:val="0"/>
        </w:rPr>
      </w:pPr>
    </w:p>
    <w:p w14:paraId="1839B510" w14:textId="77777777" w:rsidR="00F970C9" w:rsidRPr="00EA5FA7" w:rsidRDefault="00F970C9" w:rsidP="0021095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78E3E526" w14:textId="77777777" w:rsidR="00F970C9" w:rsidRPr="00EA5FA7" w:rsidRDefault="00F970C9" w:rsidP="0021095C">
      <w:pPr>
        <w:pStyle w:val="PL"/>
        <w:rPr>
          <w:rFonts w:eastAsia="SimSun"/>
          <w:snapToGrid w:val="0"/>
        </w:rPr>
      </w:pPr>
      <w:r w:rsidRPr="00EA5FA7">
        <w:rPr>
          <w:rFonts w:eastAsia="SimSun"/>
          <w:snapToGrid w:val="0"/>
        </w:rPr>
        <w:tab/>
        <w:t>...</w:t>
      </w:r>
    </w:p>
    <w:p w14:paraId="59DAE7CD" w14:textId="77777777" w:rsidR="00F970C9" w:rsidRPr="00EA5FA7" w:rsidRDefault="00F970C9" w:rsidP="0021095C">
      <w:pPr>
        <w:pStyle w:val="PL"/>
        <w:rPr>
          <w:rFonts w:eastAsia="SimSun"/>
          <w:snapToGrid w:val="0"/>
        </w:rPr>
      </w:pPr>
      <w:r w:rsidRPr="00EA5FA7">
        <w:rPr>
          <w:rFonts w:eastAsia="SimSun"/>
          <w:snapToGrid w:val="0"/>
        </w:rPr>
        <w:t>}</w:t>
      </w:r>
    </w:p>
    <w:p w14:paraId="3DFB8D32" w14:textId="77777777" w:rsidR="00F970C9" w:rsidRPr="00EA5FA7" w:rsidRDefault="00F970C9" w:rsidP="0021095C">
      <w:pPr>
        <w:pStyle w:val="PL"/>
        <w:rPr>
          <w:rFonts w:eastAsia="SimSun"/>
          <w:snapToGrid w:val="0"/>
        </w:rPr>
      </w:pPr>
    </w:p>
    <w:p w14:paraId="76649C50" w14:textId="77777777" w:rsidR="00F970C9" w:rsidRPr="00EA5FA7" w:rsidRDefault="00F970C9" w:rsidP="0021095C">
      <w:pPr>
        <w:pStyle w:val="PL"/>
        <w:rPr>
          <w:rFonts w:eastAsia="SimSun"/>
          <w:snapToGrid w:val="0"/>
        </w:rPr>
      </w:pPr>
    </w:p>
    <w:p w14:paraId="0CCDB183" w14:textId="77777777" w:rsidR="00F970C9" w:rsidRPr="00EA5FA7" w:rsidRDefault="00F970C9" w:rsidP="0021095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4A1F9939"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3946071C"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r>
      <w:r w:rsidRPr="00D96CB4">
        <w:rPr>
          <w:rFonts w:eastAsia="SimSun"/>
          <w:snapToGrid w:val="0"/>
          <w:lang w:val="fr-FR"/>
        </w:rPr>
        <w:tab/>
        <w:t>Cause</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OPTIONAL ,</w:t>
      </w:r>
    </w:p>
    <w:p w14:paraId="4E8B8A1F" w14:textId="77777777" w:rsidR="00F970C9" w:rsidRPr="00D96CB4" w:rsidRDefault="00F970C9" w:rsidP="0021095C">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DRBs-FailedToBeSetupMod-ItemExtIEs } }</w:t>
      </w:r>
      <w:r w:rsidRPr="00D96CB4">
        <w:rPr>
          <w:rFonts w:eastAsia="SimSun"/>
          <w:snapToGrid w:val="0"/>
          <w:lang w:val="fr-FR"/>
        </w:rPr>
        <w:tab/>
        <w:t>OPTIONAL,</w:t>
      </w:r>
    </w:p>
    <w:p w14:paraId="5A3EB601"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32D93009" w14:textId="77777777" w:rsidR="00F970C9" w:rsidRPr="00EA5FA7" w:rsidRDefault="00F970C9" w:rsidP="0021095C">
      <w:pPr>
        <w:pStyle w:val="PL"/>
        <w:rPr>
          <w:rFonts w:eastAsia="SimSun"/>
          <w:snapToGrid w:val="0"/>
        </w:rPr>
      </w:pPr>
      <w:r w:rsidRPr="00EA5FA7">
        <w:rPr>
          <w:rFonts w:eastAsia="SimSun"/>
          <w:snapToGrid w:val="0"/>
        </w:rPr>
        <w:t>}</w:t>
      </w:r>
    </w:p>
    <w:p w14:paraId="5114A3C8" w14:textId="77777777" w:rsidR="00F970C9" w:rsidRPr="00EA5FA7" w:rsidRDefault="00F970C9" w:rsidP="0021095C">
      <w:pPr>
        <w:pStyle w:val="PL"/>
        <w:rPr>
          <w:rFonts w:eastAsia="SimSun"/>
          <w:snapToGrid w:val="0"/>
        </w:rPr>
      </w:pPr>
    </w:p>
    <w:p w14:paraId="1FDC19AF" w14:textId="77777777" w:rsidR="00F970C9" w:rsidRPr="00EA5FA7" w:rsidRDefault="00F970C9" w:rsidP="0021095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59D202DF" w14:textId="77777777" w:rsidR="00F970C9" w:rsidRPr="00EA5FA7" w:rsidRDefault="00F970C9" w:rsidP="0021095C">
      <w:pPr>
        <w:pStyle w:val="PL"/>
        <w:rPr>
          <w:rFonts w:eastAsia="SimSun"/>
          <w:snapToGrid w:val="0"/>
        </w:rPr>
      </w:pPr>
      <w:r w:rsidRPr="00EA5FA7">
        <w:rPr>
          <w:rFonts w:eastAsia="SimSun"/>
          <w:snapToGrid w:val="0"/>
        </w:rPr>
        <w:tab/>
        <w:t>...</w:t>
      </w:r>
    </w:p>
    <w:p w14:paraId="68C51CF8" w14:textId="77777777" w:rsidR="00F970C9" w:rsidRPr="00EA5FA7" w:rsidRDefault="00F970C9" w:rsidP="0021095C">
      <w:pPr>
        <w:pStyle w:val="PL"/>
        <w:rPr>
          <w:rFonts w:eastAsia="SimSun"/>
          <w:snapToGrid w:val="0"/>
        </w:rPr>
      </w:pPr>
      <w:r w:rsidRPr="00EA5FA7">
        <w:rPr>
          <w:rFonts w:eastAsia="SimSun"/>
          <w:snapToGrid w:val="0"/>
        </w:rPr>
        <w:t>}</w:t>
      </w:r>
    </w:p>
    <w:p w14:paraId="6CF54EE0" w14:textId="77777777" w:rsidR="00F970C9" w:rsidRPr="00EA5FA7" w:rsidRDefault="00F970C9" w:rsidP="00BC2C3C">
      <w:pPr>
        <w:pStyle w:val="PL"/>
        <w:rPr>
          <w:rFonts w:eastAsia="SimSun"/>
          <w:snapToGrid w:val="0"/>
        </w:rPr>
      </w:pPr>
    </w:p>
    <w:p w14:paraId="19DFE016" w14:textId="77777777" w:rsidR="00F970C9" w:rsidRPr="00EA5FA7" w:rsidRDefault="00F970C9" w:rsidP="00BC2C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3CA47772" w14:textId="77777777" w:rsidR="00F970C9" w:rsidRPr="00EA5FA7" w:rsidRDefault="00F970C9" w:rsidP="00BC2C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C8726E3" w14:textId="77777777" w:rsidR="00F970C9" w:rsidRPr="00D96CB4" w:rsidRDefault="00F970C9" w:rsidP="00BC2C3C">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37EB771B" w14:textId="77777777" w:rsidR="00F970C9" w:rsidRPr="00D96CB4" w:rsidRDefault="00F970C9" w:rsidP="00BC2C3C">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5F4519D4" w14:textId="77777777" w:rsidR="00F970C9" w:rsidRPr="00EA5FA7" w:rsidRDefault="00F970C9" w:rsidP="00BC2C3C">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78FCBDBE" w14:textId="77777777" w:rsidR="00F970C9" w:rsidRPr="00D96CB4" w:rsidRDefault="00F970C9" w:rsidP="00BC2C3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1308192A" w14:textId="77777777" w:rsidR="00F970C9" w:rsidRPr="00EA5FA7" w:rsidRDefault="00F970C9" w:rsidP="00BC2C3C">
      <w:pPr>
        <w:pStyle w:val="PL"/>
        <w:rPr>
          <w:rFonts w:eastAsia="SimSun"/>
          <w:snapToGrid w:val="0"/>
        </w:rPr>
      </w:pPr>
      <w:r w:rsidRPr="00EA5FA7">
        <w:rPr>
          <w:rFonts w:eastAsia="SimSun"/>
          <w:snapToGrid w:val="0"/>
        </w:rPr>
        <w:t>}</w:t>
      </w:r>
    </w:p>
    <w:p w14:paraId="38BA0C8B" w14:textId="77777777" w:rsidR="00F970C9" w:rsidRPr="00EA5FA7" w:rsidRDefault="00F970C9" w:rsidP="00BC2C3C">
      <w:pPr>
        <w:pStyle w:val="PL"/>
        <w:rPr>
          <w:rFonts w:eastAsia="SimSun"/>
          <w:snapToGrid w:val="0"/>
        </w:rPr>
      </w:pPr>
    </w:p>
    <w:p w14:paraId="547FF162" w14:textId="77777777" w:rsidR="00F970C9" w:rsidRPr="00EA5FA7" w:rsidRDefault="00F970C9" w:rsidP="00BC2C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B5C21FB" w14:textId="77777777" w:rsidR="00F970C9" w:rsidRPr="00EA5FA7" w:rsidRDefault="00F970C9" w:rsidP="00BC2C3C">
      <w:pPr>
        <w:pStyle w:val="PL"/>
        <w:rPr>
          <w:rFonts w:eastAsia="SimSun"/>
          <w:snapToGrid w:val="0"/>
        </w:rPr>
      </w:pPr>
      <w:r w:rsidRPr="00EA5FA7">
        <w:rPr>
          <w:rFonts w:eastAsia="SimSun"/>
          <w:snapToGrid w:val="0"/>
        </w:rPr>
        <w:tab/>
        <w:t>...</w:t>
      </w:r>
    </w:p>
    <w:p w14:paraId="28906ACF" w14:textId="77777777" w:rsidR="00F970C9" w:rsidRPr="00EA5FA7" w:rsidRDefault="00F970C9" w:rsidP="00BC2C3C">
      <w:pPr>
        <w:pStyle w:val="PL"/>
        <w:rPr>
          <w:rFonts w:eastAsia="SimSun"/>
          <w:snapToGrid w:val="0"/>
        </w:rPr>
      </w:pPr>
      <w:r w:rsidRPr="00EA5FA7">
        <w:rPr>
          <w:rFonts w:eastAsia="SimSun"/>
          <w:snapToGrid w:val="0"/>
        </w:rPr>
        <w:t>}</w:t>
      </w:r>
    </w:p>
    <w:p w14:paraId="475E4BC2" w14:textId="77777777" w:rsidR="00F970C9" w:rsidRPr="00EA5FA7" w:rsidRDefault="00F970C9" w:rsidP="00BC2C3C">
      <w:pPr>
        <w:pStyle w:val="PL"/>
        <w:rPr>
          <w:rFonts w:eastAsia="SimSun"/>
          <w:snapToGrid w:val="0"/>
        </w:rPr>
      </w:pPr>
    </w:p>
    <w:p w14:paraId="078D3309" w14:textId="77777777" w:rsidR="00F970C9" w:rsidRPr="00EA5FA7" w:rsidRDefault="00F970C9" w:rsidP="0021095C">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4EEBA6C7" w14:textId="77777777" w:rsidR="00F970C9" w:rsidRPr="00EA5FA7" w:rsidRDefault="00F970C9" w:rsidP="00AD11EB">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169F736" w14:textId="77777777" w:rsidR="00F970C9" w:rsidRPr="00EA5FA7" w:rsidRDefault="00F970C9" w:rsidP="00AD11EB">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93DA112"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6C58E9D5"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2A0F765C"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2E3C6324" w14:textId="77777777" w:rsidR="00F970C9" w:rsidRPr="00EA5FA7" w:rsidRDefault="00F970C9" w:rsidP="0021095C">
      <w:pPr>
        <w:pStyle w:val="PL"/>
        <w:rPr>
          <w:rFonts w:eastAsia="SimSun"/>
          <w:snapToGrid w:val="0"/>
        </w:rPr>
      </w:pPr>
      <w:r w:rsidRPr="00EA5FA7">
        <w:rPr>
          <w:rFonts w:eastAsia="SimSun"/>
          <w:snapToGrid w:val="0"/>
        </w:rPr>
        <w:t>}</w:t>
      </w:r>
    </w:p>
    <w:p w14:paraId="5DB42D00" w14:textId="77777777" w:rsidR="00F970C9" w:rsidRPr="00EA5FA7" w:rsidRDefault="00F970C9" w:rsidP="0021095C">
      <w:pPr>
        <w:pStyle w:val="PL"/>
        <w:rPr>
          <w:rFonts w:eastAsia="SimSun"/>
          <w:snapToGrid w:val="0"/>
        </w:rPr>
      </w:pPr>
    </w:p>
    <w:p w14:paraId="642F396E" w14:textId="77777777" w:rsidR="00F970C9" w:rsidRPr="00EA5FA7" w:rsidRDefault="00F970C9" w:rsidP="00EC478A">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02BB2867" w14:textId="77777777" w:rsidR="00495DA4" w:rsidRPr="00495DA4" w:rsidRDefault="00F970C9" w:rsidP="00495DA4">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00495DA4" w:rsidRPr="00495DA4">
        <w:rPr>
          <w:rFonts w:eastAsia="SimSun"/>
          <w:snapToGrid w:val="0"/>
        </w:rPr>
        <w:t>|</w:t>
      </w:r>
    </w:p>
    <w:p w14:paraId="6109990F" w14:textId="77777777" w:rsidR="00E962DE" w:rsidRDefault="00495DA4" w:rsidP="00A73D9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sidR="00E962DE">
        <w:rPr>
          <w:rFonts w:eastAsia="SimSun"/>
          <w:snapToGrid w:val="0"/>
        </w:rPr>
        <w:t>|</w:t>
      </w:r>
    </w:p>
    <w:p w14:paraId="4841C3A5" w14:textId="77777777" w:rsidR="00F970C9" w:rsidRPr="00EA5FA7" w:rsidRDefault="00E962DE" w:rsidP="00E962DE">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00F970C9" w:rsidRPr="00EA5FA7">
        <w:rPr>
          <w:rFonts w:eastAsia="SimSun"/>
          <w:snapToGrid w:val="0"/>
        </w:rPr>
        <w:t>,</w:t>
      </w:r>
    </w:p>
    <w:p w14:paraId="1DFB70B4" w14:textId="77777777" w:rsidR="00F970C9" w:rsidRPr="00EA5FA7" w:rsidRDefault="00F970C9" w:rsidP="0021095C">
      <w:pPr>
        <w:pStyle w:val="PL"/>
        <w:rPr>
          <w:rFonts w:eastAsia="SimSun"/>
          <w:snapToGrid w:val="0"/>
        </w:rPr>
      </w:pPr>
      <w:r w:rsidRPr="00EA5FA7">
        <w:rPr>
          <w:rFonts w:eastAsia="SimSun"/>
          <w:snapToGrid w:val="0"/>
        </w:rPr>
        <w:tab/>
        <w:t>...</w:t>
      </w:r>
    </w:p>
    <w:p w14:paraId="521F621C" w14:textId="77777777" w:rsidR="00F970C9" w:rsidRPr="00EA5FA7" w:rsidRDefault="00F970C9" w:rsidP="0021095C">
      <w:pPr>
        <w:pStyle w:val="PL"/>
        <w:rPr>
          <w:rFonts w:eastAsia="SimSun"/>
          <w:snapToGrid w:val="0"/>
        </w:rPr>
      </w:pPr>
      <w:r w:rsidRPr="00EA5FA7">
        <w:rPr>
          <w:rFonts w:eastAsia="SimSun"/>
          <w:snapToGrid w:val="0"/>
        </w:rPr>
        <w:t>}</w:t>
      </w:r>
    </w:p>
    <w:p w14:paraId="1903B945" w14:textId="77777777" w:rsidR="00F970C9" w:rsidRPr="00EA5FA7" w:rsidRDefault="00F970C9" w:rsidP="0021095C">
      <w:pPr>
        <w:pStyle w:val="PL"/>
        <w:rPr>
          <w:rFonts w:eastAsia="SimSun"/>
          <w:snapToGrid w:val="0"/>
        </w:rPr>
      </w:pPr>
    </w:p>
    <w:p w14:paraId="3EE75186" w14:textId="77777777" w:rsidR="00F970C9" w:rsidRPr="00EA5FA7" w:rsidRDefault="00F970C9" w:rsidP="0021095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4B2F6A21"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50755C4" w14:textId="77777777" w:rsidR="00F970C9" w:rsidRPr="009A1425" w:rsidRDefault="00F970C9" w:rsidP="0021095C">
      <w:pPr>
        <w:pStyle w:val="PL"/>
        <w:rPr>
          <w:rFonts w:eastAsia="SimSun"/>
        </w:rPr>
      </w:pPr>
      <w:r w:rsidRPr="00EA5FA7">
        <w:rPr>
          <w:rFonts w:eastAsia="SimSun"/>
          <w:snapToGrid w:val="0"/>
        </w:rPr>
        <w:tab/>
      </w:r>
      <w:r w:rsidRPr="009A1425">
        <w:t>uLUPTNLInformation</w:t>
      </w:r>
      <w:r w:rsidRPr="009A1425">
        <w:rPr>
          <w:rFonts w:eastAsia="SimSun"/>
        </w:rPr>
        <w:t>-ToBeSetup-List</w:t>
      </w:r>
      <w:r w:rsidRPr="009A1425">
        <w:rPr>
          <w:rFonts w:eastAsia="SimSun"/>
        </w:rPr>
        <w:tab/>
      </w:r>
      <w:r w:rsidRPr="009A1425">
        <w:rPr>
          <w:rFonts w:eastAsia="SimSun"/>
        </w:rPr>
        <w:tab/>
      </w:r>
      <w:r w:rsidRPr="009A1425">
        <w:t>ULUPTNLInformation</w:t>
      </w:r>
      <w:r w:rsidRPr="009A1425">
        <w:rPr>
          <w:rFonts w:eastAsia="SimSun"/>
        </w:rPr>
        <w:t>-ToBeSetup-List</w:t>
      </w:r>
      <w:r w:rsidRPr="009A1425">
        <w:rPr>
          <w:rFonts w:eastAsia="SimSun"/>
        </w:rPr>
        <w:tab/>
        <w:t>,</w:t>
      </w:r>
    </w:p>
    <w:p w14:paraId="357241FB" w14:textId="77777777" w:rsidR="00F970C9" w:rsidRPr="00D96CB4" w:rsidRDefault="00F970C9" w:rsidP="0021095C">
      <w:pPr>
        <w:pStyle w:val="PL"/>
        <w:rPr>
          <w:rFonts w:eastAsia="SimSun"/>
          <w:snapToGrid w:val="0"/>
          <w:lang w:val="fr-FR"/>
        </w:rPr>
      </w:pPr>
      <w:r w:rsidRPr="009A1425">
        <w:rPr>
          <w:rFonts w:eastAsia="SimSun"/>
        </w:rPr>
        <w:tab/>
      </w:r>
      <w:r w:rsidRPr="00D96CB4">
        <w:rPr>
          <w:rFonts w:eastAsia="SimSun"/>
          <w:snapToGrid w:val="0"/>
          <w:lang w:val="fr-FR"/>
        </w:rPr>
        <w:t>iE-Extensions</w:t>
      </w:r>
      <w:r w:rsidRPr="00D96CB4">
        <w:rPr>
          <w:rFonts w:eastAsia="SimSun"/>
          <w:snapToGrid w:val="0"/>
          <w:lang w:val="fr-FR"/>
        </w:rPr>
        <w:tab/>
        <w:t>ProtocolExtensionContainer { { DRBs-ModifiedConf-ItemExtIEs } }</w:t>
      </w:r>
      <w:r w:rsidRPr="00D96CB4">
        <w:rPr>
          <w:rFonts w:eastAsia="SimSun"/>
          <w:snapToGrid w:val="0"/>
          <w:lang w:val="fr-FR"/>
        </w:rPr>
        <w:tab/>
        <w:t>OPTIONAL,</w:t>
      </w:r>
    </w:p>
    <w:p w14:paraId="7B5A04BC"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4774963C" w14:textId="77777777" w:rsidR="00F970C9" w:rsidRPr="00EA5FA7" w:rsidRDefault="00F970C9" w:rsidP="0021095C">
      <w:pPr>
        <w:pStyle w:val="PL"/>
        <w:rPr>
          <w:rFonts w:eastAsia="SimSun"/>
          <w:snapToGrid w:val="0"/>
        </w:rPr>
      </w:pPr>
      <w:r w:rsidRPr="00EA5FA7">
        <w:rPr>
          <w:rFonts w:eastAsia="SimSun"/>
          <w:snapToGrid w:val="0"/>
        </w:rPr>
        <w:lastRenderedPageBreak/>
        <w:t>}</w:t>
      </w:r>
    </w:p>
    <w:p w14:paraId="5EB4520A" w14:textId="77777777" w:rsidR="00F970C9" w:rsidRPr="00EA5FA7" w:rsidRDefault="00F970C9" w:rsidP="0021095C">
      <w:pPr>
        <w:pStyle w:val="PL"/>
        <w:rPr>
          <w:rFonts w:eastAsia="SimSun"/>
          <w:snapToGrid w:val="0"/>
        </w:rPr>
      </w:pPr>
    </w:p>
    <w:p w14:paraId="46BC2618" w14:textId="77777777" w:rsidR="00F970C9" w:rsidRPr="00EA5FA7" w:rsidRDefault="00F970C9" w:rsidP="0021095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3B0E461A" w14:textId="77777777" w:rsidR="00495DA4" w:rsidRDefault="00495DA4" w:rsidP="0021095C">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2DA4360D" w14:textId="77777777" w:rsidR="00F970C9" w:rsidRPr="00EA5FA7" w:rsidRDefault="00F970C9" w:rsidP="0021095C">
      <w:pPr>
        <w:pStyle w:val="PL"/>
        <w:rPr>
          <w:rFonts w:eastAsia="SimSun"/>
          <w:snapToGrid w:val="0"/>
        </w:rPr>
      </w:pPr>
      <w:r w:rsidRPr="00EA5FA7">
        <w:rPr>
          <w:rFonts w:eastAsia="SimSun"/>
          <w:snapToGrid w:val="0"/>
        </w:rPr>
        <w:tab/>
        <w:t>...</w:t>
      </w:r>
    </w:p>
    <w:p w14:paraId="0FBA6C10" w14:textId="77777777" w:rsidR="00F970C9" w:rsidRPr="00EA5FA7" w:rsidRDefault="00F970C9" w:rsidP="0021095C">
      <w:pPr>
        <w:pStyle w:val="PL"/>
        <w:rPr>
          <w:rFonts w:eastAsia="SimSun"/>
          <w:snapToGrid w:val="0"/>
        </w:rPr>
      </w:pPr>
      <w:r w:rsidRPr="00EA5FA7">
        <w:rPr>
          <w:rFonts w:eastAsia="SimSun"/>
          <w:snapToGrid w:val="0"/>
        </w:rPr>
        <w:t>}</w:t>
      </w:r>
    </w:p>
    <w:p w14:paraId="7DD06565" w14:textId="77777777" w:rsidR="00F970C9" w:rsidRPr="00EA5FA7" w:rsidRDefault="00F970C9" w:rsidP="0021095C">
      <w:pPr>
        <w:pStyle w:val="PL"/>
        <w:rPr>
          <w:rFonts w:eastAsia="SimSun"/>
          <w:snapToGrid w:val="0"/>
        </w:rPr>
      </w:pPr>
    </w:p>
    <w:p w14:paraId="3ECECDC0" w14:textId="77777777" w:rsidR="00F970C9" w:rsidRPr="00EA5FA7" w:rsidRDefault="00F970C9" w:rsidP="00BC2C3C">
      <w:pPr>
        <w:pStyle w:val="PL"/>
        <w:rPr>
          <w:rFonts w:eastAsia="SimSun"/>
          <w:snapToGrid w:val="0"/>
        </w:rPr>
      </w:pPr>
      <w:r w:rsidRPr="00EA5FA7">
        <w:rPr>
          <w:rFonts w:eastAsia="SimSun"/>
          <w:snapToGrid w:val="0"/>
        </w:rPr>
        <w:t>DRB-Notify-Item ::= SEQUENCE {</w:t>
      </w:r>
    </w:p>
    <w:p w14:paraId="1EB8148C" w14:textId="77777777" w:rsidR="00F970C9" w:rsidRPr="00EA5FA7" w:rsidRDefault="00F970C9" w:rsidP="00BC2C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16F8F184" w14:textId="77777777" w:rsidR="00F970C9" w:rsidRPr="00D96CB4" w:rsidRDefault="00F970C9" w:rsidP="00BC2C3C">
      <w:pPr>
        <w:pStyle w:val="PL"/>
        <w:rPr>
          <w:rFonts w:eastAsia="SimSun"/>
          <w:snapToGrid w:val="0"/>
          <w:lang w:val="fr-FR"/>
        </w:rPr>
      </w:pPr>
      <w:r w:rsidRPr="00EA5FA7">
        <w:rPr>
          <w:rFonts w:eastAsia="SimSun"/>
          <w:snapToGrid w:val="0"/>
        </w:rPr>
        <w:tab/>
      </w:r>
      <w:r w:rsidRPr="00D96CB4">
        <w:rPr>
          <w:rFonts w:eastAsia="SimSun"/>
          <w:snapToGrid w:val="0"/>
          <w:lang w:val="fr-FR"/>
        </w:rPr>
        <w:t>notification-Cause</w:t>
      </w:r>
      <w:r w:rsidRPr="00D96CB4">
        <w:rPr>
          <w:rFonts w:eastAsia="SimSun"/>
          <w:snapToGrid w:val="0"/>
          <w:lang w:val="fr-FR"/>
        </w:rPr>
        <w:tab/>
        <w:t>Notification-Cause,</w:t>
      </w:r>
    </w:p>
    <w:p w14:paraId="67560056" w14:textId="77777777" w:rsidR="00F970C9" w:rsidRPr="00D96CB4" w:rsidRDefault="00F970C9" w:rsidP="00BC2C3C">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DRB-Notify-ItemExtIEs } }</w:t>
      </w:r>
      <w:r w:rsidRPr="00D96CB4">
        <w:rPr>
          <w:rFonts w:eastAsia="SimSun"/>
          <w:snapToGrid w:val="0"/>
          <w:lang w:val="fr-FR"/>
        </w:rPr>
        <w:tab/>
        <w:t>OPTIONAL,</w:t>
      </w:r>
    </w:p>
    <w:p w14:paraId="6957C399" w14:textId="77777777" w:rsidR="00F970C9" w:rsidRPr="00EA5FA7" w:rsidRDefault="00F970C9" w:rsidP="00BC2C3C">
      <w:pPr>
        <w:pStyle w:val="PL"/>
        <w:rPr>
          <w:rFonts w:eastAsia="SimSun"/>
          <w:snapToGrid w:val="0"/>
        </w:rPr>
      </w:pPr>
      <w:r w:rsidRPr="00D96CB4">
        <w:rPr>
          <w:rFonts w:eastAsia="SimSun"/>
          <w:snapToGrid w:val="0"/>
          <w:lang w:val="fr-FR"/>
        </w:rPr>
        <w:tab/>
      </w:r>
      <w:r w:rsidRPr="00EA5FA7">
        <w:rPr>
          <w:rFonts w:eastAsia="SimSun"/>
          <w:snapToGrid w:val="0"/>
        </w:rPr>
        <w:t>...</w:t>
      </w:r>
    </w:p>
    <w:p w14:paraId="66F7B50C" w14:textId="77777777" w:rsidR="00F970C9" w:rsidRPr="00EA5FA7" w:rsidRDefault="00F970C9" w:rsidP="00BC2C3C">
      <w:pPr>
        <w:pStyle w:val="PL"/>
        <w:rPr>
          <w:rFonts w:eastAsia="SimSun"/>
          <w:snapToGrid w:val="0"/>
        </w:rPr>
      </w:pPr>
      <w:r w:rsidRPr="00EA5FA7">
        <w:rPr>
          <w:rFonts w:eastAsia="SimSun"/>
          <w:snapToGrid w:val="0"/>
        </w:rPr>
        <w:t>}</w:t>
      </w:r>
    </w:p>
    <w:p w14:paraId="47E97FDA" w14:textId="77777777" w:rsidR="00F970C9" w:rsidRPr="00EA5FA7" w:rsidRDefault="00F970C9" w:rsidP="00BC2C3C">
      <w:pPr>
        <w:pStyle w:val="PL"/>
        <w:rPr>
          <w:rFonts w:eastAsia="SimSun"/>
          <w:snapToGrid w:val="0"/>
        </w:rPr>
      </w:pPr>
    </w:p>
    <w:p w14:paraId="63DA96A6" w14:textId="77777777" w:rsidR="00F970C9" w:rsidRPr="00EA5FA7" w:rsidRDefault="00F970C9" w:rsidP="00BC2C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53D250F2" w14:textId="77777777" w:rsidR="006A7576" w:rsidRDefault="006A7576" w:rsidP="00BC2C3C">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46782A4E" w14:textId="77777777" w:rsidR="00F970C9" w:rsidRPr="00EA5FA7" w:rsidRDefault="00F970C9" w:rsidP="00BC2C3C">
      <w:pPr>
        <w:pStyle w:val="PL"/>
        <w:rPr>
          <w:rFonts w:eastAsia="SimSun"/>
          <w:snapToGrid w:val="0"/>
        </w:rPr>
      </w:pPr>
      <w:r w:rsidRPr="00EA5FA7">
        <w:rPr>
          <w:rFonts w:eastAsia="SimSun"/>
          <w:snapToGrid w:val="0"/>
        </w:rPr>
        <w:tab/>
        <w:t>...</w:t>
      </w:r>
    </w:p>
    <w:p w14:paraId="0AFBDCBD" w14:textId="77777777" w:rsidR="00F970C9" w:rsidRPr="00EA5FA7" w:rsidRDefault="00F970C9" w:rsidP="00BC2C3C">
      <w:pPr>
        <w:pStyle w:val="PL"/>
        <w:rPr>
          <w:rFonts w:eastAsia="SimSun"/>
          <w:snapToGrid w:val="0"/>
        </w:rPr>
      </w:pPr>
      <w:r w:rsidRPr="00EA5FA7">
        <w:rPr>
          <w:rFonts w:eastAsia="SimSun"/>
          <w:snapToGrid w:val="0"/>
        </w:rPr>
        <w:t>}</w:t>
      </w:r>
    </w:p>
    <w:p w14:paraId="7B4FEF6F" w14:textId="77777777" w:rsidR="00F970C9" w:rsidRPr="00EA5FA7" w:rsidRDefault="00F970C9" w:rsidP="0021095C">
      <w:pPr>
        <w:pStyle w:val="PL"/>
        <w:rPr>
          <w:rFonts w:eastAsia="SimSun"/>
          <w:snapToGrid w:val="0"/>
        </w:rPr>
      </w:pPr>
    </w:p>
    <w:p w14:paraId="44A17F0B" w14:textId="77777777" w:rsidR="00F970C9" w:rsidRPr="00EA5FA7" w:rsidRDefault="00F970C9" w:rsidP="0021095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02939D72"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40BC6B9"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2D39CC7"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0B322230" w14:textId="77777777" w:rsidR="00F970C9" w:rsidRPr="00EA5FA7" w:rsidRDefault="00F970C9" w:rsidP="0021095C">
      <w:pPr>
        <w:pStyle w:val="PL"/>
        <w:rPr>
          <w:rFonts w:eastAsia="SimSun"/>
          <w:snapToGrid w:val="0"/>
        </w:rPr>
      </w:pPr>
      <w:r w:rsidRPr="00EA5FA7">
        <w:rPr>
          <w:rFonts w:eastAsia="SimSun"/>
          <w:snapToGrid w:val="0"/>
        </w:rPr>
        <w:tab/>
        <w:t>...</w:t>
      </w:r>
    </w:p>
    <w:p w14:paraId="1D563F25" w14:textId="77777777" w:rsidR="00F970C9" w:rsidRPr="00EA5FA7" w:rsidRDefault="00F970C9" w:rsidP="0021095C">
      <w:pPr>
        <w:pStyle w:val="PL"/>
        <w:rPr>
          <w:rFonts w:eastAsia="SimSun"/>
          <w:snapToGrid w:val="0"/>
        </w:rPr>
      </w:pPr>
      <w:r w:rsidRPr="00EA5FA7">
        <w:rPr>
          <w:rFonts w:eastAsia="SimSun"/>
          <w:snapToGrid w:val="0"/>
        </w:rPr>
        <w:t>}</w:t>
      </w:r>
    </w:p>
    <w:p w14:paraId="10C11F4A" w14:textId="77777777" w:rsidR="00F970C9" w:rsidRPr="00EA5FA7" w:rsidRDefault="00F970C9" w:rsidP="0021095C">
      <w:pPr>
        <w:pStyle w:val="PL"/>
        <w:rPr>
          <w:rFonts w:eastAsia="SimSun"/>
          <w:snapToGrid w:val="0"/>
        </w:rPr>
      </w:pPr>
    </w:p>
    <w:p w14:paraId="5BDA0E98" w14:textId="77777777" w:rsidR="00F970C9" w:rsidRPr="00EA5FA7" w:rsidRDefault="00F970C9" w:rsidP="00980655">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576EC1F5" w14:textId="77777777" w:rsidR="00495DA4" w:rsidRPr="00495DA4" w:rsidRDefault="00F970C9" w:rsidP="00495DA4">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00495DA4" w:rsidRPr="00495DA4">
        <w:rPr>
          <w:rFonts w:eastAsia="SimSun"/>
          <w:snapToGrid w:val="0"/>
        </w:rPr>
        <w:t>|</w:t>
      </w:r>
    </w:p>
    <w:p w14:paraId="4F13C957" w14:textId="77777777" w:rsidR="00F970C9" w:rsidRPr="00EA5FA7" w:rsidRDefault="00495DA4" w:rsidP="00495DA4">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00F970C9" w:rsidRPr="00EA5FA7">
        <w:rPr>
          <w:rFonts w:eastAsia="SimSun"/>
          <w:snapToGrid w:val="0"/>
        </w:rPr>
        <w:t>,</w:t>
      </w:r>
    </w:p>
    <w:p w14:paraId="451FF9AE" w14:textId="77777777" w:rsidR="00F970C9" w:rsidRPr="00EA5FA7" w:rsidRDefault="00F970C9" w:rsidP="0021095C">
      <w:pPr>
        <w:pStyle w:val="PL"/>
        <w:rPr>
          <w:rFonts w:eastAsia="SimSun"/>
          <w:snapToGrid w:val="0"/>
        </w:rPr>
      </w:pPr>
      <w:r w:rsidRPr="00EA5FA7">
        <w:rPr>
          <w:rFonts w:eastAsia="SimSun"/>
          <w:snapToGrid w:val="0"/>
        </w:rPr>
        <w:tab/>
        <w:t>...</w:t>
      </w:r>
    </w:p>
    <w:p w14:paraId="76BA5157" w14:textId="77777777" w:rsidR="00F970C9" w:rsidRPr="00EA5FA7" w:rsidRDefault="00F970C9" w:rsidP="0021095C">
      <w:pPr>
        <w:pStyle w:val="PL"/>
        <w:rPr>
          <w:rFonts w:eastAsia="SimSun"/>
          <w:snapToGrid w:val="0"/>
        </w:rPr>
      </w:pPr>
      <w:r w:rsidRPr="00EA5FA7">
        <w:rPr>
          <w:rFonts w:eastAsia="SimSun"/>
          <w:snapToGrid w:val="0"/>
        </w:rPr>
        <w:t>}</w:t>
      </w:r>
    </w:p>
    <w:p w14:paraId="64CF5B3B" w14:textId="77777777" w:rsidR="00F970C9" w:rsidRPr="00EA5FA7" w:rsidRDefault="00F970C9" w:rsidP="0021095C">
      <w:pPr>
        <w:pStyle w:val="PL"/>
        <w:rPr>
          <w:rFonts w:eastAsia="SimSun"/>
          <w:snapToGrid w:val="0"/>
        </w:rPr>
      </w:pPr>
    </w:p>
    <w:p w14:paraId="01EBE48B" w14:textId="77777777" w:rsidR="00F970C9" w:rsidRPr="00EA5FA7" w:rsidRDefault="00F970C9" w:rsidP="0021095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51AB5082"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343C64EB"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0BF8661D" w14:textId="77777777" w:rsidR="00F970C9" w:rsidRPr="00EA5FA7" w:rsidRDefault="00F970C9" w:rsidP="0021095C">
      <w:pPr>
        <w:pStyle w:val="PL"/>
        <w:rPr>
          <w:rFonts w:eastAsia="SimSun"/>
          <w:snapToGrid w:val="0"/>
        </w:rPr>
      </w:pPr>
      <w:r w:rsidRPr="00EA5FA7">
        <w:rPr>
          <w:rFonts w:eastAsia="SimSun"/>
          <w:snapToGrid w:val="0"/>
        </w:rPr>
        <w:tab/>
        <w:t>...</w:t>
      </w:r>
    </w:p>
    <w:p w14:paraId="537218BC" w14:textId="77777777" w:rsidR="00F970C9" w:rsidRPr="00EA5FA7" w:rsidRDefault="00F970C9" w:rsidP="0021095C">
      <w:pPr>
        <w:pStyle w:val="PL"/>
        <w:rPr>
          <w:rFonts w:eastAsia="SimSun"/>
          <w:snapToGrid w:val="0"/>
        </w:rPr>
      </w:pPr>
      <w:r w:rsidRPr="00EA5FA7">
        <w:rPr>
          <w:rFonts w:eastAsia="SimSun"/>
          <w:snapToGrid w:val="0"/>
        </w:rPr>
        <w:t>}</w:t>
      </w:r>
    </w:p>
    <w:p w14:paraId="5B2BD8F5" w14:textId="77777777" w:rsidR="00F970C9" w:rsidRPr="00EA5FA7" w:rsidRDefault="00F970C9" w:rsidP="0021095C">
      <w:pPr>
        <w:pStyle w:val="PL"/>
        <w:rPr>
          <w:rFonts w:eastAsia="SimSun"/>
          <w:snapToGrid w:val="0"/>
        </w:rPr>
      </w:pPr>
    </w:p>
    <w:p w14:paraId="3C2F2817" w14:textId="77777777" w:rsidR="00F970C9" w:rsidRPr="00EA5FA7" w:rsidRDefault="00F970C9" w:rsidP="0021095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7821C235" w14:textId="77777777" w:rsidR="00F970C9" w:rsidRPr="00EA5FA7" w:rsidRDefault="00F970C9" w:rsidP="0021095C">
      <w:pPr>
        <w:pStyle w:val="PL"/>
        <w:rPr>
          <w:rFonts w:eastAsia="SimSun"/>
          <w:snapToGrid w:val="0"/>
        </w:rPr>
      </w:pPr>
      <w:r w:rsidRPr="00EA5FA7">
        <w:rPr>
          <w:rFonts w:eastAsia="SimSun"/>
          <w:snapToGrid w:val="0"/>
        </w:rPr>
        <w:tab/>
        <w:t>...</w:t>
      </w:r>
    </w:p>
    <w:p w14:paraId="422472E0" w14:textId="77777777" w:rsidR="00F970C9" w:rsidRPr="00EA5FA7" w:rsidRDefault="00F970C9" w:rsidP="0021095C">
      <w:pPr>
        <w:pStyle w:val="PL"/>
        <w:rPr>
          <w:rFonts w:eastAsia="SimSun"/>
          <w:snapToGrid w:val="0"/>
        </w:rPr>
      </w:pPr>
      <w:r w:rsidRPr="00EA5FA7">
        <w:rPr>
          <w:rFonts w:eastAsia="SimSun"/>
          <w:snapToGrid w:val="0"/>
        </w:rPr>
        <w:t>}</w:t>
      </w:r>
    </w:p>
    <w:p w14:paraId="0B57CC87" w14:textId="77777777" w:rsidR="00F970C9" w:rsidRPr="00EA5FA7" w:rsidRDefault="00F970C9" w:rsidP="0021095C">
      <w:pPr>
        <w:pStyle w:val="PL"/>
        <w:rPr>
          <w:rFonts w:eastAsia="SimSun"/>
          <w:snapToGrid w:val="0"/>
        </w:rPr>
      </w:pPr>
    </w:p>
    <w:p w14:paraId="424DFFA7" w14:textId="77777777" w:rsidR="00F970C9" w:rsidRPr="00EA5FA7" w:rsidRDefault="00F970C9" w:rsidP="0021095C">
      <w:pPr>
        <w:pStyle w:val="PL"/>
        <w:rPr>
          <w:rFonts w:eastAsia="SimSun"/>
          <w:snapToGrid w:val="0"/>
        </w:rPr>
      </w:pPr>
      <w:r w:rsidRPr="00EA5FA7">
        <w:rPr>
          <w:rFonts w:eastAsia="SimSun"/>
          <w:snapToGrid w:val="0"/>
        </w:rPr>
        <w:t>DRBs-Setup-Item ::= SEQUENCE {</w:t>
      </w:r>
    </w:p>
    <w:p w14:paraId="455594BE" w14:textId="77777777" w:rsidR="00F970C9" w:rsidRPr="00EA5FA7" w:rsidRDefault="00F970C9" w:rsidP="00AD11EB">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F380626" w14:textId="77777777" w:rsidR="00F970C9" w:rsidRPr="00EA5FA7" w:rsidRDefault="00F970C9" w:rsidP="00AD11EB">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2350EACC"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724C6BD9" w14:textId="77777777" w:rsidR="00F970C9" w:rsidRPr="00D96CB4" w:rsidRDefault="00F970C9" w:rsidP="0021095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DRBs-Setup-ItemExtIEs } }</w:t>
      </w:r>
      <w:r w:rsidRPr="00D96CB4">
        <w:rPr>
          <w:rFonts w:eastAsia="SimSun"/>
          <w:snapToGrid w:val="0"/>
          <w:lang w:val="fr-FR"/>
        </w:rPr>
        <w:tab/>
        <w:t>OPTIONAL,</w:t>
      </w:r>
    </w:p>
    <w:p w14:paraId="78D25891" w14:textId="77777777" w:rsidR="00F970C9" w:rsidRPr="00EA5FA7" w:rsidRDefault="00F970C9" w:rsidP="0021095C">
      <w:pPr>
        <w:pStyle w:val="PL"/>
        <w:rPr>
          <w:rFonts w:eastAsia="SimSun"/>
          <w:snapToGrid w:val="0"/>
        </w:rPr>
      </w:pPr>
      <w:r w:rsidRPr="00D96CB4">
        <w:rPr>
          <w:rFonts w:eastAsia="SimSun"/>
          <w:snapToGrid w:val="0"/>
          <w:lang w:val="fr-FR"/>
        </w:rPr>
        <w:tab/>
      </w:r>
      <w:r w:rsidRPr="00EA5FA7">
        <w:rPr>
          <w:rFonts w:eastAsia="SimSun"/>
          <w:snapToGrid w:val="0"/>
        </w:rPr>
        <w:t>...</w:t>
      </w:r>
    </w:p>
    <w:p w14:paraId="389CB2E1" w14:textId="77777777" w:rsidR="00F970C9" w:rsidRPr="00EA5FA7" w:rsidRDefault="00F970C9" w:rsidP="0021095C">
      <w:pPr>
        <w:pStyle w:val="PL"/>
        <w:rPr>
          <w:rFonts w:eastAsia="SimSun"/>
          <w:snapToGrid w:val="0"/>
        </w:rPr>
      </w:pPr>
      <w:r w:rsidRPr="00EA5FA7">
        <w:rPr>
          <w:rFonts w:eastAsia="SimSun"/>
          <w:snapToGrid w:val="0"/>
        </w:rPr>
        <w:t>}</w:t>
      </w:r>
    </w:p>
    <w:p w14:paraId="6E87337C" w14:textId="77777777" w:rsidR="00F970C9" w:rsidRPr="00EA5FA7" w:rsidRDefault="00F970C9" w:rsidP="0021095C">
      <w:pPr>
        <w:pStyle w:val="PL"/>
        <w:rPr>
          <w:rFonts w:eastAsia="SimSun"/>
          <w:snapToGrid w:val="0"/>
        </w:rPr>
      </w:pPr>
    </w:p>
    <w:p w14:paraId="53CEFC67" w14:textId="77777777" w:rsidR="00F970C9" w:rsidRPr="00EA5FA7" w:rsidRDefault="00F970C9" w:rsidP="0021095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46B5EC09" w14:textId="77777777" w:rsidR="00E962DE" w:rsidRDefault="00495DA4" w:rsidP="00A73D91">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sidR="00E962DE">
        <w:rPr>
          <w:rFonts w:eastAsia="SimSun"/>
          <w:snapToGrid w:val="0"/>
        </w:rPr>
        <w:t>|</w:t>
      </w:r>
    </w:p>
    <w:p w14:paraId="4C2CEF55" w14:textId="77777777" w:rsidR="00E962DE" w:rsidRDefault="00E962DE" w:rsidP="00E962DE">
      <w:pPr>
        <w:pStyle w:val="PL"/>
        <w:rPr>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00495DA4" w:rsidRPr="00356814">
        <w:rPr>
          <w:snapToGrid w:val="0"/>
        </w:rPr>
        <w:t>,</w:t>
      </w:r>
    </w:p>
    <w:p w14:paraId="72E67674" w14:textId="77777777" w:rsidR="00F970C9" w:rsidRPr="00EA5FA7" w:rsidRDefault="00F970C9" w:rsidP="00E962DE">
      <w:pPr>
        <w:pStyle w:val="PL"/>
        <w:rPr>
          <w:rFonts w:eastAsia="SimSun"/>
          <w:snapToGrid w:val="0"/>
        </w:rPr>
      </w:pPr>
      <w:r w:rsidRPr="00EA5FA7">
        <w:rPr>
          <w:rFonts w:eastAsia="SimSun"/>
          <w:snapToGrid w:val="0"/>
        </w:rPr>
        <w:tab/>
        <w:t>...</w:t>
      </w:r>
    </w:p>
    <w:p w14:paraId="0E5B3389" w14:textId="77777777" w:rsidR="00F970C9" w:rsidRPr="00EA5FA7" w:rsidRDefault="00F970C9" w:rsidP="0021095C">
      <w:pPr>
        <w:pStyle w:val="PL"/>
        <w:rPr>
          <w:rFonts w:eastAsia="SimSun"/>
          <w:snapToGrid w:val="0"/>
        </w:rPr>
      </w:pPr>
      <w:r w:rsidRPr="00EA5FA7">
        <w:rPr>
          <w:rFonts w:eastAsia="SimSun"/>
          <w:snapToGrid w:val="0"/>
        </w:rPr>
        <w:t>}</w:t>
      </w:r>
    </w:p>
    <w:p w14:paraId="5BD4B7C1" w14:textId="77777777" w:rsidR="00F970C9" w:rsidRPr="00EA5FA7" w:rsidRDefault="00F970C9" w:rsidP="0021095C">
      <w:pPr>
        <w:pStyle w:val="PL"/>
        <w:rPr>
          <w:rFonts w:eastAsia="SimSun"/>
          <w:snapToGrid w:val="0"/>
        </w:rPr>
      </w:pPr>
    </w:p>
    <w:p w14:paraId="0A9A4EAB" w14:textId="77777777" w:rsidR="00F970C9" w:rsidRPr="00EA5FA7" w:rsidRDefault="00F970C9" w:rsidP="0021095C">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5CC8AAA5" w14:textId="77777777" w:rsidR="00F970C9" w:rsidRPr="00EA5FA7" w:rsidRDefault="00F970C9" w:rsidP="00AD11EB">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9476272" w14:textId="77777777" w:rsidR="00F970C9" w:rsidRPr="00EA5FA7" w:rsidRDefault="00F970C9" w:rsidP="00AD11EB">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2987578"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DDF766E"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50CF1AC6" w14:textId="77777777" w:rsidR="00F970C9" w:rsidRPr="00EA5FA7" w:rsidRDefault="00F970C9" w:rsidP="0021095C">
      <w:pPr>
        <w:pStyle w:val="PL"/>
        <w:rPr>
          <w:rFonts w:eastAsia="SimSun"/>
          <w:snapToGrid w:val="0"/>
        </w:rPr>
      </w:pPr>
      <w:r w:rsidRPr="00EA5FA7">
        <w:rPr>
          <w:rFonts w:eastAsia="SimSun"/>
          <w:snapToGrid w:val="0"/>
        </w:rPr>
        <w:tab/>
        <w:t>...</w:t>
      </w:r>
    </w:p>
    <w:p w14:paraId="3442FC57" w14:textId="77777777" w:rsidR="00F970C9" w:rsidRPr="00EA5FA7" w:rsidRDefault="00F970C9" w:rsidP="0021095C">
      <w:pPr>
        <w:pStyle w:val="PL"/>
        <w:rPr>
          <w:rFonts w:eastAsia="SimSun"/>
          <w:snapToGrid w:val="0"/>
        </w:rPr>
      </w:pPr>
      <w:r w:rsidRPr="00EA5FA7">
        <w:rPr>
          <w:rFonts w:eastAsia="SimSun"/>
          <w:snapToGrid w:val="0"/>
        </w:rPr>
        <w:t>}</w:t>
      </w:r>
    </w:p>
    <w:p w14:paraId="08D76A5A" w14:textId="77777777" w:rsidR="00F970C9" w:rsidRPr="00EA5FA7" w:rsidRDefault="00F970C9" w:rsidP="0021095C">
      <w:pPr>
        <w:pStyle w:val="PL"/>
        <w:rPr>
          <w:rFonts w:eastAsia="SimSun"/>
          <w:snapToGrid w:val="0"/>
        </w:rPr>
      </w:pPr>
    </w:p>
    <w:p w14:paraId="4B17C2E1" w14:textId="77777777" w:rsidR="00F970C9" w:rsidRPr="00EA5FA7" w:rsidRDefault="00F970C9" w:rsidP="0021095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699C16D0" w14:textId="77777777" w:rsidR="00E962DE" w:rsidRDefault="00495DA4" w:rsidP="00A73D9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00E962DE">
        <w:rPr>
          <w:rFonts w:eastAsia="SimSun"/>
          <w:snapToGrid w:val="0"/>
        </w:rPr>
        <w:t>|</w:t>
      </w:r>
    </w:p>
    <w:p w14:paraId="24242B0A" w14:textId="77777777" w:rsidR="00495DA4" w:rsidRDefault="00E962DE" w:rsidP="00E962DE">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00495DA4" w:rsidRPr="00495DA4">
        <w:rPr>
          <w:rFonts w:eastAsia="SimSun"/>
          <w:snapToGrid w:val="0"/>
        </w:rPr>
        <w:t>,</w:t>
      </w:r>
    </w:p>
    <w:p w14:paraId="1A93F3AE" w14:textId="77777777" w:rsidR="00F970C9" w:rsidRPr="00EA5FA7" w:rsidRDefault="00F970C9" w:rsidP="0021095C">
      <w:pPr>
        <w:pStyle w:val="PL"/>
        <w:rPr>
          <w:rFonts w:eastAsia="SimSun"/>
          <w:snapToGrid w:val="0"/>
        </w:rPr>
      </w:pPr>
      <w:r w:rsidRPr="00EA5FA7">
        <w:rPr>
          <w:rFonts w:eastAsia="SimSun"/>
          <w:snapToGrid w:val="0"/>
        </w:rPr>
        <w:tab/>
        <w:t>...</w:t>
      </w:r>
    </w:p>
    <w:p w14:paraId="38F813E8" w14:textId="77777777" w:rsidR="00F970C9" w:rsidRPr="00EA5FA7" w:rsidRDefault="00F970C9" w:rsidP="0021095C">
      <w:pPr>
        <w:pStyle w:val="PL"/>
        <w:rPr>
          <w:rFonts w:eastAsia="SimSun"/>
          <w:snapToGrid w:val="0"/>
        </w:rPr>
      </w:pPr>
      <w:r w:rsidRPr="00EA5FA7">
        <w:rPr>
          <w:rFonts w:eastAsia="SimSun"/>
          <w:snapToGrid w:val="0"/>
        </w:rPr>
        <w:lastRenderedPageBreak/>
        <w:t>}</w:t>
      </w:r>
    </w:p>
    <w:p w14:paraId="20207FE1" w14:textId="77777777" w:rsidR="00F970C9" w:rsidRPr="00EA5FA7" w:rsidRDefault="00F970C9" w:rsidP="0021095C">
      <w:pPr>
        <w:pStyle w:val="PL"/>
        <w:rPr>
          <w:rFonts w:eastAsia="SimSun"/>
          <w:snapToGrid w:val="0"/>
        </w:rPr>
      </w:pPr>
    </w:p>
    <w:p w14:paraId="19D690FD" w14:textId="77777777" w:rsidR="00F970C9" w:rsidRPr="00EA5FA7" w:rsidRDefault="00F970C9" w:rsidP="0021095C">
      <w:pPr>
        <w:pStyle w:val="PL"/>
        <w:rPr>
          <w:rFonts w:eastAsia="SimSun"/>
          <w:snapToGrid w:val="0"/>
        </w:rPr>
      </w:pPr>
    </w:p>
    <w:p w14:paraId="578500DE" w14:textId="77777777" w:rsidR="00F970C9" w:rsidRPr="00EA5FA7" w:rsidRDefault="00F970C9" w:rsidP="0021095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247F1F04"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BD5922D" w14:textId="77777777" w:rsidR="00F970C9" w:rsidRPr="00EA5FA7" w:rsidRDefault="00F970C9" w:rsidP="0021095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0B55AB42"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7097AD75" w14:textId="77777777" w:rsidR="00F970C9" w:rsidRPr="00EA5FA7" w:rsidRDefault="00F970C9" w:rsidP="0021095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5E66156"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7230CF38" w14:textId="77777777" w:rsidR="00F970C9" w:rsidRPr="00EA5FA7" w:rsidRDefault="00F970C9" w:rsidP="0021095C">
      <w:pPr>
        <w:pStyle w:val="PL"/>
        <w:rPr>
          <w:rFonts w:eastAsia="SimSun"/>
          <w:snapToGrid w:val="0"/>
        </w:rPr>
      </w:pPr>
      <w:r w:rsidRPr="00EA5FA7">
        <w:rPr>
          <w:rFonts w:eastAsia="SimSun"/>
          <w:snapToGrid w:val="0"/>
        </w:rPr>
        <w:tab/>
        <w:t>...</w:t>
      </w:r>
    </w:p>
    <w:p w14:paraId="558A9346" w14:textId="77777777" w:rsidR="00F970C9" w:rsidRPr="00EA5FA7" w:rsidRDefault="00F970C9" w:rsidP="0021095C">
      <w:pPr>
        <w:pStyle w:val="PL"/>
        <w:rPr>
          <w:rFonts w:eastAsia="SimSun"/>
          <w:snapToGrid w:val="0"/>
        </w:rPr>
      </w:pPr>
      <w:r w:rsidRPr="00EA5FA7">
        <w:rPr>
          <w:rFonts w:eastAsia="SimSun"/>
          <w:snapToGrid w:val="0"/>
        </w:rPr>
        <w:t>}</w:t>
      </w:r>
    </w:p>
    <w:p w14:paraId="4040CF0E" w14:textId="77777777" w:rsidR="00F970C9" w:rsidRPr="00EA5FA7" w:rsidRDefault="00F970C9" w:rsidP="0021095C">
      <w:pPr>
        <w:pStyle w:val="PL"/>
        <w:rPr>
          <w:rFonts w:eastAsia="SimSun"/>
          <w:snapToGrid w:val="0"/>
        </w:rPr>
      </w:pPr>
    </w:p>
    <w:p w14:paraId="115411C6" w14:textId="77777777" w:rsidR="00F970C9" w:rsidRPr="00EA5FA7" w:rsidRDefault="00F970C9" w:rsidP="0021095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613A898E" w14:textId="77777777" w:rsidR="00F970C9" w:rsidRPr="00EA5FA7" w:rsidRDefault="00F970C9" w:rsidP="0021095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00F728B6">
        <w:rPr>
          <w:rFonts w:eastAsia="SimSun"/>
          <w:snapToGrid w:val="0"/>
        </w:rPr>
        <w:tab/>
      </w:r>
      <w:r w:rsidR="00F728B6">
        <w:rPr>
          <w:rFonts w:eastAsia="SimSun"/>
          <w:snapToGrid w:val="0"/>
        </w:rPr>
        <w:tab/>
      </w:r>
      <w:r w:rsidRPr="00EA5FA7">
        <w:rPr>
          <w:rFonts w:eastAsia="SimSun"/>
          <w:snapToGrid w:val="0"/>
        </w:rPr>
        <w:t>PRESENCE optional }</w:t>
      </w:r>
      <w:r w:rsidRPr="00EA5FA7">
        <w:rPr>
          <w:snapToGrid w:val="0"/>
          <w:lang w:eastAsia="zh-CN"/>
        </w:rPr>
        <w:t>|</w:t>
      </w:r>
    </w:p>
    <w:p w14:paraId="1DBC085F" w14:textId="77777777" w:rsidR="00F970C9" w:rsidRPr="00EA5FA7" w:rsidRDefault="00F970C9" w:rsidP="0021095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00F728B6">
        <w:rPr>
          <w:snapToGrid w:val="0"/>
        </w:rPr>
        <w:tab/>
      </w:r>
      <w:r w:rsidR="00F728B6">
        <w:rPr>
          <w:snapToGrid w:val="0"/>
        </w:rPr>
        <w:tab/>
      </w:r>
      <w:r w:rsidRPr="00EA5FA7">
        <w:rPr>
          <w:snapToGrid w:val="0"/>
        </w:rPr>
        <w:t>PRESENCE optional }|</w:t>
      </w:r>
    </w:p>
    <w:p w14:paraId="5199DAAF" w14:textId="77777777" w:rsidR="00F970C9" w:rsidRPr="00EA5FA7" w:rsidRDefault="00F970C9" w:rsidP="006468CE">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w:t>
      </w:r>
      <w:r w:rsidRPr="00EA5FA7">
        <w:rPr>
          <w:snapToGrid w:val="0"/>
        </w:rPr>
        <w:t>|</w:t>
      </w:r>
    </w:p>
    <w:p w14:paraId="166751EE" w14:textId="77777777" w:rsidR="00F970C9" w:rsidRPr="00EA5FA7" w:rsidRDefault="00F970C9" w:rsidP="006468CE">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00F728B6">
        <w:rPr>
          <w:snapToGrid w:val="0"/>
        </w:rPr>
        <w:tab/>
      </w:r>
      <w:r w:rsidR="00F728B6">
        <w:rPr>
          <w:snapToGrid w:val="0"/>
        </w:rPr>
        <w:tab/>
      </w:r>
      <w:r w:rsidRPr="00EA5FA7">
        <w:rPr>
          <w:snapToGrid w:val="0"/>
        </w:rPr>
        <w:t>PRESENCE optional }|</w:t>
      </w:r>
    </w:p>
    <w:p w14:paraId="14BECF96" w14:textId="77777777" w:rsidR="00F970C9" w:rsidRPr="00EA5FA7" w:rsidRDefault="00F970C9" w:rsidP="002729EE">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 }|</w:t>
      </w:r>
    </w:p>
    <w:p w14:paraId="772E62D7" w14:textId="77777777" w:rsidR="00F970C9" w:rsidRPr="00EA5FA7" w:rsidRDefault="00F970C9" w:rsidP="002729EE">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 }|</w:t>
      </w:r>
    </w:p>
    <w:p w14:paraId="4992B888" w14:textId="77777777" w:rsidR="00495DA4" w:rsidRPr="00495DA4" w:rsidRDefault="00F970C9" w:rsidP="00495DA4">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F728B6">
        <w:rPr>
          <w:noProof w:val="0"/>
          <w:snapToGrid w:val="0"/>
        </w:rPr>
        <w:tab/>
      </w:r>
      <w:r w:rsidR="00F728B6">
        <w:rPr>
          <w:noProof w:val="0"/>
          <w:snapToGrid w:val="0"/>
        </w:rPr>
        <w:tab/>
      </w:r>
      <w:r w:rsidR="00F728B6">
        <w:rPr>
          <w:noProof w:val="0"/>
          <w:snapToGrid w:val="0"/>
        </w:rPr>
        <w:tab/>
      </w:r>
      <w:r w:rsidRPr="00EA5FA7">
        <w:rPr>
          <w:noProof w:val="0"/>
          <w:snapToGrid w:val="0"/>
        </w:rPr>
        <w:t>PRESENCE optional }</w:t>
      </w:r>
      <w:r w:rsidR="00495DA4" w:rsidRPr="00495DA4">
        <w:rPr>
          <w:noProof w:val="0"/>
          <w:snapToGrid w:val="0"/>
        </w:rPr>
        <w:t>|</w:t>
      </w:r>
    </w:p>
    <w:p w14:paraId="1CBE1EF0" w14:textId="77777777" w:rsidR="00495DA4" w:rsidRPr="00495DA4" w:rsidRDefault="00495DA4" w:rsidP="00495DA4">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44B59562" w14:textId="77777777" w:rsidR="004B241E" w:rsidRPr="00495DA4" w:rsidRDefault="00495DA4" w:rsidP="004B241E">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sidR="00F728B6">
        <w:rPr>
          <w:noProof w:val="0"/>
          <w:snapToGrid w:val="0"/>
        </w:rPr>
        <w:tab/>
      </w:r>
      <w:r w:rsidR="00F728B6">
        <w:rPr>
          <w:noProof w:val="0"/>
          <w:snapToGrid w:val="0"/>
        </w:rPr>
        <w:tab/>
      </w:r>
      <w:r w:rsidR="00F728B6">
        <w:rPr>
          <w:noProof w:val="0"/>
          <w:snapToGrid w:val="0"/>
        </w:rPr>
        <w:tab/>
      </w:r>
      <w:r w:rsidR="00F728B6">
        <w:rPr>
          <w:noProof w:val="0"/>
          <w:snapToGrid w:val="0"/>
        </w:rPr>
        <w:tab/>
      </w:r>
      <w:r w:rsidRPr="00495DA4">
        <w:rPr>
          <w:noProof w:val="0"/>
          <w:snapToGrid w:val="0"/>
        </w:rPr>
        <w:t>PRESENCE optional}</w:t>
      </w:r>
      <w:r w:rsidR="004B241E" w:rsidRPr="00495DA4">
        <w:rPr>
          <w:noProof w:val="0"/>
          <w:snapToGrid w:val="0"/>
        </w:rPr>
        <w:t>|</w:t>
      </w:r>
    </w:p>
    <w:p w14:paraId="0530B349" w14:textId="77777777" w:rsidR="00260C33" w:rsidRDefault="004B241E" w:rsidP="00260C33">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00260C33">
        <w:rPr>
          <w:noProof w:val="0"/>
          <w:snapToGrid w:val="0"/>
        </w:rPr>
        <w:t>|</w:t>
      </w:r>
    </w:p>
    <w:p w14:paraId="385AB377" w14:textId="45EC04ED" w:rsidR="00F970C9" w:rsidRPr="00EA5FA7" w:rsidRDefault="00260C33" w:rsidP="00260C33">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sidR="004D3758">
        <w:rPr>
          <w:snapToGrid w:val="0"/>
        </w:rPr>
        <w:tab/>
      </w:r>
      <w:r w:rsidR="004D3758">
        <w:rPr>
          <w:snapToGrid w:val="0"/>
        </w:rPr>
        <w:tab/>
      </w:r>
      <w:r w:rsidR="004D3758">
        <w:rPr>
          <w:snapToGrid w:val="0"/>
        </w:rPr>
        <w:tab/>
      </w:r>
      <w:r>
        <w:rPr>
          <w:snapToGrid w:val="0"/>
        </w:rPr>
        <w:t>PRESENCE optional }</w:t>
      </w:r>
      <w:r w:rsidR="00F970C9" w:rsidRPr="00EA5FA7">
        <w:rPr>
          <w:noProof w:val="0"/>
          <w:snapToGrid w:val="0"/>
        </w:rPr>
        <w:t>,</w:t>
      </w:r>
    </w:p>
    <w:p w14:paraId="0AA39BB3" w14:textId="77777777" w:rsidR="00F970C9" w:rsidRPr="00EA5FA7" w:rsidRDefault="00F970C9" w:rsidP="0021095C">
      <w:pPr>
        <w:pStyle w:val="PL"/>
        <w:rPr>
          <w:rFonts w:eastAsia="SimSun"/>
          <w:snapToGrid w:val="0"/>
        </w:rPr>
      </w:pPr>
      <w:r w:rsidRPr="00EA5FA7">
        <w:rPr>
          <w:rFonts w:eastAsia="SimSun"/>
          <w:snapToGrid w:val="0"/>
        </w:rPr>
        <w:tab/>
        <w:t>...</w:t>
      </w:r>
    </w:p>
    <w:p w14:paraId="4198CFBC" w14:textId="77777777" w:rsidR="00F970C9" w:rsidRPr="00EA5FA7" w:rsidRDefault="00F970C9" w:rsidP="0021095C">
      <w:pPr>
        <w:pStyle w:val="PL"/>
        <w:rPr>
          <w:rFonts w:eastAsia="SimSun"/>
          <w:snapToGrid w:val="0"/>
        </w:rPr>
      </w:pPr>
      <w:r w:rsidRPr="00EA5FA7">
        <w:rPr>
          <w:rFonts w:eastAsia="SimSun"/>
          <w:snapToGrid w:val="0"/>
        </w:rPr>
        <w:t>}</w:t>
      </w:r>
    </w:p>
    <w:p w14:paraId="1E66317F" w14:textId="77777777" w:rsidR="00F970C9" w:rsidRPr="00EA5FA7" w:rsidRDefault="00F970C9" w:rsidP="0021095C">
      <w:pPr>
        <w:pStyle w:val="PL"/>
        <w:rPr>
          <w:rFonts w:eastAsia="SimSun"/>
          <w:snapToGrid w:val="0"/>
        </w:rPr>
      </w:pPr>
    </w:p>
    <w:p w14:paraId="51859294" w14:textId="77777777" w:rsidR="00F970C9" w:rsidRPr="00EA5FA7" w:rsidRDefault="00F970C9" w:rsidP="0021095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0C550F83"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t>DRBID,</w:t>
      </w:r>
    </w:p>
    <w:p w14:paraId="3640BC9A"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6C9039A2" w14:textId="77777777" w:rsidR="00F970C9" w:rsidRPr="00EA5FA7" w:rsidRDefault="00F970C9" w:rsidP="0021095C">
      <w:pPr>
        <w:pStyle w:val="PL"/>
        <w:rPr>
          <w:rFonts w:eastAsia="SimSun"/>
          <w:snapToGrid w:val="0"/>
        </w:rPr>
      </w:pPr>
      <w:r w:rsidRPr="00EA5FA7">
        <w:rPr>
          <w:rFonts w:eastAsia="SimSun"/>
          <w:snapToGrid w:val="0"/>
        </w:rPr>
        <w:tab/>
        <w:t>...</w:t>
      </w:r>
    </w:p>
    <w:p w14:paraId="73FFE5F2" w14:textId="77777777" w:rsidR="00F970C9" w:rsidRPr="00EA5FA7" w:rsidRDefault="00F970C9" w:rsidP="0021095C">
      <w:pPr>
        <w:pStyle w:val="PL"/>
        <w:rPr>
          <w:rFonts w:eastAsia="SimSun"/>
          <w:snapToGrid w:val="0"/>
        </w:rPr>
      </w:pPr>
      <w:r w:rsidRPr="00EA5FA7">
        <w:rPr>
          <w:rFonts w:eastAsia="SimSun"/>
          <w:snapToGrid w:val="0"/>
        </w:rPr>
        <w:t>}</w:t>
      </w:r>
    </w:p>
    <w:p w14:paraId="3B257CE9" w14:textId="77777777" w:rsidR="00F970C9" w:rsidRPr="00EA5FA7" w:rsidRDefault="00F970C9" w:rsidP="0021095C">
      <w:pPr>
        <w:pStyle w:val="PL"/>
        <w:rPr>
          <w:rFonts w:eastAsia="SimSun"/>
          <w:snapToGrid w:val="0"/>
        </w:rPr>
      </w:pPr>
    </w:p>
    <w:p w14:paraId="2835C432" w14:textId="77777777" w:rsidR="00F970C9" w:rsidRPr="00EA5FA7" w:rsidRDefault="00F970C9" w:rsidP="0021095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31B48BEE" w14:textId="77777777" w:rsidR="00F970C9" w:rsidRPr="00EA5FA7" w:rsidRDefault="00F970C9" w:rsidP="0021095C">
      <w:pPr>
        <w:pStyle w:val="PL"/>
        <w:rPr>
          <w:rFonts w:eastAsia="SimSun"/>
          <w:snapToGrid w:val="0"/>
        </w:rPr>
      </w:pPr>
      <w:r w:rsidRPr="00EA5FA7">
        <w:rPr>
          <w:rFonts w:eastAsia="SimSun"/>
          <w:snapToGrid w:val="0"/>
        </w:rPr>
        <w:tab/>
        <w:t>...</w:t>
      </w:r>
    </w:p>
    <w:p w14:paraId="7668F429" w14:textId="77777777" w:rsidR="00F970C9" w:rsidRPr="00EA5FA7" w:rsidRDefault="00F970C9" w:rsidP="0021095C">
      <w:pPr>
        <w:pStyle w:val="PL"/>
        <w:rPr>
          <w:rFonts w:eastAsia="SimSun"/>
          <w:snapToGrid w:val="0"/>
        </w:rPr>
      </w:pPr>
      <w:r w:rsidRPr="00EA5FA7">
        <w:rPr>
          <w:rFonts w:eastAsia="SimSun"/>
          <w:snapToGrid w:val="0"/>
        </w:rPr>
        <w:t>}</w:t>
      </w:r>
    </w:p>
    <w:p w14:paraId="336BCCC5" w14:textId="77777777" w:rsidR="00F970C9" w:rsidRPr="00EA5FA7" w:rsidRDefault="00F970C9" w:rsidP="0021095C">
      <w:pPr>
        <w:pStyle w:val="PL"/>
        <w:rPr>
          <w:rFonts w:eastAsia="SimSun"/>
          <w:snapToGrid w:val="0"/>
        </w:rPr>
      </w:pPr>
    </w:p>
    <w:p w14:paraId="499B6F6B" w14:textId="77777777" w:rsidR="00F970C9" w:rsidRPr="00EA5FA7" w:rsidRDefault="00F970C9" w:rsidP="0021095C">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6B0E2B25"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99A0B07" w14:textId="77777777" w:rsidR="00F970C9" w:rsidRPr="00EA5FA7" w:rsidRDefault="00F970C9" w:rsidP="00061CBE">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45A5C443"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03672B71" w14:textId="77777777" w:rsidR="00F970C9" w:rsidRPr="00EA5FA7" w:rsidRDefault="00F970C9" w:rsidP="0021095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27FA2D26" w14:textId="77777777" w:rsidR="00F970C9" w:rsidRPr="00EA5FA7" w:rsidRDefault="00F970C9" w:rsidP="002B311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3A2CCE4" w14:textId="77777777" w:rsidR="00F970C9" w:rsidRPr="00EA5FA7" w:rsidRDefault="00F970C9" w:rsidP="002B311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79B289C" w14:textId="77777777" w:rsidR="00F970C9" w:rsidRPr="00EA5FA7" w:rsidRDefault="00F970C9" w:rsidP="0021095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7671C415" w14:textId="77777777" w:rsidR="00F970C9" w:rsidRPr="00EA5FA7" w:rsidRDefault="00F970C9" w:rsidP="0021095C">
      <w:pPr>
        <w:pStyle w:val="PL"/>
        <w:rPr>
          <w:rFonts w:eastAsia="SimSun"/>
          <w:snapToGrid w:val="0"/>
        </w:rPr>
      </w:pPr>
      <w:r w:rsidRPr="00EA5FA7">
        <w:rPr>
          <w:rFonts w:eastAsia="SimSun"/>
          <w:snapToGrid w:val="0"/>
        </w:rPr>
        <w:tab/>
        <w:t>...</w:t>
      </w:r>
    </w:p>
    <w:p w14:paraId="057C4A8D" w14:textId="77777777" w:rsidR="00F970C9" w:rsidRPr="00EA5FA7" w:rsidRDefault="00F970C9" w:rsidP="0021095C">
      <w:pPr>
        <w:pStyle w:val="PL"/>
        <w:rPr>
          <w:rFonts w:eastAsia="SimSun"/>
          <w:snapToGrid w:val="0"/>
        </w:rPr>
      </w:pPr>
      <w:r w:rsidRPr="00EA5FA7">
        <w:rPr>
          <w:rFonts w:eastAsia="SimSun"/>
          <w:snapToGrid w:val="0"/>
        </w:rPr>
        <w:t>}</w:t>
      </w:r>
    </w:p>
    <w:p w14:paraId="0C44AC83" w14:textId="77777777" w:rsidR="00F970C9" w:rsidRPr="00EA5FA7" w:rsidRDefault="00F970C9" w:rsidP="0021095C">
      <w:pPr>
        <w:pStyle w:val="PL"/>
        <w:rPr>
          <w:rFonts w:eastAsia="SimSun"/>
          <w:snapToGrid w:val="0"/>
        </w:rPr>
      </w:pPr>
    </w:p>
    <w:p w14:paraId="419AD44A" w14:textId="77777777" w:rsidR="00F970C9" w:rsidRPr="00EA5FA7" w:rsidRDefault="00F970C9" w:rsidP="0021095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6BCEE549" w14:textId="77777777" w:rsidR="00F970C9" w:rsidRPr="00EA5FA7" w:rsidRDefault="00F970C9" w:rsidP="00EC478A">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7B3F0984" w14:textId="77777777" w:rsidR="00F970C9" w:rsidRPr="00EA5FA7" w:rsidRDefault="00F970C9" w:rsidP="00EC478A">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3C5D11A7" w14:textId="77777777" w:rsidR="00F970C9" w:rsidRPr="00EA5FA7" w:rsidRDefault="00F970C9" w:rsidP="006B7820">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mandatory }</w:t>
      </w:r>
      <w:r w:rsidRPr="00EA5FA7">
        <w:rPr>
          <w:snapToGrid w:val="0"/>
          <w:lang w:eastAsia="zh-CN"/>
        </w:rPr>
        <w:t>|</w:t>
      </w:r>
    </w:p>
    <w:p w14:paraId="597B0184" w14:textId="77777777" w:rsidR="00495DA4" w:rsidRPr="00495DA4" w:rsidRDefault="00F970C9" w:rsidP="00495DA4">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Pr="00EA5FA7">
        <w:rPr>
          <w:snapToGrid w:val="0"/>
        </w:rPr>
        <w:t>PRESENCE optional }</w:t>
      </w:r>
      <w:r w:rsidR="00495DA4" w:rsidRPr="00495DA4">
        <w:rPr>
          <w:snapToGrid w:val="0"/>
        </w:rPr>
        <w:t>|</w:t>
      </w:r>
    </w:p>
    <w:p w14:paraId="5EF61A97" w14:textId="77777777" w:rsidR="007C7876" w:rsidRDefault="00495DA4" w:rsidP="007C7876">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sidR="007C7876">
        <w:rPr>
          <w:rFonts w:eastAsia="SimSun"/>
          <w:snapToGrid w:val="0"/>
        </w:rPr>
        <w:t>|</w:t>
      </w:r>
    </w:p>
    <w:p w14:paraId="2266F371" w14:textId="311F5C52" w:rsidR="00057F50" w:rsidRDefault="007C7876" w:rsidP="009E6EC2">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00057F50">
        <w:rPr>
          <w:snapToGrid w:val="0"/>
        </w:rPr>
        <w:t>|</w:t>
      </w:r>
    </w:p>
    <w:p w14:paraId="6295EEB2" w14:textId="3D10D03F" w:rsidR="00F970C9" w:rsidRPr="00EA5FA7" w:rsidRDefault="00057F50" w:rsidP="00BC7959">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sidR="004D3758">
        <w:rPr>
          <w:snapToGrid w:val="0"/>
        </w:rPr>
        <w:tab/>
      </w:r>
      <w:r w:rsidRPr="00A832E8">
        <w:rPr>
          <w:snapToGrid w:val="0"/>
        </w:rPr>
        <w:t>PRESENCE optional }</w:t>
      </w:r>
      <w:r w:rsidR="00F970C9" w:rsidRPr="00EA5FA7">
        <w:rPr>
          <w:snapToGrid w:val="0"/>
        </w:rPr>
        <w:t>,</w:t>
      </w:r>
    </w:p>
    <w:p w14:paraId="2CF308CB" w14:textId="77777777" w:rsidR="00F970C9" w:rsidRPr="00EA5FA7" w:rsidRDefault="00F970C9" w:rsidP="0021095C">
      <w:pPr>
        <w:pStyle w:val="PL"/>
        <w:rPr>
          <w:rFonts w:eastAsia="SimSun"/>
          <w:snapToGrid w:val="0"/>
        </w:rPr>
      </w:pPr>
      <w:r w:rsidRPr="00EA5FA7">
        <w:rPr>
          <w:rFonts w:eastAsia="SimSun"/>
          <w:snapToGrid w:val="0"/>
        </w:rPr>
        <w:tab/>
        <w:t>...</w:t>
      </w:r>
    </w:p>
    <w:p w14:paraId="02A51D54" w14:textId="77777777" w:rsidR="00F970C9" w:rsidRPr="00EA5FA7" w:rsidRDefault="00F970C9" w:rsidP="0021095C">
      <w:pPr>
        <w:pStyle w:val="PL"/>
        <w:rPr>
          <w:rFonts w:eastAsia="SimSun"/>
          <w:snapToGrid w:val="0"/>
        </w:rPr>
      </w:pPr>
      <w:r w:rsidRPr="00EA5FA7">
        <w:rPr>
          <w:rFonts w:eastAsia="SimSun"/>
          <w:snapToGrid w:val="0"/>
        </w:rPr>
        <w:t>}</w:t>
      </w:r>
    </w:p>
    <w:p w14:paraId="1362E13B" w14:textId="77777777" w:rsidR="00F970C9" w:rsidRPr="00EA5FA7" w:rsidRDefault="00F970C9" w:rsidP="0021095C">
      <w:pPr>
        <w:pStyle w:val="PL"/>
        <w:rPr>
          <w:rFonts w:eastAsia="SimSun"/>
          <w:snapToGrid w:val="0"/>
        </w:rPr>
      </w:pPr>
    </w:p>
    <w:p w14:paraId="53675360" w14:textId="77777777" w:rsidR="00F970C9" w:rsidRPr="00EA5FA7" w:rsidRDefault="00F970C9" w:rsidP="0021095C">
      <w:pPr>
        <w:pStyle w:val="PL"/>
        <w:rPr>
          <w:rFonts w:eastAsia="SimSun"/>
          <w:snapToGrid w:val="0"/>
        </w:rPr>
      </w:pPr>
    </w:p>
    <w:p w14:paraId="3DF66A88" w14:textId="77777777" w:rsidR="00F970C9" w:rsidRPr="00EA5FA7" w:rsidRDefault="00F970C9" w:rsidP="0021095C">
      <w:pPr>
        <w:pStyle w:val="PL"/>
        <w:rPr>
          <w:rFonts w:eastAsia="SimSun"/>
          <w:snapToGrid w:val="0"/>
        </w:rPr>
      </w:pPr>
      <w:r w:rsidRPr="00EA5FA7">
        <w:rPr>
          <w:rFonts w:eastAsia="SimSun"/>
          <w:snapToGrid w:val="0"/>
        </w:rPr>
        <w:lastRenderedPageBreak/>
        <w:t>DRBs-ToBeSetupMod-Item</w:t>
      </w:r>
      <w:r w:rsidRPr="00EA5FA7">
        <w:rPr>
          <w:rFonts w:eastAsia="SimSun"/>
          <w:snapToGrid w:val="0"/>
        </w:rPr>
        <w:tab/>
        <w:t>::= SEQUENCE {</w:t>
      </w:r>
    </w:p>
    <w:p w14:paraId="3161C963" w14:textId="77777777" w:rsidR="00F970C9" w:rsidRPr="00EA5FA7" w:rsidRDefault="00F970C9" w:rsidP="0021095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F77969C" w14:textId="77777777" w:rsidR="00F970C9" w:rsidRPr="00EA5FA7" w:rsidRDefault="00F970C9" w:rsidP="00061CBE">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79D9A89F" w14:textId="77777777" w:rsidR="00F970C9" w:rsidRPr="00EA5FA7" w:rsidRDefault="00F970C9" w:rsidP="0021095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2E26E6AE" w14:textId="77777777" w:rsidR="00F970C9" w:rsidRPr="00EA5FA7" w:rsidRDefault="00F970C9" w:rsidP="002B3117">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256C720F" w14:textId="77777777" w:rsidR="00F970C9" w:rsidRPr="00EA5FA7" w:rsidRDefault="00F970C9" w:rsidP="002B311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C6082EA" w14:textId="77777777" w:rsidR="00F970C9" w:rsidRPr="00EA5FA7" w:rsidRDefault="00F970C9" w:rsidP="002B311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2D8B2034" w14:textId="77777777" w:rsidR="00F970C9" w:rsidRPr="00EA5FA7" w:rsidRDefault="00F970C9" w:rsidP="002B311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4D5F3286" w14:textId="77777777" w:rsidR="00F970C9" w:rsidRPr="00EA5FA7" w:rsidRDefault="00F970C9" w:rsidP="0021095C">
      <w:pPr>
        <w:pStyle w:val="PL"/>
        <w:rPr>
          <w:rFonts w:eastAsia="SimSun"/>
          <w:snapToGrid w:val="0"/>
        </w:rPr>
      </w:pPr>
      <w:r w:rsidRPr="00EA5FA7">
        <w:rPr>
          <w:rFonts w:eastAsia="SimSun"/>
          <w:snapToGrid w:val="0"/>
        </w:rPr>
        <w:tab/>
        <w:t>...</w:t>
      </w:r>
    </w:p>
    <w:p w14:paraId="58220B08" w14:textId="77777777" w:rsidR="00F970C9" w:rsidRPr="00EA5FA7" w:rsidRDefault="00F970C9" w:rsidP="0021095C">
      <w:pPr>
        <w:pStyle w:val="PL"/>
        <w:rPr>
          <w:rFonts w:eastAsia="SimSun"/>
          <w:snapToGrid w:val="0"/>
        </w:rPr>
      </w:pPr>
      <w:r w:rsidRPr="00EA5FA7">
        <w:rPr>
          <w:rFonts w:eastAsia="SimSun"/>
          <w:snapToGrid w:val="0"/>
        </w:rPr>
        <w:t>}</w:t>
      </w:r>
    </w:p>
    <w:p w14:paraId="2D0E0F45" w14:textId="77777777" w:rsidR="00F970C9" w:rsidRPr="00EA5FA7" w:rsidRDefault="00F970C9" w:rsidP="0021095C">
      <w:pPr>
        <w:pStyle w:val="PL"/>
        <w:rPr>
          <w:rFonts w:eastAsia="SimSun"/>
          <w:snapToGrid w:val="0"/>
        </w:rPr>
      </w:pPr>
    </w:p>
    <w:p w14:paraId="0F6C89FC" w14:textId="77777777" w:rsidR="00F970C9" w:rsidRPr="00EA5FA7" w:rsidRDefault="00F970C9" w:rsidP="0021095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51F639B3" w14:textId="77777777" w:rsidR="00F970C9" w:rsidRPr="00EA5FA7" w:rsidRDefault="00F970C9" w:rsidP="00EC478A">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6E1067DC" w14:textId="77777777" w:rsidR="00F970C9" w:rsidRPr="00EA5FA7" w:rsidRDefault="00F970C9" w:rsidP="00EC478A">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p>
    <w:p w14:paraId="066D48FA" w14:textId="77777777" w:rsidR="00F970C9" w:rsidRPr="00EA5FA7" w:rsidRDefault="00F970C9" w:rsidP="006B7820">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F728B6">
        <w:rPr>
          <w:rFonts w:eastAsia="SimSun"/>
          <w:snapToGrid w:val="0"/>
        </w:rPr>
        <w:tab/>
      </w:r>
      <w:r w:rsidRPr="00EA5FA7">
        <w:rPr>
          <w:rFonts w:eastAsia="SimSun"/>
          <w:snapToGrid w:val="0"/>
        </w:rPr>
        <w:t>PRESENCE optional }</w:t>
      </w:r>
      <w:r w:rsidRPr="00EA5FA7">
        <w:rPr>
          <w:snapToGrid w:val="0"/>
          <w:lang w:eastAsia="zh-CN"/>
        </w:rPr>
        <w:t>|</w:t>
      </w:r>
    </w:p>
    <w:p w14:paraId="29956195" w14:textId="77777777" w:rsidR="00495DA4" w:rsidRPr="00495DA4" w:rsidRDefault="00F970C9" w:rsidP="00495DA4">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F728B6">
        <w:rPr>
          <w:snapToGrid w:val="0"/>
        </w:rPr>
        <w:tab/>
      </w:r>
      <w:r w:rsidRPr="00EA5FA7">
        <w:rPr>
          <w:snapToGrid w:val="0"/>
        </w:rPr>
        <w:t>PRESENCE optional }</w:t>
      </w:r>
      <w:r w:rsidR="00495DA4" w:rsidRPr="00495DA4">
        <w:rPr>
          <w:snapToGrid w:val="0"/>
        </w:rPr>
        <w:t>|</w:t>
      </w:r>
    </w:p>
    <w:p w14:paraId="62CD64E6" w14:textId="77777777" w:rsidR="00495DA4" w:rsidRPr="00495DA4" w:rsidRDefault="00495DA4" w:rsidP="00495DA4">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7CA4A83D" w14:textId="77777777" w:rsidR="00260C33" w:rsidRDefault="00495DA4" w:rsidP="00260C33">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sidR="00F728B6">
        <w:rPr>
          <w:snapToGrid w:val="0"/>
        </w:rPr>
        <w:tab/>
      </w:r>
      <w:r w:rsidRPr="00495DA4">
        <w:rPr>
          <w:snapToGrid w:val="0"/>
        </w:rPr>
        <w:t>PRESENCE optional}</w:t>
      </w:r>
      <w:r w:rsidR="00260C33">
        <w:rPr>
          <w:snapToGrid w:val="0"/>
        </w:rPr>
        <w:t>|</w:t>
      </w:r>
    </w:p>
    <w:p w14:paraId="53D72073" w14:textId="4AF1C160" w:rsidR="00F970C9" w:rsidRPr="00EA5FA7" w:rsidRDefault="00260C33" w:rsidP="00260C33">
      <w:pPr>
        <w:pStyle w:val="PL"/>
        <w:rPr>
          <w:rFonts w:eastAsia="SimSun"/>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sidR="004D3758">
        <w:rPr>
          <w:snapToGrid w:val="0"/>
        </w:rPr>
        <w:tab/>
      </w:r>
      <w:r w:rsidR="004D3758">
        <w:rPr>
          <w:snapToGrid w:val="0"/>
        </w:rPr>
        <w:tab/>
      </w:r>
      <w:r>
        <w:rPr>
          <w:snapToGrid w:val="0"/>
        </w:rPr>
        <w:t>PRESENCE optional }</w:t>
      </w:r>
      <w:r w:rsidR="00F970C9" w:rsidRPr="00EA5FA7">
        <w:rPr>
          <w:snapToGrid w:val="0"/>
        </w:rPr>
        <w:t>,</w:t>
      </w:r>
    </w:p>
    <w:p w14:paraId="7F04B204" w14:textId="77777777" w:rsidR="00F970C9" w:rsidRPr="00EA5FA7" w:rsidRDefault="00F970C9" w:rsidP="0021095C">
      <w:pPr>
        <w:pStyle w:val="PL"/>
        <w:rPr>
          <w:rFonts w:eastAsia="SimSun"/>
          <w:snapToGrid w:val="0"/>
        </w:rPr>
      </w:pPr>
      <w:r w:rsidRPr="00EA5FA7">
        <w:rPr>
          <w:rFonts w:eastAsia="SimSun"/>
          <w:snapToGrid w:val="0"/>
        </w:rPr>
        <w:tab/>
        <w:t>...</w:t>
      </w:r>
    </w:p>
    <w:p w14:paraId="722E4646" w14:textId="77777777" w:rsidR="00F970C9" w:rsidRPr="00EA5FA7" w:rsidRDefault="00F970C9" w:rsidP="0021095C">
      <w:pPr>
        <w:pStyle w:val="PL"/>
        <w:rPr>
          <w:rFonts w:eastAsia="SimSun"/>
          <w:snapToGrid w:val="0"/>
        </w:rPr>
      </w:pPr>
      <w:r w:rsidRPr="00EA5FA7">
        <w:rPr>
          <w:rFonts w:eastAsia="SimSun"/>
          <w:snapToGrid w:val="0"/>
        </w:rPr>
        <w:t>}</w:t>
      </w:r>
    </w:p>
    <w:p w14:paraId="744AF153" w14:textId="77777777" w:rsidR="00F970C9" w:rsidRPr="00EA5FA7" w:rsidRDefault="00F970C9" w:rsidP="00F27EA6">
      <w:pPr>
        <w:pStyle w:val="PL"/>
        <w:rPr>
          <w:noProof w:val="0"/>
          <w:snapToGrid w:val="0"/>
        </w:rPr>
      </w:pPr>
    </w:p>
    <w:p w14:paraId="7A18EDC4" w14:textId="77777777" w:rsidR="00F970C9" w:rsidRPr="00EA5FA7" w:rsidRDefault="00F970C9" w:rsidP="00F27EA6">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296678B5" w14:textId="77777777" w:rsidR="00F970C9" w:rsidRPr="00EA5FA7" w:rsidRDefault="00F970C9" w:rsidP="00F27EA6">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5B317F02" w14:textId="77777777" w:rsidR="00F970C9" w:rsidRPr="00EA5FA7" w:rsidRDefault="00F970C9" w:rsidP="00F27EA6">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14E265F7" w14:textId="77777777" w:rsidR="00F970C9" w:rsidRPr="00EA5FA7" w:rsidRDefault="00F970C9" w:rsidP="00F27EA6">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4C6E8055" w14:textId="77777777" w:rsidR="00F970C9" w:rsidRPr="00EA5FA7" w:rsidRDefault="00F970C9" w:rsidP="004F40B5">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463E2148" w14:textId="77777777" w:rsidR="00F970C9" w:rsidRPr="00EA5FA7" w:rsidRDefault="00F970C9" w:rsidP="004F40B5">
      <w:pPr>
        <w:pStyle w:val="PL"/>
        <w:rPr>
          <w:noProof w:val="0"/>
          <w:snapToGrid w:val="0"/>
        </w:rPr>
      </w:pPr>
      <w:r w:rsidRPr="00EA5FA7">
        <w:rPr>
          <w:noProof w:val="0"/>
          <w:snapToGrid w:val="0"/>
        </w:rPr>
        <w:tab/>
        <w:t>...</w:t>
      </w:r>
    </w:p>
    <w:p w14:paraId="588FB048" w14:textId="77777777" w:rsidR="00F970C9" w:rsidRPr="00EA5FA7" w:rsidRDefault="00F970C9" w:rsidP="004F40B5">
      <w:pPr>
        <w:pStyle w:val="PL"/>
        <w:rPr>
          <w:noProof w:val="0"/>
          <w:snapToGrid w:val="0"/>
        </w:rPr>
      </w:pPr>
      <w:r w:rsidRPr="00EA5FA7">
        <w:rPr>
          <w:noProof w:val="0"/>
          <w:snapToGrid w:val="0"/>
        </w:rPr>
        <w:t>}</w:t>
      </w:r>
    </w:p>
    <w:p w14:paraId="1B6A8DEE" w14:textId="77777777" w:rsidR="00F970C9" w:rsidRPr="00EA5FA7" w:rsidRDefault="00F970C9" w:rsidP="004F40B5">
      <w:pPr>
        <w:pStyle w:val="PL"/>
        <w:rPr>
          <w:noProof w:val="0"/>
          <w:snapToGrid w:val="0"/>
        </w:rPr>
      </w:pPr>
    </w:p>
    <w:p w14:paraId="61D399C8" w14:textId="77777777" w:rsidR="00F970C9" w:rsidRPr="00EA5FA7" w:rsidRDefault="00F970C9" w:rsidP="004F40B5">
      <w:pPr>
        <w:pStyle w:val="PL"/>
        <w:rPr>
          <w:noProof w:val="0"/>
          <w:snapToGrid w:val="0"/>
        </w:rPr>
      </w:pPr>
      <w:r w:rsidRPr="00EA5FA7">
        <w:rPr>
          <w:noProof w:val="0"/>
          <w:snapToGrid w:val="0"/>
        </w:rPr>
        <w:t>DRXCycle-ExtIEs F1AP-PROTOCOL-EXTENSION ::= {</w:t>
      </w:r>
    </w:p>
    <w:p w14:paraId="0DBF81F3" w14:textId="77777777" w:rsidR="00F970C9" w:rsidRPr="00EA5FA7" w:rsidRDefault="00F970C9" w:rsidP="004F40B5">
      <w:pPr>
        <w:pStyle w:val="PL"/>
        <w:rPr>
          <w:noProof w:val="0"/>
          <w:snapToGrid w:val="0"/>
        </w:rPr>
      </w:pPr>
      <w:r w:rsidRPr="00EA5FA7">
        <w:rPr>
          <w:noProof w:val="0"/>
          <w:snapToGrid w:val="0"/>
        </w:rPr>
        <w:tab/>
        <w:t>...</w:t>
      </w:r>
    </w:p>
    <w:p w14:paraId="06E8F729" w14:textId="77777777" w:rsidR="00F970C9" w:rsidRPr="00EA5FA7" w:rsidRDefault="00F970C9" w:rsidP="00BC2C3C">
      <w:pPr>
        <w:pStyle w:val="PL"/>
        <w:rPr>
          <w:noProof w:val="0"/>
          <w:snapToGrid w:val="0"/>
        </w:rPr>
      </w:pPr>
      <w:r w:rsidRPr="00EA5FA7">
        <w:rPr>
          <w:noProof w:val="0"/>
          <w:snapToGrid w:val="0"/>
        </w:rPr>
        <w:t>}</w:t>
      </w:r>
    </w:p>
    <w:p w14:paraId="325E95FE" w14:textId="77777777" w:rsidR="00F970C9" w:rsidRPr="00EA5FA7" w:rsidRDefault="00F970C9" w:rsidP="00EC478A">
      <w:pPr>
        <w:pStyle w:val="PL"/>
        <w:rPr>
          <w:snapToGrid w:val="0"/>
        </w:rPr>
      </w:pPr>
    </w:p>
    <w:p w14:paraId="71AD10A8" w14:textId="77777777" w:rsidR="00F970C9" w:rsidRPr="00EA5FA7" w:rsidRDefault="00F970C9" w:rsidP="00EC478A">
      <w:pPr>
        <w:pStyle w:val="PL"/>
        <w:rPr>
          <w:snapToGrid w:val="0"/>
        </w:rPr>
      </w:pPr>
      <w:r w:rsidRPr="00EA5FA7">
        <w:rPr>
          <w:snapToGrid w:val="0"/>
        </w:rPr>
        <w:t>DRX-Config ::= OCTET STRING</w:t>
      </w:r>
    </w:p>
    <w:p w14:paraId="1764DFA4" w14:textId="77777777" w:rsidR="00F970C9" w:rsidRPr="00EA5FA7" w:rsidRDefault="00F970C9" w:rsidP="00EC478A">
      <w:pPr>
        <w:pStyle w:val="PL"/>
        <w:rPr>
          <w:snapToGrid w:val="0"/>
        </w:rPr>
      </w:pPr>
    </w:p>
    <w:p w14:paraId="13E44B8E" w14:textId="77777777" w:rsidR="00F970C9" w:rsidRPr="00EA5FA7" w:rsidRDefault="00F970C9" w:rsidP="00EC478A">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38334A2C" w14:textId="77777777" w:rsidR="00F970C9" w:rsidRPr="00EA5FA7" w:rsidRDefault="00F970C9" w:rsidP="00BC2C3C">
      <w:pPr>
        <w:pStyle w:val="PL"/>
        <w:rPr>
          <w:noProof w:val="0"/>
          <w:snapToGrid w:val="0"/>
        </w:rPr>
      </w:pPr>
    </w:p>
    <w:p w14:paraId="22B14DAE" w14:textId="77777777" w:rsidR="00F970C9" w:rsidRPr="00EA5FA7" w:rsidRDefault="00F970C9" w:rsidP="00BC2C3C">
      <w:pPr>
        <w:pStyle w:val="PL"/>
        <w:rPr>
          <w:noProof w:val="0"/>
          <w:snapToGrid w:val="0"/>
        </w:rPr>
      </w:pPr>
      <w:r w:rsidRPr="00EA5FA7">
        <w:rPr>
          <w:noProof w:val="0"/>
          <w:snapToGrid w:val="0"/>
        </w:rPr>
        <w:t>DRX-LongCycleStartOffset ::= INTEGER (0..10239)</w:t>
      </w:r>
    </w:p>
    <w:p w14:paraId="06FDE1EF" w14:textId="77777777" w:rsidR="00F970C9" w:rsidRDefault="00F970C9" w:rsidP="00BC2C3C">
      <w:pPr>
        <w:pStyle w:val="PL"/>
        <w:rPr>
          <w:noProof w:val="0"/>
          <w:snapToGrid w:val="0"/>
        </w:rPr>
      </w:pPr>
    </w:p>
    <w:p w14:paraId="54D13982" w14:textId="77777777" w:rsidR="00A55ED4" w:rsidRPr="00A55ED4" w:rsidRDefault="00A55ED4" w:rsidP="00A55ED4">
      <w:pPr>
        <w:pStyle w:val="PL"/>
        <w:rPr>
          <w:noProof w:val="0"/>
          <w:snapToGrid w:val="0"/>
        </w:rPr>
      </w:pPr>
      <w:r w:rsidRPr="00A55ED4">
        <w:rPr>
          <w:noProof w:val="0"/>
          <w:snapToGrid w:val="0"/>
        </w:rPr>
        <w:t>DSInformationList ::= SEQUENCE (SIZE(0..maxnoofDSInfo)) OF DSCP</w:t>
      </w:r>
    </w:p>
    <w:p w14:paraId="79980617" w14:textId="77777777" w:rsidR="00A55ED4" w:rsidRPr="00A55ED4" w:rsidRDefault="00A55ED4" w:rsidP="00A55ED4">
      <w:pPr>
        <w:pStyle w:val="PL"/>
        <w:rPr>
          <w:noProof w:val="0"/>
          <w:snapToGrid w:val="0"/>
        </w:rPr>
      </w:pPr>
    </w:p>
    <w:p w14:paraId="582EA6B3" w14:textId="77777777" w:rsidR="00A55ED4" w:rsidRDefault="00A55ED4" w:rsidP="00A55ED4">
      <w:pPr>
        <w:pStyle w:val="PL"/>
        <w:rPr>
          <w:noProof w:val="0"/>
          <w:snapToGrid w:val="0"/>
        </w:rPr>
      </w:pPr>
      <w:r w:rsidRPr="00A55ED4">
        <w:rPr>
          <w:noProof w:val="0"/>
          <w:snapToGrid w:val="0"/>
        </w:rPr>
        <w:t>DSCP ::= BIT STRING (SIZE (6))</w:t>
      </w:r>
    </w:p>
    <w:p w14:paraId="10BE1518" w14:textId="77777777" w:rsidR="00A55ED4" w:rsidRPr="00EA5FA7" w:rsidRDefault="00A55ED4" w:rsidP="00A55ED4">
      <w:pPr>
        <w:pStyle w:val="PL"/>
        <w:rPr>
          <w:noProof w:val="0"/>
          <w:snapToGrid w:val="0"/>
        </w:rPr>
      </w:pPr>
    </w:p>
    <w:p w14:paraId="673BFB0E" w14:textId="77777777" w:rsidR="00F970C9" w:rsidRPr="00EA5FA7" w:rsidRDefault="00F970C9" w:rsidP="00BC2C3C">
      <w:pPr>
        <w:pStyle w:val="PL"/>
        <w:rPr>
          <w:noProof w:val="0"/>
          <w:snapToGrid w:val="0"/>
        </w:rPr>
      </w:pPr>
      <w:r w:rsidRPr="00EA5FA7">
        <w:rPr>
          <w:noProof w:val="0"/>
          <w:snapToGrid w:val="0"/>
        </w:rPr>
        <w:t>DUtoCURRCContainer ::= OCTET STRING</w:t>
      </w:r>
    </w:p>
    <w:p w14:paraId="031B30EA" w14:textId="77777777" w:rsidR="00F970C9" w:rsidRPr="00EA5FA7" w:rsidRDefault="00F970C9" w:rsidP="00BC2C3C">
      <w:pPr>
        <w:pStyle w:val="PL"/>
        <w:rPr>
          <w:noProof w:val="0"/>
          <w:snapToGrid w:val="0"/>
        </w:rPr>
      </w:pPr>
    </w:p>
    <w:p w14:paraId="453038E8" w14:textId="77777777" w:rsidR="00A46DBC" w:rsidRPr="00D96CB4" w:rsidRDefault="00A46DBC" w:rsidP="00A46DBC">
      <w:pPr>
        <w:pStyle w:val="PL"/>
        <w:rPr>
          <w:noProof w:val="0"/>
          <w:snapToGrid w:val="0"/>
          <w:lang w:val="fr-FR"/>
        </w:rPr>
      </w:pPr>
      <w:r w:rsidRPr="00D96CB4">
        <w:rPr>
          <w:noProof w:val="0"/>
          <w:snapToGrid w:val="0"/>
          <w:lang w:val="fr-FR"/>
        </w:rPr>
        <w:t>DUCURadioInformationType ::= CHOICE {</w:t>
      </w:r>
    </w:p>
    <w:p w14:paraId="6603E317" w14:textId="77777777" w:rsidR="00A46DBC" w:rsidRPr="00D96CB4" w:rsidRDefault="00A46DBC" w:rsidP="00A46DBC">
      <w:pPr>
        <w:pStyle w:val="PL"/>
        <w:rPr>
          <w:noProof w:val="0"/>
          <w:snapToGrid w:val="0"/>
          <w:lang w:val="fr-FR"/>
        </w:rPr>
      </w:pPr>
      <w:r w:rsidRPr="00D96CB4">
        <w:rPr>
          <w:noProof w:val="0"/>
          <w:snapToGrid w:val="0"/>
          <w:lang w:val="fr-FR"/>
        </w:rPr>
        <w:tab/>
        <w:t>rIM</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DUCURIMInformation,</w:t>
      </w:r>
    </w:p>
    <w:p w14:paraId="3E2BCCC9" w14:textId="77777777" w:rsidR="00A46DBC" w:rsidRPr="00D96CB4" w:rsidRDefault="00A46DBC" w:rsidP="00A46DBC">
      <w:pPr>
        <w:pStyle w:val="PL"/>
        <w:rPr>
          <w:noProof w:val="0"/>
          <w:snapToGrid w:val="0"/>
          <w:lang w:val="fr-FR"/>
        </w:rPr>
      </w:pPr>
      <w:r w:rsidRPr="00D96CB4">
        <w:rPr>
          <w:noProof w:val="0"/>
          <w:snapToGrid w:val="0"/>
          <w:lang w:val="fr-FR"/>
        </w:rPr>
        <w:tab/>
        <w:t>choice-extension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ProtocolIE-SingleContainer { { DUCURadioInformationType-ExtIEs} }</w:t>
      </w:r>
    </w:p>
    <w:p w14:paraId="315C1649" w14:textId="77777777" w:rsidR="00A46DBC" w:rsidRPr="00D96CB4" w:rsidRDefault="00A46DBC" w:rsidP="00A46DBC">
      <w:pPr>
        <w:pStyle w:val="PL"/>
        <w:rPr>
          <w:noProof w:val="0"/>
          <w:snapToGrid w:val="0"/>
          <w:lang w:val="fr-FR"/>
        </w:rPr>
      </w:pPr>
      <w:r w:rsidRPr="00D96CB4">
        <w:rPr>
          <w:noProof w:val="0"/>
          <w:snapToGrid w:val="0"/>
          <w:lang w:val="fr-FR"/>
        </w:rPr>
        <w:t>}</w:t>
      </w:r>
    </w:p>
    <w:p w14:paraId="34CFAB23" w14:textId="77777777" w:rsidR="00A46DBC" w:rsidRPr="00D96CB4" w:rsidRDefault="00A46DBC" w:rsidP="00A46DBC">
      <w:pPr>
        <w:pStyle w:val="PL"/>
        <w:rPr>
          <w:noProof w:val="0"/>
          <w:snapToGrid w:val="0"/>
          <w:lang w:val="fr-FR"/>
        </w:rPr>
      </w:pPr>
    </w:p>
    <w:p w14:paraId="1DE53589" w14:textId="77777777" w:rsidR="00A46DBC" w:rsidRPr="00D96CB4" w:rsidRDefault="00A46DBC" w:rsidP="00A46DBC">
      <w:pPr>
        <w:pStyle w:val="PL"/>
        <w:rPr>
          <w:noProof w:val="0"/>
          <w:snapToGrid w:val="0"/>
          <w:lang w:val="fr-FR"/>
        </w:rPr>
      </w:pPr>
      <w:r w:rsidRPr="00D96CB4">
        <w:rPr>
          <w:noProof w:val="0"/>
          <w:snapToGrid w:val="0"/>
          <w:lang w:val="fr-FR"/>
        </w:rPr>
        <w:t>DUCURadioInformationType-ExtIEs F1AP-PROTOCOL-IES ::= {</w:t>
      </w:r>
    </w:p>
    <w:p w14:paraId="7D4377BF" w14:textId="77777777" w:rsidR="00A46DBC" w:rsidRPr="00D96CB4" w:rsidRDefault="00A46DBC" w:rsidP="00A46DBC">
      <w:pPr>
        <w:pStyle w:val="PL"/>
        <w:rPr>
          <w:noProof w:val="0"/>
          <w:snapToGrid w:val="0"/>
          <w:lang w:val="fr-FR"/>
        </w:rPr>
      </w:pPr>
      <w:r w:rsidRPr="00D96CB4">
        <w:rPr>
          <w:noProof w:val="0"/>
          <w:snapToGrid w:val="0"/>
          <w:lang w:val="fr-FR"/>
        </w:rPr>
        <w:tab/>
        <w:t>...</w:t>
      </w:r>
    </w:p>
    <w:p w14:paraId="2055D652" w14:textId="77777777" w:rsidR="00A46DBC" w:rsidRPr="00D96CB4" w:rsidRDefault="00A46DBC" w:rsidP="00A46DBC">
      <w:pPr>
        <w:pStyle w:val="PL"/>
        <w:rPr>
          <w:noProof w:val="0"/>
          <w:snapToGrid w:val="0"/>
          <w:lang w:val="fr-FR"/>
        </w:rPr>
      </w:pPr>
      <w:r w:rsidRPr="00D96CB4">
        <w:rPr>
          <w:noProof w:val="0"/>
          <w:snapToGrid w:val="0"/>
          <w:lang w:val="fr-FR"/>
        </w:rPr>
        <w:t>}</w:t>
      </w:r>
    </w:p>
    <w:p w14:paraId="180BCC0D" w14:textId="77777777" w:rsidR="00A46DBC" w:rsidRPr="00D96CB4" w:rsidRDefault="00A46DBC" w:rsidP="00A46DBC">
      <w:pPr>
        <w:pStyle w:val="PL"/>
        <w:rPr>
          <w:noProof w:val="0"/>
          <w:snapToGrid w:val="0"/>
          <w:lang w:val="fr-FR"/>
        </w:rPr>
      </w:pPr>
    </w:p>
    <w:p w14:paraId="179FD469" w14:textId="77777777" w:rsidR="00A46DBC" w:rsidRPr="00D96CB4" w:rsidRDefault="00A46DBC" w:rsidP="00A46DBC">
      <w:pPr>
        <w:pStyle w:val="PL"/>
        <w:rPr>
          <w:noProof w:val="0"/>
          <w:snapToGrid w:val="0"/>
          <w:lang w:val="fr-FR"/>
        </w:rPr>
      </w:pPr>
      <w:r w:rsidRPr="00D96CB4">
        <w:rPr>
          <w:noProof w:val="0"/>
          <w:snapToGrid w:val="0"/>
          <w:lang w:val="fr-FR"/>
        </w:rPr>
        <w:t>DUCURIMInformation ::= SEQUENCE {</w:t>
      </w:r>
    </w:p>
    <w:p w14:paraId="69A470C5" w14:textId="77777777" w:rsidR="00A46DBC" w:rsidRPr="00D96CB4" w:rsidRDefault="00A46DBC" w:rsidP="00A46DBC">
      <w:pPr>
        <w:pStyle w:val="PL"/>
        <w:rPr>
          <w:noProof w:val="0"/>
          <w:snapToGrid w:val="0"/>
          <w:lang w:val="fr-FR"/>
        </w:rPr>
      </w:pPr>
      <w:r w:rsidRPr="00D96CB4">
        <w:rPr>
          <w:noProof w:val="0"/>
          <w:snapToGrid w:val="0"/>
          <w:lang w:val="fr-FR"/>
        </w:rPr>
        <w:tab/>
        <w:t>victimgNBSetID</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 xml:space="preserve">GNBSetID, </w:t>
      </w:r>
    </w:p>
    <w:p w14:paraId="64873159" w14:textId="77777777" w:rsidR="00A46DBC" w:rsidRPr="00D96CB4" w:rsidRDefault="00A46DBC" w:rsidP="00A46DBC">
      <w:pPr>
        <w:pStyle w:val="PL"/>
        <w:rPr>
          <w:noProof w:val="0"/>
          <w:snapToGrid w:val="0"/>
          <w:lang w:val="fr-FR"/>
        </w:rPr>
      </w:pPr>
      <w:r w:rsidRPr="00D96CB4">
        <w:rPr>
          <w:noProof w:val="0"/>
          <w:snapToGrid w:val="0"/>
          <w:lang w:val="fr-FR"/>
        </w:rPr>
        <w:tab/>
        <w:t>rIMRSDetectionStatus</w:t>
      </w:r>
      <w:r w:rsidRPr="00D96CB4">
        <w:rPr>
          <w:noProof w:val="0"/>
          <w:snapToGrid w:val="0"/>
          <w:lang w:val="fr-FR"/>
        </w:rPr>
        <w:tab/>
      </w:r>
      <w:r w:rsidRPr="00D96CB4">
        <w:rPr>
          <w:noProof w:val="0"/>
          <w:snapToGrid w:val="0"/>
          <w:lang w:val="fr-FR"/>
        </w:rPr>
        <w:tab/>
        <w:t>RIMRSDetectionStatus,</w:t>
      </w:r>
    </w:p>
    <w:p w14:paraId="317CFFDF" w14:textId="77777777" w:rsidR="00A46DBC" w:rsidRPr="00D96CB4" w:rsidRDefault="00A46DBC" w:rsidP="00A46DBC">
      <w:pPr>
        <w:pStyle w:val="PL"/>
        <w:rPr>
          <w:noProof w:val="0"/>
          <w:snapToGrid w:val="0"/>
          <w:lang w:val="fr-FR"/>
        </w:rPr>
      </w:pPr>
      <w:r w:rsidRPr="00D96CB4">
        <w:rPr>
          <w:noProof w:val="0"/>
          <w:snapToGrid w:val="0"/>
          <w:lang w:val="fr-FR"/>
        </w:rPr>
        <w:tab/>
        <w:t>aggressorCellList</w:t>
      </w:r>
      <w:r w:rsidRPr="00D96CB4">
        <w:rPr>
          <w:noProof w:val="0"/>
          <w:snapToGrid w:val="0"/>
          <w:lang w:val="fr-FR"/>
        </w:rPr>
        <w:tab/>
      </w:r>
      <w:r w:rsidRPr="00D96CB4">
        <w:rPr>
          <w:noProof w:val="0"/>
          <w:snapToGrid w:val="0"/>
          <w:lang w:val="fr-FR"/>
        </w:rPr>
        <w:tab/>
      </w:r>
      <w:r w:rsidRPr="00D96CB4">
        <w:rPr>
          <w:noProof w:val="0"/>
          <w:snapToGrid w:val="0"/>
          <w:lang w:val="fr-FR"/>
        </w:rPr>
        <w:tab/>
        <w:t>AggressorCellList,</w:t>
      </w:r>
    </w:p>
    <w:p w14:paraId="2370CE01" w14:textId="77777777" w:rsidR="00A46DBC" w:rsidRPr="00D96CB4" w:rsidRDefault="00A46DBC" w:rsidP="00A46DBC">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DUCURIMInformation-ExtIEs} }</w:t>
      </w:r>
      <w:r w:rsidRPr="00D96CB4">
        <w:rPr>
          <w:noProof w:val="0"/>
          <w:snapToGrid w:val="0"/>
          <w:lang w:val="fr-FR"/>
        </w:rPr>
        <w:tab/>
      </w:r>
      <w:r w:rsidRPr="00D96CB4">
        <w:rPr>
          <w:noProof w:val="0"/>
          <w:snapToGrid w:val="0"/>
          <w:lang w:val="fr-FR"/>
        </w:rPr>
        <w:tab/>
        <w:t xml:space="preserve">OPTIONAL </w:t>
      </w:r>
    </w:p>
    <w:p w14:paraId="399BB47C" w14:textId="77777777" w:rsidR="00A46DBC" w:rsidRPr="00D96CB4" w:rsidRDefault="00A46DBC" w:rsidP="00A46DBC">
      <w:pPr>
        <w:pStyle w:val="PL"/>
        <w:rPr>
          <w:noProof w:val="0"/>
          <w:snapToGrid w:val="0"/>
          <w:lang w:val="fr-FR"/>
        </w:rPr>
      </w:pPr>
      <w:r w:rsidRPr="00D96CB4">
        <w:rPr>
          <w:noProof w:val="0"/>
          <w:snapToGrid w:val="0"/>
          <w:lang w:val="fr-FR"/>
        </w:rPr>
        <w:t>}</w:t>
      </w:r>
    </w:p>
    <w:p w14:paraId="2567D4C3" w14:textId="77777777" w:rsidR="00A46DBC" w:rsidRPr="00D96CB4" w:rsidRDefault="00A46DBC" w:rsidP="00A46DBC">
      <w:pPr>
        <w:pStyle w:val="PL"/>
        <w:rPr>
          <w:noProof w:val="0"/>
          <w:snapToGrid w:val="0"/>
          <w:lang w:val="fr-FR"/>
        </w:rPr>
      </w:pPr>
    </w:p>
    <w:p w14:paraId="1B59FCE8" w14:textId="77777777" w:rsidR="00A46DBC" w:rsidRPr="00D96CB4" w:rsidRDefault="00A46DBC" w:rsidP="00A46DBC">
      <w:pPr>
        <w:pStyle w:val="PL"/>
        <w:rPr>
          <w:noProof w:val="0"/>
          <w:snapToGrid w:val="0"/>
          <w:lang w:val="fr-FR"/>
        </w:rPr>
      </w:pPr>
      <w:r w:rsidRPr="00D96CB4">
        <w:rPr>
          <w:noProof w:val="0"/>
          <w:snapToGrid w:val="0"/>
          <w:lang w:val="fr-FR"/>
        </w:rPr>
        <w:t>DUCURIMInformation-ExtIEs F1AP-PROTOCOL-EXTENSION ::= {</w:t>
      </w:r>
    </w:p>
    <w:p w14:paraId="66480F5E" w14:textId="77777777" w:rsidR="00A46DBC" w:rsidRPr="00D96CB4" w:rsidRDefault="00A46DBC" w:rsidP="00A46DBC">
      <w:pPr>
        <w:pStyle w:val="PL"/>
        <w:rPr>
          <w:noProof w:val="0"/>
          <w:snapToGrid w:val="0"/>
          <w:lang w:val="fr-FR"/>
        </w:rPr>
      </w:pPr>
      <w:r w:rsidRPr="00D96CB4">
        <w:rPr>
          <w:noProof w:val="0"/>
          <w:snapToGrid w:val="0"/>
          <w:lang w:val="fr-FR"/>
        </w:rPr>
        <w:tab/>
        <w:t>...</w:t>
      </w:r>
    </w:p>
    <w:p w14:paraId="7582871A" w14:textId="77777777" w:rsidR="00A46DBC" w:rsidRPr="00D96CB4" w:rsidRDefault="00A46DBC" w:rsidP="00A46DBC">
      <w:pPr>
        <w:pStyle w:val="PL"/>
        <w:rPr>
          <w:noProof w:val="0"/>
          <w:snapToGrid w:val="0"/>
          <w:lang w:val="fr-FR"/>
        </w:rPr>
      </w:pPr>
      <w:r w:rsidRPr="00D96CB4">
        <w:rPr>
          <w:noProof w:val="0"/>
          <w:snapToGrid w:val="0"/>
          <w:lang w:val="fr-FR"/>
        </w:rPr>
        <w:t>}</w:t>
      </w:r>
    </w:p>
    <w:p w14:paraId="2B85D740" w14:textId="77777777" w:rsidR="00A46DBC" w:rsidRPr="00D96CB4" w:rsidRDefault="00A46DBC" w:rsidP="00A46DBC">
      <w:pPr>
        <w:pStyle w:val="PL"/>
        <w:rPr>
          <w:noProof w:val="0"/>
          <w:snapToGrid w:val="0"/>
          <w:lang w:val="fr-FR"/>
        </w:rPr>
      </w:pPr>
    </w:p>
    <w:p w14:paraId="489F6DD1" w14:textId="77777777" w:rsidR="00A55ED4" w:rsidRPr="00D96CB4" w:rsidRDefault="00A55ED4" w:rsidP="00A55ED4">
      <w:pPr>
        <w:pStyle w:val="PL"/>
        <w:rPr>
          <w:lang w:val="fr-FR"/>
        </w:rPr>
      </w:pPr>
      <w:r w:rsidRPr="00D96CB4">
        <w:rPr>
          <w:lang w:val="fr-FR"/>
        </w:rPr>
        <w:t xml:space="preserve">DUF-Slot-Config-Item </w:t>
      </w:r>
      <w:r w:rsidRPr="00D96CB4">
        <w:rPr>
          <w:lang w:val="fr-FR"/>
        </w:rPr>
        <w:tab/>
        <w:t>::=</w:t>
      </w:r>
      <w:r w:rsidRPr="00D96CB4">
        <w:rPr>
          <w:lang w:val="fr-FR"/>
        </w:rPr>
        <w:tab/>
        <w:t>CHOICE {</w:t>
      </w:r>
    </w:p>
    <w:p w14:paraId="2744D447" w14:textId="77777777" w:rsidR="00A55ED4" w:rsidRPr="00D96CB4" w:rsidRDefault="00A55ED4" w:rsidP="00A55ED4">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16906A1B" w14:textId="77777777" w:rsidR="00A55ED4" w:rsidRPr="00D96CB4" w:rsidRDefault="00A55ED4" w:rsidP="00A55ED4">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3D435E22" w14:textId="77777777" w:rsidR="00A55ED4" w:rsidRPr="00D96CB4" w:rsidRDefault="00A55ED4" w:rsidP="00A55ED4">
      <w:pPr>
        <w:pStyle w:val="PL"/>
        <w:rPr>
          <w:lang w:val="fr-FR"/>
        </w:rPr>
      </w:pPr>
      <w:r w:rsidRPr="00D96CB4">
        <w:rPr>
          <w:lang w:val="fr-FR"/>
        </w:rPr>
        <w:lastRenderedPageBreak/>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5C7F0D66" w14:textId="77777777" w:rsidR="00A55ED4" w:rsidRPr="00D96CB4" w:rsidRDefault="00A55ED4" w:rsidP="00A55ED4">
      <w:pPr>
        <w:pStyle w:val="PL"/>
        <w:rPr>
          <w:lang w:val="fr-FR"/>
        </w:rPr>
      </w:pPr>
      <w:r w:rsidRPr="00D96CB4">
        <w:rPr>
          <w:lang w:val="fr-FR"/>
        </w:rPr>
        <w:t>}</w:t>
      </w:r>
    </w:p>
    <w:p w14:paraId="1131F419" w14:textId="77777777" w:rsidR="00A55ED4" w:rsidRPr="00D96CB4" w:rsidRDefault="00A55ED4" w:rsidP="00A55ED4">
      <w:pPr>
        <w:pStyle w:val="PL"/>
        <w:rPr>
          <w:lang w:val="fr-FR"/>
        </w:rPr>
      </w:pPr>
    </w:p>
    <w:p w14:paraId="446E2817" w14:textId="77777777" w:rsidR="00A55ED4" w:rsidRPr="00D96CB4" w:rsidRDefault="00A55ED4" w:rsidP="00A55ED4">
      <w:pPr>
        <w:pStyle w:val="PL"/>
        <w:rPr>
          <w:lang w:val="fr-FR"/>
        </w:rPr>
      </w:pPr>
      <w:r w:rsidRPr="00D96CB4">
        <w:rPr>
          <w:lang w:val="fr-FR"/>
        </w:rPr>
        <w:t>DUF-Slot-Config-Item-ExtIEs F1AP-PROTOCOL-IES ::= {</w:t>
      </w:r>
    </w:p>
    <w:p w14:paraId="5104DF5C" w14:textId="77777777" w:rsidR="00A55ED4" w:rsidRPr="009C51E5" w:rsidRDefault="00A55ED4" w:rsidP="00A55ED4">
      <w:pPr>
        <w:pStyle w:val="PL"/>
      </w:pPr>
      <w:r w:rsidRPr="00D96CB4">
        <w:rPr>
          <w:lang w:val="fr-FR"/>
        </w:rPr>
        <w:tab/>
      </w:r>
      <w:r w:rsidRPr="009C51E5">
        <w:t>...</w:t>
      </w:r>
    </w:p>
    <w:p w14:paraId="42F9A091" w14:textId="77777777" w:rsidR="00A55ED4" w:rsidRPr="00D75613" w:rsidRDefault="00A55ED4" w:rsidP="00A55ED4">
      <w:pPr>
        <w:pStyle w:val="PL"/>
      </w:pPr>
      <w:r w:rsidRPr="009C51E5">
        <w:t>}</w:t>
      </w:r>
    </w:p>
    <w:p w14:paraId="7D91B3D6" w14:textId="77777777" w:rsidR="00A55ED4" w:rsidRPr="00D75613" w:rsidRDefault="00A55ED4" w:rsidP="00A55ED4">
      <w:pPr>
        <w:pStyle w:val="PL"/>
      </w:pPr>
      <w:r w:rsidRPr="00D75613">
        <w:t>DUF-Slot-Config-List</w:t>
      </w:r>
      <w:r w:rsidRPr="00D75613">
        <w:tab/>
        <w:t>::= SEQUENCE (SIZE(1..maxnoofDUFSlots)) OF DUF-Slot-Config-Item</w:t>
      </w:r>
    </w:p>
    <w:p w14:paraId="59AD1ECA" w14:textId="77777777" w:rsidR="00A55ED4" w:rsidRPr="00D75613" w:rsidRDefault="00A55ED4" w:rsidP="00A55ED4">
      <w:pPr>
        <w:pStyle w:val="PL"/>
      </w:pPr>
    </w:p>
    <w:p w14:paraId="61830392" w14:textId="77777777" w:rsidR="00A55ED4" w:rsidRPr="00D75613" w:rsidRDefault="00A55ED4" w:rsidP="00A55ED4">
      <w:pPr>
        <w:pStyle w:val="PL"/>
      </w:pPr>
      <w:r w:rsidRPr="00D75613">
        <w:t>DUFSlotformatIndex ::= INTEGER(0..254)</w:t>
      </w:r>
    </w:p>
    <w:p w14:paraId="7A2CF039" w14:textId="77777777" w:rsidR="00A55ED4" w:rsidRPr="00D75613" w:rsidRDefault="00A55ED4" w:rsidP="00A55ED4">
      <w:pPr>
        <w:pStyle w:val="PL"/>
      </w:pPr>
    </w:p>
    <w:p w14:paraId="2908A209" w14:textId="77777777" w:rsidR="00A55ED4" w:rsidRDefault="00A55ED4" w:rsidP="00A55ED4">
      <w:pPr>
        <w:pStyle w:val="PL"/>
      </w:pPr>
      <w:r w:rsidRPr="001C102D">
        <w:t>DUFTransmissionPeriodicity ::=</w:t>
      </w:r>
      <w:r>
        <w:t xml:space="preserve"> </w:t>
      </w:r>
      <w:r w:rsidRPr="001C102D">
        <w:t>ENUMERATED { ms0p5, ms0p625, ms1, ms1p25, ms2, ms2p5, ms5, ms10</w:t>
      </w:r>
      <w:r>
        <w:t>, ...</w:t>
      </w:r>
      <w:r w:rsidRPr="001C102D">
        <w:t>}</w:t>
      </w:r>
    </w:p>
    <w:p w14:paraId="4B3CF954" w14:textId="77777777" w:rsidR="00A55ED4" w:rsidRPr="00D75613" w:rsidRDefault="00A55ED4" w:rsidP="00A55ED4">
      <w:pPr>
        <w:pStyle w:val="PL"/>
      </w:pPr>
    </w:p>
    <w:p w14:paraId="7D35DEFB" w14:textId="386F0320" w:rsidR="00A55ED4" w:rsidRPr="00D75613" w:rsidRDefault="00A55ED4" w:rsidP="00A55ED4">
      <w:pPr>
        <w:pStyle w:val="PL"/>
      </w:pPr>
      <w:r w:rsidRPr="00D75613">
        <w:t>DU-RX-MT-RX ::= ENUMERATED {supported, not-supported</w:t>
      </w:r>
      <w:r w:rsidR="00514B33" w:rsidRPr="00D75613">
        <w:t xml:space="preserve"> </w:t>
      </w:r>
      <w:r w:rsidRPr="00D75613">
        <w:t>}</w:t>
      </w:r>
    </w:p>
    <w:p w14:paraId="16B850BA" w14:textId="77777777" w:rsidR="00A55ED4" w:rsidRPr="00D75613" w:rsidRDefault="00A55ED4" w:rsidP="00A55ED4">
      <w:pPr>
        <w:pStyle w:val="PL"/>
      </w:pPr>
    </w:p>
    <w:p w14:paraId="37FDA7B1" w14:textId="15D7A204" w:rsidR="00A55ED4" w:rsidRPr="00D75613" w:rsidRDefault="00A55ED4" w:rsidP="00A55ED4">
      <w:pPr>
        <w:pStyle w:val="PL"/>
      </w:pPr>
      <w:r w:rsidRPr="00D75613">
        <w:t>DU-TX-MT-TX ::= ENUMERATED {supported, not-supported</w:t>
      </w:r>
      <w:r w:rsidR="00514B33" w:rsidRPr="00D75613">
        <w:t xml:space="preserve"> </w:t>
      </w:r>
      <w:r w:rsidRPr="00D75613">
        <w:t>}</w:t>
      </w:r>
    </w:p>
    <w:p w14:paraId="19170D04" w14:textId="77777777" w:rsidR="00A55ED4" w:rsidRPr="00D75613" w:rsidRDefault="00A55ED4" w:rsidP="00A55ED4">
      <w:pPr>
        <w:pStyle w:val="PL"/>
      </w:pPr>
    </w:p>
    <w:p w14:paraId="245B1285" w14:textId="0C6F408F" w:rsidR="00A55ED4" w:rsidRPr="00D75613" w:rsidRDefault="00A55ED4" w:rsidP="00A55ED4">
      <w:pPr>
        <w:pStyle w:val="PL"/>
      </w:pPr>
      <w:r w:rsidRPr="00D75613">
        <w:t>DU-RX-MT-TX ::= ENUMERATED {supported, not-supported</w:t>
      </w:r>
      <w:r w:rsidR="00514B33" w:rsidRPr="00D75613">
        <w:t xml:space="preserve"> </w:t>
      </w:r>
      <w:r w:rsidRPr="00D75613">
        <w:t>}</w:t>
      </w:r>
    </w:p>
    <w:p w14:paraId="54E23768" w14:textId="77777777" w:rsidR="00A55ED4" w:rsidRPr="00D75613" w:rsidRDefault="00A55ED4" w:rsidP="00A55ED4">
      <w:pPr>
        <w:pStyle w:val="PL"/>
      </w:pPr>
    </w:p>
    <w:p w14:paraId="05746860" w14:textId="230C5DE8" w:rsidR="00A55ED4" w:rsidRDefault="00A55ED4" w:rsidP="00A55ED4">
      <w:pPr>
        <w:pStyle w:val="PL"/>
      </w:pPr>
      <w:r w:rsidRPr="00D75613">
        <w:t>DU-TX-MT-RX ::= ENUMERATED {supported, not-supported</w:t>
      </w:r>
      <w:r w:rsidR="00514B33" w:rsidRPr="00D75613">
        <w:t xml:space="preserve"> </w:t>
      </w:r>
      <w:r w:rsidRPr="00D75613">
        <w:t>}</w:t>
      </w:r>
    </w:p>
    <w:p w14:paraId="5DD4EB50" w14:textId="77777777" w:rsidR="00A55ED4" w:rsidRPr="00EA5FA7" w:rsidRDefault="00A55ED4" w:rsidP="00A46DBC">
      <w:pPr>
        <w:pStyle w:val="PL"/>
        <w:rPr>
          <w:noProof w:val="0"/>
          <w:snapToGrid w:val="0"/>
        </w:rPr>
      </w:pPr>
    </w:p>
    <w:p w14:paraId="4C543DFE" w14:textId="77777777" w:rsidR="00FB3680" w:rsidRDefault="00FB3680" w:rsidP="00FB3680">
      <w:pPr>
        <w:pStyle w:val="PL"/>
      </w:pPr>
      <w:r>
        <w:t>DU-RX-MT-RX-Extend ::= ENUMERATED {supported, not-supported, supported-and-FDM-required, ...}</w:t>
      </w:r>
    </w:p>
    <w:p w14:paraId="56DB229F" w14:textId="77777777" w:rsidR="00FB3680" w:rsidRDefault="00FB3680" w:rsidP="00FB3680">
      <w:pPr>
        <w:pStyle w:val="PL"/>
      </w:pPr>
    </w:p>
    <w:p w14:paraId="2FCC1670" w14:textId="77777777" w:rsidR="00FB3680" w:rsidRDefault="00FB3680" w:rsidP="00FB3680">
      <w:pPr>
        <w:pStyle w:val="PL"/>
      </w:pPr>
      <w:r>
        <w:t>DU-TX-MT-TX-Extend ::= ENUMERATED {supported, not-supported, supported-and-FDM-required, ...}</w:t>
      </w:r>
    </w:p>
    <w:p w14:paraId="43859703" w14:textId="77777777" w:rsidR="00FB3680" w:rsidRDefault="00FB3680" w:rsidP="00FB3680">
      <w:pPr>
        <w:pStyle w:val="PL"/>
      </w:pPr>
    </w:p>
    <w:p w14:paraId="76FF1D23" w14:textId="77777777" w:rsidR="00FB3680" w:rsidRDefault="00FB3680" w:rsidP="00FB3680">
      <w:pPr>
        <w:pStyle w:val="PL"/>
      </w:pPr>
      <w:r>
        <w:t>DU-RX-MT-TX-Extend ::= ENUMERATED {supported, not-supported, supported-and-FDM-required, ...}</w:t>
      </w:r>
    </w:p>
    <w:p w14:paraId="340DB9C2" w14:textId="77777777" w:rsidR="00FB3680" w:rsidRDefault="00FB3680" w:rsidP="00FB3680">
      <w:pPr>
        <w:pStyle w:val="PL"/>
      </w:pPr>
    </w:p>
    <w:p w14:paraId="0D9C0CA4" w14:textId="77777777" w:rsidR="00FB3680" w:rsidRDefault="00FB3680" w:rsidP="00FB3680">
      <w:pPr>
        <w:pStyle w:val="PL"/>
      </w:pPr>
      <w:r>
        <w:t>DU-TX-MT-RX-Extend ::= ENUMERATED {supported, not-supported, supported-and-FDM-required, ...}</w:t>
      </w:r>
    </w:p>
    <w:p w14:paraId="369D95CB" w14:textId="77777777" w:rsidR="00FB3680" w:rsidRDefault="00FB3680" w:rsidP="00FB3680">
      <w:pPr>
        <w:pStyle w:val="PL"/>
        <w:rPr>
          <w:noProof w:val="0"/>
          <w:snapToGrid w:val="0"/>
        </w:rPr>
      </w:pPr>
    </w:p>
    <w:p w14:paraId="568858A6" w14:textId="77777777" w:rsidR="00F970C9" w:rsidRPr="00EA5FA7" w:rsidRDefault="00F970C9" w:rsidP="00797BDA">
      <w:pPr>
        <w:pStyle w:val="PL"/>
        <w:rPr>
          <w:noProof w:val="0"/>
          <w:snapToGrid w:val="0"/>
        </w:rPr>
      </w:pPr>
      <w:r w:rsidRPr="00EA5FA7">
        <w:rPr>
          <w:noProof w:val="0"/>
          <w:snapToGrid w:val="0"/>
        </w:rPr>
        <w:t>DUtoCURRCInformation ::= SEQUENCE {</w:t>
      </w:r>
    </w:p>
    <w:p w14:paraId="47BDB238" w14:textId="77777777" w:rsidR="00F970C9" w:rsidRPr="00EA5FA7" w:rsidRDefault="00F970C9" w:rsidP="00797BDA">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536AE6FC" w14:textId="77777777" w:rsidR="00F970C9" w:rsidRPr="00EA5FA7" w:rsidRDefault="00F970C9" w:rsidP="002B3117">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472C26D1" w14:textId="77777777" w:rsidR="00F970C9" w:rsidRPr="00EA5FA7" w:rsidRDefault="00F970C9" w:rsidP="002B3117">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03D9EE88" w14:textId="77777777" w:rsidR="00F970C9" w:rsidRPr="00EA5FA7" w:rsidRDefault="00F970C9" w:rsidP="00797BD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5AA07946" w14:textId="77777777" w:rsidR="00F970C9" w:rsidRPr="00D96CB4" w:rsidRDefault="00F970C9" w:rsidP="00797BDA">
      <w:pPr>
        <w:pStyle w:val="PL"/>
        <w:rPr>
          <w:noProof w:val="0"/>
          <w:snapToGrid w:val="0"/>
          <w:lang w:val="fr-FR"/>
        </w:rPr>
      </w:pPr>
      <w:r w:rsidRPr="00EA5FA7">
        <w:rPr>
          <w:noProof w:val="0"/>
          <w:snapToGrid w:val="0"/>
        </w:rPr>
        <w:tab/>
      </w:r>
      <w:r w:rsidRPr="00D96CB4">
        <w:rPr>
          <w:noProof w:val="0"/>
          <w:snapToGrid w:val="0"/>
          <w:lang w:val="fr-FR"/>
        </w:rPr>
        <w:t>...</w:t>
      </w:r>
    </w:p>
    <w:p w14:paraId="5959502A" w14:textId="77777777" w:rsidR="00F970C9" w:rsidRPr="00D96CB4" w:rsidRDefault="00F970C9" w:rsidP="00797BDA">
      <w:pPr>
        <w:pStyle w:val="PL"/>
        <w:rPr>
          <w:noProof w:val="0"/>
          <w:snapToGrid w:val="0"/>
          <w:lang w:val="fr-FR"/>
        </w:rPr>
      </w:pPr>
      <w:r w:rsidRPr="00D96CB4">
        <w:rPr>
          <w:noProof w:val="0"/>
          <w:snapToGrid w:val="0"/>
          <w:lang w:val="fr-FR"/>
        </w:rPr>
        <w:t>}</w:t>
      </w:r>
    </w:p>
    <w:p w14:paraId="52653E03" w14:textId="77777777" w:rsidR="00F970C9" w:rsidRPr="00D96CB4" w:rsidRDefault="00F970C9" w:rsidP="00797BDA">
      <w:pPr>
        <w:pStyle w:val="PL"/>
        <w:rPr>
          <w:noProof w:val="0"/>
          <w:snapToGrid w:val="0"/>
          <w:lang w:val="fr-FR"/>
        </w:rPr>
      </w:pPr>
    </w:p>
    <w:p w14:paraId="1108E25E" w14:textId="77777777" w:rsidR="00F970C9" w:rsidRPr="00D96CB4" w:rsidRDefault="00F970C9" w:rsidP="007463D0">
      <w:pPr>
        <w:pStyle w:val="PL"/>
        <w:rPr>
          <w:noProof w:val="0"/>
          <w:snapToGrid w:val="0"/>
          <w:lang w:val="fr-FR" w:eastAsia="zh-CN"/>
        </w:rPr>
      </w:pPr>
      <w:r w:rsidRPr="00D96CB4">
        <w:rPr>
          <w:noProof w:val="0"/>
          <w:snapToGrid w:val="0"/>
          <w:lang w:val="fr-FR"/>
        </w:rPr>
        <w:t>DUtoCURRCInformation-ExtIEs F1AP-PROTOCOL-EXTENSION ::= {</w:t>
      </w:r>
    </w:p>
    <w:p w14:paraId="1CE0EB7E" w14:textId="77777777" w:rsidR="00F970C9" w:rsidRPr="00EA5FA7" w:rsidRDefault="00F970C9" w:rsidP="00797BDA">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00AD09A1" w:rsidRPr="00EA5FA7">
        <w:tab/>
      </w:r>
      <w:r w:rsidR="00863B4A" w:rsidRPr="00EA5FA7">
        <w:tab/>
      </w:r>
      <w:r w:rsidRPr="00EA5FA7">
        <w:t>PRESENCE optional }</w:t>
      </w:r>
      <w:r w:rsidRPr="00EA5FA7">
        <w:rPr>
          <w:noProof w:val="0"/>
          <w:snapToGrid w:val="0"/>
        </w:rPr>
        <w:t>|</w:t>
      </w:r>
    </w:p>
    <w:p w14:paraId="7BB71537" w14:textId="77777777" w:rsidR="00F970C9" w:rsidRPr="00EA5FA7" w:rsidRDefault="00F970C9" w:rsidP="004E4AA7">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00863B4A" w:rsidRPr="00EA5FA7">
        <w:rPr>
          <w:snapToGrid w:val="0"/>
          <w:lang w:eastAsia="zh-CN"/>
        </w:rPr>
        <w:tab/>
      </w:r>
      <w:r w:rsidRPr="00EA5FA7">
        <w:rPr>
          <w:rFonts w:eastAsia="SimSun"/>
          <w:snapToGrid w:val="0"/>
        </w:rPr>
        <w:t>PRESENCE optional }</w:t>
      </w:r>
      <w:r w:rsidRPr="00EA5FA7">
        <w:rPr>
          <w:noProof w:val="0"/>
          <w:snapToGrid w:val="0"/>
        </w:rPr>
        <w:t>|</w:t>
      </w:r>
    </w:p>
    <w:p w14:paraId="39B5D405" w14:textId="77777777" w:rsidR="00F970C9" w:rsidRPr="00EA5FA7" w:rsidRDefault="00F970C9" w:rsidP="005C139D">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00863B4A" w:rsidRPr="00EA5FA7">
        <w:rPr>
          <w:snapToGrid w:val="0"/>
          <w:lang w:eastAsia="zh-CN"/>
        </w:rPr>
        <w:tab/>
      </w:r>
      <w:r w:rsidRPr="00EA5FA7">
        <w:rPr>
          <w:rFonts w:eastAsia="SimSun"/>
          <w:snapToGrid w:val="0"/>
        </w:rPr>
        <w:t>PRESENCE optional }|</w:t>
      </w:r>
    </w:p>
    <w:p w14:paraId="0F93932B" w14:textId="77777777" w:rsidR="00F970C9" w:rsidRPr="00EA5FA7" w:rsidRDefault="00F970C9" w:rsidP="005B2C15">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AD09A1" w:rsidRPr="00EA5FA7">
        <w:rPr>
          <w:rFonts w:eastAsia="SimSun"/>
          <w:snapToGrid w:val="0"/>
        </w:rPr>
        <w:tab/>
      </w:r>
      <w:r w:rsidR="00863B4A" w:rsidRPr="00EA5FA7">
        <w:rPr>
          <w:rFonts w:eastAsia="SimSun"/>
          <w:snapToGrid w:val="0"/>
        </w:rPr>
        <w:tab/>
      </w:r>
      <w:r w:rsidRPr="00EA5FA7">
        <w:rPr>
          <w:rFonts w:eastAsia="SimSun"/>
          <w:snapToGrid w:val="0"/>
        </w:rPr>
        <w:t>PRESENCE optional }</w:t>
      </w:r>
      <w:r w:rsidRPr="00EA5FA7">
        <w:rPr>
          <w:snapToGrid w:val="0"/>
          <w:lang w:eastAsia="zh-CN"/>
        </w:rPr>
        <w:t>|</w:t>
      </w:r>
    </w:p>
    <w:p w14:paraId="2B8199CF" w14:textId="77777777" w:rsidR="00F970C9" w:rsidRPr="00EA5FA7" w:rsidRDefault="00F970C9" w:rsidP="005B2C15">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00863B4A" w:rsidRPr="00EA5FA7">
        <w:rPr>
          <w:snapToGrid w:val="0"/>
        </w:rPr>
        <w:tab/>
      </w:r>
      <w:r w:rsidRPr="00EA5FA7">
        <w:rPr>
          <w:snapToGrid w:val="0"/>
        </w:rPr>
        <w:t>PRESENCE optional }</w:t>
      </w:r>
      <w:r w:rsidRPr="00EA5FA7">
        <w:rPr>
          <w:noProof w:val="0"/>
          <w:snapToGrid w:val="0"/>
        </w:rPr>
        <w:t>|</w:t>
      </w:r>
    </w:p>
    <w:p w14:paraId="25F67517" w14:textId="77777777" w:rsidR="00F970C9" w:rsidRPr="00EA5FA7" w:rsidRDefault="00F970C9" w:rsidP="005B2C15">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00863B4A" w:rsidRPr="00EA5FA7">
        <w:rPr>
          <w:snapToGrid w:val="0"/>
          <w:lang w:eastAsia="zh-CN"/>
        </w:rPr>
        <w:tab/>
      </w:r>
      <w:r w:rsidRPr="00EA5FA7">
        <w:rPr>
          <w:snapToGrid w:val="0"/>
        </w:rPr>
        <w:t>PRESENCE optional }</w:t>
      </w:r>
      <w:r w:rsidRPr="00EA5FA7">
        <w:rPr>
          <w:snapToGrid w:val="0"/>
          <w:lang w:eastAsia="zh-CN"/>
        </w:rPr>
        <w:t>|</w:t>
      </w:r>
    </w:p>
    <w:p w14:paraId="7AF6B37E" w14:textId="77777777" w:rsidR="00863B4A" w:rsidRPr="00EA5FA7" w:rsidRDefault="00F970C9" w:rsidP="00863B4A">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00863B4A" w:rsidRPr="00EA5FA7">
        <w:rPr>
          <w:lang w:eastAsia="zh-CN"/>
        </w:rPr>
        <w:tab/>
      </w:r>
      <w:r w:rsidRPr="00EA5FA7">
        <w:t>PRESENCE optional }</w:t>
      </w:r>
      <w:r w:rsidR="00863B4A" w:rsidRPr="00EA5FA7">
        <w:rPr>
          <w:rFonts w:hint="eastAsia"/>
          <w:snapToGrid w:val="0"/>
          <w:lang w:eastAsia="zh-CN"/>
        </w:rPr>
        <w:t>|</w:t>
      </w:r>
    </w:p>
    <w:p w14:paraId="6550D531" w14:textId="77777777" w:rsidR="00863B4A" w:rsidRPr="00EA5FA7" w:rsidRDefault="00863B4A" w:rsidP="00863B4A">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690FB2B5" w14:textId="77777777" w:rsidR="004839EE" w:rsidRPr="00EA5FA7" w:rsidRDefault="00863B4A" w:rsidP="00863B4A">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004839EE" w:rsidRPr="00EA5FA7">
        <w:rPr>
          <w:rFonts w:hint="eastAsia"/>
          <w:snapToGrid w:val="0"/>
          <w:lang w:eastAsia="zh-CN"/>
        </w:rPr>
        <w:t>|</w:t>
      </w:r>
    </w:p>
    <w:p w14:paraId="1A47B7E7" w14:textId="77777777" w:rsidR="009A6DCE" w:rsidRPr="00EA5FA7" w:rsidRDefault="004839EE" w:rsidP="009A6DCE">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00863B4A" w:rsidRPr="00EA5FA7">
        <w:rPr>
          <w:snapToGrid w:val="0"/>
        </w:rPr>
        <w:tab/>
      </w:r>
      <w:r w:rsidRPr="00EA5FA7">
        <w:rPr>
          <w:snapToGrid w:val="0"/>
        </w:rPr>
        <w:t>PRESENCE optional }</w:t>
      </w:r>
      <w:r w:rsidR="009A6DCE" w:rsidRPr="00EA5FA7">
        <w:rPr>
          <w:snapToGrid w:val="0"/>
        </w:rPr>
        <w:t>|</w:t>
      </w:r>
    </w:p>
    <w:p w14:paraId="4C66CCD8" w14:textId="77777777" w:rsidR="006A7576" w:rsidRPr="006A7576" w:rsidRDefault="009A6DCE" w:rsidP="006A7576">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00863887" w:rsidRPr="00EA5FA7">
        <w:rPr>
          <w:snapToGrid w:val="0"/>
        </w:rPr>
        <w:tab/>
      </w:r>
      <w:r w:rsidRPr="00EA5FA7">
        <w:rPr>
          <w:snapToGrid w:val="0"/>
        </w:rPr>
        <w:t>PRESENCE optional }</w:t>
      </w:r>
      <w:r w:rsidR="006A7576" w:rsidRPr="006A7576">
        <w:rPr>
          <w:snapToGrid w:val="0"/>
        </w:rPr>
        <w:t>|</w:t>
      </w:r>
    </w:p>
    <w:p w14:paraId="1ECD4F97" w14:textId="77777777" w:rsidR="006A7576" w:rsidRPr="006A7576" w:rsidRDefault="006A7576" w:rsidP="006A7576">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5731485" w14:textId="10E01399" w:rsidR="004531F7" w:rsidRDefault="006A7576" w:rsidP="006A7576">
      <w:pPr>
        <w:pStyle w:val="PL"/>
        <w:rPr>
          <w:snapToGrid w:val="0"/>
        </w:rPr>
      </w:pPr>
      <w:r w:rsidRPr="006A7576">
        <w:rPr>
          <w:snapToGrid w:val="0"/>
        </w:rPr>
        <w:tab/>
        <w:t>{ ID id-SL-ConfigDedicatedEUTRA</w:t>
      </w:r>
      <w:r w:rsidR="00B33E08">
        <w:rPr>
          <w:snapToGrid w:val="0"/>
        </w:rPr>
        <w:t>-Info</w:t>
      </w:r>
      <w:r w:rsidRPr="006A7576">
        <w:rPr>
          <w:snapToGrid w:val="0"/>
        </w:rPr>
        <w:tab/>
      </w:r>
      <w:r w:rsidRPr="006A7576">
        <w:rPr>
          <w:snapToGrid w:val="0"/>
        </w:rPr>
        <w:tab/>
        <w:t>CRITICALITY ignore</w:t>
      </w:r>
      <w:r w:rsidRPr="006A7576">
        <w:rPr>
          <w:snapToGrid w:val="0"/>
        </w:rPr>
        <w:tab/>
        <w:t>EXTENSION SL-ConfigDedicatedEUTRA</w:t>
      </w:r>
      <w:r w:rsidR="00B33E08">
        <w:rPr>
          <w:snapToGrid w:val="0"/>
        </w:rPr>
        <w:t>-Info</w:t>
      </w:r>
      <w:r w:rsidRPr="006A7576">
        <w:rPr>
          <w:snapToGrid w:val="0"/>
        </w:rPr>
        <w:tab/>
      </w:r>
      <w:r w:rsidRPr="006A7576">
        <w:rPr>
          <w:snapToGrid w:val="0"/>
        </w:rPr>
        <w:tab/>
      </w:r>
      <w:r w:rsidRPr="006A7576">
        <w:rPr>
          <w:snapToGrid w:val="0"/>
        </w:rPr>
        <w:tab/>
        <w:t>PRESENCE optional }</w:t>
      </w:r>
      <w:r w:rsidR="004531F7">
        <w:rPr>
          <w:snapToGrid w:val="0"/>
        </w:rPr>
        <w:t>|</w:t>
      </w:r>
    </w:p>
    <w:p w14:paraId="6AE702C9" w14:textId="77777777" w:rsidR="00260C33" w:rsidRPr="00A7218A" w:rsidRDefault="004531F7" w:rsidP="009E6EC2">
      <w:pPr>
        <w:pStyle w:val="PL"/>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00260C33" w:rsidRPr="007F64A7">
        <w:rPr>
          <w:snapToGrid w:val="0"/>
        </w:rPr>
        <w:t>|</w:t>
      </w:r>
    </w:p>
    <w:p w14:paraId="3B62DC5F" w14:textId="0CA3949A" w:rsidR="00A66D53" w:rsidRDefault="00260C33" w:rsidP="009E6EC2">
      <w:pPr>
        <w:pStyle w:val="PL"/>
        <w:rPr>
          <w:rFonts w:eastAsia="SimSun"/>
          <w:snapToGrid w:val="0"/>
        </w:rPr>
      </w:pPr>
      <w:r w:rsidRPr="00F408BA">
        <w:rPr>
          <w:snapToGrid w:val="0"/>
        </w:rPr>
        <w:tab/>
        <w:t>{ ID id-</w:t>
      </w:r>
      <w:r w:rsidR="00231D5F" w:rsidRPr="00973021">
        <w:rPr>
          <w:rFonts w:eastAsia="SimSun"/>
          <w:snapToGrid w:val="0"/>
          <w:lang w:eastAsia="en-US"/>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00231D5F" w:rsidRPr="00973021">
        <w:rPr>
          <w:rFonts w:eastAsia="SimSun"/>
          <w:snapToGrid w:val="0"/>
          <w:lang w:eastAsia="en-US"/>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007E7D08">
        <w:rPr>
          <w:snapToGrid w:val="0"/>
        </w:rPr>
        <w:tab/>
      </w:r>
      <w:r w:rsidRPr="00F408BA">
        <w:rPr>
          <w:snapToGrid w:val="0"/>
        </w:rPr>
        <w:t>PRESENCE optional }</w:t>
      </w:r>
      <w:r w:rsidR="00A66D53">
        <w:rPr>
          <w:rFonts w:eastAsia="SimSun"/>
          <w:snapToGrid w:val="0"/>
        </w:rPr>
        <w:t>|</w:t>
      </w:r>
    </w:p>
    <w:p w14:paraId="5AACEC05" w14:textId="77777777" w:rsidR="00E3081A" w:rsidRDefault="00A66D53" w:rsidP="00E3081A">
      <w:pPr>
        <w:pStyle w:val="PL"/>
        <w:rPr>
          <w:snapToGrid w:val="0"/>
        </w:rPr>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Pr>
          <w:rFonts w:eastAsia="SimSun"/>
          <w:snapToGrid w:val="0"/>
        </w:rPr>
        <w:tab/>
      </w:r>
      <w:r w:rsidRPr="002C7DFA">
        <w:rPr>
          <w:rFonts w:eastAsia="SimSun"/>
          <w:snapToGrid w:val="0"/>
        </w:rPr>
        <w:t>CRITICALITY ignore</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00E3081A">
        <w:rPr>
          <w:snapToGrid w:val="0"/>
        </w:rPr>
        <w:t>|</w:t>
      </w:r>
    </w:p>
    <w:p w14:paraId="3304D169" w14:textId="77777777" w:rsidR="00F7689C" w:rsidRDefault="00E3081A" w:rsidP="00F7689C">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r w:rsidR="00F7689C">
        <w:rPr>
          <w:snapToGrid w:val="0"/>
        </w:rPr>
        <w:t>|</w:t>
      </w:r>
    </w:p>
    <w:p w14:paraId="3644ECD0" w14:textId="77777777" w:rsidR="004C1DDF" w:rsidRDefault="00F7689C" w:rsidP="004C1DDF">
      <w:pPr>
        <w:pStyle w:val="PL"/>
        <w:rPr>
          <w:snapToGrid w:val="0"/>
        </w:rPr>
      </w:pPr>
      <w:r w:rsidRPr="004531F7">
        <w:rPr>
          <w:rFonts w:eastAsia="SimSun"/>
          <w:snapToGrid w:val="0"/>
        </w:rPr>
        <w:tab/>
        <w:t xml:space="preserve">{ ID </w:t>
      </w:r>
      <w:r>
        <w:t>id-</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 xml:space="preserve">EXTENSION </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PRESENCE optional }</w:t>
      </w:r>
      <w:r w:rsidR="004C1DDF">
        <w:rPr>
          <w:snapToGrid w:val="0"/>
        </w:rPr>
        <w:t>|</w:t>
      </w:r>
    </w:p>
    <w:p w14:paraId="35A3A219" w14:textId="77777777" w:rsidR="00AE04CB" w:rsidRDefault="004C1DDF" w:rsidP="00AE04CB">
      <w:pPr>
        <w:pStyle w:val="PL"/>
        <w:rPr>
          <w:snapToGrid w:val="0"/>
        </w:rPr>
      </w:pPr>
      <w:r w:rsidRPr="004531F7">
        <w:rPr>
          <w:rFonts w:eastAsia="SimSun"/>
          <w:snapToGrid w:val="0"/>
        </w:rPr>
        <w:tab/>
        <w:t xml:space="preserve">{ ID </w:t>
      </w:r>
      <w:r>
        <w:t>id-UL-GapFR2-Config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Pr>
          <w:rFonts w:eastAsia="SimSun"/>
          <w:snapToGrid w:val="0"/>
        </w:rPr>
        <w:t>U</w:t>
      </w:r>
      <w:r>
        <w:t>L-GapFR2-Config</w:t>
      </w:r>
      <w:r w:rsidRPr="004531F7">
        <w:rPr>
          <w:rFonts w:eastAsia="SimSun"/>
          <w:snapToGrid w:val="0"/>
        </w:rPr>
        <w:tab/>
      </w:r>
      <w:r w:rsidRPr="004531F7">
        <w:rPr>
          <w:rFonts w:eastAsia="SimSun"/>
          <w:snapToGrid w:val="0"/>
        </w:rPr>
        <w:tab/>
      </w:r>
      <w:r w:rsidRPr="004531F7">
        <w:rPr>
          <w:rFonts w:eastAsia="SimSun"/>
          <w:snapToGrid w:val="0"/>
        </w:rPr>
        <w:tab/>
      </w:r>
      <w:r w:rsidR="004D3758">
        <w:rPr>
          <w:rFonts w:eastAsia="SimSun"/>
          <w:snapToGrid w:val="0"/>
        </w:rPr>
        <w:tab/>
      </w:r>
      <w:r w:rsidR="004D3758">
        <w:rPr>
          <w:rFonts w:eastAsia="SimSun"/>
          <w:snapToGrid w:val="0"/>
        </w:rPr>
        <w:tab/>
      </w:r>
      <w:r w:rsidR="004D3758">
        <w:rPr>
          <w:rFonts w:eastAsia="SimSun"/>
          <w:snapToGrid w:val="0"/>
        </w:rPr>
        <w:tab/>
      </w:r>
      <w:r w:rsidR="004D3758">
        <w:rPr>
          <w:rFonts w:eastAsia="SimSun"/>
          <w:snapToGrid w:val="0"/>
        </w:rPr>
        <w:tab/>
      </w:r>
      <w:r w:rsidRPr="004531F7">
        <w:rPr>
          <w:rFonts w:eastAsia="SimSun"/>
          <w:snapToGrid w:val="0"/>
        </w:rPr>
        <w:t>PRESENCE optional }</w:t>
      </w:r>
      <w:r w:rsidR="00AE04CB">
        <w:rPr>
          <w:snapToGrid w:val="0"/>
        </w:rPr>
        <w:t>|</w:t>
      </w:r>
    </w:p>
    <w:p w14:paraId="618E686E" w14:textId="77777777" w:rsidR="00AE04CB" w:rsidRDefault="00AE04CB" w:rsidP="00AE04CB">
      <w:pPr>
        <w:pStyle w:val="PL"/>
        <w:rPr>
          <w:snapToGrid w:val="0"/>
        </w:rPr>
      </w:pPr>
      <w:r w:rsidRPr="004531F7">
        <w:rPr>
          <w:rFonts w:eastAsia="SimSun"/>
          <w:snapToGrid w:val="0"/>
        </w:rPr>
        <w:tab/>
        <w:t xml:space="preserve">{ ID </w:t>
      </w:r>
      <w:r>
        <w:t>id-</w:t>
      </w:r>
      <w:r w:rsidRPr="00B528AC">
        <w:t>TwoPHRModeMCG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sidRPr="00212D93">
        <w:t>TwoPHRMode</w:t>
      </w:r>
      <w:r>
        <w:t>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6442B964" w14:textId="77777777" w:rsidR="00D93DC8" w:rsidRDefault="00D93DC8" w:rsidP="00877D4F">
      <w:pPr>
        <w:pStyle w:val="PL"/>
        <w:rPr>
          <w:snapToGrid w:val="0"/>
        </w:rPr>
      </w:pPr>
      <w:r w:rsidRPr="004531F7">
        <w:rPr>
          <w:snapToGrid w:val="0"/>
        </w:rPr>
        <w:lastRenderedPageBreak/>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5B604A4B" w14:textId="77777777" w:rsidR="00877D4F" w:rsidRPr="005442A7" w:rsidRDefault="00D93DC8" w:rsidP="00877D4F">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00877D4F" w:rsidRPr="005442A7">
        <w:rPr>
          <w:snapToGrid w:val="0"/>
        </w:rPr>
        <w:t>|</w:t>
      </w:r>
    </w:p>
    <w:p w14:paraId="6ECF229E" w14:textId="4C0E751A" w:rsidR="00D93DC8" w:rsidRPr="00EA5FA7" w:rsidRDefault="00877D4F" w:rsidP="00877D4F">
      <w:pPr>
        <w:pStyle w:val="PL"/>
        <w:rPr>
          <w:lang w:eastAsia="zh-CN"/>
        </w:rPr>
      </w:pPr>
      <w:r w:rsidRPr="005442A7">
        <w:rPr>
          <w:snapToGrid w:val="0"/>
        </w:rPr>
        <w:tab/>
      </w:r>
      <w:r w:rsidRPr="005442A7">
        <w:rPr>
          <w:rFonts w:eastAsia="SimSun"/>
          <w:snapToGrid w:val="0"/>
          <w:kern w:val="2"/>
          <w:szCs w:val="22"/>
          <w:lang w:val="en-US"/>
        </w:rPr>
        <w:t xml:space="preserve">{ ID </w:t>
      </w:r>
      <w:r w:rsidRPr="005442A7">
        <w:rPr>
          <w:rFonts w:eastAsia="DengXian"/>
          <w:kern w:val="2"/>
          <w:szCs w:val="22"/>
          <w:lang w:val="en-US"/>
        </w:rPr>
        <w:t>id-ServCellInfoList</w:t>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t>CRITICALITY ignore</w:t>
      </w:r>
      <w:r w:rsidRPr="005442A7">
        <w:rPr>
          <w:rFonts w:eastAsia="SimSun"/>
          <w:snapToGrid w:val="0"/>
          <w:kern w:val="2"/>
          <w:szCs w:val="22"/>
          <w:lang w:val="en-US"/>
        </w:rPr>
        <w:tab/>
        <w:t xml:space="preserve">EXTENSION </w:t>
      </w:r>
      <w:r w:rsidRPr="005442A7">
        <w:rPr>
          <w:rFonts w:eastAsia="DengXian"/>
          <w:kern w:val="2"/>
          <w:szCs w:val="22"/>
          <w:lang w:val="en-US"/>
        </w:rPr>
        <w:t>ServCellInfoList</w:t>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r>
      <w:r w:rsidRPr="005442A7">
        <w:rPr>
          <w:rFonts w:eastAsia="SimSun"/>
          <w:snapToGrid w:val="0"/>
          <w:kern w:val="2"/>
          <w:szCs w:val="22"/>
          <w:lang w:val="en-US"/>
        </w:rPr>
        <w:tab/>
        <w:t>PRESENCE optional }</w:t>
      </w:r>
      <w:r w:rsidRPr="005442A7">
        <w:rPr>
          <w:snapToGrid w:val="0"/>
        </w:rPr>
        <w:t>,</w:t>
      </w:r>
    </w:p>
    <w:p w14:paraId="6796941E" w14:textId="0DA6D1C9" w:rsidR="00F970C9" w:rsidRPr="00EA5FA7" w:rsidRDefault="00D93DC8" w:rsidP="00797BDA">
      <w:pPr>
        <w:pStyle w:val="PL"/>
        <w:rPr>
          <w:noProof w:val="0"/>
          <w:snapToGrid w:val="0"/>
        </w:rPr>
      </w:pPr>
      <w:r w:rsidRPr="00EA5FA7">
        <w:rPr>
          <w:noProof w:val="0"/>
          <w:snapToGrid w:val="0"/>
        </w:rPr>
        <w:tab/>
        <w:t>...</w:t>
      </w:r>
    </w:p>
    <w:p w14:paraId="16BD3AF0" w14:textId="77777777" w:rsidR="00F970C9" w:rsidRPr="00EA5FA7" w:rsidRDefault="00F970C9" w:rsidP="00F27EA6">
      <w:pPr>
        <w:pStyle w:val="PL"/>
        <w:rPr>
          <w:noProof w:val="0"/>
          <w:snapToGrid w:val="0"/>
        </w:rPr>
      </w:pPr>
      <w:r w:rsidRPr="00EA5FA7">
        <w:rPr>
          <w:noProof w:val="0"/>
          <w:snapToGrid w:val="0"/>
        </w:rPr>
        <w:t>}</w:t>
      </w:r>
    </w:p>
    <w:p w14:paraId="748ABC36" w14:textId="77777777" w:rsidR="00F970C9" w:rsidRPr="00EA5FA7" w:rsidRDefault="00F970C9" w:rsidP="002B3117">
      <w:pPr>
        <w:pStyle w:val="PL"/>
        <w:rPr>
          <w:noProof w:val="0"/>
          <w:snapToGrid w:val="0"/>
        </w:rPr>
      </w:pPr>
    </w:p>
    <w:p w14:paraId="09635836" w14:textId="77777777" w:rsidR="00F970C9" w:rsidRPr="00EA5FA7" w:rsidRDefault="00F970C9" w:rsidP="002B3117">
      <w:pPr>
        <w:pStyle w:val="PL"/>
        <w:rPr>
          <w:noProof w:val="0"/>
          <w:snapToGrid w:val="0"/>
        </w:rPr>
      </w:pPr>
      <w:r w:rsidRPr="00EA5FA7">
        <w:rPr>
          <w:noProof w:val="0"/>
          <w:snapToGrid w:val="0"/>
        </w:rPr>
        <w:t>DuplicationActivation ::= ENUMERATED{active,inactive,... }</w:t>
      </w:r>
    </w:p>
    <w:p w14:paraId="433BB502" w14:textId="77777777" w:rsidR="00F970C9" w:rsidRPr="00EA5FA7" w:rsidRDefault="00F970C9" w:rsidP="002B3117">
      <w:pPr>
        <w:pStyle w:val="PL"/>
        <w:rPr>
          <w:noProof w:val="0"/>
          <w:snapToGrid w:val="0"/>
        </w:rPr>
      </w:pPr>
    </w:p>
    <w:p w14:paraId="649BD9B4" w14:textId="77777777" w:rsidR="00F970C9" w:rsidRPr="00EA5FA7" w:rsidRDefault="00F970C9" w:rsidP="002B3117">
      <w:pPr>
        <w:pStyle w:val="PL"/>
        <w:rPr>
          <w:noProof w:val="0"/>
          <w:snapToGrid w:val="0"/>
        </w:rPr>
      </w:pPr>
      <w:r w:rsidRPr="00EA5FA7">
        <w:rPr>
          <w:noProof w:val="0"/>
          <w:snapToGrid w:val="0"/>
        </w:rPr>
        <w:t>DuplicationIndication ::= ENUMERATED {true, ... , false }</w:t>
      </w:r>
    </w:p>
    <w:p w14:paraId="49FBAF46" w14:textId="77777777" w:rsidR="00F970C9" w:rsidRDefault="00F970C9" w:rsidP="002B3117">
      <w:pPr>
        <w:pStyle w:val="PL"/>
        <w:rPr>
          <w:noProof w:val="0"/>
          <w:snapToGrid w:val="0"/>
        </w:rPr>
      </w:pPr>
    </w:p>
    <w:p w14:paraId="577FE4F3" w14:textId="77777777" w:rsidR="00495DA4" w:rsidRPr="00495DA4" w:rsidRDefault="00495DA4" w:rsidP="00495DA4">
      <w:pPr>
        <w:pStyle w:val="PL"/>
        <w:rPr>
          <w:noProof w:val="0"/>
          <w:snapToGrid w:val="0"/>
        </w:rPr>
      </w:pPr>
      <w:r w:rsidRPr="00495DA4">
        <w:rPr>
          <w:noProof w:val="0"/>
          <w:snapToGrid w:val="0"/>
        </w:rPr>
        <w:t xml:space="preserve">DuplicationState ::= ENUMERATED { </w:t>
      </w:r>
    </w:p>
    <w:p w14:paraId="607F13EB" w14:textId="77777777" w:rsidR="00495DA4" w:rsidRPr="00495DA4" w:rsidRDefault="00495DA4" w:rsidP="00495DA4">
      <w:pPr>
        <w:pStyle w:val="PL"/>
        <w:rPr>
          <w:noProof w:val="0"/>
          <w:snapToGrid w:val="0"/>
        </w:rPr>
      </w:pPr>
      <w:r w:rsidRPr="00495DA4">
        <w:rPr>
          <w:noProof w:val="0"/>
          <w:snapToGrid w:val="0"/>
        </w:rPr>
        <w:tab/>
        <w:t>active,</w:t>
      </w:r>
    </w:p>
    <w:p w14:paraId="062C0FD1" w14:textId="77777777" w:rsidR="00495DA4" w:rsidRPr="00495DA4" w:rsidRDefault="00495DA4" w:rsidP="00495DA4">
      <w:pPr>
        <w:pStyle w:val="PL"/>
        <w:rPr>
          <w:noProof w:val="0"/>
          <w:snapToGrid w:val="0"/>
        </w:rPr>
      </w:pPr>
      <w:r w:rsidRPr="00495DA4">
        <w:rPr>
          <w:noProof w:val="0"/>
          <w:snapToGrid w:val="0"/>
        </w:rPr>
        <w:tab/>
        <w:t>inactive,</w:t>
      </w:r>
    </w:p>
    <w:p w14:paraId="6367788D" w14:textId="77777777" w:rsidR="00495DA4" w:rsidRPr="00495DA4" w:rsidRDefault="00495DA4" w:rsidP="00495DA4">
      <w:pPr>
        <w:pStyle w:val="PL"/>
        <w:rPr>
          <w:noProof w:val="0"/>
          <w:snapToGrid w:val="0"/>
        </w:rPr>
      </w:pPr>
      <w:r w:rsidRPr="00495DA4">
        <w:rPr>
          <w:noProof w:val="0"/>
          <w:snapToGrid w:val="0"/>
        </w:rPr>
        <w:tab/>
        <w:t>...</w:t>
      </w:r>
    </w:p>
    <w:p w14:paraId="138898D6" w14:textId="77777777" w:rsidR="00495DA4" w:rsidRDefault="00495DA4" w:rsidP="00495DA4">
      <w:pPr>
        <w:pStyle w:val="PL"/>
        <w:rPr>
          <w:noProof w:val="0"/>
          <w:snapToGrid w:val="0"/>
        </w:rPr>
      </w:pPr>
      <w:r w:rsidRPr="00495DA4">
        <w:rPr>
          <w:noProof w:val="0"/>
          <w:snapToGrid w:val="0"/>
        </w:rPr>
        <w:t>}</w:t>
      </w:r>
    </w:p>
    <w:p w14:paraId="7A5BF486" w14:textId="77777777" w:rsidR="00495DA4" w:rsidRPr="00EA5FA7" w:rsidRDefault="00495DA4" w:rsidP="00495DA4">
      <w:pPr>
        <w:pStyle w:val="PL"/>
        <w:rPr>
          <w:noProof w:val="0"/>
          <w:snapToGrid w:val="0"/>
        </w:rPr>
      </w:pPr>
    </w:p>
    <w:p w14:paraId="34C0AE05" w14:textId="77777777" w:rsidR="00F970C9" w:rsidRPr="00EA5FA7" w:rsidRDefault="00F970C9" w:rsidP="00BC2C3C">
      <w:pPr>
        <w:pStyle w:val="PL"/>
        <w:rPr>
          <w:noProof w:val="0"/>
          <w:snapToGrid w:val="0"/>
        </w:rPr>
      </w:pPr>
      <w:r w:rsidRPr="00EA5FA7">
        <w:rPr>
          <w:noProof w:val="0"/>
          <w:snapToGrid w:val="0"/>
        </w:rPr>
        <w:t>Dynamic5QIDescriptor</w:t>
      </w:r>
      <w:r w:rsidRPr="00EA5FA7">
        <w:rPr>
          <w:noProof w:val="0"/>
          <w:snapToGrid w:val="0"/>
        </w:rPr>
        <w:tab/>
        <w:t>::= SEQUENCE {</w:t>
      </w:r>
    </w:p>
    <w:p w14:paraId="5EE0BAAD" w14:textId="77777777" w:rsidR="00F970C9" w:rsidRPr="00EA5FA7" w:rsidRDefault="00F970C9" w:rsidP="00BC2C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6E6655E9" w14:textId="77777777" w:rsidR="00F970C9" w:rsidRPr="00EA5FA7" w:rsidRDefault="00F970C9" w:rsidP="00BC2C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66FACE64" w14:textId="77777777" w:rsidR="00F970C9" w:rsidRPr="00EA5FA7" w:rsidRDefault="00F970C9" w:rsidP="00BC2C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3ECCD12F" w14:textId="77777777" w:rsidR="00F970C9" w:rsidRPr="00EA5FA7" w:rsidRDefault="00F970C9" w:rsidP="004C01CD">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281BF68" w14:textId="77777777" w:rsidR="00F970C9" w:rsidRPr="00EA5FA7" w:rsidRDefault="00F970C9" w:rsidP="004C01CD">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5698CF9F" w14:textId="77777777" w:rsidR="00F970C9" w:rsidRPr="00EA5FA7" w:rsidRDefault="00F970C9" w:rsidP="004C01CD">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3F61F49B" w14:textId="77777777" w:rsidR="00F970C9" w:rsidRPr="00EA5FA7" w:rsidRDefault="00F970C9" w:rsidP="004C01CD">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BF1C317" w14:textId="77777777" w:rsidR="00F970C9" w:rsidRPr="00EA5FA7" w:rsidRDefault="00F970C9" w:rsidP="004C01CD">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74D60898" w14:textId="77777777" w:rsidR="00F970C9" w:rsidRPr="00EA5FA7" w:rsidRDefault="00F970C9" w:rsidP="00BC2C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21494BF" w14:textId="77777777" w:rsidR="00F970C9" w:rsidRPr="00EA5FA7" w:rsidRDefault="00F970C9" w:rsidP="00BC2C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7A9B4205" w14:textId="77777777" w:rsidR="00F970C9" w:rsidRPr="00EA5FA7" w:rsidRDefault="00F970C9" w:rsidP="00BC2C3C">
      <w:pPr>
        <w:pStyle w:val="PL"/>
        <w:rPr>
          <w:noProof w:val="0"/>
          <w:snapToGrid w:val="0"/>
        </w:rPr>
      </w:pPr>
      <w:r w:rsidRPr="00EA5FA7">
        <w:rPr>
          <w:noProof w:val="0"/>
          <w:snapToGrid w:val="0"/>
        </w:rPr>
        <w:t>}</w:t>
      </w:r>
    </w:p>
    <w:p w14:paraId="3140A377" w14:textId="77777777" w:rsidR="00F970C9" w:rsidRPr="00EA5FA7" w:rsidRDefault="00F970C9" w:rsidP="00BC2C3C">
      <w:pPr>
        <w:pStyle w:val="PL"/>
        <w:rPr>
          <w:noProof w:val="0"/>
          <w:snapToGrid w:val="0"/>
        </w:rPr>
      </w:pPr>
    </w:p>
    <w:p w14:paraId="17CBEA91" w14:textId="77777777" w:rsidR="00F970C9" w:rsidRPr="00EA5FA7" w:rsidRDefault="00F970C9" w:rsidP="00BC2C3C">
      <w:pPr>
        <w:pStyle w:val="PL"/>
        <w:rPr>
          <w:noProof w:val="0"/>
          <w:snapToGrid w:val="0"/>
        </w:rPr>
      </w:pPr>
      <w:r w:rsidRPr="00EA5FA7">
        <w:rPr>
          <w:noProof w:val="0"/>
          <w:snapToGrid w:val="0"/>
        </w:rPr>
        <w:t>Dynamic5QIDescriptor-ExtIEs F1AP-PROTOCOL-EXTENSION ::= {</w:t>
      </w:r>
    </w:p>
    <w:p w14:paraId="04F28A75" w14:textId="77777777" w:rsidR="00495DA4" w:rsidRPr="00495DA4" w:rsidRDefault="00495DA4" w:rsidP="00495DA4">
      <w:pPr>
        <w:pStyle w:val="PL"/>
        <w:rPr>
          <w:noProof w:val="0"/>
          <w:snapToGrid w:val="0"/>
        </w:rPr>
      </w:pPr>
      <w:r w:rsidRPr="00495DA4">
        <w:rPr>
          <w:noProof w:val="0"/>
          <w:snapToGrid w:val="0"/>
        </w:rPr>
        <w:tab/>
        <w:t>{ ID id-ExtendedPacketDelayBudget</w:t>
      </w:r>
      <w:r w:rsidRPr="00495DA4">
        <w:rPr>
          <w:noProof w:val="0"/>
          <w:snapToGrid w:val="0"/>
        </w:rPr>
        <w:tab/>
      </w:r>
      <w:r w:rsidR="00F728B6">
        <w:rPr>
          <w:noProof w:val="0"/>
          <w:snapToGrid w:val="0"/>
        </w:rPr>
        <w:tab/>
      </w:r>
      <w:r w:rsidR="00F728B6">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7B64C72" w14:textId="77777777" w:rsidR="00495DA4" w:rsidRPr="00495DA4" w:rsidRDefault="00495DA4" w:rsidP="00495DA4">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79F961E" w14:textId="77777777" w:rsidR="00495DA4" w:rsidRDefault="00495DA4" w:rsidP="00495DA4">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04EDB89" w14:textId="77777777" w:rsidR="00F970C9" w:rsidRPr="00EA5FA7" w:rsidRDefault="00F970C9" w:rsidP="00BC2C3C">
      <w:pPr>
        <w:pStyle w:val="PL"/>
        <w:rPr>
          <w:noProof w:val="0"/>
          <w:snapToGrid w:val="0"/>
        </w:rPr>
      </w:pPr>
      <w:r w:rsidRPr="00EA5FA7">
        <w:rPr>
          <w:noProof w:val="0"/>
          <w:snapToGrid w:val="0"/>
        </w:rPr>
        <w:tab/>
        <w:t>...</w:t>
      </w:r>
    </w:p>
    <w:p w14:paraId="0C48DA0F" w14:textId="77777777" w:rsidR="00F970C9" w:rsidRPr="00EA5FA7" w:rsidRDefault="00F970C9" w:rsidP="00BC2C3C">
      <w:pPr>
        <w:pStyle w:val="PL"/>
        <w:rPr>
          <w:noProof w:val="0"/>
          <w:snapToGrid w:val="0"/>
        </w:rPr>
      </w:pPr>
      <w:r w:rsidRPr="00EA5FA7">
        <w:rPr>
          <w:noProof w:val="0"/>
          <w:snapToGrid w:val="0"/>
        </w:rPr>
        <w:t>}</w:t>
      </w:r>
    </w:p>
    <w:p w14:paraId="61E22945" w14:textId="77777777" w:rsidR="00F970C9" w:rsidRDefault="00F970C9" w:rsidP="002B3117">
      <w:pPr>
        <w:pStyle w:val="PL"/>
        <w:rPr>
          <w:noProof w:val="0"/>
          <w:snapToGrid w:val="0"/>
        </w:rPr>
      </w:pPr>
    </w:p>
    <w:p w14:paraId="3C562245" w14:textId="77777777" w:rsidR="006A7576" w:rsidRPr="006A7576" w:rsidRDefault="006A7576" w:rsidP="006A7576">
      <w:pPr>
        <w:pStyle w:val="PL"/>
        <w:rPr>
          <w:noProof w:val="0"/>
          <w:snapToGrid w:val="0"/>
        </w:rPr>
      </w:pPr>
      <w:r w:rsidRPr="006A7576">
        <w:rPr>
          <w:noProof w:val="0"/>
          <w:snapToGrid w:val="0"/>
        </w:rPr>
        <w:t>DynamicPQIDescriptor</w:t>
      </w:r>
      <w:r w:rsidRPr="006A7576">
        <w:rPr>
          <w:noProof w:val="0"/>
          <w:snapToGrid w:val="0"/>
        </w:rPr>
        <w:tab/>
        <w:t>::= SEQUENCE {</w:t>
      </w:r>
    </w:p>
    <w:p w14:paraId="4F6D819D" w14:textId="7A88A03F" w:rsidR="006A7576" w:rsidRPr="006A7576" w:rsidRDefault="006A7576" w:rsidP="006A7576">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t>OPTIONAL,</w:t>
      </w:r>
    </w:p>
    <w:p w14:paraId="371247FE" w14:textId="77777777" w:rsidR="006A7576" w:rsidRPr="006A7576" w:rsidRDefault="006A7576" w:rsidP="006A7576">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53609A96" w14:textId="77777777" w:rsidR="006A7576" w:rsidRPr="006A7576" w:rsidRDefault="006A7576" w:rsidP="006A7576">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3C1758FD" w14:textId="77777777" w:rsidR="006A7576" w:rsidRPr="006A7576" w:rsidRDefault="006A7576" w:rsidP="006A7576">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66BDBC59" w14:textId="77777777" w:rsidR="006A7576" w:rsidRPr="006A7576" w:rsidRDefault="006A7576" w:rsidP="006A7576">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17EF8564" w14:textId="77777777" w:rsidR="006A7576" w:rsidRPr="006A7576" w:rsidRDefault="006A7576" w:rsidP="006A7576">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5ADD05BF" w14:textId="77777777" w:rsidR="006A7576" w:rsidRPr="006A7576" w:rsidRDefault="006A7576" w:rsidP="006A7576">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6C3267F8" w14:textId="3CF28FC8"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004D3758">
        <w:rPr>
          <w:noProof w:val="0"/>
          <w:snapToGrid w:val="0"/>
        </w:rPr>
        <w:tab/>
      </w:r>
      <w:r w:rsidRPr="006A7576">
        <w:rPr>
          <w:noProof w:val="0"/>
          <w:snapToGrid w:val="0"/>
        </w:rPr>
        <w:t>ProtocolExtensionContainer { { DynamicPQIDescriptor-ExtIEs } } OPTIONAL</w:t>
      </w:r>
    </w:p>
    <w:p w14:paraId="64CB9166" w14:textId="77777777" w:rsidR="006A7576" w:rsidRPr="006A7576" w:rsidRDefault="006A7576" w:rsidP="006A7576">
      <w:pPr>
        <w:pStyle w:val="PL"/>
        <w:rPr>
          <w:noProof w:val="0"/>
          <w:snapToGrid w:val="0"/>
        </w:rPr>
      </w:pPr>
      <w:r w:rsidRPr="006A7576">
        <w:rPr>
          <w:noProof w:val="0"/>
          <w:snapToGrid w:val="0"/>
        </w:rPr>
        <w:t>}</w:t>
      </w:r>
    </w:p>
    <w:p w14:paraId="7095DD14" w14:textId="77777777" w:rsidR="006A7576" w:rsidRPr="006A7576" w:rsidRDefault="006A7576" w:rsidP="006A7576">
      <w:pPr>
        <w:pStyle w:val="PL"/>
        <w:rPr>
          <w:noProof w:val="0"/>
          <w:snapToGrid w:val="0"/>
        </w:rPr>
      </w:pPr>
    </w:p>
    <w:p w14:paraId="404F3F1A" w14:textId="77777777" w:rsidR="006A7576" w:rsidRPr="006A7576" w:rsidRDefault="006A7576" w:rsidP="006A7576">
      <w:pPr>
        <w:pStyle w:val="PL"/>
        <w:rPr>
          <w:noProof w:val="0"/>
          <w:snapToGrid w:val="0"/>
        </w:rPr>
      </w:pPr>
      <w:r w:rsidRPr="006A7576">
        <w:rPr>
          <w:noProof w:val="0"/>
          <w:snapToGrid w:val="0"/>
        </w:rPr>
        <w:t>DynamicPQIDescriptor-ExtIEs F1AP-PROTOCOL-EXTENSION ::= {</w:t>
      </w:r>
    </w:p>
    <w:p w14:paraId="3B34A595" w14:textId="77777777" w:rsidR="006A7576" w:rsidRPr="006A7576" w:rsidRDefault="006A7576" w:rsidP="006A7576">
      <w:pPr>
        <w:pStyle w:val="PL"/>
        <w:rPr>
          <w:noProof w:val="0"/>
          <w:snapToGrid w:val="0"/>
        </w:rPr>
      </w:pPr>
      <w:r w:rsidRPr="006A7576">
        <w:rPr>
          <w:noProof w:val="0"/>
          <w:snapToGrid w:val="0"/>
        </w:rPr>
        <w:tab/>
        <w:t>...</w:t>
      </w:r>
    </w:p>
    <w:p w14:paraId="6DC11680" w14:textId="77777777" w:rsidR="006A7576" w:rsidRDefault="006A7576" w:rsidP="006A7576">
      <w:pPr>
        <w:pStyle w:val="PL"/>
        <w:rPr>
          <w:noProof w:val="0"/>
          <w:snapToGrid w:val="0"/>
        </w:rPr>
      </w:pPr>
      <w:r w:rsidRPr="006A7576">
        <w:rPr>
          <w:noProof w:val="0"/>
          <w:snapToGrid w:val="0"/>
        </w:rPr>
        <w:t>}</w:t>
      </w:r>
    </w:p>
    <w:p w14:paraId="23891062" w14:textId="77777777" w:rsidR="006A7576" w:rsidRPr="00EA5FA7" w:rsidRDefault="006A7576" w:rsidP="006A7576">
      <w:pPr>
        <w:pStyle w:val="PL"/>
        <w:rPr>
          <w:noProof w:val="0"/>
          <w:snapToGrid w:val="0"/>
        </w:rPr>
      </w:pPr>
    </w:p>
    <w:p w14:paraId="5C463805" w14:textId="77777777" w:rsidR="00F970C9" w:rsidRPr="00EA5FA7" w:rsidRDefault="00F970C9" w:rsidP="00061CBE">
      <w:pPr>
        <w:pStyle w:val="PL"/>
        <w:outlineLvl w:val="3"/>
        <w:rPr>
          <w:noProof w:val="0"/>
          <w:snapToGrid w:val="0"/>
        </w:rPr>
      </w:pPr>
      <w:r w:rsidRPr="00EA5FA7">
        <w:rPr>
          <w:noProof w:val="0"/>
          <w:snapToGrid w:val="0"/>
        </w:rPr>
        <w:t>-- E</w:t>
      </w:r>
    </w:p>
    <w:p w14:paraId="0CE00F68" w14:textId="77777777" w:rsidR="00F970C9" w:rsidRDefault="00F970C9" w:rsidP="00BC2C3C">
      <w:pPr>
        <w:pStyle w:val="PL"/>
        <w:rPr>
          <w:noProof w:val="0"/>
        </w:rPr>
      </w:pPr>
    </w:p>
    <w:p w14:paraId="0ABBB85D" w14:textId="77777777" w:rsidR="00170567" w:rsidRDefault="00170567" w:rsidP="00170567">
      <w:pPr>
        <w:pStyle w:val="PL"/>
        <w:spacing w:line="0" w:lineRule="atLeast"/>
        <w:rPr>
          <w:noProof w:val="0"/>
          <w:snapToGrid w:val="0"/>
        </w:rPr>
      </w:pPr>
    </w:p>
    <w:p w14:paraId="5E9C885F" w14:textId="77777777" w:rsidR="00170567" w:rsidRPr="009A1425" w:rsidRDefault="00170567" w:rsidP="00170567">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9A1425">
        <w:rPr>
          <w:lang w:val="sv-SE"/>
        </w:rPr>
        <w:t>SEQUENCE (SIZE (1.. maxnoofMeasE-CID)) OF ProtocolIE-SingleContainer { {E-CID-MeasurementQuantities-ItemIEs} }</w:t>
      </w:r>
    </w:p>
    <w:p w14:paraId="36289461" w14:textId="77777777" w:rsidR="00170567" w:rsidRPr="009A1425" w:rsidRDefault="00170567" w:rsidP="00170567">
      <w:pPr>
        <w:pStyle w:val="PL"/>
        <w:spacing w:line="0" w:lineRule="atLeast"/>
        <w:rPr>
          <w:lang w:val="sv-SE"/>
        </w:rPr>
      </w:pPr>
    </w:p>
    <w:p w14:paraId="4DD12E58" w14:textId="77777777" w:rsidR="00170567" w:rsidRPr="009A1425" w:rsidRDefault="00170567" w:rsidP="00170567">
      <w:pPr>
        <w:pStyle w:val="PL"/>
        <w:spacing w:line="0" w:lineRule="atLeast"/>
        <w:rPr>
          <w:lang w:val="sv-SE"/>
        </w:rPr>
      </w:pPr>
      <w:r w:rsidRPr="009A1425">
        <w:rPr>
          <w:lang w:val="sv-SE"/>
        </w:rPr>
        <w:t>E-CID-MeasurementQuantities-ItemIEs F1AP-PROTOCOL-IES ::= {</w:t>
      </w:r>
    </w:p>
    <w:p w14:paraId="6CEBCF64" w14:textId="77777777" w:rsidR="00170567" w:rsidRPr="009A1425" w:rsidRDefault="00170567" w:rsidP="00170567">
      <w:pPr>
        <w:pStyle w:val="PL"/>
        <w:spacing w:line="0" w:lineRule="atLeast"/>
        <w:rPr>
          <w:lang w:val="sv-SE"/>
        </w:rPr>
      </w:pPr>
      <w:r w:rsidRPr="009A1425">
        <w:rPr>
          <w:lang w:val="sv-SE"/>
        </w:rPr>
        <w:tab/>
        <w:t>{ ID id-E-CID-MeasurementQuantities-Item</w:t>
      </w:r>
      <w:r w:rsidRPr="009A1425">
        <w:rPr>
          <w:lang w:val="sv-SE"/>
        </w:rPr>
        <w:tab/>
        <w:t>CRITICALITY reject</w:t>
      </w:r>
      <w:r w:rsidRPr="009A1425">
        <w:rPr>
          <w:lang w:val="sv-SE"/>
        </w:rPr>
        <w:tab/>
        <w:t>TYPE E-CID-MeasurementQuantities-Item</w:t>
      </w:r>
      <w:r w:rsidRPr="009A1425">
        <w:rPr>
          <w:lang w:val="sv-SE"/>
        </w:rPr>
        <w:tab/>
      </w:r>
      <w:r w:rsidRPr="009A1425">
        <w:rPr>
          <w:lang w:val="sv-SE"/>
        </w:rPr>
        <w:tab/>
        <w:t>PRESENCE mandatory}</w:t>
      </w:r>
    </w:p>
    <w:p w14:paraId="2D801EF9" w14:textId="77777777" w:rsidR="00170567" w:rsidRPr="009A1425" w:rsidRDefault="00170567" w:rsidP="00170567">
      <w:pPr>
        <w:pStyle w:val="PL"/>
        <w:spacing w:line="0" w:lineRule="atLeast"/>
        <w:rPr>
          <w:lang w:val="sv-SE"/>
        </w:rPr>
      </w:pPr>
      <w:r w:rsidRPr="009A1425">
        <w:rPr>
          <w:lang w:val="sv-SE"/>
        </w:rPr>
        <w:lastRenderedPageBreak/>
        <w:t>}</w:t>
      </w:r>
    </w:p>
    <w:p w14:paraId="273102D0" w14:textId="77777777" w:rsidR="00170567" w:rsidRPr="009A1425" w:rsidRDefault="00170567" w:rsidP="00170567">
      <w:pPr>
        <w:pStyle w:val="PL"/>
        <w:spacing w:line="0" w:lineRule="atLeast"/>
        <w:rPr>
          <w:lang w:val="sv-SE"/>
        </w:rPr>
      </w:pPr>
    </w:p>
    <w:p w14:paraId="1E459C90" w14:textId="77777777" w:rsidR="00170567" w:rsidRPr="009A1425" w:rsidRDefault="00170567" w:rsidP="00170567">
      <w:pPr>
        <w:pStyle w:val="PL"/>
        <w:spacing w:line="0" w:lineRule="atLeast"/>
        <w:rPr>
          <w:lang w:val="sv-SE"/>
        </w:rPr>
      </w:pPr>
      <w:r w:rsidRPr="009A1425">
        <w:rPr>
          <w:lang w:val="sv-SE"/>
        </w:rPr>
        <w:t>E-CID-MeasurementQuantities-Item ::= SEQUENCE {</w:t>
      </w:r>
    </w:p>
    <w:p w14:paraId="6F940039" w14:textId="77777777" w:rsidR="00170567" w:rsidRPr="009A1425" w:rsidRDefault="00170567" w:rsidP="00170567">
      <w:pPr>
        <w:pStyle w:val="PL"/>
        <w:spacing w:line="0" w:lineRule="atLeast"/>
        <w:rPr>
          <w:lang w:val="sv-SE"/>
        </w:rPr>
      </w:pPr>
      <w:r w:rsidRPr="009A1425">
        <w:rPr>
          <w:lang w:val="sv-SE"/>
        </w:rPr>
        <w:tab/>
        <w:t>e-CIDmeasurementQuantitiesValue</w:t>
      </w:r>
      <w:r w:rsidRPr="009A1425">
        <w:rPr>
          <w:lang w:val="sv-SE"/>
        </w:rPr>
        <w:tab/>
      </w:r>
      <w:r w:rsidRPr="009A1425">
        <w:rPr>
          <w:lang w:val="sv-SE"/>
        </w:rPr>
        <w:tab/>
      </w:r>
      <w:r w:rsidRPr="009A1425">
        <w:rPr>
          <w:lang w:val="sv-SE"/>
        </w:rPr>
        <w:tab/>
      </w:r>
      <w:r w:rsidRPr="009A1425">
        <w:rPr>
          <w:lang w:val="sv-SE"/>
        </w:rPr>
        <w:tab/>
        <w:t>E-CID-MeasurementQuantitiesValue,</w:t>
      </w:r>
    </w:p>
    <w:p w14:paraId="1BD98897" w14:textId="77777777" w:rsidR="00170567" w:rsidRPr="009A1425" w:rsidRDefault="00170567" w:rsidP="00170567">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E-CID-MeasurementQuantitiesValue-ExtIEs} } OPTIONAL</w:t>
      </w:r>
    </w:p>
    <w:p w14:paraId="0359C254" w14:textId="77777777" w:rsidR="00170567" w:rsidRPr="009A1425" w:rsidRDefault="00170567" w:rsidP="00170567">
      <w:pPr>
        <w:pStyle w:val="PL"/>
        <w:spacing w:line="0" w:lineRule="atLeast"/>
        <w:rPr>
          <w:lang w:val="sv-SE"/>
        </w:rPr>
      </w:pPr>
      <w:r w:rsidRPr="009A1425">
        <w:rPr>
          <w:lang w:val="sv-SE"/>
        </w:rPr>
        <w:t>}</w:t>
      </w:r>
    </w:p>
    <w:p w14:paraId="2580D035" w14:textId="77777777" w:rsidR="00170567" w:rsidRPr="009A1425" w:rsidRDefault="00170567" w:rsidP="00170567">
      <w:pPr>
        <w:pStyle w:val="PL"/>
        <w:spacing w:line="0" w:lineRule="atLeast"/>
        <w:rPr>
          <w:lang w:val="sv-SE"/>
        </w:rPr>
      </w:pPr>
    </w:p>
    <w:p w14:paraId="59C043DD" w14:textId="77777777" w:rsidR="00170567" w:rsidRPr="00D96CB4" w:rsidRDefault="00170567" w:rsidP="00170567">
      <w:pPr>
        <w:pStyle w:val="PL"/>
        <w:spacing w:line="0" w:lineRule="atLeast"/>
        <w:rPr>
          <w:snapToGrid w:val="0"/>
          <w:lang w:val="sv-SE"/>
        </w:rPr>
      </w:pPr>
      <w:r w:rsidRPr="009A1425">
        <w:rPr>
          <w:lang w:val="sv-SE"/>
        </w:rPr>
        <w:t>E-CID-</w:t>
      </w:r>
      <w:r w:rsidRPr="00D96CB4">
        <w:rPr>
          <w:snapToGrid w:val="0"/>
          <w:lang w:val="sv-SE"/>
        </w:rPr>
        <w:t>MeasurementQuantitiesValue-ExtIEs F1AP-PROTOCOL-EXTENSION ::= {</w:t>
      </w:r>
    </w:p>
    <w:p w14:paraId="3FF8617B" w14:textId="77777777" w:rsidR="00170567" w:rsidRPr="008C20F9" w:rsidRDefault="00170567" w:rsidP="00170567">
      <w:pPr>
        <w:pStyle w:val="PL"/>
        <w:spacing w:line="0" w:lineRule="atLeast"/>
        <w:rPr>
          <w:snapToGrid w:val="0"/>
        </w:rPr>
      </w:pPr>
      <w:r w:rsidRPr="00D96CB4">
        <w:rPr>
          <w:snapToGrid w:val="0"/>
          <w:lang w:val="sv-SE"/>
        </w:rPr>
        <w:tab/>
      </w:r>
      <w:r w:rsidRPr="008C20F9">
        <w:rPr>
          <w:snapToGrid w:val="0"/>
        </w:rPr>
        <w:t>...</w:t>
      </w:r>
    </w:p>
    <w:p w14:paraId="36C0909D" w14:textId="77777777" w:rsidR="00170567" w:rsidRPr="008C20F9" w:rsidRDefault="00170567" w:rsidP="00170567">
      <w:pPr>
        <w:pStyle w:val="PL"/>
        <w:spacing w:line="0" w:lineRule="atLeast"/>
        <w:rPr>
          <w:snapToGrid w:val="0"/>
        </w:rPr>
      </w:pPr>
      <w:r w:rsidRPr="008C20F9">
        <w:rPr>
          <w:snapToGrid w:val="0"/>
        </w:rPr>
        <w:t>}</w:t>
      </w:r>
    </w:p>
    <w:p w14:paraId="1478A437" w14:textId="77777777" w:rsidR="00170567" w:rsidRPr="008C20F9" w:rsidRDefault="00170567" w:rsidP="00170567">
      <w:pPr>
        <w:pStyle w:val="PL"/>
        <w:spacing w:line="0" w:lineRule="atLeast"/>
        <w:rPr>
          <w:snapToGrid w:val="0"/>
        </w:rPr>
      </w:pPr>
    </w:p>
    <w:p w14:paraId="734088E6" w14:textId="77777777" w:rsidR="00170567" w:rsidRPr="008C20F9" w:rsidRDefault="00170567" w:rsidP="00170567">
      <w:pPr>
        <w:pStyle w:val="PL"/>
        <w:spacing w:line="0" w:lineRule="atLeast"/>
        <w:rPr>
          <w:snapToGrid w:val="0"/>
        </w:rPr>
      </w:pPr>
      <w:r w:rsidRPr="009A1425">
        <w:rPr>
          <w:lang w:val="sv-SE"/>
        </w:rPr>
        <w:t>E-CID-</w:t>
      </w:r>
      <w:r w:rsidRPr="008C20F9">
        <w:rPr>
          <w:snapToGrid w:val="0"/>
        </w:rPr>
        <w:t>MeasurementQuantitiesValue ::= ENUMERATED {</w:t>
      </w:r>
    </w:p>
    <w:p w14:paraId="0DD0E53B" w14:textId="77777777" w:rsidR="00170567" w:rsidRPr="008C20F9" w:rsidRDefault="00170567" w:rsidP="00170567">
      <w:pPr>
        <w:pStyle w:val="PL"/>
        <w:spacing w:line="0" w:lineRule="atLeast"/>
        <w:rPr>
          <w:snapToGrid w:val="0"/>
        </w:rPr>
      </w:pPr>
      <w:r w:rsidRPr="008C20F9">
        <w:rPr>
          <w:snapToGrid w:val="0"/>
        </w:rPr>
        <w:tab/>
      </w:r>
      <w:r w:rsidR="00E03051">
        <w:rPr>
          <w:snapToGrid w:val="0"/>
        </w:rPr>
        <w:t>default</w:t>
      </w:r>
      <w:r w:rsidRPr="008C20F9">
        <w:rPr>
          <w:snapToGrid w:val="0"/>
        </w:rPr>
        <w:t>,</w:t>
      </w:r>
    </w:p>
    <w:p w14:paraId="21F6BDB6" w14:textId="77777777" w:rsidR="00170567" w:rsidRPr="008C20F9" w:rsidRDefault="00170567" w:rsidP="00170567">
      <w:pPr>
        <w:pStyle w:val="PL"/>
        <w:spacing w:line="0" w:lineRule="atLeast"/>
        <w:rPr>
          <w:snapToGrid w:val="0"/>
        </w:rPr>
      </w:pPr>
      <w:r w:rsidRPr="008C20F9">
        <w:rPr>
          <w:snapToGrid w:val="0"/>
        </w:rPr>
        <w:tab/>
        <w:t>angleOfArrivalNR,</w:t>
      </w:r>
    </w:p>
    <w:p w14:paraId="11D8A837" w14:textId="77777777" w:rsidR="00227D94" w:rsidRDefault="00170567" w:rsidP="009E6EC2">
      <w:pPr>
        <w:pStyle w:val="PL"/>
        <w:rPr>
          <w:rFonts w:cs="Courier New"/>
          <w:snapToGrid w:val="0"/>
          <w:szCs w:val="22"/>
        </w:rPr>
      </w:pPr>
      <w:r w:rsidRPr="008C20F9">
        <w:rPr>
          <w:snapToGrid w:val="0"/>
        </w:rPr>
        <w:tab/>
        <w:t xml:space="preserve">... </w:t>
      </w:r>
      <w:r w:rsidR="00227D94">
        <w:rPr>
          <w:rFonts w:cs="Courier New"/>
          <w:snapToGrid w:val="0"/>
          <w:szCs w:val="22"/>
        </w:rPr>
        <w:t>,</w:t>
      </w:r>
    </w:p>
    <w:p w14:paraId="3FBA0931" w14:textId="77777777" w:rsidR="00170567" w:rsidRPr="008C20F9" w:rsidRDefault="00227D94" w:rsidP="00227D94">
      <w:pPr>
        <w:pStyle w:val="PL"/>
        <w:spacing w:line="0" w:lineRule="atLeast"/>
        <w:rPr>
          <w:snapToGrid w:val="0"/>
        </w:rPr>
      </w:pPr>
      <w:r>
        <w:rPr>
          <w:rFonts w:cs="Courier New"/>
          <w:snapToGrid w:val="0"/>
          <w:szCs w:val="22"/>
        </w:rPr>
        <w:tab/>
      </w:r>
      <w:r w:rsidRPr="00977081">
        <w:rPr>
          <w:rFonts w:cs="Courier New"/>
          <w:snapToGrid w:val="0"/>
          <w:szCs w:val="22"/>
        </w:rPr>
        <w:t>timingAdvanceNR</w:t>
      </w:r>
    </w:p>
    <w:p w14:paraId="5EFF7404" w14:textId="77777777" w:rsidR="00170567" w:rsidRPr="00FC39A8" w:rsidRDefault="00170567" w:rsidP="00170567">
      <w:pPr>
        <w:pStyle w:val="PL"/>
        <w:spacing w:line="0" w:lineRule="atLeast"/>
        <w:rPr>
          <w:snapToGrid w:val="0"/>
        </w:rPr>
      </w:pPr>
      <w:r w:rsidRPr="008C20F9">
        <w:rPr>
          <w:snapToGrid w:val="0"/>
        </w:rPr>
        <w:t>}</w:t>
      </w:r>
    </w:p>
    <w:p w14:paraId="0912A7C8" w14:textId="77777777" w:rsidR="00170567" w:rsidRPr="006A299D" w:rsidRDefault="00170567" w:rsidP="00170567">
      <w:pPr>
        <w:pStyle w:val="PL"/>
        <w:rPr>
          <w:noProof w:val="0"/>
        </w:rPr>
      </w:pPr>
    </w:p>
    <w:p w14:paraId="2BBB4D78" w14:textId="77777777" w:rsidR="00170567" w:rsidRPr="008C20F9" w:rsidRDefault="00170567" w:rsidP="00170567">
      <w:pPr>
        <w:pStyle w:val="PL"/>
        <w:spacing w:line="0" w:lineRule="atLeast"/>
        <w:rPr>
          <w:snapToGrid w:val="0"/>
        </w:rPr>
      </w:pPr>
      <w:bookmarkStart w:id="758" w:name="_Hlk515361362"/>
      <w:r w:rsidRPr="008C20F9">
        <w:rPr>
          <w:snapToGrid w:val="0"/>
        </w:rPr>
        <w:t>E-CID-MeasurementResult</w:t>
      </w:r>
      <w:bookmarkEnd w:id="758"/>
      <w:r w:rsidRPr="008C20F9">
        <w:rPr>
          <w:snapToGrid w:val="0"/>
        </w:rPr>
        <w:t xml:space="preserve"> ::= SEQUENCE {</w:t>
      </w:r>
    </w:p>
    <w:p w14:paraId="4B97B5B5" w14:textId="77777777" w:rsidR="00170567" w:rsidRPr="008C20F9" w:rsidRDefault="00170567" w:rsidP="00170567">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1622B4AD" w14:textId="77777777" w:rsidR="00170567" w:rsidRPr="008C20F9" w:rsidRDefault="00170567" w:rsidP="00170567">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4C7A151B" w14:textId="77777777" w:rsidR="00170567" w:rsidRPr="008C20F9" w:rsidRDefault="00170567" w:rsidP="00170567">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028898DC" w14:textId="77777777" w:rsidR="00170567" w:rsidRPr="008C20F9" w:rsidRDefault="00170567" w:rsidP="00170567">
      <w:pPr>
        <w:pStyle w:val="PL"/>
        <w:spacing w:line="0" w:lineRule="atLeast"/>
        <w:rPr>
          <w:snapToGrid w:val="0"/>
        </w:rPr>
      </w:pPr>
      <w:r w:rsidRPr="008C20F9">
        <w:rPr>
          <w:snapToGrid w:val="0"/>
        </w:rPr>
        <w:t>}</w:t>
      </w:r>
    </w:p>
    <w:p w14:paraId="4D5CE08D" w14:textId="77777777" w:rsidR="00170567" w:rsidRPr="008C20F9" w:rsidRDefault="00170567" w:rsidP="00170567">
      <w:pPr>
        <w:pStyle w:val="PL"/>
        <w:spacing w:line="0" w:lineRule="atLeast"/>
        <w:rPr>
          <w:snapToGrid w:val="0"/>
        </w:rPr>
      </w:pPr>
    </w:p>
    <w:p w14:paraId="7F1F56A4" w14:textId="77777777" w:rsidR="00170567" w:rsidRPr="008C20F9" w:rsidRDefault="00170567" w:rsidP="00170567">
      <w:pPr>
        <w:pStyle w:val="PL"/>
        <w:spacing w:line="0" w:lineRule="atLeast"/>
        <w:rPr>
          <w:snapToGrid w:val="0"/>
        </w:rPr>
      </w:pPr>
      <w:r w:rsidRPr="008C20F9">
        <w:rPr>
          <w:snapToGrid w:val="0"/>
        </w:rPr>
        <w:t>E-CID-MeasurementResult-ExtIEs F1AP-PROTOCOL-EXTENSION ::= {</w:t>
      </w:r>
    </w:p>
    <w:p w14:paraId="704BC51D" w14:textId="77777777" w:rsidR="00170567" w:rsidRPr="008C20F9" w:rsidRDefault="00170567" w:rsidP="00170567">
      <w:pPr>
        <w:pStyle w:val="PL"/>
        <w:spacing w:line="0" w:lineRule="atLeast"/>
        <w:rPr>
          <w:snapToGrid w:val="0"/>
        </w:rPr>
      </w:pPr>
      <w:r w:rsidRPr="008C20F9">
        <w:rPr>
          <w:snapToGrid w:val="0"/>
        </w:rPr>
        <w:tab/>
        <w:t>...</w:t>
      </w:r>
    </w:p>
    <w:p w14:paraId="25D5ED56" w14:textId="77777777" w:rsidR="00170567" w:rsidRPr="008C20F9" w:rsidRDefault="00170567" w:rsidP="00170567">
      <w:pPr>
        <w:pStyle w:val="PL"/>
        <w:spacing w:line="0" w:lineRule="atLeast"/>
        <w:rPr>
          <w:snapToGrid w:val="0"/>
        </w:rPr>
      </w:pPr>
      <w:r w:rsidRPr="008C20F9">
        <w:rPr>
          <w:snapToGrid w:val="0"/>
        </w:rPr>
        <w:t>}</w:t>
      </w:r>
    </w:p>
    <w:p w14:paraId="1AFEC334" w14:textId="77777777" w:rsidR="00170567" w:rsidRPr="008C20F9" w:rsidRDefault="00170567" w:rsidP="00170567">
      <w:pPr>
        <w:pStyle w:val="PL"/>
        <w:rPr>
          <w:noProof w:val="0"/>
        </w:rPr>
      </w:pPr>
    </w:p>
    <w:p w14:paraId="3A9355E4" w14:textId="77777777" w:rsidR="00170567" w:rsidRPr="008C20F9" w:rsidRDefault="00170567" w:rsidP="00170567">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4152E7EA" w14:textId="77777777" w:rsidR="00170567" w:rsidRPr="008C20F9" w:rsidRDefault="00170567" w:rsidP="00170567">
      <w:pPr>
        <w:pStyle w:val="PL"/>
        <w:rPr>
          <w:noProof w:val="0"/>
        </w:rPr>
      </w:pPr>
    </w:p>
    <w:p w14:paraId="2497DEEA" w14:textId="77777777" w:rsidR="00170567" w:rsidRPr="008C20F9" w:rsidRDefault="00170567" w:rsidP="00170567">
      <w:pPr>
        <w:pStyle w:val="PL"/>
        <w:rPr>
          <w:noProof w:val="0"/>
        </w:rPr>
      </w:pPr>
      <w:r w:rsidRPr="008C20F9">
        <w:t>E-CID</w:t>
      </w:r>
      <w:r>
        <w:t>-</w:t>
      </w:r>
      <w:r w:rsidRPr="008C20F9">
        <w:t xml:space="preserve">MeasuredResults-Item </w:t>
      </w:r>
      <w:r w:rsidRPr="008C20F9">
        <w:rPr>
          <w:noProof w:val="0"/>
        </w:rPr>
        <w:t>::= SEQUENCE {</w:t>
      </w:r>
    </w:p>
    <w:p w14:paraId="714F87DA" w14:textId="77777777" w:rsidR="00170567" w:rsidRPr="008C20F9" w:rsidRDefault="00170567" w:rsidP="00170567">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131BB607" w14:textId="77777777" w:rsidR="00170567" w:rsidRPr="00D96CB4" w:rsidRDefault="00170567" w:rsidP="00170567">
      <w:pPr>
        <w:pStyle w:val="PL"/>
        <w:rPr>
          <w:noProof w:val="0"/>
        </w:rPr>
      </w:pPr>
      <w:r w:rsidRPr="008C20F9">
        <w:rPr>
          <w:noProof w:val="0"/>
        </w:rPr>
        <w:tab/>
      </w:r>
      <w:r w:rsidRPr="00D96CB4">
        <w:rPr>
          <w:noProof w:val="0"/>
        </w:rPr>
        <w:t>iE-Extensions</w:t>
      </w:r>
      <w:r w:rsidRPr="00D96CB4">
        <w:rPr>
          <w:noProof w:val="0"/>
        </w:rPr>
        <w:tab/>
      </w:r>
      <w:r w:rsidRPr="00D96CB4">
        <w:rPr>
          <w:noProof w:val="0"/>
        </w:rPr>
        <w:tab/>
      </w:r>
      <w:r w:rsidRPr="00D96CB4">
        <w:rPr>
          <w:noProof w:val="0"/>
        </w:rPr>
        <w:tab/>
        <w:t>ProtocolExtensionContainer {{</w:t>
      </w:r>
      <w:r w:rsidRPr="008C20F9">
        <w:t xml:space="preserve"> E-CID</w:t>
      </w:r>
      <w:r>
        <w:t>-</w:t>
      </w:r>
      <w:r w:rsidRPr="008C20F9">
        <w:t>MeasuredResults-Item</w:t>
      </w:r>
      <w:r w:rsidRPr="00D96CB4">
        <w:rPr>
          <w:noProof w:val="0"/>
        </w:rPr>
        <w:t>-ExtIEs }}</w:t>
      </w:r>
      <w:r w:rsidRPr="00D96CB4">
        <w:rPr>
          <w:noProof w:val="0"/>
        </w:rPr>
        <w:tab/>
        <w:t xml:space="preserve"> OPTIONAL</w:t>
      </w:r>
    </w:p>
    <w:p w14:paraId="2922D986" w14:textId="77777777" w:rsidR="00170567" w:rsidRPr="00D96CB4" w:rsidRDefault="00170567" w:rsidP="00170567">
      <w:pPr>
        <w:pStyle w:val="PL"/>
        <w:rPr>
          <w:noProof w:val="0"/>
        </w:rPr>
      </w:pPr>
      <w:r w:rsidRPr="00D96CB4">
        <w:rPr>
          <w:noProof w:val="0"/>
        </w:rPr>
        <w:t>}</w:t>
      </w:r>
    </w:p>
    <w:p w14:paraId="38FFBF40" w14:textId="77777777" w:rsidR="00170567" w:rsidRPr="00D96CB4" w:rsidRDefault="00170567" w:rsidP="00170567">
      <w:pPr>
        <w:pStyle w:val="PL"/>
        <w:rPr>
          <w:noProof w:val="0"/>
        </w:rPr>
      </w:pPr>
    </w:p>
    <w:p w14:paraId="4658BE5C" w14:textId="77777777" w:rsidR="00170567" w:rsidRPr="008C20F9" w:rsidRDefault="00170567" w:rsidP="00170567">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558BAD88" w14:textId="77777777" w:rsidR="00170567" w:rsidRPr="008C20F9" w:rsidRDefault="00170567" w:rsidP="00170567">
      <w:pPr>
        <w:pStyle w:val="PL"/>
        <w:rPr>
          <w:noProof w:val="0"/>
        </w:rPr>
      </w:pPr>
      <w:r w:rsidRPr="008C20F9">
        <w:rPr>
          <w:noProof w:val="0"/>
        </w:rPr>
        <w:tab/>
        <w:t>...</w:t>
      </w:r>
    </w:p>
    <w:p w14:paraId="6A8D19A3" w14:textId="77777777" w:rsidR="00170567" w:rsidRPr="008C20F9" w:rsidRDefault="00170567" w:rsidP="00170567">
      <w:pPr>
        <w:pStyle w:val="PL"/>
        <w:rPr>
          <w:noProof w:val="0"/>
        </w:rPr>
      </w:pPr>
      <w:r w:rsidRPr="008C20F9">
        <w:rPr>
          <w:noProof w:val="0"/>
        </w:rPr>
        <w:t>}</w:t>
      </w:r>
    </w:p>
    <w:p w14:paraId="421D7D3F" w14:textId="77777777" w:rsidR="00170567" w:rsidRPr="008C20F9" w:rsidRDefault="00170567" w:rsidP="00170567">
      <w:pPr>
        <w:pStyle w:val="PL"/>
        <w:rPr>
          <w:noProof w:val="0"/>
        </w:rPr>
      </w:pPr>
    </w:p>
    <w:p w14:paraId="005ABD78" w14:textId="77777777" w:rsidR="00170567" w:rsidRPr="008C20F9" w:rsidRDefault="00170567" w:rsidP="00170567">
      <w:pPr>
        <w:pStyle w:val="PL"/>
      </w:pPr>
      <w:r w:rsidRPr="008C20F9">
        <w:rPr>
          <w:noProof w:val="0"/>
        </w:rPr>
        <w:t>E-CID</w:t>
      </w:r>
      <w:r>
        <w:rPr>
          <w:noProof w:val="0"/>
        </w:rPr>
        <w:t>-</w:t>
      </w:r>
      <w:r w:rsidRPr="008C20F9">
        <w:rPr>
          <w:noProof w:val="0"/>
        </w:rPr>
        <w:t xml:space="preserve">MeasuredResults-Value </w:t>
      </w:r>
      <w:r w:rsidRPr="008C20F9">
        <w:t>::= CHOICE {</w:t>
      </w:r>
    </w:p>
    <w:p w14:paraId="3423676E" w14:textId="77777777" w:rsidR="00170567" w:rsidRPr="008C20F9" w:rsidRDefault="00170567" w:rsidP="00170567">
      <w:pPr>
        <w:pStyle w:val="PL"/>
      </w:pPr>
      <w:r w:rsidRPr="008C20F9">
        <w:tab/>
        <w:t>valueAngleofArrivalNR</w:t>
      </w:r>
      <w:r w:rsidRPr="008C20F9">
        <w:tab/>
        <w:t>UL-AoA,</w:t>
      </w:r>
    </w:p>
    <w:p w14:paraId="4D43C1B3" w14:textId="77777777" w:rsidR="00170567" w:rsidRPr="008C20F9" w:rsidRDefault="00170567" w:rsidP="00170567">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3B6AD6FB" w14:textId="77777777" w:rsidR="00170567" w:rsidRPr="008C20F9" w:rsidRDefault="00170567" w:rsidP="00170567">
      <w:pPr>
        <w:pStyle w:val="PL"/>
        <w:rPr>
          <w:noProof w:val="0"/>
        </w:rPr>
      </w:pPr>
      <w:r w:rsidRPr="008C20F9">
        <w:rPr>
          <w:noProof w:val="0"/>
        </w:rPr>
        <w:t>}</w:t>
      </w:r>
    </w:p>
    <w:p w14:paraId="0CC624B1" w14:textId="77777777" w:rsidR="00170567" w:rsidRPr="008C20F9" w:rsidRDefault="00170567" w:rsidP="00170567">
      <w:pPr>
        <w:pStyle w:val="PL"/>
        <w:rPr>
          <w:noProof w:val="0"/>
        </w:rPr>
      </w:pPr>
    </w:p>
    <w:p w14:paraId="287A550C" w14:textId="77777777" w:rsidR="00170567" w:rsidRPr="008C20F9" w:rsidRDefault="00170567" w:rsidP="00170567">
      <w:pPr>
        <w:pStyle w:val="PL"/>
        <w:rPr>
          <w:noProof w:val="0"/>
        </w:rPr>
      </w:pPr>
      <w:r w:rsidRPr="008C20F9">
        <w:rPr>
          <w:noProof w:val="0"/>
        </w:rPr>
        <w:t>E-CID</w:t>
      </w:r>
      <w:r>
        <w:rPr>
          <w:noProof w:val="0"/>
        </w:rPr>
        <w:t>-</w:t>
      </w:r>
      <w:r w:rsidRPr="008C20F9">
        <w:rPr>
          <w:noProof w:val="0"/>
        </w:rPr>
        <w:t>MeasuredResults-Value-ExtIEs F1AP-PROTOCOL-IES ::= {</w:t>
      </w:r>
    </w:p>
    <w:p w14:paraId="781D706B" w14:textId="77777777" w:rsidR="00227D94" w:rsidRDefault="00227D94" w:rsidP="00227D94">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9A1425">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1C6EA884" w14:textId="77777777" w:rsidR="00170567" w:rsidRPr="008C20F9" w:rsidRDefault="00170567" w:rsidP="00170567">
      <w:pPr>
        <w:pStyle w:val="PL"/>
        <w:rPr>
          <w:noProof w:val="0"/>
        </w:rPr>
      </w:pPr>
      <w:r w:rsidRPr="008C20F9">
        <w:rPr>
          <w:noProof w:val="0"/>
        </w:rPr>
        <w:tab/>
        <w:t>...</w:t>
      </w:r>
    </w:p>
    <w:p w14:paraId="5C439C4E" w14:textId="77777777" w:rsidR="00170567" w:rsidRPr="00EA5FA7" w:rsidRDefault="00170567" w:rsidP="00170567">
      <w:pPr>
        <w:pStyle w:val="PL"/>
        <w:rPr>
          <w:noProof w:val="0"/>
        </w:rPr>
      </w:pPr>
      <w:r w:rsidRPr="008C20F9">
        <w:rPr>
          <w:noProof w:val="0"/>
        </w:rPr>
        <w:t>}</w:t>
      </w:r>
    </w:p>
    <w:p w14:paraId="28D039B3" w14:textId="77777777" w:rsidR="00880FA7" w:rsidRDefault="00880FA7" w:rsidP="00880FA7">
      <w:pPr>
        <w:pStyle w:val="PL"/>
        <w:rPr>
          <w:noProof w:val="0"/>
        </w:rPr>
      </w:pPr>
    </w:p>
    <w:p w14:paraId="574247F1" w14:textId="77777777" w:rsidR="00880FA7" w:rsidRPr="00D1375D" w:rsidRDefault="00880FA7" w:rsidP="00880FA7">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24CEC012" w14:textId="77777777" w:rsidR="00880FA7" w:rsidRPr="00D1375D" w:rsidRDefault="00880FA7" w:rsidP="00880FA7">
      <w:pPr>
        <w:pStyle w:val="PL"/>
        <w:spacing w:line="0" w:lineRule="atLeast"/>
        <w:rPr>
          <w:snapToGrid w:val="0"/>
        </w:rPr>
      </w:pPr>
      <w:r w:rsidRPr="00D1375D">
        <w:rPr>
          <w:snapToGrid w:val="0"/>
        </w:rPr>
        <w:tab/>
        <w:t>onDemand,</w:t>
      </w:r>
    </w:p>
    <w:p w14:paraId="2AAB2C03" w14:textId="77777777" w:rsidR="00880FA7" w:rsidRPr="00D1375D" w:rsidRDefault="00880FA7" w:rsidP="00880FA7">
      <w:pPr>
        <w:pStyle w:val="PL"/>
        <w:spacing w:line="0" w:lineRule="atLeast"/>
        <w:rPr>
          <w:snapToGrid w:val="0"/>
        </w:rPr>
      </w:pPr>
      <w:r w:rsidRPr="00D1375D">
        <w:rPr>
          <w:snapToGrid w:val="0"/>
        </w:rPr>
        <w:tab/>
        <w:t>periodic,</w:t>
      </w:r>
    </w:p>
    <w:p w14:paraId="03C42EC8" w14:textId="77777777" w:rsidR="00880FA7" w:rsidRPr="00D1375D" w:rsidRDefault="00880FA7" w:rsidP="00880FA7">
      <w:pPr>
        <w:pStyle w:val="PL"/>
        <w:spacing w:line="0" w:lineRule="atLeast"/>
        <w:rPr>
          <w:snapToGrid w:val="0"/>
        </w:rPr>
      </w:pPr>
      <w:r w:rsidRPr="00D1375D">
        <w:rPr>
          <w:snapToGrid w:val="0"/>
        </w:rPr>
        <w:tab/>
        <w:t>...</w:t>
      </w:r>
    </w:p>
    <w:p w14:paraId="18437145" w14:textId="77777777" w:rsidR="00880FA7" w:rsidRPr="00D1375D" w:rsidRDefault="00880FA7" w:rsidP="00880FA7">
      <w:pPr>
        <w:pStyle w:val="PL"/>
        <w:spacing w:line="0" w:lineRule="atLeast"/>
        <w:rPr>
          <w:snapToGrid w:val="0"/>
        </w:rPr>
      </w:pPr>
      <w:r w:rsidRPr="00D1375D">
        <w:rPr>
          <w:snapToGrid w:val="0"/>
        </w:rPr>
        <w:t>}</w:t>
      </w:r>
    </w:p>
    <w:p w14:paraId="6E5D29E6" w14:textId="77777777" w:rsidR="00170567" w:rsidRDefault="00170567" w:rsidP="00170567">
      <w:pPr>
        <w:pStyle w:val="PL"/>
        <w:rPr>
          <w:noProof w:val="0"/>
        </w:rPr>
      </w:pPr>
    </w:p>
    <w:p w14:paraId="071D417D" w14:textId="77777777" w:rsidR="00A55ED4" w:rsidRDefault="00A55ED4" w:rsidP="00A55ED4">
      <w:pPr>
        <w:pStyle w:val="PL"/>
        <w:rPr>
          <w:noProof w:val="0"/>
        </w:rPr>
      </w:pPr>
      <w:r>
        <w:rPr>
          <w:noProof w:val="0"/>
        </w:rPr>
        <w:t>EgressBHRLCCHList ::= SEQUENCE (SIZE(1..maxnoofEgressLinks)) OF EgressBHRLCCHItem</w:t>
      </w:r>
    </w:p>
    <w:p w14:paraId="0865FF4D" w14:textId="77777777" w:rsidR="00A55ED4" w:rsidRDefault="00A55ED4" w:rsidP="00A55ED4">
      <w:pPr>
        <w:pStyle w:val="PL"/>
        <w:rPr>
          <w:noProof w:val="0"/>
        </w:rPr>
      </w:pPr>
    </w:p>
    <w:p w14:paraId="4BFFEADD" w14:textId="77777777" w:rsidR="00A55ED4" w:rsidRDefault="00A55ED4" w:rsidP="00A55ED4">
      <w:pPr>
        <w:pStyle w:val="PL"/>
        <w:rPr>
          <w:noProof w:val="0"/>
        </w:rPr>
      </w:pPr>
      <w:r>
        <w:rPr>
          <w:noProof w:val="0"/>
        </w:rPr>
        <w:t>EgressBHRLCCHItem ::= SEQUENCE {</w:t>
      </w:r>
    </w:p>
    <w:p w14:paraId="33E1FB79" w14:textId="77777777" w:rsidR="00A55ED4" w:rsidRDefault="00A55ED4" w:rsidP="00A55ED4">
      <w:pPr>
        <w:pStyle w:val="PL"/>
        <w:rPr>
          <w:noProof w:val="0"/>
        </w:rPr>
      </w:pPr>
      <w:r>
        <w:rPr>
          <w:noProof w:val="0"/>
        </w:rPr>
        <w:tab/>
        <w:t xml:space="preserve">nextHopBAPAddress </w:t>
      </w:r>
      <w:r>
        <w:rPr>
          <w:noProof w:val="0"/>
        </w:rPr>
        <w:tab/>
      </w:r>
      <w:r>
        <w:rPr>
          <w:noProof w:val="0"/>
        </w:rPr>
        <w:tab/>
        <w:t>BAPAddress,</w:t>
      </w:r>
    </w:p>
    <w:p w14:paraId="7F792CF7" w14:textId="77777777" w:rsidR="00A55ED4" w:rsidRDefault="00A55ED4" w:rsidP="00A55ED4">
      <w:pPr>
        <w:pStyle w:val="PL"/>
        <w:rPr>
          <w:noProof w:val="0"/>
        </w:rPr>
      </w:pPr>
      <w:r>
        <w:rPr>
          <w:noProof w:val="0"/>
        </w:rPr>
        <w:tab/>
        <w:t>bHRLCChannelID</w:t>
      </w:r>
      <w:r>
        <w:rPr>
          <w:noProof w:val="0"/>
        </w:rPr>
        <w:tab/>
      </w:r>
      <w:r>
        <w:rPr>
          <w:noProof w:val="0"/>
        </w:rPr>
        <w:tab/>
      </w:r>
      <w:r>
        <w:rPr>
          <w:noProof w:val="0"/>
        </w:rPr>
        <w:tab/>
        <w:t>BHRLCChannelID,</w:t>
      </w:r>
    </w:p>
    <w:p w14:paraId="66BF0207"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48BDC1F3" w14:textId="77777777" w:rsidR="00A55ED4" w:rsidRPr="00D96CB4" w:rsidRDefault="00A55ED4" w:rsidP="00A55ED4">
      <w:pPr>
        <w:pStyle w:val="PL"/>
        <w:rPr>
          <w:noProof w:val="0"/>
          <w:lang w:val="fr-FR"/>
        </w:rPr>
      </w:pPr>
      <w:r w:rsidRPr="00D96CB4">
        <w:rPr>
          <w:noProof w:val="0"/>
          <w:lang w:val="fr-FR"/>
        </w:rPr>
        <w:t>}</w:t>
      </w:r>
    </w:p>
    <w:p w14:paraId="32C66756" w14:textId="77777777" w:rsidR="00A55ED4" w:rsidRPr="00D96CB4" w:rsidRDefault="00A55ED4" w:rsidP="00A55ED4">
      <w:pPr>
        <w:pStyle w:val="PL"/>
        <w:rPr>
          <w:noProof w:val="0"/>
          <w:lang w:val="fr-FR"/>
        </w:rPr>
      </w:pPr>
    </w:p>
    <w:p w14:paraId="007722D7" w14:textId="77777777" w:rsidR="00A55ED4" w:rsidRDefault="00A55ED4" w:rsidP="00A55ED4">
      <w:pPr>
        <w:pStyle w:val="PL"/>
        <w:rPr>
          <w:noProof w:val="0"/>
        </w:rPr>
      </w:pPr>
      <w:r>
        <w:rPr>
          <w:noProof w:val="0"/>
        </w:rPr>
        <w:t>EgressBHRLCCHItemExtIEs F1AP-PROTOCOL-EXTENSION ::= {</w:t>
      </w:r>
    </w:p>
    <w:p w14:paraId="7580485A" w14:textId="77777777" w:rsidR="00A55ED4" w:rsidRDefault="00A55ED4" w:rsidP="00A55ED4">
      <w:pPr>
        <w:pStyle w:val="PL"/>
        <w:rPr>
          <w:noProof w:val="0"/>
        </w:rPr>
      </w:pPr>
      <w:r>
        <w:rPr>
          <w:noProof w:val="0"/>
        </w:rPr>
        <w:tab/>
        <w:t>...</w:t>
      </w:r>
    </w:p>
    <w:p w14:paraId="55649204" w14:textId="77777777" w:rsidR="00A55ED4" w:rsidRDefault="00A55ED4" w:rsidP="00A55ED4">
      <w:pPr>
        <w:pStyle w:val="PL"/>
        <w:rPr>
          <w:noProof w:val="0"/>
        </w:rPr>
      </w:pPr>
      <w:r>
        <w:rPr>
          <w:noProof w:val="0"/>
        </w:rPr>
        <w:t>}</w:t>
      </w:r>
    </w:p>
    <w:p w14:paraId="0E42896F" w14:textId="77777777" w:rsidR="00514B33" w:rsidRDefault="00514B33" w:rsidP="00514B33">
      <w:pPr>
        <w:pStyle w:val="PL"/>
        <w:rPr>
          <w:noProof w:val="0"/>
        </w:rPr>
      </w:pPr>
    </w:p>
    <w:p w14:paraId="299F22F8" w14:textId="77777777" w:rsidR="00514B33" w:rsidRDefault="00514B33" w:rsidP="00514B33">
      <w:pPr>
        <w:pStyle w:val="PL"/>
        <w:rPr>
          <w:noProof w:val="0"/>
        </w:rPr>
      </w:pPr>
      <w:r w:rsidRPr="00133843">
        <w:rPr>
          <w:noProof w:val="0"/>
        </w:rPr>
        <w:t>EgressNonF1terminatingTopologyIndicator ::= ENUMERATED {true, ...}</w:t>
      </w:r>
    </w:p>
    <w:p w14:paraId="590D4E0C" w14:textId="77777777" w:rsidR="00A55ED4" w:rsidRPr="00EA5FA7" w:rsidRDefault="00A55ED4" w:rsidP="00A55ED4">
      <w:pPr>
        <w:pStyle w:val="PL"/>
        <w:rPr>
          <w:noProof w:val="0"/>
        </w:rPr>
      </w:pPr>
    </w:p>
    <w:p w14:paraId="6E7806E9" w14:textId="77777777" w:rsidR="00F970C9" w:rsidRPr="00EA5FA7" w:rsidRDefault="00F970C9" w:rsidP="00BC2C3C">
      <w:pPr>
        <w:pStyle w:val="PL"/>
        <w:rPr>
          <w:noProof w:val="0"/>
        </w:rPr>
      </w:pPr>
      <w:r w:rsidRPr="00EA5FA7">
        <w:rPr>
          <w:noProof w:val="0"/>
        </w:rPr>
        <w:t>Endpoint-IP-address-and-port ::=SEQUENCE {</w:t>
      </w:r>
    </w:p>
    <w:p w14:paraId="0DAE0FB6" w14:textId="77777777" w:rsidR="00F970C9" w:rsidRPr="00EA5FA7" w:rsidRDefault="00F970C9" w:rsidP="00BC2C3C">
      <w:pPr>
        <w:pStyle w:val="PL"/>
        <w:rPr>
          <w:noProof w:val="0"/>
        </w:rPr>
      </w:pPr>
      <w:r w:rsidRPr="00EA5FA7">
        <w:rPr>
          <w:noProof w:val="0"/>
        </w:rPr>
        <w:tab/>
        <w:t>endpointIPAddress TransportLayerAddress,</w:t>
      </w:r>
    </w:p>
    <w:p w14:paraId="699D5E5B"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5539AD76" w14:textId="77777777" w:rsidR="00F970C9" w:rsidRPr="00EA5FA7" w:rsidRDefault="00F970C9" w:rsidP="00BC2C3C">
      <w:pPr>
        <w:pStyle w:val="PL"/>
        <w:rPr>
          <w:noProof w:val="0"/>
        </w:rPr>
      </w:pPr>
      <w:r w:rsidRPr="00EA5FA7">
        <w:rPr>
          <w:noProof w:val="0"/>
        </w:rPr>
        <w:t>}</w:t>
      </w:r>
    </w:p>
    <w:p w14:paraId="20C070FE" w14:textId="77777777" w:rsidR="00F970C9" w:rsidRPr="00EA5FA7" w:rsidRDefault="00F970C9" w:rsidP="00BC2C3C">
      <w:pPr>
        <w:pStyle w:val="PL"/>
        <w:rPr>
          <w:noProof w:val="0"/>
        </w:rPr>
      </w:pPr>
    </w:p>
    <w:p w14:paraId="11BB940C" w14:textId="77777777" w:rsidR="00F970C9" w:rsidRPr="00EA5FA7" w:rsidRDefault="00F970C9" w:rsidP="00BC2C3C">
      <w:pPr>
        <w:pStyle w:val="PL"/>
        <w:rPr>
          <w:noProof w:val="0"/>
        </w:rPr>
      </w:pPr>
      <w:r w:rsidRPr="00EA5FA7">
        <w:rPr>
          <w:noProof w:val="0"/>
        </w:rPr>
        <w:lastRenderedPageBreak/>
        <w:t>Endpoint-IP-address-and-port-ExtIEs F1AP-PROTOCOL-EXTENSION ::= {</w:t>
      </w:r>
    </w:p>
    <w:p w14:paraId="642B46AE" w14:textId="77777777" w:rsidR="00A81CC0" w:rsidRPr="00EA5FA7" w:rsidRDefault="009B44C2" w:rsidP="003E3329">
      <w:pPr>
        <w:pStyle w:val="PL"/>
        <w:rPr>
          <w:snapToGrid w:val="0"/>
          <w:lang w:eastAsia="sv-SE"/>
        </w:rPr>
      </w:pPr>
      <w:r w:rsidRPr="00EA5FA7">
        <w:rPr>
          <w:rFonts w:eastAsia="DengXian" w:cs="Courier New"/>
          <w:snapToGrid w:val="0"/>
          <w:szCs w:val="16"/>
          <w:lang w:eastAsia="zh-CN"/>
        </w:rPr>
        <w:tab/>
      </w:r>
      <w:r w:rsidR="00A81CC0" w:rsidRPr="00EA5FA7">
        <w:rPr>
          <w:rFonts w:eastAsia="DengXian" w:cs="Courier New"/>
          <w:snapToGrid w:val="0"/>
          <w:szCs w:val="16"/>
          <w:lang w:eastAsia="zh-CN"/>
        </w:rPr>
        <w:t>{</w:t>
      </w:r>
      <w:r w:rsidR="00A81CC0" w:rsidRPr="00EA5FA7">
        <w:rPr>
          <w:snapToGrid w:val="0"/>
          <w:lang w:eastAsia="sv-SE"/>
        </w:rPr>
        <w:t xml:space="preserve"> ID id-portNumber</w:t>
      </w:r>
      <w:r w:rsidR="00A81CC0" w:rsidRPr="00EA5FA7">
        <w:rPr>
          <w:snapToGrid w:val="0"/>
          <w:lang w:eastAsia="sv-SE"/>
        </w:rPr>
        <w:tab/>
        <w:t>CRITICALITY reject</w:t>
      </w:r>
      <w:r w:rsidR="00A81CC0" w:rsidRPr="00EA5FA7">
        <w:rPr>
          <w:snapToGrid w:val="0"/>
          <w:lang w:eastAsia="sv-SE"/>
        </w:rPr>
        <w:tab/>
        <w:t>EXTENSION PortNumber</w:t>
      </w:r>
      <w:r w:rsidR="00A81CC0" w:rsidRPr="00EA5FA7">
        <w:rPr>
          <w:snapToGrid w:val="0"/>
          <w:lang w:eastAsia="sv-SE"/>
        </w:rPr>
        <w:tab/>
      </w:r>
      <w:r w:rsidR="00A81CC0" w:rsidRPr="00EA5FA7">
        <w:rPr>
          <w:snapToGrid w:val="0"/>
          <w:lang w:eastAsia="sv-SE"/>
        </w:rPr>
        <w:tab/>
        <w:t>PRESENCE optional},</w:t>
      </w:r>
    </w:p>
    <w:p w14:paraId="6B43757F" w14:textId="77777777" w:rsidR="00F970C9" w:rsidRPr="00EA5FA7" w:rsidRDefault="00F970C9" w:rsidP="003E3329">
      <w:pPr>
        <w:pStyle w:val="PL"/>
      </w:pPr>
      <w:r w:rsidRPr="00EA5FA7">
        <w:tab/>
        <w:t>...</w:t>
      </w:r>
    </w:p>
    <w:p w14:paraId="15FF85BF" w14:textId="77777777" w:rsidR="00F970C9" w:rsidRPr="00EA5FA7" w:rsidRDefault="00F970C9" w:rsidP="00D30D23">
      <w:pPr>
        <w:pStyle w:val="PL"/>
      </w:pPr>
      <w:r w:rsidRPr="00EA5FA7">
        <w:t>}</w:t>
      </w:r>
    </w:p>
    <w:p w14:paraId="06BAA690" w14:textId="77777777" w:rsidR="00F970C9" w:rsidRPr="00EA5FA7" w:rsidRDefault="00F970C9" w:rsidP="00AC362B">
      <w:pPr>
        <w:pStyle w:val="PL"/>
        <w:rPr>
          <w:noProof w:val="0"/>
        </w:rPr>
      </w:pPr>
    </w:p>
    <w:p w14:paraId="4194A24D" w14:textId="77777777" w:rsidR="004E3235" w:rsidRDefault="004E3235" w:rsidP="004E3235">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7E234274" w14:textId="77777777" w:rsidR="004E3235" w:rsidRDefault="004E3235" w:rsidP="00AC362B">
      <w:pPr>
        <w:pStyle w:val="PL"/>
        <w:rPr>
          <w:noProof w:val="0"/>
        </w:rPr>
      </w:pPr>
    </w:p>
    <w:p w14:paraId="29B95E38" w14:textId="77777777" w:rsidR="00F970C9" w:rsidRPr="00EA5FA7" w:rsidRDefault="00F970C9" w:rsidP="00AC362B">
      <w:pPr>
        <w:pStyle w:val="PL"/>
        <w:rPr>
          <w:noProof w:val="0"/>
        </w:rPr>
      </w:pPr>
      <w:r w:rsidRPr="00EA5FA7">
        <w:rPr>
          <w:noProof w:val="0"/>
        </w:rPr>
        <w:t>ExtendedAvailablePLMN-List ::= SEQUENCE (SIZE(1..maxnoofExtendedBPLMNs)) OF ExtendedAvailablePLMN-Item</w:t>
      </w:r>
    </w:p>
    <w:p w14:paraId="47604A68" w14:textId="77777777" w:rsidR="00F970C9" w:rsidRPr="00EA5FA7" w:rsidRDefault="00F970C9" w:rsidP="00AC362B">
      <w:pPr>
        <w:pStyle w:val="PL"/>
        <w:rPr>
          <w:noProof w:val="0"/>
        </w:rPr>
      </w:pPr>
    </w:p>
    <w:p w14:paraId="54135D3C" w14:textId="77777777" w:rsidR="00F970C9" w:rsidRPr="00EA5FA7" w:rsidRDefault="00F970C9" w:rsidP="00AC362B">
      <w:pPr>
        <w:pStyle w:val="PL"/>
        <w:rPr>
          <w:noProof w:val="0"/>
        </w:rPr>
      </w:pPr>
      <w:r w:rsidRPr="00EA5FA7">
        <w:rPr>
          <w:noProof w:val="0"/>
        </w:rPr>
        <w:t>ExtendedAvailablePLMN-Item ::= SEQUENCE {</w:t>
      </w:r>
    </w:p>
    <w:p w14:paraId="05EC9E64" w14:textId="77777777" w:rsidR="00F970C9" w:rsidRPr="00EA5FA7" w:rsidRDefault="00F970C9" w:rsidP="00AC362B">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18522C4" w14:textId="77777777" w:rsidR="00F970C9" w:rsidRPr="00D96CB4" w:rsidRDefault="00F970C9" w:rsidP="00AC362B">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4B939B22" w14:textId="77777777" w:rsidR="00F970C9" w:rsidRPr="00D96CB4" w:rsidRDefault="00F970C9" w:rsidP="00AC362B">
      <w:pPr>
        <w:pStyle w:val="PL"/>
        <w:rPr>
          <w:noProof w:val="0"/>
          <w:lang w:val="fr-FR"/>
        </w:rPr>
      </w:pPr>
      <w:r w:rsidRPr="00D96CB4">
        <w:rPr>
          <w:noProof w:val="0"/>
          <w:lang w:val="fr-FR"/>
        </w:rPr>
        <w:t>}</w:t>
      </w:r>
    </w:p>
    <w:p w14:paraId="78B350B3" w14:textId="77777777" w:rsidR="00F970C9" w:rsidRPr="00D96CB4" w:rsidRDefault="00F970C9" w:rsidP="00AC362B">
      <w:pPr>
        <w:pStyle w:val="PL"/>
        <w:rPr>
          <w:noProof w:val="0"/>
          <w:lang w:val="fr-FR"/>
        </w:rPr>
      </w:pPr>
    </w:p>
    <w:p w14:paraId="122BCBB5" w14:textId="77777777" w:rsidR="00A55ED4" w:rsidRPr="00D96CB4" w:rsidRDefault="00A55ED4" w:rsidP="00A55ED4">
      <w:pPr>
        <w:pStyle w:val="PL"/>
        <w:rPr>
          <w:noProof w:val="0"/>
          <w:lang w:val="fr-FR"/>
        </w:rPr>
      </w:pPr>
      <w:r w:rsidRPr="00D96CB4">
        <w:rPr>
          <w:noProof w:val="0"/>
          <w:lang w:val="fr-FR"/>
        </w:rPr>
        <w:t>ExplicitFormat ::=</w:t>
      </w:r>
      <w:r w:rsidRPr="00D96CB4">
        <w:rPr>
          <w:noProof w:val="0"/>
          <w:lang w:val="fr-FR"/>
        </w:rPr>
        <w:tab/>
        <w:t>SEQUENCE {</w:t>
      </w:r>
    </w:p>
    <w:p w14:paraId="353288CA" w14:textId="77777777" w:rsidR="00A55ED4" w:rsidRPr="00D96CB4" w:rsidRDefault="00A55ED4" w:rsidP="00A55ED4">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6EB68366" w14:textId="77777777" w:rsidR="00A55ED4" w:rsidRPr="00D96CB4" w:rsidRDefault="00A55ED4" w:rsidP="00A55ED4">
      <w:pPr>
        <w:pStyle w:val="PL"/>
        <w:rPr>
          <w:noProof w:val="0"/>
          <w:lang w:val="fr-FR"/>
        </w:rPr>
      </w:pPr>
      <w:r w:rsidRPr="00D96CB4">
        <w:rPr>
          <w:noProof w:val="0"/>
          <w:lang w:val="fr-FR"/>
        </w:rPr>
        <w:tab/>
        <w:t>noofDownlinkSymbols</w:t>
      </w:r>
      <w:r w:rsidRPr="00D96CB4">
        <w:rPr>
          <w:noProof w:val="0"/>
          <w:lang w:val="fr-FR"/>
        </w:rPr>
        <w:tab/>
        <w:t>NoofDownlinkSymbols</w:t>
      </w:r>
      <w:r w:rsidR="000B2F79" w:rsidRPr="00D96CB4">
        <w:rPr>
          <w:rFonts w:cs="Courier New"/>
          <w:lang w:val="fr-FR"/>
        </w:rPr>
        <w:tab/>
      </w:r>
      <w:r w:rsidR="000B2F79" w:rsidRPr="00D96CB4">
        <w:rPr>
          <w:rFonts w:cs="Courier New"/>
          <w:lang w:val="fr-FR"/>
        </w:rPr>
        <w:tab/>
        <w:t>OPTIONAL</w:t>
      </w:r>
      <w:r w:rsidRPr="00D96CB4">
        <w:rPr>
          <w:noProof w:val="0"/>
          <w:lang w:val="fr-FR"/>
        </w:rPr>
        <w:t>,</w:t>
      </w:r>
    </w:p>
    <w:p w14:paraId="6ADBCDF9" w14:textId="77777777" w:rsidR="00A55ED4" w:rsidRPr="00D96CB4" w:rsidRDefault="00A55ED4" w:rsidP="00A55ED4">
      <w:pPr>
        <w:pStyle w:val="PL"/>
        <w:rPr>
          <w:noProof w:val="0"/>
          <w:lang w:val="fr-FR"/>
        </w:rPr>
      </w:pPr>
      <w:r w:rsidRPr="00D96CB4">
        <w:rPr>
          <w:noProof w:val="0"/>
          <w:lang w:val="fr-FR"/>
        </w:rPr>
        <w:tab/>
        <w:t>noofUplinkSymbols</w:t>
      </w:r>
      <w:r w:rsidRPr="00D96CB4">
        <w:rPr>
          <w:noProof w:val="0"/>
          <w:lang w:val="fr-FR"/>
        </w:rPr>
        <w:tab/>
        <w:t>NoofUplinkSymbols</w:t>
      </w:r>
      <w:r w:rsidR="000B2F79" w:rsidRPr="00D96CB4">
        <w:rPr>
          <w:rFonts w:cs="Courier New"/>
          <w:lang w:val="fr-FR"/>
        </w:rPr>
        <w:tab/>
      </w:r>
      <w:r w:rsidR="000B2F79" w:rsidRPr="00D96CB4">
        <w:rPr>
          <w:rFonts w:cs="Courier New"/>
          <w:lang w:val="fr-FR"/>
        </w:rPr>
        <w:tab/>
        <w:t>OPTIONAL</w:t>
      </w:r>
      <w:r w:rsidRPr="00D96CB4">
        <w:rPr>
          <w:noProof w:val="0"/>
          <w:lang w:val="fr-FR"/>
        </w:rPr>
        <w:t>,</w:t>
      </w:r>
    </w:p>
    <w:p w14:paraId="0D79B548" w14:textId="77777777" w:rsidR="00A55ED4" w:rsidRPr="00D96CB4" w:rsidRDefault="00A55ED4" w:rsidP="00A55ED4">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112C4D52" w14:textId="77777777" w:rsidR="00A55ED4" w:rsidRPr="00D96CB4" w:rsidRDefault="00A55ED4" w:rsidP="00A55ED4">
      <w:pPr>
        <w:pStyle w:val="PL"/>
        <w:rPr>
          <w:noProof w:val="0"/>
          <w:lang w:val="fr-FR"/>
        </w:rPr>
      </w:pPr>
      <w:r w:rsidRPr="00D96CB4">
        <w:rPr>
          <w:noProof w:val="0"/>
          <w:lang w:val="fr-FR"/>
        </w:rPr>
        <w:t>}</w:t>
      </w:r>
    </w:p>
    <w:p w14:paraId="6B9F052C" w14:textId="77777777" w:rsidR="00A55ED4" w:rsidRPr="00D96CB4" w:rsidRDefault="00A55ED4" w:rsidP="00A55ED4">
      <w:pPr>
        <w:pStyle w:val="PL"/>
        <w:rPr>
          <w:noProof w:val="0"/>
          <w:lang w:val="fr-FR"/>
        </w:rPr>
      </w:pPr>
    </w:p>
    <w:p w14:paraId="4E9666A3" w14:textId="77777777" w:rsidR="00A55ED4" w:rsidRPr="00D96CB4" w:rsidRDefault="00A55ED4" w:rsidP="00A55ED4">
      <w:pPr>
        <w:pStyle w:val="PL"/>
        <w:rPr>
          <w:noProof w:val="0"/>
          <w:lang w:val="fr-FR"/>
        </w:rPr>
      </w:pPr>
      <w:r w:rsidRPr="00D96CB4">
        <w:rPr>
          <w:noProof w:val="0"/>
          <w:lang w:val="fr-FR"/>
        </w:rPr>
        <w:t>ExplicitFormat-ExtIEs F1AP-PROTOCOL-EXTENSION ::= {</w:t>
      </w:r>
    </w:p>
    <w:p w14:paraId="7AEC6C94" w14:textId="77777777" w:rsidR="00A55ED4" w:rsidRDefault="00A55ED4" w:rsidP="00A55ED4">
      <w:pPr>
        <w:pStyle w:val="PL"/>
        <w:rPr>
          <w:noProof w:val="0"/>
        </w:rPr>
      </w:pPr>
      <w:r w:rsidRPr="00D96CB4">
        <w:rPr>
          <w:noProof w:val="0"/>
          <w:lang w:val="fr-FR"/>
        </w:rPr>
        <w:tab/>
      </w:r>
      <w:r>
        <w:rPr>
          <w:noProof w:val="0"/>
        </w:rPr>
        <w:t>...</w:t>
      </w:r>
    </w:p>
    <w:p w14:paraId="5B0E6326" w14:textId="77777777" w:rsidR="00A55ED4" w:rsidRDefault="00A55ED4" w:rsidP="00A55ED4">
      <w:pPr>
        <w:pStyle w:val="PL"/>
        <w:rPr>
          <w:noProof w:val="0"/>
        </w:rPr>
      </w:pPr>
      <w:r>
        <w:rPr>
          <w:noProof w:val="0"/>
        </w:rPr>
        <w:t>}</w:t>
      </w:r>
    </w:p>
    <w:p w14:paraId="51FE8C89" w14:textId="77777777" w:rsidR="00A55ED4" w:rsidRPr="00EA5FA7" w:rsidRDefault="00A55ED4" w:rsidP="00A55ED4">
      <w:pPr>
        <w:pStyle w:val="PL"/>
        <w:rPr>
          <w:noProof w:val="0"/>
        </w:rPr>
      </w:pPr>
    </w:p>
    <w:p w14:paraId="638F0B96" w14:textId="77777777" w:rsidR="00F970C9" w:rsidRPr="00EA5FA7" w:rsidRDefault="00F970C9" w:rsidP="00AC362B">
      <w:pPr>
        <w:pStyle w:val="PL"/>
        <w:rPr>
          <w:noProof w:val="0"/>
        </w:rPr>
      </w:pPr>
      <w:r w:rsidRPr="00EA5FA7">
        <w:rPr>
          <w:noProof w:val="0"/>
        </w:rPr>
        <w:t>ExtendedAvailablePLMN-Item-ExtIEs F1AP-PROTOCOL-EXTENSION ::= {</w:t>
      </w:r>
    </w:p>
    <w:p w14:paraId="01BC671E" w14:textId="77777777" w:rsidR="00F970C9" w:rsidRPr="00EA5FA7" w:rsidRDefault="00F970C9" w:rsidP="00AC362B">
      <w:pPr>
        <w:pStyle w:val="PL"/>
        <w:rPr>
          <w:noProof w:val="0"/>
        </w:rPr>
      </w:pPr>
      <w:r w:rsidRPr="00EA5FA7">
        <w:rPr>
          <w:noProof w:val="0"/>
        </w:rPr>
        <w:tab/>
        <w:t>...</w:t>
      </w:r>
    </w:p>
    <w:p w14:paraId="33CC9369" w14:textId="77777777" w:rsidR="00F970C9" w:rsidRPr="00EA5FA7" w:rsidRDefault="00F970C9" w:rsidP="00AC362B">
      <w:pPr>
        <w:pStyle w:val="PL"/>
        <w:rPr>
          <w:noProof w:val="0"/>
        </w:rPr>
      </w:pPr>
      <w:r w:rsidRPr="00EA5FA7">
        <w:rPr>
          <w:noProof w:val="0"/>
        </w:rPr>
        <w:t>}</w:t>
      </w:r>
    </w:p>
    <w:p w14:paraId="4A3FEEC0" w14:textId="77777777" w:rsidR="00F970C9" w:rsidRPr="00EA5FA7" w:rsidRDefault="00F970C9" w:rsidP="00AC362B">
      <w:pPr>
        <w:pStyle w:val="PL"/>
        <w:rPr>
          <w:noProof w:val="0"/>
        </w:rPr>
      </w:pPr>
    </w:p>
    <w:p w14:paraId="11B710CC" w14:textId="77777777" w:rsidR="00F970C9" w:rsidRPr="00EA5FA7" w:rsidRDefault="00F970C9" w:rsidP="00AC362B">
      <w:pPr>
        <w:pStyle w:val="PL"/>
        <w:rPr>
          <w:noProof w:val="0"/>
        </w:rPr>
      </w:pPr>
      <w:r w:rsidRPr="00EA5FA7">
        <w:rPr>
          <w:noProof w:val="0"/>
        </w:rPr>
        <w:t>ExtendedServedPLMNs-List ::= SEQUENCE (SIZE(1.. maxnoofExtendedBPLMNs)) OF ExtendedServedPLMNs-Item</w:t>
      </w:r>
    </w:p>
    <w:p w14:paraId="370C1BCE" w14:textId="77777777" w:rsidR="00F970C9" w:rsidRPr="00EA5FA7" w:rsidRDefault="00F970C9" w:rsidP="00AC362B">
      <w:pPr>
        <w:pStyle w:val="PL"/>
        <w:rPr>
          <w:noProof w:val="0"/>
        </w:rPr>
      </w:pPr>
    </w:p>
    <w:p w14:paraId="6693826E" w14:textId="77777777" w:rsidR="00F970C9" w:rsidRPr="00EA5FA7" w:rsidRDefault="00F970C9" w:rsidP="00AC362B">
      <w:pPr>
        <w:pStyle w:val="PL"/>
        <w:rPr>
          <w:noProof w:val="0"/>
        </w:rPr>
      </w:pPr>
      <w:r w:rsidRPr="00EA5FA7">
        <w:rPr>
          <w:noProof w:val="0"/>
        </w:rPr>
        <w:t>ExtendedServedPLMNs-Item ::= SEQUENCE {</w:t>
      </w:r>
    </w:p>
    <w:p w14:paraId="43FF9293" w14:textId="77777777" w:rsidR="00F970C9" w:rsidRPr="00EA5FA7" w:rsidRDefault="00F970C9" w:rsidP="00AC362B">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3EA6D85C" w14:textId="77777777" w:rsidR="00F970C9" w:rsidRPr="00EA5FA7" w:rsidRDefault="00F970C9" w:rsidP="00AC362B">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21C71BCA" w14:textId="77777777" w:rsidR="00F970C9" w:rsidRPr="00EA5FA7" w:rsidRDefault="00F970C9" w:rsidP="00AC362B">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6E81CA1B" w14:textId="77777777" w:rsidR="00F970C9" w:rsidRPr="00EA5FA7" w:rsidRDefault="00F970C9" w:rsidP="00AC362B">
      <w:pPr>
        <w:pStyle w:val="PL"/>
        <w:rPr>
          <w:noProof w:val="0"/>
        </w:rPr>
      </w:pPr>
      <w:r w:rsidRPr="00EA5FA7">
        <w:rPr>
          <w:noProof w:val="0"/>
        </w:rPr>
        <w:tab/>
        <w:t>...</w:t>
      </w:r>
    </w:p>
    <w:p w14:paraId="043350B8" w14:textId="77777777" w:rsidR="00F970C9" w:rsidRPr="00EA5FA7" w:rsidRDefault="00F970C9" w:rsidP="00AC362B">
      <w:pPr>
        <w:pStyle w:val="PL"/>
        <w:rPr>
          <w:noProof w:val="0"/>
        </w:rPr>
      </w:pPr>
      <w:r w:rsidRPr="00EA5FA7">
        <w:rPr>
          <w:noProof w:val="0"/>
        </w:rPr>
        <w:t>}</w:t>
      </w:r>
    </w:p>
    <w:p w14:paraId="3FAC4D54" w14:textId="77777777" w:rsidR="00F970C9" w:rsidRPr="00EA5FA7" w:rsidRDefault="00F970C9" w:rsidP="00AC362B">
      <w:pPr>
        <w:pStyle w:val="PL"/>
        <w:rPr>
          <w:noProof w:val="0"/>
        </w:rPr>
      </w:pPr>
    </w:p>
    <w:p w14:paraId="501F68FB" w14:textId="77777777" w:rsidR="00F970C9" w:rsidRPr="00EA5FA7" w:rsidRDefault="00F970C9" w:rsidP="00AC362B">
      <w:pPr>
        <w:pStyle w:val="PL"/>
        <w:rPr>
          <w:noProof w:val="0"/>
        </w:rPr>
      </w:pPr>
      <w:r w:rsidRPr="00EA5FA7">
        <w:rPr>
          <w:noProof w:val="0"/>
        </w:rPr>
        <w:t>ExtendedServedPLMNs-ItemExtIEs F1AP-PROTOCOL-EXTENSION ::= {</w:t>
      </w:r>
    </w:p>
    <w:p w14:paraId="600B3A60" w14:textId="77777777" w:rsidR="00D90FA6" w:rsidRDefault="00EE063F" w:rsidP="00AC362B">
      <w:pPr>
        <w:pStyle w:val="PL"/>
        <w:rPr>
          <w:noProof w:val="0"/>
        </w:rPr>
      </w:pPr>
      <w:r w:rsidRPr="00EE063F">
        <w:rPr>
          <w:noProof w:val="0"/>
        </w:rPr>
        <w:tab/>
        <w:t>{ ID id-NPNSupportInfo</w:t>
      </w:r>
      <w:r w:rsidRPr="00EE063F">
        <w:rPr>
          <w:noProof w:val="0"/>
        </w:rPr>
        <w:tab/>
      </w:r>
      <w:r w:rsidR="00F728B6">
        <w:rPr>
          <w:noProof w:val="0"/>
        </w:rPr>
        <w:tab/>
      </w:r>
      <w:r w:rsidR="00F728B6">
        <w:rPr>
          <w:noProof w:val="0"/>
        </w:rPr>
        <w:tab/>
      </w:r>
      <w:r w:rsidR="00B8172B">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sidR="00F728B6">
        <w:rPr>
          <w:noProof w:val="0"/>
        </w:rPr>
        <w:tab/>
      </w:r>
      <w:r w:rsidR="00F728B6">
        <w:rPr>
          <w:noProof w:val="0"/>
        </w:rPr>
        <w:tab/>
      </w:r>
      <w:r w:rsidRPr="00EE063F">
        <w:rPr>
          <w:noProof w:val="0"/>
        </w:rPr>
        <w:t>PRESENCE optional</w:t>
      </w:r>
      <w:r w:rsidRPr="00EE063F">
        <w:rPr>
          <w:noProof w:val="0"/>
        </w:rPr>
        <w:tab/>
        <w:t>}</w:t>
      </w:r>
      <w:r w:rsidR="00D90FA6" w:rsidRPr="00D90FA6">
        <w:rPr>
          <w:noProof w:val="0"/>
        </w:rPr>
        <w:t>|</w:t>
      </w:r>
    </w:p>
    <w:p w14:paraId="29CB62DF" w14:textId="77777777" w:rsidR="00FA5907" w:rsidRDefault="00FA5907" w:rsidP="00FA5907">
      <w:pPr>
        <w:pStyle w:val="PL"/>
      </w:pPr>
      <w:r>
        <w:rPr>
          <w:noProof w:val="0"/>
        </w:rPr>
        <w:tab/>
      </w:r>
      <w:r w:rsidR="00D90FA6" w:rsidRPr="00D90FA6">
        <w:rPr>
          <w:noProof w:val="0"/>
        </w:rPr>
        <w:t>{ ID id-ExtendedTAISliceSupportList</w:t>
      </w:r>
      <w:r w:rsidR="00D90FA6" w:rsidRPr="00D90FA6">
        <w:rPr>
          <w:noProof w:val="0"/>
        </w:rPr>
        <w:tab/>
        <w:t>CRITICALITY reject</w:t>
      </w:r>
      <w:r w:rsidR="00D90FA6" w:rsidRPr="00D90FA6">
        <w:rPr>
          <w:noProof w:val="0"/>
        </w:rPr>
        <w:tab/>
        <w:t>EXTENSION ExtendedSliceSupportList</w:t>
      </w:r>
      <w:r w:rsidR="00D90FA6" w:rsidRPr="00D90FA6">
        <w:rPr>
          <w:noProof w:val="0"/>
        </w:rPr>
        <w:tab/>
      </w:r>
      <w:r w:rsidR="00D90FA6" w:rsidRPr="00D90FA6">
        <w:rPr>
          <w:noProof w:val="0"/>
        </w:rPr>
        <w:tab/>
        <w:t>PRESENCE optional</w:t>
      </w:r>
      <w:r w:rsidR="00D90FA6" w:rsidRPr="00D90FA6">
        <w:rPr>
          <w:noProof w:val="0"/>
        </w:rPr>
        <w:tab/>
        <w:t>}</w:t>
      </w:r>
      <w:r>
        <w:t>|</w:t>
      </w:r>
    </w:p>
    <w:p w14:paraId="7A9CD15C" w14:textId="77777777" w:rsidR="00EE063F" w:rsidRDefault="00FA5907" w:rsidP="00FA5907">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sidR="00B8172B">
        <w:rPr>
          <w:noProof w:val="0"/>
          <w:snapToGrid w:val="0"/>
        </w:rPr>
        <w:tab/>
      </w:r>
      <w:r w:rsidR="00B8172B">
        <w:rPr>
          <w:noProof w:val="0"/>
          <w:snapToGrid w:val="0"/>
        </w:rPr>
        <w:tab/>
      </w:r>
      <w:r>
        <w:rPr>
          <w:noProof w:val="0"/>
          <w:snapToGrid w:val="0"/>
        </w:rPr>
        <w:t>PRESENCE optional</w:t>
      </w:r>
      <w:r w:rsidRPr="00D90FA6">
        <w:t>}</w:t>
      </w:r>
      <w:r w:rsidR="00EE063F" w:rsidRPr="00EE063F">
        <w:rPr>
          <w:noProof w:val="0"/>
        </w:rPr>
        <w:t>,</w:t>
      </w:r>
    </w:p>
    <w:p w14:paraId="6D18BA25" w14:textId="77777777" w:rsidR="00F970C9" w:rsidRPr="00EA5FA7" w:rsidRDefault="00F970C9" w:rsidP="00AC362B">
      <w:pPr>
        <w:pStyle w:val="PL"/>
        <w:rPr>
          <w:noProof w:val="0"/>
        </w:rPr>
      </w:pPr>
      <w:r w:rsidRPr="00EA5FA7">
        <w:rPr>
          <w:noProof w:val="0"/>
        </w:rPr>
        <w:tab/>
        <w:t>...</w:t>
      </w:r>
    </w:p>
    <w:p w14:paraId="68AA03DE" w14:textId="77777777" w:rsidR="00F970C9" w:rsidRPr="00EA5FA7" w:rsidRDefault="00F970C9" w:rsidP="00AC362B">
      <w:pPr>
        <w:pStyle w:val="PL"/>
        <w:rPr>
          <w:noProof w:val="0"/>
        </w:rPr>
      </w:pPr>
      <w:r w:rsidRPr="00EA5FA7">
        <w:rPr>
          <w:noProof w:val="0"/>
        </w:rPr>
        <w:t>}</w:t>
      </w:r>
    </w:p>
    <w:p w14:paraId="5D63412D" w14:textId="77777777" w:rsidR="00F970C9" w:rsidRDefault="00F970C9" w:rsidP="003E3329">
      <w:pPr>
        <w:pStyle w:val="PL"/>
      </w:pPr>
    </w:p>
    <w:p w14:paraId="43C839E8" w14:textId="77777777" w:rsidR="00D90FA6" w:rsidRDefault="00D90FA6" w:rsidP="003E3329">
      <w:pPr>
        <w:pStyle w:val="PL"/>
      </w:pPr>
      <w:r w:rsidRPr="00D90FA6">
        <w:t>ExtendedSliceSupportList ::= SEQUENCE (SIZE(1.. maxnoofExtSliceItems)) OF SliceSupportItem</w:t>
      </w:r>
    </w:p>
    <w:p w14:paraId="73625BF6" w14:textId="3504BD0F" w:rsidR="00D90FA6" w:rsidRDefault="00D90FA6" w:rsidP="003E3329">
      <w:pPr>
        <w:pStyle w:val="PL"/>
      </w:pPr>
    </w:p>
    <w:p w14:paraId="11D5C656" w14:textId="2B00E483" w:rsidR="00EF76DA" w:rsidRDefault="00EF76DA" w:rsidP="003E3329">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5C4B40AB" w14:textId="77777777" w:rsidR="00EF76DA" w:rsidRPr="00EA5FA7" w:rsidRDefault="00EF76DA" w:rsidP="003E3329">
      <w:pPr>
        <w:pStyle w:val="PL"/>
      </w:pPr>
    </w:p>
    <w:p w14:paraId="1F6ECEAD" w14:textId="77777777" w:rsidR="00F970C9" w:rsidRPr="00EA5FA7" w:rsidRDefault="00F970C9" w:rsidP="00D30D23">
      <w:pPr>
        <w:pStyle w:val="PL"/>
      </w:pPr>
      <w:r w:rsidRPr="00EA5FA7">
        <w:t>EUTRACells-List  ::= SEQUENCE (SIZE (1.. maxCellineNB)) OF EUTRACells-List-item</w:t>
      </w:r>
    </w:p>
    <w:p w14:paraId="78FB824F" w14:textId="77777777" w:rsidR="00F970C9" w:rsidRPr="00EA5FA7" w:rsidRDefault="00F970C9" w:rsidP="00D30D23">
      <w:pPr>
        <w:pStyle w:val="PL"/>
      </w:pPr>
    </w:p>
    <w:p w14:paraId="63C30B21" w14:textId="77777777" w:rsidR="00F970C9" w:rsidRPr="00EA5FA7" w:rsidRDefault="00F970C9" w:rsidP="00D30D23">
      <w:pPr>
        <w:pStyle w:val="PL"/>
      </w:pPr>
      <w:r w:rsidRPr="00EA5FA7">
        <w:t>EUTRACells-List-item ::= SEQUENCE {</w:t>
      </w:r>
    </w:p>
    <w:p w14:paraId="4C8EE9B3" w14:textId="77777777" w:rsidR="00F970C9" w:rsidRPr="00EA5FA7" w:rsidRDefault="00F970C9" w:rsidP="00D30D23">
      <w:pPr>
        <w:pStyle w:val="PL"/>
      </w:pPr>
      <w:r w:rsidRPr="00EA5FA7">
        <w:tab/>
        <w:t>eUTRA-Cell-ID</w:t>
      </w:r>
      <w:r w:rsidRPr="00EA5FA7">
        <w:tab/>
      </w:r>
      <w:r w:rsidRPr="00EA5FA7">
        <w:tab/>
      </w:r>
      <w:r w:rsidRPr="00EA5FA7">
        <w:tab/>
      </w:r>
      <w:r w:rsidRPr="00EA5FA7">
        <w:tab/>
      </w:r>
      <w:r w:rsidRPr="00EA5FA7">
        <w:tab/>
        <w:t>EUTRA-Cell-ID,</w:t>
      </w:r>
    </w:p>
    <w:p w14:paraId="21A84368" w14:textId="77777777" w:rsidR="00F970C9" w:rsidRPr="00EA5FA7" w:rsidRDefault="00F970C9" w:rsidP="00D30D23">
      <w:pPr>
        <w:pStyle w:val="PL"/>
      </w:pPr>
      <w:r w:rsidRPr="00EA5FA7">
        <w:tab/>
        <w:t>served-EUTRA-Cells-Information</w:t>
      </w:r>
      <w:r w:rsidRPr="00EA5FA7">
        <w:tab/>
        <w:t>Served-EUTRA-Cells-Information,</w:t>
      </w:r>
    </w:p>
    <w:p w14:paraId="4F2EBC48" w14:textId="77777777" w:rsidR="00F970C9" w:rsidRPr="00EA5FA7" w:rsidRDefault="00F970C9" w:rsidP="00D30D23">
      <w:pPr>
        <w:pStyle w:val="PL"/>
      </w:pPr>
      <w:r w:rsidRPr="00EA5FA7">
        <w:tab/>
        <w:t>iE-Extensions ProtocolExtensionContainer { { EUTRACells-List-itemExtIEs } }    OPTIONAL</w:t>
      </w:r>
    </w:p>
    <w:p w14:paraId="4EF9E548" w14:textId="77777777" w:rsidR="00F970C9" w:rsidRPr="00EA5FA7" w:rsidRDefault="00F970C9" w:rsidP="00D30D23">
      <w:pPr>
        <w:pStyle w:val="PL"/>
      </w:pPr>
      <w:r w:rsidRPr="00EA5FA7">
        <w:t>}</w:t>
      </w:r>
    </w:p>
    <w:p w14:paraId="63DDCDCD" w14:textId="77777777" w:rsidR="00F970C9" w:rsidRPr="00EA5FA7" w:rsidRDefault="00F970C9" w:rsidP="00D30D23">
      <w:pPr>
        <w:pStyle w:val="PL"/>
      </w:pPr>
    </w:p>
    <w:p w14:paraId="4F2D18B9" w14:textId="77777777" w:rsidR="00F970C9" w:rsidRPr="00EA5FA7" w:rsidRDefault="00F970C9" w:rsidP="00D30D23">
      <w:pPr>
        <w:pStyle w:val="PL"/>
      </w:pPr>
      <w:r w:rsidRPr="00EA5FA7">
        <w:t>EUTRACells-List-itemExtIEs    F1AP-PROTOCOL-EXTENSION ::= {</w:t>
      </w:r>
    </w:p>
    <w:p w14:paraId="101A5697" w14:textId="77777777" w:rsidR="00F970C9" w:rsidRPr="00EA5FA7" w:rsidRDefault="00F970C9" w:rsidP="00D30D23">
      <w:pPr>
        <w:pStyle w:val="PL"/>
      </w:pPr>
      <w:r w:rsidRPr="00EA5FA7">
        <w:tab/>
        <w:t>...</w:t>
      </w:r>
    </w:p>
    <w:p w14:paraId="5D78891D" w14:textId="77777777" w:rsidR="00F970C9" w:rsidRPr="00EA5FA7" w:rsidRDefault="00F970C9" w:rsidP="00D30D23">
      <w:pPr>
        <w:pStyle w:val="PL"/>
      </w:pPr>
      <w:r w:rsidRPr="00EA5FA7">
        <w:t>}</w:t>
      </w:r>
    </w:p>
    <w:p w14:paraId="74310874" w14:textId="77777777" w:rsidR="00F970C9" w:rsidRPr="00EA5FA7" w:rsidRDefault="00F970C9" w:rsidP="00D30D23">
      <w:pPr>
        <w:pStyle w:val="PL"/>
      </w:pPr>
    </w:p>
    <w:p w14:paraId="181E5210" w14:textId="77777777" w:rsidR="00F970C9" w:rsidRPr="00EA5FA7" w:rsidRDefault="00F970C9" w:rsidP="00D30D23">
      <w:pPr>
        <w:pStyle w:val="PL"/>
      </w:pPr>
    </w:p>
    <w:p w14:paraId="5E3EF678" w14:textId="77777777" w:rsidR="00F970C9" w:rsidRPr="00EA5FA7" w:rsidRDefault="00F970C9" w:rsidP="003E3329">
      <w:pPr>
        <w:pStyle w:val="PL"/>
      </w:pPr>
      <w:r w:rsidRPr="00EA5FA7">
        <w:t>EUTRA-Cell-ID ::= BIT STRING (SIZE(28))</w:t>
      </w:r>
    </w:p>
    <w:p w14:paraId="30823E73" w14:textId="77777777" w:rsidR="00F970C9" w:rsidRPr="00EA5FA7" w:rsidRDefault="00F970C9" w:rsidP="00177E78">
      <w:pPr>
        <w:pStyle w:val="PL"/>
        <w:rPr>
          <w:snapToGrid w:val="0"/>
          <w:lang w:eastAsia="zh-CN"/>
        </w:rPr>
      </w:pPr>
    </w:p>
    <w:p w14:paraId="0FA287FD" w14:textId="77777777" w:rsidR="00F970C9" w:rsidRPr="00EA5FA7" w:rsidRDefault="00F970C9" w:rsidP="00177E78">
      <w:pPr>
        <w:pStyle w:val="PL"/>
        <w:rPr>
          <w:snapToGrid w:val="0"/>
          <w:lang w:eastAsia="zh-CN"/>
        </w:rPr>
      </w:pPr>
      <w:r w:rsidRPr="00EA5FA7">
        <w:rPr>
          <w:snapToGrid w:val="0"/>
          <w:lang w:eastAsia="zh-CN"/>
        </w:rPr>
        <w:t xml:space="preserve">EUTRA-Coex-FDD-Info ::= </w:t>
      </w:r>
      <w:r w:rsidRPr="00EA5FA7">
        <w:rPr>
          <w:snapToGrid w:val="0"/>
        </w:rPr>
        <w:t>SEQUENCE {</w:t>
      </w:r>
    </w:p>
    <w:p w14:paraId="6947AFF4" w14:textId="77777777" w:rsidR="00F970C9" w:rsidRPr="00EA5FA7" w:rsidRDefault="00F970C9" w:rsidP="00177E78">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E360292" w14:textId="77777777" w:rsidR="00F970C9" w:rsidRPr="00EA5FA7" w:rsidRDefault="00F970C9" w:rsidP="00177E78">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790DA08F" w14:textId="77777777" w:rsidR="00F970C9" w:rsidRPr="00EA5FA7" w:rsidRDefault="00F970C9" w:rsidP="00177E78">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1AD5822A" w14:textId="77777777" w:rsidR="00F970C9" w:rsidRPr="00EA5FA7" w:rsidRDefault="00F970C9" w:rsidP="00177E78">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BEF549C" w14:textId="77777777" w:rsidR="00F970C9" w:rsidRPr="00D96CB4" w:rsidRDefault="00F970C9" w:rsidP="00177E78">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778DA5DB" w14:textId="77777777" w:rsidR="00F970C9" w:rsidRPr="00D96CB4" w:rsidRDefault="00F970C9" w:rsidP="00177E78">
      <w:pPr>
        <w:pStyle w:val="PL"/>
        <w:rPr>
          <w:snapToGrid w:val="0"/>
          <w:lang w:val="fr-FR"/>
        </w:rPr>
      </w:pPr>
      <w:r w:rsidRPr="00D96CB4">
        <w:rPr>
          <w:snapToGrid w:val="0"/>
          <w:lang w:val="fr-FR"/>
        </w:rPr>
        <w:tab/>
        <w:t>...</w:t>
      </w:r>
    </w:p>
    <w:p w14:paraId="1020C3D0" w14:textId="77777777" w:rsidR="00F970C9" w:rsidRPr="00D96CB4" w:rsidRDefault="00F970C9" w:rsidP="00177E78">
      <w:pPr>
        <w:pStyle w:val="PL"/>
        <w:rPr>
          <w:snapToGrid w:val="0"/>
          <w:lang w:val="fr-FR" w:eastAsia="zh-CN"/>
        </w:rPr>
      </w:pPr>
      <w:r w:rsidRPr="00D96CB4">
        <w:rPr>
          <w:snapToGrid w:val="0"/>
          <w:lang w:val="fr-FR" w:eastAsia="zh-CN"/>
        </w:rPr>
        <w:t>}</w:t>
      </w:r>
    </w:p>
    <w:p w14:paraId="5404C2C6" w14:textId="77777777" w:rsidR="00F970C9" w:rsidRPr="00D96CB4" w:rsidRDefault="00F970C9" w:rsidP="00177E78">
      <w:pPr>
        <w:pStyle w:val="PL"/>
        <w:rPr>
          <w:snapToGrid w:val="0"/>
          <w:lang w:val="fr-FR"/>
        </w:rPr>
      </w:pPr>
    </w:p>
    <w:p w14:paraId="55B11951" w14:textId="77777777" w:rsidR="00F970C9" w:rsidRPr="00D96CB4" w:rsidRDefault="00F970C9" w:rsidP="00177E78">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06252E24" w14:textId="77777777" w:rsidR="00F970C9" w:rsidRPr="00D96CB4" w:rsidRDefault="00F970C9" w:rsidP="00177E78">
      <w:pPr>
        <w:pStyle w:val="PL"/>
        <w:rPr>
          <w:snapToGrid w:val="0"/>
          <w:lang w:val="fr-FR"/>
        </w:rPr>
      </w:pPr>
      <w:r w:rsidRPr="00D96CB4">
        <w:rPr>
          <w:snapToGrid w:val="0"/>
          <w:lang w:val="fr-FR"/>
        </w:rPr>
        <w:tab/>
        <w:t>...</w:t>
      </w:r>
    </w:p>
    <w:p w14:paraId="5B67DC44" w14:textId="77777777" w:rsidR="00F970C9" w:rsidRPr="00D96CB4" w:rsidRDefault="00F970C9" w:rsidP="00177E78">
      <w:pPr>
        <w:pStyle w:val="PL"/>
        <w:rPr>
          <w:snapToGrid w:val="0"/>
          <w:lang w:val="fr-FR"/>
        </w:rPr>
      </w:pPr>
      <w:r w:rsidRPr="00D96CB4">
        <w:rPr>
          <w:snapToGrid w:val="0"/>
          <w:lang w:val="fr-FR"/>
        </w:rPr>
        <w:t>}</w:t>
      </w:r>
    </w:p>
    <w:p w14:paraId="3A79F798" w14:textId="77777777" w:rsidR="00F970C9" w:rsidRPr="00D96CB4" w:rsidRDefault="00F970C9" w:rsidP="00177E78">
      <w:pPr>
        <w:pStyle w:val="PL"/>
        <w:rPr>
          <w:snapToGrid w:val="0"/>
          <w:lang w:val="fr-FR" w:eastAsia="zh-CN"/>
        </w:rPr>
      </w:pPr>
    </w:p>
    <w:p w14:paraId="741C425B" w14:textId="77777777" w:rsidR="00F970C9" w:rsidRPr="00D96CB4" w:rsidRDefault="00F970C9" w:rsidP="00177E78">
      <w:pPr>
        <w:pStyle w:val="PL"/>
        <w:rPr>
          <w:snapToGrid w:val="0"/>
          <w:lang w:val="fr-FR" w:eastAsia="zh-CN"/>
        </w:rPr>
      </w:pPr>
      <w:r w:rsidRPr="00D96CB4">
        <w:rPr>
          <w:snapToGrid w:val="0"/>
          <w:lang w:val="fr-FR" w:eastAsia="zh-CN"/>
        </w:rPr>
        <w:t>EUTRA-Coex-Mode-Info ::= CHOICE {</w:t>
      </w:r>
    </w:p>
    <w:p w14:paraId="7B2A897A" w14:textId="77777777" w:rsidR="00F970C9" w:rsidRPr="00D96CB4" w:rsidRDefault="00F970C9" w:rsidP="00177E78">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29E9073B" w14:textId="77777777" w:rsidR="00F970C9" w:rsidRPr="009A1425" w:rsidRDefault="00F970C9" w:rsidP="00177E78">
      <w:pPr>
        <w:pStyle w:val="PL"/>
      </w:pPr>
      <w:r w:rsidRPr="00D96CB4">
        <w:rPr>
          <w:lang w:val="fr-FR"/>
        </w:rPr>
        <w:tab/>
      </w:r>
      <w:r w:rsidRPr="009A1425">
        <w:t>tDD</w:t>
      </w:r>
      <w:r w:rsidRPr="009A1425">
        <w:tab/>
      </w:r>
      <w:r w:rsidRPr="009A1425">
        <w:tab/>
        <w:t>EUTRA-Coex-TDD-Info,</w:t>
      </w:r>
    </w:p>
    <w:p w14:paraId="6BC72A4A" w14:textId="77777777" w:rsidR="00F970C9" w:rsidRPr="00EA5FA7" w:rsidRDefault="00F970C9" w:rsidP="00177E78">
      <w:pPr>
        <w:pStyle w:val="PL"/>
        <w:rPr>
          <w:snapToGrid w:val="0"/>
        </w:rPr>
      </w:pPr>
      <w:r w:rsidRPr="009A1425">
        <w:tab/>
      </w:r>
      <w:r w:rsidRPr="00EA5FA7">
        <w:rPr>
          <w:snapToGrid w:val="0"/>
        </w:rPr>
        <w:t>...</w:t>
      </w:r>
    </w:p>
    <w:p w14:paraId="52AE3A24" w14:textId="77777777" w:rsidR="00F970C9" w:rsidRPr="00EA5FA7" w:rsidRDefault="00F970C9" w:rsidP="00177E78">
      <w:pPr>
        <w:pStyle w:val="PL"/>
        <w:rPr>
          <w:snapToGrid w:val="0"/>
          <w:lang w:eastAsia="zh-CN"/>
        </w:rPr>
      </w:pPr>
      <w:r w:rsidRPr="00EA5FA7">
        <w:rPr>
          <w:snapToGrid w:val="0"/>
          <w:lang w:eastAsia="zh-CN"/>
        </w:rPr>
        <w:t>}</w:t>
      </w:r>
    </w:p>
    <w:p w14:paraId="00F9483B" w14:textId="77777777" w:rsidR="00F970C9" w:rsidRPr="00EA5FA7" w:rsidRDefault="00F970C9" w:rsidP="00177E78">
      <w:pPr>
        <w:pStyle w:val="PL"/>
        <w:rPr>
          <w:snapToGrid w:val="0"/>
          <w:lang w:eastAsia="zh-CN"/>
        </w:rPr>
      </w:pPr>
    </w:p>
    <w:p w14:paraId="7654A80B" w14:textId="77777777" w:rsidR="00F970C9" w:rsidRPr="00EA5FA7" w:rsidRDefault="00F970C9" w:rsidP="00177E78">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28BF9912" w14:textId="77777777" w:rsidR="00F970C9" w:rsidRPr="00EA5FA7" w:rsidRDefault="00F970C9" w:rsidP="00177E78">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59601C48" w14:textId="77777777" w:rsidR="00F970C9" w:rsidRPr="00EA5FA7" w:rsidRDefault="00F970C9" w:rsidP="00177E78">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5729E0B4" w14:textId="77777777" w:rsidR="00F970C9" w:rsidRPr="00EA5FA7" w:rsidRDefault="00F970C9" w:rsidP="00177E78">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7C9E3E77" w14:textId="77777777" w:rsidR="00F970C9" w:rsidRPr="00EA5FA7" w:rsidRDefault="00F970C9" w:rsidP="00177E78">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5DCF5CB4" w14:textId="77777777" w:rsidR="00F970C9" w:rsidRPr="00D96CB4" w:rsidRDefault="00F970C9" w:rsidP="00177E78">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772460CB" w14:textId="77777777" w:rsidR="00F970C9" w:rsidRPr="00EA5FA7" w:rsidRDefault="00F970C9" w:rsidP="00177E78">
      <w:pPr>
        <w:pStyle w:val="PL"/>
        <w:rPr>
          <w:noProof w:val="0"/>
          <w:snapToGrid w:val="0"/>
        </w:rPr>
      </w:pPr>
      <w:r w:rsidRPr="00D96CB4">
        <w:rPr>
          <w:noProof w:val="0"/>
          <w:snapToGrid w:val="0"/>
          <w:lang w:val="fr-FR"/>
        </w:rPr>
        <w:tab/>
      </w:r>
      <w:r w:rsidRPr="00EA5FA7">
        <w:rPr>
          <w:noProof w:val="0"/>
          <w:snapToGrid w:val="0"/>
        </w:rPr>
        <w:t>...</w:t>
      </w:r>
    </w:p>
    <w:p w14:paraId="49A2522B"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7337105D" w14:textId="77777777" w:rsidR="00F970C9" w:rsidRPr="00EA5FA7" w:rsidRDefault="00F970C9" w:rsidP="00177E78">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227BAA56" w14:textId="77777777" w:rsidR="00F970C9" w:rsidRPr="00EA5FA7" w:rsidRDefault="00F970C9" w:rsidP="00177E78">
      <w:pPr>
        <w:pStyle w:val="PL"/>
        <w:rPr>
          <w:noProof w:val="0"/>
          <w:snapToGrid w:val="0"/>
        </w:rPr>
      </w:pPr>
      <w:r w:rsidRPr="00EA5FA7">
        <w:rPr>
          <w:noProof w:val="0"/>
          <w:snapToGrid w:val="0"/>
        </w:rPr>
        <w:tab/>
        <w:t>...</w:t>
      </w:r>
    </w:p>
    <w:p w14:paraId="7D42641B" w14:textId="77777777" w:rsidR="00F970C9" w:rsidRPr="00EA5FA7" w:rsidRDefault="00F970C9" w:rsidP="00177E78">
      <w:pPr>
        <w:pStyle w:val="PL"/>
        <w:rPr>
          <w:noProof w:val="0"/>
          <w:snapToGrid w:val="0"/>
        </w:rPr>
      </w:pPr>
      <w:r w:rsidRPr="00EA5FA7">
        <w:rPr>
          <w:noProof w:val="0"/>
          <w:snapToGrid w:val="0"/>
        </w:rPr>
        <w:t>}</w:t>
      </w:r>
    </w:p>
    <w:p w14:paraId="770748DB" w14:textId="77777777" w:rsidR="00F970C9" w:rsidRPr="00EA5FA7" w:rsidRDefault="00F970C9" w:rsidP="00177E78">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6D82ECDF" w14:textId="77777777" w:rsidR="00F970C9" w:rsidRPr="00EA5FA7" w:rsidRDefault="00F970C9" w:rsidP="00177E78">
      <w:pPr>
        <w:pStyle w:val="PL"/>
        <w:rPr>
          <w:snapToGrid w:val="0"/>
          <w:lang w:eastAsia="zh-CN"/>
        </w:rPr>
      </w:pPr>
      <w:r w:rsidRPr="00EA5FA7">
        <w:rPr>
          <w:snapToGrid w:val="0"/>
          <w:lang w:eastAsia="zh-CN"/>
        </w:rPr>
        <w:tab/>
        <w:t>normal,</w:t>
      </w:r>
    </w:p>
    <w:p w14:paraId="52C615D4" w14:textId="77777777" w:rsidR="00F970C9" w:rsidRPr="00EA5FA7" w:rsidRDefault="00F970C9" w:rsidP="00177E78">
      <w:pPr>
        <w:pStyle w:val="PL"/>
        <w:rPr>
          <w:snapToGrid w:val="0"/>
          <w:lang w:eastAsia="zh-CN"/>
        </w:rPr>
      </w:pPr>
      <w:r w:rsidRPr="00EA5FA7">
        <w:rPr>
          <w:snapToGrid w:val="0"/>
          <w:lang w:eastAsia="zh-CN"/>
        </w:rPr>
        <w:tab/>
        <w:t>extended,</w:t>
      </w:r>
    </w:p>
    <w:p w14:paraId="144058BC" w14:textId="77777777" w:rsidR="00F970C9" w:rsidRPr="00EA5FA7" w:rsidRDefault="00F970C9" w:rsidP="00177E78">
      <w:pPr>
        <w:pStyle w:val="PL"/>
        <w:rPr>
          <w:snapToGrid w:val="0"/>
        </w:rPr>
      </w:pPr>
      <w:r w:rsidRPr="00EA5FA7">
        <w:rPr>
          <w:snapToGrid w:val="0"/>
        </w:rPr>
        <w:tab/>
        <w:t>...</w:t>
      </w:r>
    </w:p>
    <w:p w14:paraId="0398DB4C" w14:textId="77777777" w:rsidR="00F970C9" w:rsidRPr="00EA5FA7" w:rsidRDefault="00F970C9" w:rsidP="00177E78">
      <w:pPr>
        <w:pStyle w:val="PL"/>
        <w:rPr>
          <w:snapToGrid w:val="0"/>
          <w:lang w:eastAsia="zh-CN"/>
        </w:rPr>
      </w:pPr>
      <w:r w:rsidRPr="00EA5FA7">
        <w:rPr>
          <w:snapToGrid w:val="0"/>
          <w:lang w:eastAsia="zh-CN"/>
        </w:rPr>
        <w:t>}</w:t>
      </w:r>
    </w:p>
    <w:p w14:paraId="1A21B287" w14:textId="77777777" w:rsidR="00F970C9" w:rsidRPr="00EA5FA7" w:rsidRDefault="00F970C9" w:rsidP="00177E78">
      <w:pPr>
        <w:pStyle w:val="PL"/>
        <w:rPr>
          <w:snapToGrid w:val="0"/>
          <w:lang w:eastAsia="zh-CN"/>
        </w:rPr>
      </w:pPr>
    </w:p>
    <w:p w14:paraId="19CA9633" w14:textId="77777777" w:rsidR="00F970C9" w:rsidRPr="00EA5FA7" w:rsidRDefault="00F970C9" w:rsidP="00177E78">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0BF0DC00" w14:textId="77777777" w:rsidR="00F970C9" w:rsidRPr="00EA5FA7" w:rsidRDefault="00F970C9" w:rsidP="00177E78">
      <w:pPr>
        <w:pStyle w:val="PL"/>
        <w:rPr>
          <w:snapToGrid w:val="0"/>
          <w:lang w:eastAsia="zh-CN"/>
        </w:rPr>
      </w:pPr>
      <w:r w:rsidRPr="00EA5FA7">
        <w:rPr>
          <w:snapToGrid w:val="0"/>
          <w:lang w:eastAsia="zh-CN"/>
        </w:rPr>
        <w:tab/>
        <w:t>normal,</w:t>
      </w:r>
    </w:p>
    <w:p w14:paraId="3234ABB1" w14:textId="77777777" w:rsidR="00F970C9" w:rsidRPr="00EA5FA7" w:rsidRDefault="00F970C9" w:rsidP="00177E78">
      <w:pPr>
        <w:pStyle w:val="PL"/>
        <w:rPr>
          <w:snapToGrid w:val="0"/>
          <w:lang w:eastAsia="zh-CN"/>
        </w:rPr>
      </w:pPr>
      <w:r w:rsidRPr="00EA5FA7">
        <w:rPr>
          <w:snapToGrid w:val="0"/>
          <w:lang w:eastAsia="zh-CN"/>
        </w:rPr>
        <w:tab/>
        <w:t>extended,</w:t>
      </w:r>
    </w:p>
    <w:p w14:paraId="29AB67EA" w14:textId="77777777" w:rsidR="00F970C9" w:rsidRPr="00EA5FA7" w:rsidRDefault="00F970C9" w:rsidP="00177E78">
      <w:pPr>
        <w:pStyle w:val="PL"/>
        <w:rPr>
          <w:snapToGrid w:val="0"/>
        </w:rPr>
      </w:pPr>
      <w:r w:rsidRPr="00EA5FA7">
        <w:rPr>
          <w:snapToGrid w:val="0"/>
        </w:rPr>
        <w:tab/>
        <w:t>...</w:t>
      </w:r>
    </w:p>
    <w:p w14:paraId="2FBE41D8" w14:textId="77777777" w:rsidR="00F970C9" w:rsidRPr="00EA5FA7" w:rsidRDefault="00F970C9" w:rsidP="00177E78">
      <w:pPr>
        <w:pStyle w:val="PL"/>
        <w:rPr>
          <w:snapToGrid w:val="0"/>
          <w:lang w:eastAsia="zh-CN"/>
        </w:rPr>
      </w:pPr>
      <w:r w:rsidRPr="00EA5FA7">
        <w:rPr>
          <w:snapToGrid w:val="0"/>
          <w:lang w:eastAsia="zh-CN"/>
        </w:rPr>
        <w:t>}</w:t>
      </w:r>
    </w:p>
    <w:p w14:paraId="30F0BA09" w14:textId="77777777" w:rsidR="00F970C9" w:rsidRPr="00EA5FA7" w:rsidRDefault="00F970C9" w:rsidP="00177E78">
      <w:pPr>
        <w:pStyle w:val="PL"/>
        <w:rPr>
          <w:noProof w:val="0"/>
          <w:snapToGrid w:val="0"/>
          <w:lang w:eastAsia="zh-CN"/>
        </w:rPr>
      </w:pPr>
    </w:p>
    <w:p w14:paraId="1E1DB873" w14:textId="77777777" w:rsidR="00F970C9" w:rsidRPr="00EA5FA7" w:rsidRDefault="00F970C9" w:rsidP="00177E78">
      <w:pPr>
        <w:pStyle w:val="PL"/>
        <w:rPr>
          <w:noProof w:val="0"/>
          <w:snapToGrid w:val="0"/>
          <w:lang w:eastAsia="zh-CN"/>
        </w:rPr>
      </w:pPr>
      <w:r w:rsidRPr="00EA5FA7">
        <w:rPr>
          <w:noProof w:val="0"/>
          <w:snapToGrid w:val="0"/>
          <w:lang w:eastAsia="zh-CN"/>
        </w:rPr>
        <w:t>EUTRA-PRACH-Configuration ::= SEQUENCE {</w:t>
      </w:r>
    </w:p>
    <w:p w14:paraId="7539CAB2" w14:textId="77777777" w:rsidR="00F970C9" w:rsidRPr="00EA5FA7" w:rsidRDefault="00F970C9" w:rsidP="00177E78">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45221456" w14:textId="77777777" w:rsidR="00F970C9" w:rsidRPr="00EA5FA7" w:rsidRDefault="00F970C9" w:rsidP="00177E78">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77302E1" w14:textId="77777777" w:rsidR="00F970C9" w:rsidRPr="00EA5FA7" w:rsidRDefault="00F970C9" w:rsidP="00177E78">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22425133" w14:textId="77777777" w:rsidR="00F970C9" w:rsidRPr="00EA5FA7" w:rsidRDefault="00F970C9" w:rsidP="00177E78">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6531D4BC" w14:textId="77777777" w:rsidR="00F970C9" w:rsidRPr="00EA5FA7" w:rsidRDefault="00F970C9" w:rsidP="00177E78">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43BB2DE0" w14:textId="77777777" w:rsidR="00A47206" w:rsidRPr="00EA5FA7" w:rsidRDefault="00A47206" w:rsidP="00177E78">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7EDBD4B2" w14:textId="77777777" w:rsidR="00F970C9" w:rsidRPr="00D96CB4" w:rsidRDefault="00F970C9" w:rsidP="00177E78">
      <w:pPr>
        <w:pStyle w:val="PL"/>
        <w:rPr>
          <w:noProof w:val="0"/>
          <w:snapToGrid w:val="0"/>
          <w:lang w:val="fr-FR"/>
        </w:rPr>
      </w:pPr>
      <w:r w:rsidRPr="00EA5FA7">
        <w:rPr>
          <w:rFonts w:eastAsia="SimSun"/>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527BA733" w14:textId="77777777" w:rsidR="00F970C9" w:rsidRPr="00EA5FA7" w:rsidRDefault="00F970C9" w:rsidP="00177E78">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6CCA3727"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24B2B507" w14:textId="77777777" w:rsidR="00F970C9" w:rsidRPr="00EA5FA7" w:rsidRDefault="00F970C9" w:rsidP="00177E78">
      <w:pPr>
        <w:pStyle w:val="PL"/>
        <w:rPr>
          <w:noProof w:val="0"/>
          <w:snapToGrid w:val="0"/>
          <w:lang w:eastAsia="zh-CN"/>
        </w:rPr>
      </w:pPr>
    </w:p>
    <w:p w14:paraId="76D789B5" w14:textId="77777777" w:rsidR="00F970C9" w:rsidRPr="00EA5FA7" w:rsidRDefault="00F970C9" w:rsidP="00177E78">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45CADF7D"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noProof w:val="0"/>
          <w:snapToGrid w:val="0"/>
        </w:rPr>
        <w:t>...</w:t>
      </w:r>
    </w:p>
    <w:p w14:paraId="12EC8645"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16E7BFF6" w14:textId="77777777" w:rsidR="00F970C9" w:rsidRPr="00EA5FA7" w:rsidRDefault="00F970C9" w:rsidP="00177E78">
      <w:pPr>
        <w:pStyle w:val="PL"/>
        <w:rPr>
          <w:noProof w:val="0"/>
          <w:snapToGrid w:val="0"/>
          <w:lang w:eastAsia="zh-CN"/>
        </w:rPr>
      </w:pPr>
    </w:p>
    <w:p w14:paraId="53BC115D" w14:textId="77777777" w:rsidR="00F970C9" w:rsidRPr="00EA5FA7" w:rsidRDefault="00F970C9" w:rsidP="00177E78">
      <w:pPr>
        <w:pStyle w:val="PL"/>
        <w:rPr>
          <w:snapToGrid w:val="0"/>
          <w:lang w:eastAsia="zh-CN"/>
        </w:rPr>
      </w:pPr>
    </w:p>
    <w:p w14:paraId="70F3042F" w14:textId="77777777" w:rsidR="00F970C9" w:rsidRPr="00EA5FA7" w:rsidRDefault="00F970C9" w:rsidP="00177E78">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35F47264" w14:textId="77777777" w:rsidR="00F970C9" w:rsidRPr="00EA5FA7" w:rsidRDefault="00F970C9" w:rsidP="00177E78">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DD52EC8" w14:textId="77777777" w:rsidR="00F970C9" w:rsidRPr="00EA5FA7" w:rsidRDefault="00F970C9" w:rsidP="00177E78">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7670A14B" w14:textId="77777777" w:rsidR="00F970C9" w:rsidRPr="00EA5FA7" w:rsidRDefault="00F970C9" w:rsidP="00177E78">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59E8B726" w14:textId="77777777" w:rsidR="00F970C9" w:rsidRPr="00EA5FA7" w:rsidRDefault="00F970C9" w:rsidP="00177E78">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4FC72537" w14:textId="77777777" w:rsidR="00F970C9" w:rsidRPr="00EA5FA7" w:rsidRDefault="00F970C9" w:rsidP="00177E78">
      <w:pPr>
        <w:pStyle w:val="PL"/>
        <w:rPr>
          <w:noProof w:val="0"/>
          <w:snapToGrid w:val="0"/>
          <w:lang w:eastAsia="zh-CN"/>
        </w:rPr>
      </w:pPr>
      <w:r w:rsidRPr="00EA5FA7">
        <w:rPr>
          <w:noProof w:val="0"/>
          <w:snapToGrid w:val="0"/>
        </w:rPr>
        <w:tab/>
        <w:t>...</w:t>
      </w:r>
    </w:p>
    <w:p w14:paraId="25EB84DA" w14:textId="77777777" w:rsidR="00F970C9" w:rsidRPr="00EA5FA7" w:rsidRDefault="00F970C9" w:rsidP="00177E78">
      <w:pPr>
        <w:pStyle w:val="PL"/>
        <w:rPr>
          <w:noProof w:val="0"/>
          <w:snapToGrid w:val="0"/>
          <w:lang w:eastAsia="zh-CN"/>
        </w:rPr>
      </w:pPr>
      <w:r w:rsidRPr="00EA5FA7">
        <w:rPr>
          <w:noProof w:val="0"/>
          <w:snapToGrid w:val="0"/>
          <w:lang w:eastAsia="zh-CN"/>
        </w:rPr>
        <w:t>}</w:t>
      </w:r>
    </w:p>
    <w:p w14:paraId="575458D0" w14:textId="77777777" w:rsidR="00F970C9" w:rsidRPr="00EA5FA7" w:rsidRDefault="00F970C9" w:rsidP="00177E78">
      <w:pPr>
        <w:pStyle w:val="PL"/>
        <w:rPr>
          <w:noProof w:val="0"/>
          <w:snapToGrid w:val="0"/>
          <w:lang w:eastAsia="zh-CN"/>
        </w:rPr>
      </w:pPr>
    </w:p>
    <w:p w14:paraId="59E0178D" w14:textId="77777777" w:rsidR="00F970C9" w:rsidRPr="00EA5FA7" w:rsidRDefault="00F970C9" w:rsidP="00177E78">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04F45CF6" w14:textId="77777777" w:rsidR="00F970C9" w:rsidRPr="00EA5FA7" w:rsidRDefault="00F970C9" w:rsidP="00177E78">
      <w:pPr>
        <w:pStyle w:val="PL"/>
        <w:rPr>
          <w:noProof w:val="0"/>
          <w:snapToGrid w:val="0"/>
        </w:rPr>
      </w:pPr>
      <w:r w:rsidRPr="00EA5FA7">
        <w:rPr>
          <w:noProof w:val="0"/>
          <w:snapToGrid w:val="0"/>
        </w:rPr>
        <w:tab/>
        <w:t>...</w:t>
      </w:r>
    </w:p>
    <w:p w14:paraId="2D9EE996" w14:textId="77777777" w:rsidR="00F970C9" w:rsidRPr="00EA5FA7" w:rsidRDefault="00F970C9" w:rsidP="00177E78">
      <w:pPr>
        <w:pStyle w:val="PL"/>
        <w:rPr>
          <w:noProof w:val="0"/>
          <w:snapToGrid w:val="0"/>
        </w:rPr>
      </w:pPr>
      <w:r w:rsidRPr="00EA5FA7">
        <w:rPr>
          <w:noProof w:val="0"/>
          <w:snapToGrid w:val="0"/>
        </w:rPr>
        <w:t>}</w:t>
      </w:r>
    </w:p>
    <w:p w14:paraId="4473FD61" w14:textId="77777777" w:rsidR="00F970C9" w:rsidRPr="00EA5FA7" w:rsidRDefault="00F970C9" w:rsidP="00177E78">
      <w:pPr>
        <w:pStyle w:val="PL"/>
        <w:rPr>
          <w:noProof w:val="0"/>
          <w:snapToGrid w:val="0"/>
          <w:lang w:eastAsia="zh-CN"/>
        </w:rPr>
      </w:pPr>
    </w:p>
    <w:p w14:paraId="30CC3C92" w14:textId="77777777" w:rsidR="00F970C9" w:rsidRPr="00EA5FA7" w:rsidRDefault="00F970C9" w:rsidP="00177E78">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263C67B6" w14:textId="77777777" w:rsidR="00F970C9" w:rsidRPr="00EA5FA7" w:rsidRDefault="00F970C9" w:rsidP="00177E78">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76636D35" w14:textId="77777777" w:rsidR="00F970C9" w:rsidRPr="00EA5FA7" w:rsidRDefault="00F970C9" w:rsidP="00177E78">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5F617E04" w14:textId="77777777" w:rsidR="00F970C9" w:rsidRPr="00EA5FA7" w:rsidRDefault="00F970C9" w:rsidP="00177E78">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3A2C51B8"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5147D9C2"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4C79C01E"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75CC142A" w14:textId="77777777" w:rsidR="00F970C9" w:rsidRPr="00EA5FA7" w:rsidRDefault="00F970C9" w:rsidP="00177E78">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312E8439" w14:textId="77777777" w:rsidR="00F970C9" w:rsidRPr="00EA5FA7" w:rsidRDefault="00F970C9" w:rsidP="00177E78">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60934703" w14:textId="77777777" w:rsidR="00F970C9" w:rsidRPr="00EA5FA7" w:rsidRDefault="00F970C9" w:rsidP="00177E78">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0D1822CC" w14:textId="77777777" w:rsidR="00F970C9" w:rsidRPr="009A1425" w:rsidRDefault="00F970C9" w:rsidP="00177E78">
      <w:pPr>
        <w:pStyle w:val="PL"/>
      </w:pPr>
      <w:r w:rsidRPr="00EA5FA7">
        <w:rPr>
          <w:bCs/>
          <w:noProof w:val="0"/>
          <w:lang w:eastAsia="zh-CN"/>
        </w:rPr>
        <w:tab/>
      </w:r>
      <w:r w:rsidRPr="009A1425">
        <w:t>ssp9,</w:t>
      </w:r>
    </w:p>
    <w:p w14:paraId="71FBA461" w14:textId="77777777" w:rsidR="00F970C9" w:rsidRPr="00D96CB4" w:rsidRDefault="00F970C9" w:rsidP="00177E78">
      <w:pPr>
        <w:pStyle w:val="PL"/>
        <w:rPr>
          <w:lang w:val="fr-FR"/>
        </w:rPr>
      </w:pPr>
      <w:r w:rsidRPr="009A1425">
        <w:tab/>
      </w:r>
      <w:r w:rsidRPr="00D96CB4">
        <w:rPr>
          <w:lang w:val="fr-FR"/>
        </w:rPr>
        <w:t>ssp10,</w:t>
      </w:r>
    </w:p>
    <w:p w14:paraId="5DDE06E3" w14:textId="77777777" w:rsidR="00F970C9" w:rsidRPr="00D96CB4" w:rsidRDefault="00F970C9" w:rsidP="00177E78">
      <w:pPr>
        <w:pStyle w:val="PL"/>
        <w:rPr>
          <w:lang w:val="fr-FR"/>
        </w:rPr>
      </w:pPr>
      <w:r w:rsidRPr="00D96CB4">
        <w:rPr>
          <w:lang w:val="fr-FR"/>
        </w:rPr>
        <w:lastRenderedPageBreak/>
        <w:tab/>
        <w:t>...</w:t>
      </w:r>
    </w:p>
    <w:p w14:paraId="29BB10CD" w14:textId="77777777" w:rsidR="00F970C9" w:rsidRPr="00D96CB4" w:rsidRDefault="00F970C9" w:rsidP="00177E78">
      <w:pPr>
        <w:pStyle w:val="PL"/>
        <w:rPr>
          <w:lang w:val="fr-FR"/>
        </w:rPr>
      </w:pPr>
      <w:r w:rsidRPr="00D96CB4">
        <w:rPr>
          <w:lang w:val="fr-FR"/>
        </w:rPr>
        <w:t>}</w:t>
      </w:r>
    </w:p>
    <w:p w14:paraId="08805640" w14:textId="77777777" w:rsidR="00F970C9" w:rsidRPr="00D96CB4" w:rsidRDefault="00F970C9" w:rsidP="00177E78">
      <w:pPr>
        <w:pStyle w:val="PL"/>
        <w:rPr>
          <w:lang w:val="fr-FR"/>
        </w:rPr>
      </w:pPr>
    </w:p>
    <w:p w14:paraId="3E799D8E" w14:textId="77777777" w:rsidR="00F970C9" w:rsidRPr="00D96CB4" w:rsidRDefault="00F970C9" w:rsidP="00177E78">
      <w:pPr>
        <w:pStyle w:val="PL"/>
        <w:rPr>
          <w:lang w:val="fr-FR"/>
        </w:rPr>
      </w:pPr>
      <w:r w:rsidRPr="00D96CB4">
        <w:rPr>
          <w:lang w:val="fr-FR"/>
        </w:rPr>
        <w:t xml:space="preserve">EUTRA-SubframeAssignment ::= ENUMERATED { </w:t>
      </w:r>
    </w:p>
    <w:p w14:paraId="5A9E354A" w14:textId="77777777" w:rsidR="00F970C9" w:rsidRPr="00D96CB4" w:rsidRDefault="00F970C9" w:rsidP="00177E78">
      <w:pPr>
        <w:pStyle w:val="PL"/>
        <w:rPr>
          <w:lang w:val="fr-FR"/>
        </w:rPr>
      </w:pPr>
      <w:r w:rsidRPr="00D96CB4">
        <w:rPr>
          <w:lang w:val="fr-FR"/>
        </w:rPr>
        <w:tab/>
        <w:t>sa0,</w:t>
      </w:r>
    </w:p>
    <w:p w14:paraId="026F3685" w14:textId="77777777" w:rsidR="00F970C9" w:rsidRPr="00D96CB4" w:rsidRDefault="00F970C9" w:rsidP="00177E78">
      <w:pPr>
        <w:pStyle w:val="PL"/>
        <w:rPr>
          <w:lang w:val="fr-FR"/>
        </w:rPr>
      </w:pPr>
      <w:r w:rsidRPr="00D96CB4">
        <w:rPr>
          <w:lang w:val="fr-FR"/>
        </w:rPr>
        <w:tab/>
        <w:t xml:space="preserve">sa1, </w:t>
      </w:r>
    </w:p>
    <w:p w14:paraId="7F8B4F99" w14:textId="77777777" w:rsidR="00F970C9" w:rsidRPr="00D96CB4" w:rsidRDefault="00F970C9" w:rsidP="00177E78">
      <w:pPr>
        <w:pStyle w:val="PL"/>
        <w:rPr>
          <w:lang w:val="fr-FR"/>
        </w:rPr>
      </w:pPr>
      <w:r w:rsidRPr="00D96CB4">
        <w:rPr>
          <w:lang w:val="fr-FR"/>
        </w:rPr>
        <w:tab/>
        <w:t>sa2,</w:t>
      </w:r>
    </w:p>
    <w:p w14:paraId="1E79A523" w14:textId="77777777" w:rsidR="00F970C9" w:rsidRPr="00D96CB4" w:rsidRDefault="00F970C9" w:rsidP="00177E78">
      <w:pPr>
        <w:pStyle w:val="PL"/>
        <w:rPr>
          <w:lang w:val="fr-FR"/>
        </w:rPr>
      </w:pPr>
      <w:r w:rsidRPr="00D96CB4">
        <w:rPr>
          <w:lang w:val="fr-FR"/>
        </w:rPr>
        <w:tab/>
        <w:t>sa3,</w:t>
      </w:r>
    </w:p>
    <w:p w14:paraId="3BC0E032" w14:textId="77777777" w:rsidR="00F970C9" w:rsidRPr="00D96CB4" w:rsidRDefault="00F970C9" w:rsidP="00177E78">
      <w:pPr>
        <w:pStyle w:val="PL"/>
        <w:rPr>
          <w:lang w:val="fr-FR"/>
        </w:rPr>
      </w:pPr>
      <w:r w:rsidRPr="00D96CB4">
        <w:rPr>
          <w:lang w:val="fr-FR"/>
        </w:rPr>
        <w:tab/>
        <w:t>sa4,</w:t>
      </w:r>
    </w:p>
    <w:p w14:paraId="7165A5A5" w14:textId="77777777" w:rsidR="00F970C9" w:rsidRPr="00D96CB4" w:rsidRDefault="00F970C9" w:rsidP="00177E78">
      <w:pPr>
        <w:pStyle w:val="PL"/>
        <w:rPr>
          <w:lang w:val="fr-FR"/>
        </w:rPr>
      </w:pPr>
      <w:r w:rsidRPr="00D96CB4">
        <w:rPr>
          <w:lang w:val="fr-FR"/>
        </w:rPr>
        <w:tab/>
        <w:t>sa5,</w:t>
      </w:r>
    </w:p>
    <w:p w14:paraId="63908FB8" w14:textId="77777777" w:rsidR="00F970C9" w:rsidRPr="00D96CB4" w:rsidRDefault="00F970C9" w:rsidP="00177E78">
      <w:pPr>
        <w:pStyle w:val="PL"/>
        <w:rPr>
          <w:lang w:val="fr-FR"/>
        </w:rPr>
      </w:pPr>
      <w:r w:rsidRPr="00D96CB4">
        <w:rPr>
          <w:lang w:val="fr-FR"/>
        </w:rPr>
        <w:tab/>
        <w:t>sa6,</w:t>
      </w:r>
    </w:p>
    <w:p w14:paraId="3BE66B86" w14:textId="77777777" w:rsidR="00F970C9" w:rsidRPr="009A1425" w:rsidRDefault="00F970C9" w:rsidP="00177E78">
      <w:pPr>
        <w:pStyle w:val="PL"/>
      </w:pPr>
      <w:r w:rsidRPr="00D96CB4">
        <w:rPr>
          <w:lang w:val="fr-FR"/>
        </w:rPr>
        <w:tab/>
      </w:r>
      <w:r w:rsidRPr="009A1425">
        <w:t>...</w:t>
      </w:r>
    </w:p>
    <w:p w14:paraId="11B7B9D1" w14:textId="77777777" w:rsidR="00F970C9" w:rsidRPr="009A1425" w:rsidRDefault="00F970C9" w:rsidP="00177E78">
      <w:pPr>
        <w:pStyle w:val="PL"/>
      </w:pPr>
      <w:r w:rsidRPr="009A1425">
        <w:t>}</w:t>
      </w:r>
    </w:p>
    <w:p w14:paraId="50603B00" w14:textId="77777777" w:rsidR="00F970C9" w:rsidRPr="009A1425" w:rsidRDefault="00F970C9" w:rsidP="00177E78">
      <w:pPr>
        <w:pStyle w:val="PL"/>
      </w:pPr>
    </w:p>
    <w:p w14:paraId="16C4520F" w14:textId="77777777" w:rsidR="00F970C9" w:rsidRPr="009A1425" w:rsidRDefault="00F970C9" w:rsidP="00177E78">
      <w:pPr>
        <w:pStyle w:val="PL"/>
      </w:pPr>
      <w:r w:rsidRPr="009A1425">
        <w:t>EUTRA-Transmission-Bandwidth ::= ENUMERATED {</w:t>
      </w:r>
    </w:p>
    <w:p w14:paraId="048CC1E0" w14:textId="77777777" w:rsidR="00F970C9" w:rsidRPr="009A1425" w:rsidRDefault="00F970C9" w:rsidP="00177E78">
      <w:pPr>
        <w:pStyle w:val="PL"/>
      </w:pPr>
      <w:r w:rsidRPr="009A1425">
        <w:tab/>
        <w:t>bw6,</w:t>
      </w:r>
    </w:p>
    <w:p w14:paraId="26F6593C" w14:textId="77777777" w:rsidR="00F970C9" w:rsidRPr="009A1425" w:rsidRDefault="00F970C9" w:rsidP="00177E78">
      <w:pPr>
        <w:pStyle w:val="PL"/>
      </w:pPr>
      <w:r w:rsidRPr="009A1425">
        <w:tab/>
        <w:t>bw15,</w:t>
      </w:r>
    </w:p>
    <w:p w14:paraId="53CA28BD" w14:textId="77777777" w:rsidR="00F970C9" w:rsidRPr="009A1425" w:rsidRDefault="00F970C9" w:rsidP="00177E78">
      <w:pPr>
        <w:pStyle w:val="PL"/>
      </w:pPr>
      <w:r w:rsidRPr="009A1425">
        <w:tab/>
        <w:t>bw25,</w:t>
      </w:r>
    </w:p>
    <w:p w14:paraId="0D89C19D" w14:textId="77777777" w:rsidR="00F970C9" w:rsidRPr="009A1425" w:rsidRDefault="00F970C9" w:rsidP="00177E78">
      <w:pPr>
        <w:pStyle w:val="PL"/>
      </w:pPr>
      <w:r w:rsidRPr="009A1425">
        <w:tab/>
        <w:t>bw50,</w:t>
      </w:r>
    </w:p>
    <w:p w14:paraId="78D56D89" w14:textId="77777777" w:rsidR="00F970C9" w:rsidRPr="009A1425" w:rsidRDefault="00F970C9" w:rsidP="00177E78">
      <w:pPr>
        <w:pStyle w:val="PL"/>
      </w:pPr>
      <w:r w:rsidRPr="009A1425">
        <w:tab/>
        <w:t>bw75,</w:t>
      </w:r>
    </w:p>
    <w:p w14:paraId="2ED8283E" w14:textId="77777777" w:rsidR="00F970C9" w:rsidRPr="00EA5FA7" w:rsidRDefault="00F970C9" w:rsidP="00177E78">
      <w:pPr>
        <w:pStyle w:val="PL"/>
        <w:rPr>
          <w:noProof w:val="0"/>
          <w:snapToGrid w:val="0"/>
        </w:rPr>
      </w:pPr>
      <w:r w:rsidRPr="009A1425">
        <w:tab/>
      </w:r>
      <w:r w:rsidRPr="00EA5FA7">
        <w:rPr>
          <w:noProof w:val="0"/>
          <w:snapToGrid w:val="0"/>
        </w:rPr>
        <w:t>bw100,</w:t>
      </w:r>
    </w:p>
    <w:p w14:paraId="358C9596" w14:textId="77777777" w:rsidR="00F970C9" w:rsidRPr="00EA5FA7" w:rsidRDefault="00F970C9" w:rsidP="00177E78">
      <w:pPr>
        <w:pStyle w:val="PL"/>
        <w:rPr>
          <w:noProof w:val="0"/>
          <w:snapToGrid w:val="0"/>
        </w:rPr>
      </w:pPr>
      <w:r w:rsidRPr="00EA5FA7">
        <w:rPr>
          <w:noProof w:val="0"/>
          <w:snapToGrid w:val="0"/>
        </w:rPr>
        <w:tab/>
        <w:t>...</w:t>
      </w:r>
    </w:p>
    <w:p w14:paraId="6D5364C5" w14:textId="77777777" w:rsidR="00F970C9" w:rsidRPr="00EA5FA7" w:rsidRDefault="00F970C9" w:rsidP="00177E78">
      <w:pPr>
        <w:pStyle w:val="PL"/>
        <w:rPr>
          <w:noProof w:val="0"/>
          <w:snapToGrid w:val="0"/>
        </w:rPr>
      </w:pPr>
      <w:r w:rsidRPr="00EA5FA7">
        <w:rPr>
          <w:noProof w:val="0"/>
          <w:snapToGrid w:val="0"/>
        </w:rPr>
        <w:t>}</w:t>
      </w:r>
    </w:p>
    <w:p w14:paraId="334DCC22" w14:textId="77777777" w:rsidR="00F970C9" w:rsidRPr="00EA5FA7" w:rsidRDefault="00F970C9" w:rsidP="003E3329">
      <w:pPr>
        <w:pStyle w:val="PL"/>
      </w:pPr>
    </w:p>
    <w:p w14:paraId="4A9D03DA" w14:textId="77777777" w:rsidR="00F970C9" w:rsidRPr="00EA5FA7" w:rsidRDefault="00F970C9" w:rsidP="00582311">
      <w:pPr>
        <w:pStyle w:val="PL"/>
        <w:rPr>
          <w:noProof w:val="0"/>
        </w:rPr>
      </w:pPr>
      <w:r w:rsidRPr="00EA5FA7">
        <w:rPr>
          <w:noProof w:val="0"/>
        </w:rPr>
        <w:t>EUTRANQoS</w:t>
      </w:r>
      <w:r w:rsidRPr="00EA5FA7">
        <w:rPr>
          <w:noProof w:val="0"/>
        </w:rPr>
        <w:tab/>
        <w:t>::= SEQUENCE {</w:t>
      </w:r>
    </w:p>
    <w:p w14:paraId="04A99153" w14:textId="77777777" w:rsidR="00F970C9" w:rsidRPr="00EA5FA7" w:rsidRDefault="00F970C9" w:rsidP="00582311">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838C96F" w14:textId="77777777" w:rsidR="00F970C9" w:rsidRPr="00EA5FA7" w:rsidRDefault="00F970C9" w:rsidP="00582311">
      <w:pPr>
        <w:pStyle w:val="PL"/>
        <w:rPr>
          <w:noProof w:val="0"/>
        </w:rPr>
      </w:pPr>
      <w:r w:rsidRPr="00EA5FA7">
        <w:rPr>
          <w:noProof w:val="0"/>
        </w:rPr>
        <w:tab/>
        <w:t>allocationAndRetentionPriority</w:t>
      </w:r>
      <w:r w:rsidRPr="00EA5FA7">
        <w:rPr>
          <w:noProof w:val="0"/>
        </w:rPr>
        <w:tab/>
        <w:t>AllocationAndRetentionPriority,</w:t>
      </w:r>
    </w:p>
    <w:p w14:paraId="35948E94" w14:textId="77777777" w:rsidR="00F970C9" w:rsidRPr="00EA5FA7" w:rsidRDefault="00F970C9" w:rsidP="00582311">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F2E82EF" w14:textId="77777777" w:rsidR="00F970C9" w:rsidRPr="00EA5FA7" w:rsidRDefault="00F970C9" w:rsidP="005823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5661C305" w14:textId="77777777" w:rsidR="00F970C9" w:rsidRPr="00EA5FA7" w:rsidRDefault="00F970C9" w:rsidP="00582311">
      <w:pPr>
        <w:pStyle w:val="PL"/>
        <w:rPr>
          <w:noProof w:val="0"/>
        </w:rPr>
      </w:pPr>
      <w:r w:rsidRPr="00EA5FA7">
        <w:rPr>
          <w:noProof w:val="0"/>
        </w:rPr>
        <w:tab/>
        <w:t>...</w:t>
      </w:r>
    </w:p>
    <w:p w14:paraId="7F83797E" w14:textId="77777777" w:rsidR="00F970C9" w:rsidRPr="00EA5FA7" w:rsidRDefault="00F970C9" w:rsidP="00582311">
      <w:pPr>
        <w:pStyle w:val="PL"/>
        <w:rPr>
          <w:noProof w:val="0"/>
        </w:rPr>
      </w:pPr>
      <w:r w:rsidRPr="00EA5FA7">
        <w:rPr>
          <w:noProof w:val="0"/>
        </w:rPr>
        <w:t>}</w:t>
      </w:r>
    </w:p>
    <w:p w14:paraId="71D8DF71" w14:textId="77777777" w:rsidR="00F970C9" w:rsidRPr="00EA5FA7" w:rsidRDefault="00F970C9" w:rsidP="00582311">
      <w:pPr>
        <w:pStyle w:val="PL"/>
        <w:rPr>
          <w:noProof w:val="0"/>
        </w:rPr>
      </w:pPr>
    </w:p>
    <w:p w14:paraId="2800D7E1" w14:textId="77777777" w:rsidR="00932705" w:rsidRDefault="00F970C9" w:rsidP="00932705">
      <w:pPr>
        <w:pStyle w:val="PL"/>
        <w:rPr>
          <w:noProof w:val="0"/>
        </w:rPr>
      </w:pPr>
      <w:r w:rsidRPr="00EA5FA7">
        <w:rPr>
          <w:noProof w:val="0"/>
        </w:rPr>
        <w:t>EUTRANQoS-ExtIEs F1AP-PROTOCOL-EXTENSION ::= {</w:t>
      </w:r>
    </w:p>
    <w:p w14:paraId="4366A6E2" w14:textId="77777777" w:rsidR="00F970C9" w:rsidRPr="00EA5FA7" w:rsidRDefault="00932705" w:rsidP="00932705">
      <w:pPr>
        <w:pStyle w:val="PL"/>
        <w:rPr>
          <w:noProof w:val="0"/>
        </w:rPr>
      </w:pPr>
      <w:r>
        <w:rPr>
          <w:rFonts w:hint="eastAsia"/>
          <w:noProof w:val="0"/>
          <w:lang w:eastAsia="zh-CN"/>
        </w:rPr>
        <w:t>{</w:t>
      </w:r>
      <w:r w:rsidRPr="00AE2765">
        <w:rPr>
          <w:rFonts w:eastAsia="SimSun"/>
        </w:rPr>
        <w:t xml:space="preserve"> </w:t>
      </w:r>
      <w:r>
        <w:rPr>
          <w:rFonts w:eastAsia="SimSun"/>
        </w:rPr>
        <w:t xml:space="preserve">ID </w:t>
      </w:r>
      <w:r w:rsidRPr="00A55ED4">
        <w:rPr>
          <w:rFonts w:eastAsia="SimSun"/>
        </w:rPr>
        <w:t>id-</w:t>
      </w:r>
      <w:r w:rsidRPr="009A1425">
        <w:rPr>
          <w:lang w:val="sv-SE"/>
        </w:rPr>
        <w:t>ENBDLTNLAddress</w:t>
      </w:r>
      <w:r>
        <w:rPr>
          <w:rFonts w:eastAsia="SimSun"/>
        </w:rPr>
        <w:tab/>
      </w:r>
      <w:r>
        <w:rPr>
          <w:rFonts w:eastAsia="SimSun"/>
        </w:rPr>
        <w:tab/>
      </w:r>
      <w:r w:rsidRPr="00A55ED4">
        <w:rPr>
          <w:rFonts w:eastAsia="SimSun"/>
        </w:rPr>
        <w:t>CRITICALITY ignore</w:t>
      </w:r>
      <w:r w:rsidRPr="00A55ED4">
        <w:rPr>
          <w:rFonts w:eastAsia="SimSun"/>
        </w:rPr>
        <w:tab/>
        <w:t xml:space="preserve">EXTENSION </w:t>
      </w:r>
      <w:r w:rsidRPr="00EA5FA7">
        <w:rPr>
          <w:rFonts w:eastAsia="SimSun"/>
        </w:rPr>
        <w:t>TransportLayerAddress</w:t>
      </w:r>
      <w:r w:rsidRPr="00A55ED4">
        <w:rPr>
          <w:rFonts w:eastAsia="SimSun"/>
        </w:rPr>
        <w:tab/>
        <w:t>PRESENCE optional</w:t>
      </w:r>
      <w:r w:rsidRPr="00A55ED4">
        <w:rPr>
          <w:rFonts w:eastAsia="SimSun"/>
        </w:rPr>
        <w:tab/>
        <w:t>},</w:t>
      </w:r>
    </w:p>
    <w:p w14:paraId="541D0544" w14:textId="77777777" w:rsidR="00F970C9" w:rsidRPr="00EA5FA7" w:rsidRDefault="00F970C9" w:rsidP="00582311">
      <w:pPr>
        <w:pStyle w:val="PL"/>
        <w:rPr>
          <w:noProof w:val="0"/>
        </w:rPr>
      </w:pPr>
      <w:r w:rsidRPr="00EA5FA7">
        <w:rPr>
          <w:noProof w:val="0"/>
        </w:rPr>
        <w:tab/>
        <w:t>...</w:t>
      </w:r>
    </w:p>
    <w:p w14:paraId="785FE162" w14:textId="77777777" w:rsidR="00F970C9" w:rsidRPr="00EA5FA7" w:rsidRDefault="00F970C9" w:rsidP="0021095C">
      <w:pPr>
        <w:pStyle w:val="PL"/>
        <w:rPr>
          <w:rFonts w:eastAsia="SimSun"/>
        </w:rPr>
      </w:pPr>
      <w:r w:rsidRPr="00EA5FA7">
        <w:rPr>
          <w:noProof w:val="0"/>
        </w:rPr>
        <w:t>}</w:t>
      </w:r>
    </w:p>
    <w:p w14:paraId="11566B15" w14:textId="77777777" w:rsidR="00F970C9" w:rsidRPr="00EA5FA7" w:rsidRDefault="00F970C9" w:rsidP="0021095C">
      <w:pPr>
        <w:pStyle w:val="PL"/>
        <w:rPr>
          <w:rFonts w:eastAsia="SimSun"/>
        </w:rPr>
      </w:pPr>
    </w:p>
    <w:p w14:paraId="3B56CF7C" w14:textId="77777777" w:rsidR="00F970C9" w:rsidRPr="00EA5FA7" w:rsidRDefault="00F970C9" w:rsidP="00582311">
      <w:pPr>
        <w:pStyle w:val="PL"/>
      </w:pPr>
      <w:r w:rsidRPr="00EA5FA7">
        <w:t>ExecuteDuplication ::= ENUMERATED{true,...}</w:t>
      </w:r>
    </w:p>
    <w:p w14:paraId="0C628D22" w14:textId="77777777" w:rsidR="00F970C9" w:rsidRPr="00EA5FA7" w:rsidRDefault="00F970C9" w:rsidP="00177E78">
      <w:pPr>
        <w:pStyle w:val="PL"/>
        <w:rPr>
          <w:noProof w:val="0"/>
          <w:snapToGrid w:val="0"/>
        </w:rPr>
      </w:pPr>
    </w:p>
    <w:p w14:paraId="3BCD16F6" w14:textId="77777777" w:rsidR="00F970C9" w:rsidRPr="00EA5FA7" w:rsidRDefault="00F970C9" w:rsidP="00177E78">
      <w:pPr>
        <w:pStyle w:val="PL"/>
      </w:pPr>
      <w:r w:rsidRPr="00EA5FA7">
        <w:t>ExtendedEARFCN ::= INTEGER (0..262143)</w:t>
      </w:r>
    </w:p>
    <w:p w14:paraId="45F6AB64" w14:textId="77777777" w:rsidR="00F970C9" w:rsidRPr="00EA5FA7" w:rsidRDefault="00F970C9" w:rsidP="00582311">
      <w:pPr>
        <w:pStyle w:val="PL"/>
      </w:pPr>
    </w:p>
    <w:p w14:paraId="2319F4DF" w14:textId="77777777" w:rsidR="00F970C9" w:rsidRPr="009A1425" w:rsidRDefault="00F970C9" w:rsidP="00486764">
      <w:pPr>
        <w:pStyle w:val="PL"/>
      </w:pPr>
      <w:r w:rsidRPr="009A1425">
        <w:t>EUTRA-Mode-Info ::= CHOICE {</w:t>
      </w:r>
    </w:p>
    <w:p w14:paraId="35D3C4D0" w14:textId="77777777" w:rsidR="00F970C9" w:rsidRPr="009A1425" w:rsidRDefault="00F970C9" w:rsidP="00486764">
      <w:pPr>
        <w:pStyle w:val="PL"/>
      </w:pPr>
      <w:r w:rsidRPr="009A1425">
        <w:tab/>
        <w:t>eUTRAFDD</w:t>
      </w:r>
      <w:r w:rsidRPr="009A1425">
        <w:tab/>
      </w:r>
      <w:r w:rsidRPr="009A1425">
        <w:tab/>
        <w:t>EUTRA-FDD-Info,</w:t>
      </w:r>
    </w:p>
    <w:p w14:paraId="18322313" w14:textId="77777777" w:rsidR="00F970C9" w:rsidRPr="009A1425" w:rsidRDefault="00F970C9" w:rsidP="009351EF">
      <w:pPr>
        <w:pStyle w:val="PL"/>
        <w:rPr>
          <w:noProof w:val="0"/>
        </w:rPr>
      </w:pPr>
      <w:r w:rsidRPr="009A1425">
        <w:tab/>
      </w:r>
      <w:r w:rsidRPr="009A1425">
        <w:rPr>
          <w:noProof w:val="0"/>
        </w:rPr>
        <w:t>eUTRATDD</w:t>
      </w:r>
      <w:r w:rsidRPr="009A1425">
        <w:rPr>
          <w:noProof w:val="0"/>
        </w:rPr>
        <w:tab/>
      </w:r>
      <w:r w:rsidRPr="009A1425">
        <w:rPr>
          <w:noProof w:val="0"/>
        </w:rPr>
        <w:tab/>
        <w:t>EUTRA-TDD-Info,</w:t>
      </w:r>
    </w:p>
    <w:p w14:paraId="56785CA1" w14:textId="77777777" w:rsidR="00F970C9" w:rsidRPr="00EA5FA7" w:rsidRDefault="00F970C9" w:rsidP="009351EF">
      <w:pPr>
        <w:pStyle w:val="PL"/>
        <w:rPr>
          <w:noProof w:val="0"/>
        </w:rPr>
      </w:pPr>
      <w:r w:rsidRPr="009A1425">
        <w:rPr>
          <w:noProof w:val="0"/>
        </w:rPr>
        <w:tab/>
      </w:r>
      <w:r w:rsidRPr="00EA5FA7">
        <w:rPr>
          <w:noProof w:val="0"/>
        </w:rPr>
        <w:t>choice-extension</w:t>
      </w:r>
      <w:r w:rsidRPr="00EA5FA7">
        <w:rPr>
          <w:noProof w:val="0"/>
        </w:rPr>
        <w:tab/>
        <w:t>ProtocolIE-SingleContainer { { EUTRA-Mode-Info-ExtIEs} }</w:t>
      </w:r>
    </w:p>
    <w:p w14:paraId="62866653" w14:textId="77777777" w:rsidR="00F970C9" w:rsidRPr="00EA5FA7" w:rsidRDefault="00F970C9" w:rsidP="009351EF">
      <w:pPr>
        <w:pStyle w:val="PL"/>
        <w:rPr>
          <w:noProof w:val="0"/>
        </w:rPr>
      </w:pPr>
      <w:r w:rsidRPr="00EA5FA7">
        <w:rPr>
          <w:noProof w:val="0"/>
        </w:rPr>
        <w:t>}</w:t>
      </w:r>
    </w:p>
    <w:p w14:paraId="59107630" w14:textId="77777777" w:rsidR="00F970C9" w:rsidRPr="00EA5FA7" w:rsidRDefault="00F970C9" w:rsidP="009351EF">
      <w:pPr>
        <w:pStyle w:val="PL"/>
        <w:rPr>
          <w:noProof w:val="0"/>
        </w:rPr>
      </w:pPr>
    </w:p>
    <w:p w14:paraId="6792E8D3" w14:textId="77777777" w:rsidR="00F970C9" w:rsidRPr="00EA5FA7" w:rsidRDefault="00F970C9" w:rsidP="009351EF">
      <w:pPr>
        <w:pStyle w:val="PL"/>
        <w:rPr>
          <w:noProof w:val="0"/>
        </w:rPr>
      </w:pPr>
      <w:r w:rsidRPr="00EA5FA7">
        <w:rPr>
          <w:noProof w:val="0"/>
        </w:rPr>
        <w:t>EUTRA-Mode-Info-ExtIEs F1AP-PROTOCOL-IES ::= {</w:t>
      </w:r>
    </w:p>
    <w:p w14:paraId="09FADB3F" w14:textId="77777777" w:rsidR="00F970C9" w:rsidRPr="00EA5FA7" w:rsidRDefault="00F970C9" w:rsidP="00486764">
      <w:pPr>
        <w:pStyle w:val="PL"/>
        <w:rPr>
          <w:noProof w:val="0"/>
        </w:rPr>
      </w:pPr>
      <w:r w:rsidRPr="00EA5FA7">
        <w:rPr>
          <w:noProof w:val="0"/>
        </w:rPr>
        <w:tab/>
        <w:t>...</w:t>
      </w:r>
    </w:p>
    <w:p w14:paraId="77B9A546" w14:textId="77777777" w:rsidR="00F970C9" w:rsidRPr="00EA5FA7" w:rsidRDefault="00F970C9" w:rsidP="00486764">
      <w:pPr>
        <w:pStyle w:val="PL"/>
        <w:rPr>
          <w:noProof w:val="0"/>
        </w:rPr>
      </w:pPr>
      <w:r w:rsidRPr="00EA5FA7">
        <w:rPr>
          <w:noProof w:val="0"/>
        </w:rPr>
        <w:t>}</w:t>
      </w:r>
    </w:p>
    <w:p w14:paraId="280660C6" w14:textId="77777777" w:rsidR="00F970C9" w:rsidRPr="00EA5FA7" w:rsidRDefault="00F970C9" w:rsidP="00486764">
      <w:pPr>
        <w:pStyle w:val="PL"/>
        <w:rPr>
          <w:noProof w:val="0"/>
        </w:rPr>
      </w:pPr>
    </w:p>
    <w:p w14:paraId="17BB469A" w14:textId="77777777" w:rsidR="00F970C9" w:rsidRPr="00EA5FA7" w:rsidRDefault="00F970C9" w:rsidP="00486764">
      <w:pPr>
        <w:pStyle w:val="PL"/>
        <w:rPr>
          <w:noProof w:val="0"/>
        </w:rPr>
      </w:pPr>
      <w:r w:rsidRPr="00EA5FA7">
        <w:rPr>
          <w:noProof w:val="0"/>
        </w:rPr>
        <w:t>EUTRA-NR-CellResourceCoordinationReq-Container</w:t>
      </w:r>
      <w:r w:rsidRPr="00EA5FA7">
        <w:rPr>
          <w:noProof w:val="0"/>
        </w:rPr>
        <w:tab/>
        <w:t>::= OCTET STRING</w:t>
      </w:r>
    </w:p>
    <w:p w14:paraId="06903E0B" w14:textId="77777777" w:rsidR="00F970C9" w:rsidRPr="00EA5FA7" w:rsidRDefault="00F970C9" w:rsidP="00486764">
      <w:pPr>
        <w:pStyle w:val="PL"/>
        <w:rPr>
          <w:noProof w:val="0"/>
        </w:rPr>
      </w:pPr>
    </w:p>
    <w:p w14:paraId="66A8D308" w14:textId="77777777" w:rsidR="00F970C9" w:rsidRPr="00EA5FA7" w:rsidRDefault="00F970C9" w:rsidP="00486764">
      <w:pPr>
        <w:pStyle w:val="PL"/>
        <w:rPr>
          <w:noProof w:val="0"/>
        </w:rPr>
      </w:pPr>
      <w:r w:rsidRPr="00EA5FA7">
        <w:rPr>
          <w:noProof w:val="0"/>
        </w:rPr>
        <w:t>EUTRA-NR-CellResourceCoordinationReqAck-Container</w:t>
      </w:r>
      <w:r w:rsidRPr="00EA5FA7">
        <w:rPr>
          <w:noProof w:val="0"/>
        </w:rPr>
        <w:tab/>
        <w:t>::= OCTET STRING</w:t>
      </w:r>
    </w:p>
    <w:p w14:paraId="75B4CC18" w14:textId="77777777" w:rsidR="00F970C9" w:rsidRPr="00EA5FA7" w:rsidRDefault="00F970C9" w:rsidP="00486764">
      <w:pPr>
        <w:pStyle w:val="PL"/>
        <w:rPr>
          <w:noProof w:val="0"/>
        </w:rPr>
      </w:pPr>
    </w:p>
    <w:p w14:paraId="3406AE07" w14:textId="77777777" w:rsidR="00F970C9" w:rsidRPr="00EA5FA7" w:rsidRDefault="00F970C9" w:rsidP="00486764">
      <w:pPr>
        <w:pStyle w:val="PL"/>
        <w:rPr>
          <w:noProof w:val="0"/>
        </w:rPr>
      </w:pPr>
      <w:r w:rsidRPr="00EA5FA7">
        <w:rPr>
          <w:noProof w:val="0"/>
        </w:rPr>
        <w:t>EUTRA-FDD-Info ::= SEQUENCE {</w:t>
      </w:r>
    </w:p>
    <w:p w14:paraId="7F4F1F60" w14:textId="77777777" w:rsidR="00F970C9" w:rsidRPr="00EA5FA7" w:rsidRDefault="00F970C9" w:rsidP="00486764">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1973A81A" w14:textId="77777777" w:rsidR="00F970C9" w:rsidRPr="00EA5FA7" w:rsidRDefault="00F970C9" w:rsidP="00486764">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0504BB99" w14:textId="77777777" w:rsidR="00F970C9" w:rsidRPr="00D96CB4" w:rsidRDefault="00F970C9" w:rsidP="00486764">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219DA15E" w14:textId="77777777" w:rsidR="00F970C9" w:rsidRPr="00EA5FA7" w:rsidRDefault="00F970C9" w:rsidP="00486764">
      <w:pPr>
        <w:pStyle w:val="PL"/>
        <w:rPr>
          <w:noProof w:val="0"/>
        </w:rPr>
      </w:pPr>
      <w:r w:rsidRPr="00D96CB4">
        <w:rPr>
          <w:noProof w:val="0"/>
          <w:lang w:val="fr-FR"/>
        </w:rPr>
        <w:tab/>
      </w:r>
      <w:r w:rsidRPr="00EA5FA7">
        <w:rPr>
          <w:noProof w:val="0"/>
        </w:rPr>
        <w:t>...</w:t>
      </w:r>
    </w:p>
    <w:p w14:paraId="3744633F" w14:textId="77777777" w:rsidR="00F970C9" w:rsidRPr="00EA5FA7" w:rsidRDefault="00F970C9" w:rsidP="00486764">
      <w:pPr>
        <w:pStyle w:val="PL"/>
        <w:rPr>
          <w:noProof w:val="0"/>
        </w:rPr>
      </w:pPr>
      <w:r w:rsidRPr="00EA5FA7">
        <w:rPr>
          <w:noProof w:val="0"/>
        </w:rPr>
        <w:t>}</w:t>
      </w:r>
    </w:p>
    <w:p w14:paraId="55A04865" w14:textId="77777777" w:rsidR="00F970C9" w:rsidRPr="00EA5FA7" w:rsidRDefault="00F970C9" w:rsidP="00486764">
      <w:pPr>
        <w:pStyle w:val="PL"/>
        <w:rPr>
          <w:noProof w:val="0"/>
        </w:rPr>
      </w:pPr>
    </w:p>
    <w:p w14:paraId="010622BC" w14:textId="77777777" w:rsidR="00F970C9" w:rsidRPr="00EA5FA7" w:rsidRDefault="00F970C9" w:rsidP="00486764">
      <w:pPr>
        <w:pStyle w:val="PL"/>
        <w:rPr>
          <w:noProof w:val="0"/>
        </w:rPr>
      </w:pPr>
      <w:r w:rsidRPr="00EA5FA7">
        <w:rPr>
          <w:noProof w:val="0"/>
        </w:rPr>
        <w:t>EUTRA-FDD-Info-ExtIEs F1AP-PROTOCOL-EXTENSION ::= {</w:t>
      </w:r>
    </w:p>
    <w:p w14:paraId="636F4A2E" w14:textId="77777777" w:rsidR="00F970C9" w:rsidRPr="00EA5FA7" w:rsidRDefault="00F970C9" w:rsidP="00486764">
      <w:pPr>
        <w:pStyle w:val="PL"/>
        <w:rPr>
          <w:noProof w:val="0"/>
        </w:rPr>
      </w:pPr>
      <w:r w:rsidRPr="00EA5FA7">
        <w:rPr>
          <w:noProof w:val="0"/>
        </w:rPr>
        <w:tab/>
        <w:t>...</w:t>
      </w:r>
    </w:p>
    <w:p w14:paraId="3F7DB648" w14:textId="77777777" w:rsidR="00F970C9" w:rsidRPr="00EA5FA7" w:rsidRDefault="00F970C9" w:rsidP="00486764">
      <w:pPr>
        <w:pStyle w:val="PL"/>
        <w:rPr>
          <w:noProof w:val="0"/>
        </w:rPr>
      </w:pPr>
      <w:r w:rsidRPr="00EA5FA7">
        <w:rPr>
          <w:noProof w:val="0"/>
        </w:rPr>
        <w:t>}</w:t>
      </w:r>
    </w:p>
    <w:p w14:paraId="54C6B8DA" w14:textId="77777777" w:rsidR="00F970C9" w:rsidRPr="00EA5FA7" w:rsidRDefault="00F970C9" w:rsidP="00486764">
      <w:pPr>
        <w:pStyle w:val="PL"/>
        <w:rPr>
          <w:noProof w:val="0"/>
        </w:rPr>
      </w:pPr>
    </w:p>
    <w:p w14:paraId="66AE7516" w14:textId="77777777" w:rsidR="00F970C9" w:rsidRPr="00EA5FA7" w:rsidRDefault="00F970C9" w:rsidP="00486764">
      <w:pPr>
        <w:pStyle w:val="PL"/>
        <w:rPr>
          <w:noProof w:val="0"/>
        </w:rPr>
      </w:pPr>
      <w:r w:rsidRPr="00EA5FA7">
        <w:rPr>
          <w:noProof w:val="0"/>
        </w:rPr>
        <w:t>EUTRA-TDD-Info ::= SEQUENCE {</w:t>
      </w:r>
    </w:p>
    <w:p w14:paraId="4DCEAA6D" w14:textId="77777777" w:rsidR="00F970C9" w:rsidRPr="00EA5FA7" w:rsidRDefault="00F970C9" w:rsidP="00486764">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0C6D04D9" w14:textId="77777777" w:rsidR="00F970C9" w:rsidRPr="00EA5FA7" w:rsidRDefault="00F970C9" w:rsidP="0048676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4D5FA5DD" w14:textId="77777777" w:rsidR="00F970C9" w:rsidRPr="00EA5FA7" w:rsidRDefault="00F970C9" w:rsidP="00486764">
      <w:pPr>
        <w:pStyle w:val="PL"/>
        <w:rPr>
          <w:noProof w:val="0"/>
        </w:rPr>
      </w:pPr>
      <w:r w:rsidRPr="00EA5FA7">
        <w:rPr>
          <w:noProof w:val="0"/>
        </w:rPr>
        <w:tab/>
        <w:t>...</w:t>
      </w:r>
    </w:p>
    <w:p w14:paraId="696AEF7E" w14:textId="77777777" w:rsidR="00F970C9" w:rsidRPr="00EA5FA7" w:rsidRDefault="00F970C9" w:rsidP="00486764">
      <w:pPr>
        <w:pStyle w:val="PL"/>
        <w:rPr>
          <w:noProof w:val="0"/>
        </w:rPr>
      </w:pPr>
      <w:r w:rsidRPr="00EA5FA7">
        <w:rPr>
          <w:noProof w:val="0"/>
        </w:rPr>
        <w:t>}</w:t>
      </w:r>
    </w:p>
    <w:p w14:paraId="4672974E" w14:textId="77777777" w:rsidR="00F970C9" w:rsidRPr="00EA5FA7" w:rsidRDefault="00F970C9" w:rsidP="00486764">
      <w:pPr>
        <w:pStyle w:val="PL"/>
        <w:rPr>
          <w:noProof w:val="0"/>
        </w:rPr>
      </w:pPr>
    </w:p>
    <w:p w14:paraId="35235FB5" w14:textId="77777777" w:rsidR="00F970C9" w:rsidRPr="00EA5FA7" w:rsidRDefault="00F970C9" w:rsidP="00486764">
      <w:pPr>
        <w:pStyle w:val="PL"/>
        <w:rPr>
          <w:noProof w:val="0"/>
        </w:rPr>
      </w:pPr>
      <w:r w:rsidRPr="00EA5FA7">
        <w:rPr>
          <w:noProof w:val="0"/>
        </w:rPr>
        <w:t>EUTRA-TDD-Info-ExtIEs F1AP-PROTOCOL-EXTENSION ::= {</w:t>
      </w:r>
    </w:p>
    <w:p w14:paraId="291B6A76" w14:textId="77777777" w:rsidR="00F970C9" w:rsidRPr="00EA5FA7" w:rsidRDefault="00F970C9" w:rsidP="00486764">
      <w:pPr>
        <w:pStyle w:val="PL"/>
        <w:rPr>
          <w:noProof w:val="0"/>
        </w:rPr>
      </w:pPr>
      <w:r w:rsidRPr="00EA5FA7">
        <w:rPr>
          <w:noProof w:val="0"/>
        </w:rPr>
        <w:tab/>
        <w:t>...</w:t>
      </w:r>
    </w:p>
    <w:p w14:paraId="1BD00431" w14:textId="77777777" w:rsidR="00F970C9" w:rsidRPr="00EA5FA7" w:rsidRDefault="00F970C9" w:rsidP="00486764">
      <w:pPr>
        <w:pStyle w:val="PL"/>
        <w:rPr>
          <w:noProof w:val="0"/>
        </w:rPr>
      </w:pPr>
      <w:r w:rsidRPr="00EA5FA7">
        <w:rPr>
          <w:noProof w:val="0"/>
        </w:rPr>
        <w:t>}</w:t>
      </w:r>
    </w:p>
    <w:p w14:paraId="163D7EAE" w14:textId="77777777" w:rsidR="00F970C9" w:rsidRDefault="00F970C9" w:rsidP="00486764">
      <w:pPr>
        <w:pStyle w:val="PL"/>
        <w:rPr>
          <w:noProof w:val="0"/>
        </w:rPr>
      </w:pPr>
    </w:p>
    <w:p w14:paraId="50319980" w14:textId="77777777" w:rsidR="00495DA4" w:rsidRDefault="00495DA4" w:rsidP="00495DA4">
      <w:pPr>
        <w:pStyle w:val="PL"/>
        <w:rPr>
          <w:noProof w:val="0"/>
        </w:rPr>
      </w:pPr>
      <w:r>
        <w:rPr>
          <w:noProof w:val="0"/>
        </w:rPr>
        <w:t>EventType ::= ENUMERATED {</w:t>
      </w:r>
    </w:p>
    <w:p w14:paraId="19DA977F" w14:textId="77777777" w:rsidR="00495DA4" w:rsidRDefault="00495DA4" w:rsidP="00495DA4">
      <w:pPr>
        <w:pStyle w:val="PL"/>
        <w:rPr>
          <w:noProof w:val="0"/>
        </w:rPr>
      </w:pPr>
      <w:r>
        <w:rPr>
          <w:noProof w:val="0"/>
        </w:rPr>
        <w:tab/>
        <w:t>on-demand,</w:t>
      </w:r>
    </w:p>
    <w:p w14:paraId="71F2AE5D" w14:textId="77777777" w:rsidR="00495DA4" w:rsidRDefault="00495DA4" w:rsidP="00495DA4">
      <w:pPr>
        <w:pStyle w:val="PL"/>
        <w:rPr>
          <w:noProof w:val="0"/>
        </w:rPr>
      </w:pPr>
      <w:r>
        <w:rPr>
          <w:noProof w:val="0"/>
        </w:rPr>
        <w:lastRenderedPageBreak/>
        <w:tab/>
        <w:t>periodic,</w:t>
      </w:r>
    </w:p>
    <w:p w14:paraId="06180DB7" w14:textId="77777777" w:rsidR="00495DA4" w:rsidRDefault="00495DA4" w:rsidP="00495DA4">
      <w:pPr>
        <w:pStyle w:val="PL"/>
        <w:rPr>
          <w:noProof w:val="0"/>
        </w:rPr>
      </w:pPr>
      <w:r>
        <w:rPr>
          <w:noProof w:val="0"/>
        </w:rPr>
        <w:tab/>
        <w:t>stop,</w:t>
      </w:r>
    </w:p>
    <w:p w14:paraId="63D2D68F" w14:textId="77777777" w:rsidR="00495DA4" w:rsidRDefault="00495DA4" w:rsidP="00495DA4">
      <w:pPr>
        <w:pStyle w:val="PL"/>
        <w:rPr>
          <w:noProof w:val="0"/>
        </w:rPr>
      </w:pPr>
      <w:r>
        <w:rPr>
          <w:noProof w:val="0"/>
        </w:rPr>
        <w:tab/>
        <w:t>...</w:t>
      </w:r>
    </w:p>
    <w:p w14:paraId="2A7E04D1" w14:textId="77777777" w:rsidR="00495DA4" w:rsidRDefault="00495DA4" w:rsidP="00495DA4">
      <w:pPr>
        <w:pStyle w:val="PL"/>
        <w:rPr>
          <w:noProof w:val="0"/>
        </w:rPr>
      </w:pPr>
      <w:r>
        <w:rPr>
          <w:noProof w:val="0"/>
        </w:rPr>
        <w:t>}</w:t>
      </w:r>
    </w:p>
    <w:p w14:paraId="3F8B89BC" w14:textId="77777777" w:rsidR="00495DA4" w:rsidRDefault="00495DA4" w:rsidP="00495DA4">
      <w:pPr>
        <w:pStyle w:val="PL"/>
        <w:rPr>
          <w:noProof w:val="0"/>
        </w:rPr>
      </w:pPr>
    </w:p>
    <w:p w14:paraId="04394A9F" w14:textId="77777777" w:rsidR="00853AA9" w:rsidRDefault="00853AA9" w:rsidP="00853AA9">
      <w:pPr>
        <w:pStyle w:val="PL"/>
      </w:pPr>
      <w:r>
        <w:t>ExtendedPacketDelayBudget ::= INTEGER (1..65535, ...</w:t>
      </w:r>
      <w:r>
        <w:rPr>
          <w:snapToGrid w:val="0"/>
        </w:rPr>
        <w:t>,</w:t>
      </w:r>
      <w:r>
        <w:rPr>
          <w:rFonts w:eastAsia="SimSun" w:hint="eastAsia"/>
          <w:snapToGrid w:val="0"/>
          <w:lang w:val="en-US" w:eastAsia="zh-CN"/>
        </w:rPr>
        <w:t xml:space="preserve"> </w:t>
      </w:r>
      <w:r>
        <w:rPr>
          <w:snapToGrid w:val="0"/>
        </w:rPr>
        <w:t>65536..109999</w:t>
      </w:r>
      <w:r>
        <w:t>)</w:t>
      </w:r>
    </w:p>
    <w:p w14:paraId="31C715E9" w14:textId="77777777" w:rsidR="004377D3" w:rsidRDefault="004377D3" w:rsidP="009E6EC2">
      <w:pPr>
        <w:pStyle w:val="PL"/>
        <w:rPr>
          <w:rFonts w:eastAsia="SimSun"/>
          <w:snapToGrid w:val="0"/>
        </w:rPr>
      </w:pPr>
    </w:p>
    <w:p w14:paraId="3DA05ED1" w14:textId="77777777" w:rsidR="004377D3" w:rsidRPr="001645CB" w:rsidRDefault="004377D3" w:rsidP="009E6EC2">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4C62433A" w14:textId="77777777" w:rsidR="004377D3" w:rsidRDefault="004377D3" w:rsidP="009E6EC2">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70B9F6F6" w14:textId="77777777" w:rsidR="004377D3" w:rsidRPr="001645CB" w:rsidRDefault="004377D3" w:rsidP="009E6EC2">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294434FA" w14:textId="365DAB45" w:rsidR="004377D3" w:rsidRPr="00D46829" w:rsidRDefault="004377D3" w:rsidP="009E6EC2">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sidR="004D3758">
        <w:rPr>
          <w:rFonts w:eastAsia="Calibri" w:cs="Courier New"/>
          <w:lang w:val="fr-FR"/>
        </w:rPr>
        <w:tab/>
      </w:r>
      <w:r w:rsidRPr="00D46829">
        <w:rPr>
          <w:rFonts w:eastAsia="Calibri" w:cs="Courier New"/>
          <w:lang w:val="fr-FR"/>
        </w:rPr>
        <w:t xml:space="preserve">ProtocolExtensionContainer { { </w:t>
      </w:r>
      <w:r w:rsidRPr="00D46829">
        <w:rPr>
          <w:rFonts w:eastAsia="SimSun"/>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38B12D2B" w14:textId="77777777" w:rsidR="004377D3" w:rsidRPr="00D46829" w:rsidRDefault="004377D3" w:rsidP="009E6EC2">
      <w:pPr>
        <w:pStyle w:val="PL"/>
        <w:rPr>
          <w:rFonts w:eastAsia="Calibri" w:cs="Courier New"/>
        </w:rPr>
      </w:pPr>
      <w:r w:rsidRPr="00D46829">
        <w:rPr>
          <w:rFonts w:eastAsia="Calibri" w:cs="Courier New"/>
          <w:lang w:val="fr-FR"/>
        </w:rPr>
        <w:tab/>
      </w:r>
      <w:r w:rsidRPr="00D46829">
        <w:rPr>
          <w:rFonts w:eastAsia="Calibri" w:cs="Courier New"/>
        </w:rPr>
        <w:t>...</w:t>
      </w:r>
    </w:p>
    <w:p w14:paraId="001E9601" w14:textId="77777777" w:rsidR="004377D3" w:rsidRPr="00D46829" w:rsidRDefault="004377D3" w:rsidP="009E6EC2">
      <w:pPr>
        <w:pStyle w:val="PL"/>
        <w:rPr>
          <w:rFonts w:eastAsia="Calibri" w:cs="Courier New"/>
        </w:rPr>
      </w:pPr>
      <w:r w:rsidRPr="00D46829">
        <w:rPr>
          <w:rFonts w:eastAsia="Calibri" w:cs="Courier New"/>
        </w:rPr>
        <w:t>}</w:t>
      </w:r>
    </w:p>
    <w:p w14:paraId="306D4D80" w14:textId="77777777" w:rsidR="004377D3" w:rsidRPr="00D46829" w:rsidRDefault="004377D3" w:rsidP="009E6EC2">
      <w:pPr>
        <w:pStyle w:val="PL"/>
        <w:rPr>
          <w:rFonts w:eastAsia="Calibri" w:cs="Courier New"/>
        </w:rPr>
      </w:pPr>
      <w:r w:rsidRPr="00F277A3">
        <w:rPr>
          <w:rFonts w:eastAsia="SimSun"/>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6C42F6A0" w14:textId="77777777" w:rsidR="004377D3" w:rsidRPr="00D46829" w:rsidRDefault="004377D3" w:rsidP="009E6EC2">
      <w:pPr>
        <w:pStyle w:val="PL"/>
        <w:rPr>
          <w:rFonts w:eastAsia="Calibri" w:cs="Courier New"/>
        </w:rPr>
      </w:pPr>
      <w:r w:rsidRPr="00D46829">
        <w:rPr>
          <w:rFonts w:eastAsia="Calibri" w:cs="Courier New"/>
        </w:rPr>
        <w:tab/>
        <w:t>...</w:t>
      </w:r>
    </w:p>
    <w:p w14:paraId="5FFC3928" w14:textId="77777777" w:rsidR="004377D3" w:rsidRPr="00D46829" w:rsidRDefault="004377D3" w:rsidP="009E6EC2">
      <w:pPr>
        <w:pStyle w:val="PL"/>
        <w:rPr>
          <w:rFonts w:eastAsia="Calibri" w:cs="Courier New"/>
        </w:rPr>
      </w:pPr>
      <w:r w:rsidRPr="00D46829">
        <w:rPr>
          <w:rFonts w:eastAsia="Calibri" w:cs="Courier New"/>
        </w:rPr>
        <w:t>}</w:t>
      </w:r>
    </w:p>
    <w:p w14:paraId="6A29960F" w14:textId="77777777" w:rsidR="004377D3" w:rsidRPr="00D46829" w:rsidRDefault="004377D3" w:rsidP="009E6EC2">
      <w:pPr>
        <w:pStyle w:val="PL"/>
        <w:rPr>
          <w:snapToGrid w:val="0"/>
        </w:rPr>
      </w:pPr>
    </w:p>
    <w:p w14:paraId="586EB82E" w14:textId="77777777" w:rsidR="004377D3" w:rsidRPr="001645CB" w:rsidRDefault="004377D3" w:rsidP="009E6EC2">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2A9CAAC8" w14:textId="77777777" w:rsidR="004377D3" w:rsidRPr="001645CB" w:rsidRDefault="004377D3" w:rsidP="009E6EC2">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57508DFA" w14:textId="77777777" w:rsidR="004377D3" w:rsidRPr="001645CB" w:rsidRDefault="004377D3" w:rsidP="009E6EC2">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4863890F" w14:textId="77777777" w:rsidR="004377D3" w:rsidRPr="00D46829" w:rsidRDefault="004377D3" w:rsidP="009E6EC2">
      <w:pPr>
        <w:pStyle w:val="PL"/>
        <w:rPr>
          <w:rFonts w:eastAsia="Calibri" w:cs="Courier New"/>
        </w:rPr>
      </w:pPr>
      <w:r w:rsidRPr="001645CB">
        <w:rPr>
          <w:rFonts w:eastAsia="Calibri" w:cs="Courier New"/>
        </w:rPr>
        <w:tab/>
      </w:r>
      <w:r w:rsidRPr="00D46829">
        <w:rPr>
          <w:rFonts w:eastAsia="Calibri" w:cs="Courier New"/>
        </w:rPr>
        <w:t>...</w:t>
      </w:r>
    </w:p>
    <w:p w14:paraId="2D8DEB1A" w14:textId="77777777" w:rsidR="004377D3" w:rsidRPr="00D46829" w:rsidRDefault="004377D3" w:rsidP="009E6EC2">
      <w:pPr>
        <w:pStyle w:val="PL"/>
        <w:rPr>
          <w:rFonts w:eastAsia="Calibri" w:cs="Courier New"/>
        </w:rPr>
      </w:pPr>
      <w:r w:rsidRPr="00D46829">
        <w:rPr>
          <w:rFonts w:eastAsia="Calibri" w:cs="Courier New"/>
        </w:rPr>
        <w:t>}</w:t>
      </w:r>
    </w:p>
    <w:p w14:paraId="38811871" w14:textId="77777777" w:rsidR="004377D3" w:rsidRPr="00D46829" w:rsidRDefault="004377D3" w:rsidP="009E6EC2">
      <w:pPr>
        <w:pStyle w:val="PL"/>
        <w:rPr>
          <w:rFonts w:eastAsia="Calibri" w:cs="Courier New"/>
        </w:rPr>
      </w:pPr>
    </w:p>
    <w:p w14:paraId="4B937247" w14:textId="77777777" w:rsidR="004377D3" w:rsidRPr="00D46829" w:rsidRDefault="004377D3" w:rsidP="009E6EC2">
      <w:pPr>
        <w:pStyle w:val="PL"/>
        <w:rPr>
          <w:rFonts w:eastAsia="Calibri" w:cs="Courier New"/>
        </w:rPr>
      </w:pPr>
      <w:r w:rsidRPr="00F277A3">
        <w:rPr>
          <w:rFonts w:eastAsia="SimSun"/>
          <w:snapToGrid w:val="0"/>
        </w:rPr>
        <w:t>Expected-</w:t>
      </w:r>
      <w:r>
        <w:rPr>
          <w:rFonts w:eastAsia="SimSun"/>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7293F5B7" w14:textId="77777777" w:rsidR="004377D3" w:rsidRPr="00D46829" w:rsidRDefault="004377D3" w:rsidP="009E6EC2">
      <w:pPr>
        <w:pStyle w:val="PL"/>
        <w:rPr>
          <w:rFonts w:eastAsia="Calibri" w:cs="Courier New"/>
        </w:rPr>
      </w:pPr>
      <w:r w:rsidRPr="00D46829">
        <w:rPr>
          <w:rFonts w:eastAsia="Calibri" w:cs="Courier New"/>
        </w:rPr>
        <w:tab/>
        <w:t>...</w:t>
      </w:r>
    </w:p>
    <w:p w14:paraId="31466B36" w14:textId="77777777" w:rsidR="004377D3" w:rsidRPr="00D46829" w:rsidRDefault="004377D3" w:rsidP="009E6EC2">
      <w:pPr>
        <w:pStyle w:val="PL"/>
        <w:rPr>
          <w:rFonts w:eastAsia="Calibri" w:cs="Courier New"/>
        </w:rPr>
      </w:pPr>
      <w:r w:rsidRPr="00D46829">
        <w:rPr>
          <w:rFonts w:eastAsia="Calibri" w:cs="Courier New"/>
        </w:rPr>
        <w:t>}</w:t>
      </w:r>
    </w:p>
    <w:p w14:paraId="758BC8A9" w14:textId="77777777" w:rsidR="004377D3" w:rsidRPr="00D46829" w:rsidRDefault="004377D3" w:rsidP="009E6EC2">
      <w:pPr>
        <w:pStyle w:val="PL"/>
        <w:rPr>
          <w:snapToGrid w:val="0"/>
        </w:rPr>
      </w:pPr>
    </w:p>
    <w:p w14:paraId="0E9DF7A1" w14:textId="77777777" w:rsidR="004377D3" w:rsidRPr="001645CB" w:rsidRDefault="004377D3" w:rsidP="009E6EC2">
      <w:pPr>
        <w:pStyle w:val="PL"/>
        <w:rPr>
          <w:rFonts w:eastAsia="Calibri" w:cs="Courier New"/>
        </w:rPr>
      </w:pPr>
      <w:r>
        <w:rPr>
          <w:rFonts w:eastAsia="Calibri" w:cs="Courier New"/>
        </w:rPr>
        <w:t xml:space="preserve">Expected-Azimuth-AoA </w:t>
      </w:r>
      <w:r w:rsidRPr="001645CB">
        <w:rPr>
          <w:rFonts w:eastAsia="Calibri" w:cs="Courier New"/>
        </w:rPr>
        <w:t>::= SEQUENCE {</w:t>
      </w:r>
    </w:p>
    <w:p w14:paraId="5D319542" w14:textId="77777777" w:rsidR="004377D3" w:rsidRDefault="004377D3" w:rsidP="009E6EC2">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5237E08A" w14:textId="66789BF4" w:rsidR="004377D3" w:rsidRDefault="004377D3" w:rsidP="009E6EC2">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44ADE6A0" w14:textId="13A2B35B" w:rsidR="004377D3" w:rsidRPr="001645CB" w:rsidRDefault="00C14E8B" w:rsidP="009E6EC2">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sidR="004D3758">
        <w:rPr>
          <w:rFonts w:eastAsia="Calibri" w:cs="Courier New"/>
        </w:rPr>
        <w:tab/>
      </w:r>
      <w:r w:rsidR="004D3758">
        <w:rPr>
          <w:rFonts w:eastAsia="Calibri" w:cs="Courier New"/>
        </w:rPr>
        <w:tab/>
      </w:r>
      <w:r w:rsidR="004D3758">
        <w:rPr>
          <w:rFonts w:eastAsia="Calibri" w:cs="Courier New"/>
        </w:rPr>
        <w:tab/>
      </w:r>
      <w:r>
        <w:rPr>
          <w:rFonts w:eastAsia="Calibri" w:cs="Courier New"/>
        </w:rPr>
        <w:t>ProtocolExtensionContainer { { Expected-Azimuth-AoA-ExtIEs } }</w:t>
      </w:r>
      <w:r>
        <w:rPr>
          <w:rFonts w:eastAsia="Calibri" w:cs="Courier New"/>
        </w:rPr>
        <w:tab/>
      </w:r>
      <w:r>
        <w:rPr>
          <w:rFonts w:eastAsia="Calibri" w:cs="Courier New"/>
        </w:rPr>
        <w:tab/>
        <w:t>OPTIONAL,</w:t>
      </w:r>
    </w:p>
    <w:p w14:paraId="5E754F75" w14:textId="77777777" w:rsidR="004377D3" w:rsidRPr="00D46829" w:rsidRDefault="004377D3" w:rsidP="009E6EC2">
      <w:pPr>
        <w:pStyle w:val="PL"/>
        <w:rPr>
          <w:rFonts w:eastAsia="Calibri" w:cs="Courier New"/>
        </w:rPr>
      </w:pPr>
      <w:r w:rsidRPr="001645CB">
        <w:rPr>
          <w:rFonts w:eastAsia="Calibri" w:cs="Courier New"/>
        </w:rPr>
        <w:tab/>
      </w:r>
      <w:r w:rsidRPr="00D46829">
        <w:rPr>
          <w:rFonts w:eastAsia="Calibri" w:cs="Courier New"/>
        </w:rPr>
        <w:t>...</w:t>
      </w:r>
    </w:p>
    <w:p w14:paraId="55761258" w14:textId="77777777" w:rsidR="004377D3" w:rsidRDefault="004377D3" w:rsidP="009E6EC2">
      <w:pPr>
        <w:pStyle w:val="PL"/>
        <w:rPr>
          <w:rFonts w:eastAsia="Calibri" w:cs="Courier New"/>
        </w:rPr>
      </w:pPr>
      <w:r w:rsidRPr="00D46829">
        <w:rPr>
          <w:rFonts w:eastAsia="Calibri" w:cs="Courier New"/>
        </w:rPr>
        <w:t>}</w:t>
      </w:r>
    </w:p>
    <w:p w14:paraId="2DAAA7D1" w14:textId="77777777" w:rsidR="00C14E8B" w:rsidRDefault="00C14E8B" w:rsidP="009E6EC2">
      <w:pPr>
        <w:pStyle w:val="PL"/>
        <w:rPr>
          <w:rFonts w:eastAsia="Calibri" w:cs="Courier New"/>
        </w:rPr>
      </w:pPr>
    </w:p>
    <w:p w14:paraId="06F4BB58" w14:textId="77777777" w:rsidR="00C14E8B" w:rsidRDefault="00C14E8B" w:rsidP="004377D3">
      <w:pPr>
        <w:pStyle w:val="PL"/>
        <w:rPr>
          <w:rFonts w:eastAsia="Calibri" w:cs="Courier New"/>
        </w:rPr>
      </w:pPr>
      <w:r>
        <w:rPr>
          <w:rFonts w:eastAsia="Calibri" w:cs="Courier New"/>
        </w:rPr>
        <w:t>Expected-Azimuth-AoA-ExtIEs</w:t>
      </w:r>
      <w:r>
        <w:rPr>
          <w:rFonts w:eastAsia="Calibri" w:cs="Courier New"/>
        </w:rPr>
        <w:tab/>
        <w:t>F1AP-PROTOCOL-EXTENSION ::= {</w:t>
      </w:r>
    </w:p>
    <w:p w14:paraId="75C3DE35" w14:textId="77777777" w:rsidR="00C14E8B" w:rsidRDefault="00C14E8B" w:rsidP="004377D3">
      <w:pPr>
        <w:pStyle w:val="PL"/>
        <w:rPr>
          <w:rFonts w:eastAsia="Calibri" w:cs="Courier New"/>
        </w:rPr>
      </w:pPr>
      <w:r>
        <w:rPr>
          <w:rFonts w:eastAsia="Calibri" w:cs="Courier New"/>
        </w:rPr>
        <w:tab/>
        <w:t>...</w:t>
      </w:r>
    </w:p>
    <w:p w14:paraId="76307CC7" w14:textId="77777777" w:rsidR="00C14E8B" w:rsidRDefault="00C14E8B" w:rsidP="004377D3">
      <w:pPr>
        <w:pStyle w:val="PL"/>
        <w:rPr>
          <w:rFonts w:eastAsia="Calibri" w:cs="Courier New"/>
        </w:rPr>
      </w:pPr>
      <w:r>
        <w:rPr>
          <w:rFonts w:eastAsia="Calibri" w:cs="Courier New"/>
        </w:rPr>
        <w:t>}</w:t>
      </w:r>
    </w:p>
    <w:p w14:paraId="3D2FE34B" w14:textId="77777777" w:rsidR="004377D3" w:rsidRPr="001645CB" w:rsidRDefault="004377D3" w:rsidP="009E6EC2">
      <w:pPr>
        <w:pStyle w:val="PL"/>
        <w:rPr>
          <w:rFonts w:eastAsia="Calibri" w:cs="Courier New"/>
        </w:rPr>
      </w:pPr>
      <w:r>
        <w:rPr>
          <w:rFonts w:eastAsia="Calibri" w:cs="Courier New"/>
        </w:rPr>
        <w:t xml:space="preserve">Expected-Zenith-AoA </w:t>
      </w:r>
      <w:r w:rsidRPr="001645CB">
        <w:rPr>
          <w:rFonts w:eastAsia="Calibri" w:cs="Courier New"/>
        </w:rPr>
        <w:t>::= SEQUENCE {</w:t>
      </w:r>
    </w:p>
    <w:p w14:paraId="712F779B" w14:textId="77777777" w:rsidR="004377D3" w:rsidRDefault="004377D3" w:rsidP="009E6EC2">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50C5A76" w14:textId="77777777" w:rsidR="004377D3" w:rsidRDefault="004377D3" w:rsidP="009E6EC2">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05F7431A" w14:textId="6D537D3B" w:rsidR="00C14E8B" w:rsidRDefault="00C14E8B" w:rsidP="00C14E8B">
      <w:pPr>
        <w:pStyle w:val="PL"/>
        <w:rPr>
          <w:noProof w:val="0"/>
        </w:rPr>
      </w:pPr>
      <w:r>
        <w:rPr>
          <w:noProof w:val="0"/>
        </w:rPr>
        <w:tab/>
        <w:t>iE-Extensions</w:t>
      </w:r>
      <w:r>
        <w:rPr>
          <w:noProof w:val="0"/>
        </w:rPr>
        <w:tab/>
      </w:r>
      <w:r>
        <w:rPr>
          <w:noProof w:val="0"/>
        </w:rPr>
        <w:tab/>
      </w:r>
      <w:r>
        <w:rPr>
          <w:noProof w:val="0"/>
        </w:rPr>
        <w:tab/>
      </w:r>
      <w:r w:rsidR="004D3758">
        <w:rPr>
          <w:noProof w:val="0"/>
        </w:rPr>
        <w:tab/>
      </w:r>
      <w:r w:rsidR="004D3758">
        <w:rPr>
          <w:noProof w:val="0"/>
        </w:rPr>
        <w:tab/>
      </w:r>
      <w:r w:rsidR="004D3758">
        <w:rPr>
          <w:noProof w:val="0"/>
        </w:rPr>
        <w:tab/>
      </w:r>
      <w:r>
        <w:rPr>
          <w:noProof w:val="0"/>
        </w:rPr>
        <w:t>ProtocolExtensionContainer { { Expected-Zenith-AoA-ExtIEs } }</w:t>
      </w:r>
      <w:r>
        <w:rPr>
          <w:noProof w:val="0"/>
        </w:rPr>
        <w:tab/>
      </w:r>
      <w:r>
        <w:rPr>
          <w:noProof w:val="0"/>
        </w:rPr>
        <w:tab/>
        <w:t>OPTIONAL,</w:t>
      </w:r>
    </w:p>
    <w:p w14:paraId="79D5F4F0" w14:textId="77777777" w:rsidR="004377D3" w:rsidRPr="00D46829" w:rsidRDefault="004377D3" w:rsidP="009E6EC2">
      <w:pPr>
        <w:pStyle w:val="PL"/>
        <w:rPr>
          <w:rFonts w:eastAsia="Calibri" w:cs="Courier New"/>
        </w:rPr>
      </w:pPr>
      <w:r w:rsidRPr="001645CB">
        <w:rPr>
          <w:rFonts w:eastAsia="Calibri" w:cs="Courier New"/>
        </w:rPr>
        <w:tab/>
      </w:r>
      <w:r w:rsidRPr="00D46829">
        <w:rPr>
          <w:rFonts w:eastAsia="Calibri" w:cs="Courier New"/>
        </w:rPr>
        <w:t>...</w:t>
      </w:r>
    </w:p>
    <w:p w14:paraId="202299BE" w14:textId="77777777" w:rsidR="004377D3" w:rsidRPr="00D46829" w:rsidRDefault="004377D3" w:rsidP="009E6EC2">
      <w:pPr>
        <w:pStyle w:val="PL"/>
        <w:rPr>
          <w:snapToGrid w:val="0"/>
        </w:rPr>
      </w:pPr>
      <w:r w:rsidRPr="00D46829">
        <w:rPr>
          <w:rFonts w:eastAsia="Calibri" w:cs="Courier New"/>
        </w:rPr>
        <w:t>}</w:t>
      </w:r>
    </w:p>
    <w:p w14:paraId="6A70DFEB" w14:textId="77777777" w:rsidR="00C14E8B" w:rsidRDefault="00C14E8B" w:rsidP="00BC7959">
      <w:pPr>
        <w:pStyle w:val="PL"/>
        <w:rPr>
          <w:noProof w:val="0"/>
        </w:rPr>
      </w:pPr>
    </w:p>
    <w:p w14:paraId="074B28AB" w14:textId="77777777" w:rsidR="00C14E8B" w:rsidRDefault="00C14E8B" w:rsidP="00BC7959">
      <w:pPr>
        <w:pStyle w:val="PL"/>
        <w:rPr>
          <w:noProof w:val="0"/>
        </w:rPr>
      </w:pPr>
      <w:r>
        <w:rPr>
          <w:noProof w:val="0"/>
        </w:rPr>
        <w:t>Expected-Zenith-AoA-ExtIEs</w:t>
      </w:r>
      <w:r>
        <w:rPr>
          <w:noProof w:val="0"/>
        </w:rPr>
        <w:tab/>
        <w:t>F1AP-PROTOCOL-EXTENSION ::= {</w:t>
      </w:r>
    </w:p>
    <w:p w14:paraId="6963E9FB" w14:textId="77777777" w:rsidR="00C14E8B" w:rsidRDefault="00C14E8B" w:rsidP="00BC7959">
      <w:pPr>
        <w:pStyle w:val="PL"/>
        <w:rPr>
          <w:noProof w:val="0"/>
        </w:rPr>
      </w:pPr>
      <w:r>
        <w:rPr>
          <w:noProof w:val="0"/>
        </w:rPr>
        <w:tab/>
        <w:t>...</w:t>
      </w:r>
    </w:p>
    <w:p w14:paraId="3914356D" w14:textId="77777777" w:rsidR="00C14E8B" w:rsidRDefault="00C14E8B" w:rsidP="00BC7959">
      <w:pPr>
        <w:pStyle w:val="PL"/>
        <w:rPr>
          <w:noProof w:val="0"/>
        </w:rPr>
      </w:pPr>
      <w:r>
        <w:rPr>
          <w:noProof w:val="0"/>
        </w:rPr>
        <w:t>}</w:t>
      </w:r>
    </w:p>
    <w:p w14:paraId="57525802" w14:textId="77777777" w:rsidR="00C14E8B" w:rsidRDefault="00C14E8B" w:rsidP="00BC7959">
      <w:pPr>
        <w:pStyle w:val="PL"/>
        <w:rPr>
          <w:noProof w:val="0"/>
        </w:rPr>
      </w:pPr>
    </w:p>
    <w:p w14:paraId="0D073486" w14:textId="77777777" w:rsidR="004377D3" w:rsidRDefault="004377D3" w:rsidP="009E6EC2">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6876AC74" w14:textId="77777777" w:rsidR="004377D3" w:rsidRDefault="004377D3" w:rsidP="009E6EC2">
      <w:pPr>
        <w:pStyle w:val="PL"/>
        <w:rPr>
          <w:snapToGrid w:val="0"/>
        </w:rPr>
      </w:pPr>
    </w:p>
    <w:p w14:paraId="2BC2CBB0" w14:textId="77777777" w:rsidR="004377D3" w:rsidRDefault="004377D3" w:rsidP="009E6EC2">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6B0CE7D7" w14:textId="77777777" w:rsidR="00495DA4" w:rsidRPr="00EA5FA7" w:rsidRDefault="00495DA4" w:rsidP="00486764">
      <w:pPr>
        <w:pStyle w:val="PL"/>
        <w:rPr>
          <w:noProof w:val="0"/>
        </w:rPr>
      </w:pPr>
    </w:p>
    <w:p w14:paraId="69271931" w14:textId="77777777" w:rsidR="00F970C9" w:rsidRPr="00EA5FA7" w:rsidRDefault="00F970C9" w:rsidP="00061CBE">
      <w:pPr>
        <w:pStyle w:val="PL"/>
        <w:outlineLvl w:val="3"/>
        <w:rPr>
          <w:noProof w:val="0"/>
          <w:snapToGrid w:val="0"/>
        </w:rPr>
      </w:pPr>
      <w:r w:rsidRPr="00EA5FA7">
        <w:rPr>
          <w:noProof w:val="0"/>
          <w:snapToGrid w:val="0"/>
        </w:rPr>
        <w:t>-- F</w:t>
      </w:r>
    </w:p>
    <w:p w14:paraId="1BFE50D5" w14:textId="77777777" w:rsidR="00EE3719" w:rsidRDefault="00EE3719" w:rsidP="00EE3719">
      <w:pPr>
        <w:pStyle w:val="PL"/>
        <w:snapToGrid w:val="0"/>
        <w:rPr>
          <w:noProof w:val="0"/>
        </w:rPr>
      </w:pPr>
    </w:p>
    <w:p w14:paraId="066FC1AA" w14:textId="77777777" w:rsidR="00EE3719" w:rsidRDefault="00EE3719" w:rsidP="00EE3719">
      <w:pPr>
        <w:pStyle w:val="PL"/>
        <w:snapToGrid w:val="0"/>
      </w:pPr>
      <w:r>
        <w:rPr>
          <w:noProof w:val="0"/>
        </w:rPr>
        <w:t>F1CPathNSA</w:t>
      </w:r>
      <w:r>
        <w:t xml:space="preserve"> ::= </w:t>
      </w:r>
      <w:r w:rsidRPr="00121B57">
        <w:t xml:space="preserve">ENUMERATED </w:t>
      </w:r>
      <w:r>
        <w:t>{lte, nr, both}</w:t>
      </w:r>
    </w:p>
    <w:p w14:paraId="086558C6" w14:textId="77777777" w:rsidR="00EE3719" w:rsidRDefault="00EE3719" w:rsidP="00EE3719">
      <w:pPr>
        <w:pStyle w:val="PL"/>
        <w:snapToGrid w:val="0"/>
      </w:pPr>
    </w:p>
    <w:p w14:paraId="330B5861" w14:textId="77777777" w:rsidR="00EE3719" w:rsidRPr="00EA5FA7" w:rsidRDefault="00EE3719" w:rsidP="00EE3719">
      <w:pPr>
        <w:pStyle w:val="PL"/>
        <w:snapToGrid w:val="0"/>
        <w:rPr>
          <w:noProof w:val="0"/>
        </w:rPr>
      </w:pPr>
      <w:r>
        <w:rPr>
          <w:noProof w:val="0"/>
          <w:snapToGrid w:val="0"/>
        </w:rPr>
        <w:t>F1CTransferPath</w:t>
      </w:r>
      <w:r w:rsidRPr="00EA5FA7">
        <w:rPr>
          <w:noProof w:val="0"/>
        </w:rPr>
        <w:t xml:space="preserve"> ::= SEQUENCE {</w:t>
      </w:r>
    </w:p>
    <w:p w14:paraId="554A60C5" w14:textId="77777777" w:rsidR="00EE3719" w:rsidRPr="00EA5FA7" w:rsidRDefault="00EE3719" w:rsidP="00EE3719">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216F561C" w14:textId="77777777" w:rsidR="00EE3719" w:rsidRPr="00EA5FA7" w:rsidRDefault="00EE3719" w:rsidP="00EE3719">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47474344" w14:textId="77777777" w:rsidR="00EE3719" w:rsidRPr="00EA5FA7" w:rsidRDefault="00EE3719" w:rsidP="00EE3719">
      <w:pPr>
        <w:pStyle w:val="PL"/>
        <w:snapToGrid w:val="0"/>
        <w:rPr>
          <w:noProof w:val="0"/>
        </w:rPr>
      </w:pPr>
      <w:r w:rsidRPr="00EA5FA7">
        <w:rPr>
          <w:noProof w:val="0"/>
        </w:rPr>
        <w:tab/>
        <w:t>...</w:t>
      </w:r>
    </w:p>
    <w:p w14:paraId="13EC7267" w14:textId="77777777" w:rsidR="00EE3719" w:rsidRPr="00EA5FA7" w:rsidRDefault="00EE3719" w:rsidP="00EE3719">
      <w:pPr>
        <w:pStyle w:val="PL"/>
        <w:snapToGrid w:val="0"/>
        <w:rPr>
          <w:noProof w:val="0"/>
        </w:rPr>
      </w:pPr>
      <w:r w:rsidRPr="00EA5FA7">
        <w:rPr>
          <w:noProof w:val="0"/>
        </w:rPr>
        <w:t>}</w:t>
      </w:r>
    </w:p>
    <w:p w14:paraId="70EDA611" w14:textId="77777777" w:rsidR="00EE3719" w:rsidRPr="00EA5FA7" w:rsidRDefault="00EE3719" w:rsidP="00EE3719">
      <w:pPr>
        <w:pStyle w:val="PL"/>
        <w:snapToGrid w:val="0"/>
        <w:rPr>
          <w:noProof w:val="0"/>
        </w:rPr>
      </w:pPr>
    </w:p>
    <w:p w14:paraId="6808D368" w14:textId="77777777" w:rsidR="00EE3719" w:rsidRPr="00EA5FA7" w:rsidRDefault="00EE3719" w:rsidP="00EE3719">
      <w:pPr>
        <w:pStyle w:val="PL"/>
        <w:snapToGrid w:val="0"/>
        <w:rPr>
          <w:noProof w:val="0"/>
        </w:rPr>
      </w:pPr>
      <w:r>
        <w:rPr>
          <w:noProof w:val="0"/>
          <w:snapToGrid w:val="0"/>
        </w:rPr>
        <w:t>F1CTransferPath</w:t>
      </w:r>
      <w:r w:rsidRPr="00EA5FA7">
        <w:rPr>
          <w:noProof w:val="0"/>
        </w:rPr>
        <w:t>-ExtIEs F1AP-PROTOCOL-EXTENSION ::= {</w:t>
      </w:r>
    </w:p>
    <w:p w14:paraId="35A33917" w14:textId="77777777" w:rsidR="00EE3719" w:rsidRPr="00EA5FA7" w:rsidRDefault="00EE3719" w:rsidP="00EE3719">
      <w:pPr>
        <w:pStyle w:val="PL"/>
        <w:snapToGrid w:val="0"/>
        <w:rPr>
          <w:noProof w:val="0"/>
        </w:rPr>
      </w:pPr>
      <w:r w:rsidRPr="00EA5FA7">
        <w:rPr>
          <w:noProof w:val="0"/>
        </w:rPr>
        <w:tab/>
        <w:t>...</w:t>
      </w:r>
    </w:p>
    <w:p w14:paraId="51D1E7F1" w14:textId="77777777" w:rsidR="00EE3719" w:rsidRPr="00EA5FA7" w:rsidRDefault="00EE3719" w:rsidP="00EE3719">
      <w:pPr>
        <w:pStyle w:val="PL"/>
        <w:snapToGrid w:val="0"/>
        <w:rPr>
          <w:noProof w:val="0"/>
        </w:rPr>
      </w:pPr>
      <w:r w:rsidRPr="00EA5FA7">
        <w:rPr>
          <w:noProof w:val="0"/>
        </w:rPr>
        <w:t>}</w:t>
      </w:r>
    </w:p>
    <w:p w14:paraId="7CBBF86A" w14:textId="77777777" w:rsidR="00F970C9" w:rsidRPr="00EA5FA7" w:rsidRDefault="00F970C9" w:rsidP="006E7516">
      <w:pPr>
        <w:pStyle w:val="PL"/>
        <w:rPr>
          <w:noProof w:val="0"/>
        </w:rPr>
      </w:pPr>
    </w:p>
    <w:p w14:paraId="523601FA" w14:textId="77777777" w:rsidR="00514B33" w:rsidRDefault="00514B33" w:rsidP="00514B33">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7CF6BD3E" w14:textId="77777777" w:rsidR="00514B33" w:rsidRDefault="00514B33" w:rsidP="00514B33">
      <w:pPr>
        <w:pStyle w:val="PL"/>
        <w:snapToGrid w:val="0"/>
      </w:pPr>
    </w:p>
    <w:p w14:paraId="20C6E32B" w14:textId="77777777" w:rsidR="00514B33" w:rsidRDefault="00514B33" w:rsidP="00514B33">
      <w:pPr>
        <w:pStyle w:val="PL"/>
        <w:snapToGrid w:val="0"/>
      </w:pPr>
      <w:r>
        <w:rPr>
          <w:snapToGrid w:val="0"/>
        </w:rPr>
        <w:t>F1CTransferPath</w:t>
      </w:r>
      <w:r>
        <w:rPr>
          <w:rFonts w:hint="eastAsia"/>
          <w:snapToGrid w:val="0"/>
          <w:lang w:eastAsia="zh-CN"/>
        </w:rPr>
        <w:t>NRDC</w:t>
      </w:r>
      <w:r>
        <w:t xml:space="preserve"> ::= SEQUENCE {</w:t>
      </w:r>
    </w:p>
    <w:p w14:paraId="0905B4FA" w14:textId="77777777" w:rsidR="00514B33" w:rsidRDefault="00514B33" w:rsidP="00514B33">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3AFC91D1" w14:textId="77777777" w:rsidR="00514B33" w:rsidRDefault="00514B33" w:rsidP="00514B33">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0672E535" w14:textId="77777777" w:rsidR="00514B33" w:rsidRDefault="00514B33" w:rsidP="00514B33">
      <w:pPr>
        <w:pStyle w:val="PL"/>
        <w:snapToGrid w:val="0"/>
      </w:pPr>
      <w:r>
        <w:tab/>
        <w:t>...</w:t>
      </w:r>
    </w:p>
    <w:p w14:paraId="00CFD369" w14:textId="77777777" w:rsidR="00514B33" w:rsidRDefault="00514B33" w:rsidP="00514B33">
      <w:pPr>
        <w:pStyle w:val="PL"/>
        <w:snapToGrid w:val="0"/>
      </w:pPr>
      <w:r>
        <w:t>}</w:t>
      </w:r>
    </w:p>
    <w:p w14:paraId="3FEE1C9D" w14:textId="77777777" w:rsidR="00514B33" w:rsidRDefault="00514B33" w:rsidP="00514B33">
      <w:pPr>
        <w:pStyle w:val="PL"/>
        <w:snapToGrid w:val="0"/>
      </w:pPr>
    </w:p>
    <w:p w14:paraId="2CCC9917" w14:textId="77777777" w:rsidR="00514B33" w:rsidRDefault="00514B33" w:rsidP="00514B33">
      <w:pPr>
        <w:pStyle w:val="PL"/>
        <w:snapToGrid w:val="0"/>
      </w:pPr>
      <w:r>
        <w:rPr>
          <w:snapToGrid w:val="0"/>
        </w:rPr>
        <w:lastRenderedPageBreak/>
        <w:t>F1CTransferPath</w:t>
      </w:r>
      <w:r>
        <w:rPr>
          <w:rFonts w:hint="eastAsia"/>
          <w:snapToGrid w:val="0"/>
          <w:lang w:eastAsia="zh-CN"/>
        </w:rPr>
        <w:t>NRDC</w:t>
      </w:r>
      <w:r>
        <w:t>-ExtIEs F1AP-PROTOCOL-EXTENSION ::= {</w:t>
      </w:r>
    </w:p>
    <w:p w14:paraId="4019D56E" w14:textId="77777777" w:rsidR="00514B33" w:rsidRDefault="00514B33" w:rsidP="00514B33">
      <w:pPr>
        <w:pStyle w:val="PL"/>
        <w:snapToGrid w:val="0"/>
      </w:pPr>
      <w:r>
        <w:tab/>
        <w:t>...</w:t>
      </w:r>
    </w:p>
    <w:p w14:paraId="3A1DC124" w14:textId="77777777" w:rsidR="00514B33" w:rsidRDefault="00514B33" w:rsidP="00514B33">
      <w:pPr>
        <w:pStyle w:val="PL"/>
        <w:snapToGrid w:val="0"/>
      </w:pPr>
      <w:r>
        <w:t>}</w:t>
      </w:r>
    </w:p>
    <w:p w14:paraId="2287564D" w14:textId="77777777" w:rsidR="00514B33" w:rsidRDefault="00514B33" w:rsidP="00514B33">
      <w:pPr>
        <w:pStyle w:val="PL"/>
        <w:snapToGrid w:val="0"/>
      </w:pPr>
    </w:p>
    <w:p w14:paraId="3D0681BE" w14:textId="77777777" w:rsidR="00514B33" w:rsidRDefault="00514B33" w:rsidP="00514B33">
      <w:pPr>
        <w:pStyle w:val="PL"/>
        <w:snapToGrid w:val="0"/>
      </w:pPr>
    </w:p>
    <w:p w14:paraId="3DAC3196" w14:textId="77777777" w:rsidR="00F970C9" w:rsidRPr="00EA5FA7" w:rsidRDefault="00F970C9" w:rsidP="006E7516">
      <w:pPr>
        <w:pStyle w:val="PL"/>
        <w:rPr>
          <w:noProof w:val="0"/>
        </w:rPr>
      </w:pPr>
      <w:r w:rsidRPr="00EA5FA7">
        <w:rPr>
          <w:noProof w:val="0"/>
        </w:rPr>
        <w:t>FDD-Info ::= SEQUENCE {</w:t>
      </w:r>
    </w:p>
    <w:p w14:paraId="11F71FFC" w14:textId="77777777" w:rsidR="00F970C9" w:rsidRPr="00EA5FA7" w:rsidRDefault="00F970C9" w:rsidP="006E7516">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092CDE1" w14:textId="77777777" w:rsidR="00F970C9" w:rsidRPr="00EA5FA7" w:rsidRDefault="00F970C9" w:rsidP="006E7516">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2AF10795" w14:textId="216692AA" w:rsidR="00F970C9" w:rsidRPr="00EA5FA7" w:rsidRDefault="00F970C9" w:rsidP="006E7516">
      <w:pPr>
        <w:pStyle w:val="PL"/>
        <w:rPr>
          <w:noProof w:val="0"/>
        </w:rPr>
      </w:pPr>
      <w:r w:rsidRPr="00EA5FA7">
        <w:rPr>
          <w:noProof w:val="0"/>
        </w:rPr>
        <w:tab/>
        <w:t>uL-Transmission-Bandwidth</w:t>
      </w:r>
      <w:r w:rsidRPr="00EA5FA7">
        <w:rPr>
          <w:noProof w:val="0"/>
        </w:rPr>
        <w:tab/>
      </w:r>
      <w:r w:rsidRPr="00EA5FA7">
        <w:rPr>
          <w:noProof w:val="0"/>
        </w:rPr>
        <w:tab/>
      </w:r>
      <w:r w:rsidR="004D3758">
        <w:rPr>
          <w:noProof w:val="0"/>
        </w:rPr>
        <w:tab/>
      </w:r>
      <w:r w:rsidRPr="00EA5FA7">
        <w:rPr>
          <w:noProof w:val="0"/>
        </w:rPr>
        <w:t>Transmission-Bandwidth,</w:t>
      </w:r>
    </w:p>
    <w:p w14:paraId="7BBCA69B" w14:textId="3461D067" w:rsidR="00F970C9" w:rsidRPr="00EA5FA7" w:rsidRDefault="00F970C9" w:rsidP="006E7516">
      <w:pPr>
        <w:pStyle w:val="PL"/>
        <w:rPr>
          <w:noProof w:val="0"/>
        </w:rPr>
      </w:pPr>
      <w:r w:rsidRPr="00EA5FA7">
        <w:rPr>
          <w:noProof w:val="0"/>
        </w:rPr>
        <w:tab/>
        <w:t>dL-Transmission-Bandwidth</w:t>
      </w:r>
      <w:r w:rsidRPr="00EA5FA7">
        <w:rPr>
          <w:noProof w:val="0"/>
        </w:rPr>
        <w:tab/>
      </w:r>
      <w:r w:rsidRPr="00EA5FA7">
        <w:rPr>
          <w:noProof w:val="0"/>
        </w:rPr>
        <w:tab/>
      </w:r>
      <w:r w:rsidR="004D3758">
        <w:rPr>
          <w:noProof w:val="0"/>
        </w:rPr>
        <w:tab/>
      </w:r>
      <w:r w:rsidRPr="00EA5FA7">
        <w:rPr>
          <w:noProof w:val="0"/>
        </w:rPr>
        <w:t>Transmission-Bandwidth,</w:t>
      </w:r>
    </w:p>
    <w:p w14:paraId="0F509374" w14:textId="55F6DAFC" w:rsidR="00F970C9" w:rsidRPr="00D96CB4" w:rsidRDefault="00F970C9" w:rsidP="00A9702F">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rFonts w:eastAsia="SimSun"/>
          <w:lang w:val="fr-FR"/>
        </w:rPr>
        <w:tab/>
      </w:r>
      <w:r w:rsidRPr="00D96CB4">
        <w:rPr>
          <w:noProof w:val="0"/>
          <w:lang w:val="fr-FR"/>
        </w:rPr>
        <w:tab/>
      </w:r>
      <w:r w:rsidRPr="00D96CB4">
        <w:rPr>
          <w:noProof w:val="0"/>
          <w:lang w:val="fr-FR"/>
        </w:rPr>
        <w:tab/>
      </w:r>
      <w:r w:rsidRPr="00D96CB4">
        <w:rPr>
          <w:noProof w:val="0"/>
          <w:lang w:val="fr-FR"/>
        </w:rPr>
        <w:tab/>
      </w:r>
      <w:r w:rsidR="004D3758" w:rsidRPr="00D96CB4">
        <w:rPr>
          <w:noProof w:val="0"/>
          <w:lang w:val="fr-FR"/>
        </w:rPr>
        <w:tab/>
      </w:r>
      <w:r w:rsidRPr="00D96CB4">
        <w:rPr>
          <w:noProof w:val="0"/>
          <w:lang w:val="fr-FR"/>
        </w:rPr>
        <w:t>ProtocolExtensionContainer { {FDD-Info-ExtIEs} } OPTIONAL,</w:t>
      </w:r>
    </w:p>
    <w:p w14:paraId="21358875" w14:textId="77777777" w:rsidR="00F970C9" w:rsidRPr="00EA5FA7" w:rsidRDefault="00F970C9" w:rsidP="00A9702F">
      <w:pPr>
        <w:pStyle w:val="PL"/>
        <w:rPr>
          <w:noProof w:val="0"/>
        </w:rPr>
      </w:pPr>
      <w:r w:rsidRPr="00D96CB4">
        <w:rPr>
          <w:noProof w:val="0"/>
          <w:lang w:val="fr-FR"/>
        </w:rPr>
        <w:tab/>
      </w:r>
      <w:r w:rsidRPr="00EA5FA7">
        <w:rPr>
          <w:noProof w:val="0"/>
        </w:rPr>
        <w:t>...</w:t>
      </w:r>
    </w:p>
    <w:p w14:paraId="1DC0B6A4" w14:textId="77777777" w:rsidR="00F970C9" w:rsidRPr="00EA5FA7" w:rsidRDefault="00F970C9" w:rsidP="00A9702F">
      <w:pPr>
        <w:pStyle w:val="PL"/>
        <w:rPr>
          <w:noProof w:val="0"/>
        </w:rPr>
      </w:pPr>
      <w:r w:rsidRPr="00EA5FA7">
        <w:rPr>
          <w:noProof w:val="0"/>
        </w:rPr>
        <w:t>}</w:t>
      </w:r>
    </w:p>
    <w:p w14:paraId="052B65A8" w14:textId="77777777" w:rsidR="00F970C9" w:rsidRPr="00EA5FA7" w:rsidRDefault="00F970C9" w:rsidP="00A9702F">
      <w:pPr>
        <w:pStyle w:val="PL"/>
        <w:rPr>
          <w:noProof w:val="0"/>
        </w:rPr>
      </w:pPr>
    </w:p>
    <w:p w14:paraId="6CE79AB9" w14:textId="77777777" w:rsidR="00315429" w:rsidRPr="0000693A" w:rsidRDefault="00F970C9" w:rsidP="00315429">
      <w:pPr>
        <w:pStyle w:val="PL"/>
        <w:rPr>
          <w:noProof w:val="0"/>
        </w:rPr>
      </w:pPr>
      <w:r w:rsidRPr="00EA5FA7">
        <w:rPr>
          <w:noProof w:val="0"/>
        </w:rPr>
        <w:t>FDD-Info-ExtIEs F1AP-PROTOCOL-EXTENSION ::= {</w:t>
      </w:r>
    </w:p>
    <w:p w14:paraId="0C2789FF" w14:textId="77777777" w:rsidR="00315429" w:rsidRDefault="00315429" w:rsidP="00315429">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63E5A692" w14:textId="77777777" w:rsidR="00F970C9" w:rsidRPr="00EA5FA7" w:rsidRDefault="00315429" w:rsidP="00315429">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7C340BF2" w14:textId="77777777" w:rsidR="00F970C9" w:rsidRPr="00EA5FA7" w:rsidRDefault="00F970C9" w:rsidP="00A9702F">
      <w:pPr>
        <w:pStyle w:val="PL"/>
        <w:rPr>
          <w:noProof w:val="0"/>
        </w:rPr>
      </w:pPr>
      <w:r w:rsidRPr="00EA5FA7">
        <w:rPr>
          <w:noProof w:val="0"/>
        </w:rPr>
        <w:tab/>
        <w:t>...</w:t>
      </w:r>
    </w:p>
    <w:p w14:paraId="73BB4C1B" w14:textId="77777777" w:rsidR="00F970C9" w:rsidRPr="00EA5FA7" w:rsidRDefault="00F970C9" w:rsidP="00A9702F">
      <w:pPr>
        <w:pStyle w:val="PL"/>
        <w:rPr>
          <w:noProof w:val="0"/>
        </w:rPr>
      </w:pPr>
      <w:r w:rsidRPr="00EA5FA7">
        <w:rPr>
          <w:noProof w:val="0"/>
        </w:rPr>
        <w:t>}</w:t>
      </w:r>
    </w:p>
    <w:p w14:paraId="73639820" w14:textId="77777777" w:rsidR="00F970C9" w:rsidRPr="00EA5FA7" w:rsidRDefault="00F970C9" w:rsidP="002B3117">
      <w:pPr>
        <w:pStyle w:val="PL"/>
        <w:rPr>
          <w:noProof w:val="0"/>
        </w:rPr>
      </w:pPr>
    </w:p>
    <w:p w14:paraId="4ECFE841" w14:textId="77777777" w:rsidR="00DD29BF" w:rsidRPr="006A6F20" w:rsidRDefault="00DD29BF" w:rsidP="00DD29BF">
      <w:pPr>
        <w:pStyle w:val="PL"/>
        <w:rPr>
          <w:noProof w:val="0"/>
        </w:rPr>
      </w:pPr>
      <w:r w:rsidRPr="006A6F20">
        <w:rPr>
          <w:noProof w:val="0"/>
        </w:rPr>
        <w:t>FDD-InfoRel16 ::= SEQUENCE {</w:t>
      </w:r>
    </w:p>
    <w:p w14:paraId="190DDD5B" w14:textId="77777777" w:rsidR="00DD29BF" w:rsidRPr="006A6F20" w:rsidRDefault="00DD29BF" w:rsidP="00DD29BF">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3F1BA6F" w14:textId="77777777" w:rsidR="00DD29BF" w:rsidRPr="006A6F20" w:rsidRDefault="00DD29BF" w:rsidP="00DD29BF">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B8A0E04" w14:textId="77777777" w:rsidR="00DD29BF" w:rsidRPr="006A6F20" w:rsidRDefault="00DD29BF" w:rsidP="00DD29BF">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6A487330" w14:textId="77777777" w:rsidR="00DD29BF" w:rsidRPr="006A6F20" w:rsidRDefault="00DD29BF" w:rsidP="00DD29BF">
      <w:pPr>
        <w:pStyle w:val="PL"/>
        <w:rPr>
          <w:noProof w:val="0"/>
        </w:rPr>
      </w:pPr>
      <w:r w:rsidRPr="006A6F20">
        <w:rPr>
          <w:noProof w:val="0"/>
        </w:rPr>
        <w:tab/>
        <w:t>...</w:t>
      </w:r>
    </w:p>
    <w:p w14:paraId="7877DA11" w14:textId="77777777" w:rsidR="00DD29BF" w:rsidRPr="006A6F20" w:rsidRDefault="00DD29BF" w:rsidP="00DD29BF">
      <w:pPr>
        <w:pStyle w:val="PL"/>
        <w:rPr>
          <w:noProof w:val="0"/>
        </w:rPr>
      </w:pPr>
      <w:r w:rsidRPr="006A6F20">
        <w:rPr>
          <w:noProof w:val="0"/>
        </w:rPr>
        <w:t>}</w:t>
      </w:r>
    </w:p>
    <w:p w14:paraId="28F5B204" w14:textId="77777777" w:rsidR="00DD29BF" w:rsidRPr="006A6F20" w:rsidRDefault="00DD29BF" w:rsidP="00DD29BF">
      <w:pPr>
        <w:pStyle w:val="PL"/>
        <w:rPr>
          <w:noProof w:val="0"/>
        </w:rPr>
      </w:pPr>
    </w:p>
    <w:p w14:paraId="74BB1665" w14:textId="77777777" w:rsidR="00DD29BF" w:rsidRPr="006A6F20" w:rsidRDefault="00DD29BF" w:rsidP="00DD29BF">
      <w:pPr>
        <w:pStyle w:val="PL"/>
        <w:rPr>
          <w:noProof w:val="0"/>
        </w:rPr>
      </w:pPr>
      <w:r w:rsidRPr="006A6F20">
        <w:rPr>
          <w:noProof w:val="0"/>
        </w:rPr>
        <w:t>FDD-InfoRel16-ExtIEs F1AP-PROTOCOL-EXTENSION ::= {</w:t>
      </w:r>
    </w:p>
    <w:p w14:paraId="485723D1" w14:textId="77777777" w:rsidR="00DD29BF" w:rsidRPr="006A6F20" w:rsidRDefault="00DD29BF" w:rsidP="00DD29BF">
      <w:pPr>
        <w:pStyle w:val="PL"/>
        <w:rPr>
          <w:noProof w:val="0"/>
        </w:rPr>
      </w:pPr>
      <w:r w:rsidRPr="006A6F20">
        <w:rPr>
          <w:noProof w:val="0"/>
        </w:rPr>
        <w:tab/>
        <w:t>...</w:t>
      </w:r>
    </w:p>
    <w:p w14:paraId="5205DDF8" w14:textId="77777777" w:rsidR="00DD29BF" w:rsidRPr="006A6F20" w:rsidRDefault="00DD29BF" w:rsidP="00DD29BF">
      <w:pPr>
        <w:pStyle w:val="PL"/>
        <w:rPr>
          <w:noProof w:val="0"/>
        </w:rPr>
      </w:pPr>
      <w:r w:rsidRPr="006A6F20">
        <w:rPr>
          <w:noProof w:val="0"/>
        </w:rPr>
        <w:t>}</w:t>
      </w:r>
    </w:p>
    <w:p w14:paraId="46215327" w14:textId="77777777" w:rsidR="00F970C9" w:rsidRPr="00EA5FA7" w:rsidRDefault="00F970C9" w:rsidP="00BC2C3C">
      <w:pPr>
        <w:pStyle w:val="PL"/>
        <w:rPr>
          <w:noProof w:val="0"/>
        </w:rPr>
      </w:pPr>
    </w:p>
    <w:p w14:paraId="077FD3C4" w14:textId="77777777" w:rsidR="0023405C" w:rsidRDefault="0023405C" w:rsidP="0023405C">
      <w:pPr>
        <w:pStyle w:val="PL"/>
      </w:pPr>
      <w:r>
        <w:t>FiveG-ProSeAuthorized ::= SEQUENCE {</w:t>
      </w:r>
    </w:p>
    <w:p w14:paraId="4DEBBC73" w14:textId="77777777" w:rsidR="0023405C" w:rsidRDefault="0023405C" w:rsidP="0023405C">
      <w:pPr>
        <w:pStyle w:val="PL"/>
      </w:pPr>
      <w:r>
        <w:tab/>
        <w:t>fiveG-proSeDirectDiscovery</w:t>
      </w:r>
      <w:r>
        <w:tab/>
      </w:r>
      <w:r>
        <w:tab/>
      </w:r>
      <w:r>
        <w:tab/>
      </w:r>
      <w:r>
        <w:tab/>
      </w:r>
      <w:r>
        <w:tab/>
        <w:t>FiveG-ProSeDirectDiscovery</w:t>
      </w:r>
      <w:r>
        <w:tab/>
      </w:r>
      <w:r>
        <w:tab/>
      </w:r>
      <w:r>
        <w:tab/>
      </w:r>
      <w:r>
        <w:tab/>
      </w:r>
      <w:r>
        <w:tab/>
      </w:r>
      <w:r>
        <w:tab/>
      </w:r>
      <w:r>
        <w:tab/>
      </w:r>
      <w:r>
        <w:tab/>
      </w:r>
      <w:r>
        <w:tab/>
        <w:t>OPTIONAL,</w:t>
      </w:r>
    </w:p>
    <w:p w14:paraId="67A97518" w14:textId="77777777" w:rsidR="0023405C" w:rsidRDefault="0023405C" w:rsidP="0023405C">
      <w:pPr>
        <w:pStyle w:val="PL"/>
      </w:pPr>
      <w:r>
        <w:tab/>
        <w:t>fiveG-proSeDirectCommunication</w:t>
      </w:r>
      <w:r>
        <w:tab/>
      </w:r>
      <w:r>
        <w:tab/>
      </w:r>
      <w:r>
        <w:tab/>
      </w:r>
      <w:r>
        <w:tab/>
        <w:t>FiveG-ProSeDirectCommunication</w:t>
      </w:r>
      <w:r>
        <w:tab/>
      </w:r>
      <w:r>
        <w:tab/>
      </w:r>
      <w:r>
        <w:tab/>
      </w:r>
      <w:r>
        <w:tab/>
      </w:r>
      <w:r>
        <w:tab/>
      </w:r>
      <w:r>
        <w:tab/>
      </w:r>
      <w:r>
        <w:tab/>
      </w:r>
      <w:r>
        <w:tab/>
        <w:t>OPTIONAL,</w:t>
      </w:r>
    </w:p>
    <w:p w14:paraId="6AFE1A71" w14:textId="2DAE679A" w:rsidR="0023405C" w:rsidRDefault="0023405C" w:rsidP="0023405C">
      <w:pPr>
        <w:pStyle w:val="PL"/>
      </w:pPr>
      <w:r>
        <w:tab/>
        <w:t>fiveG-ProSeLayer2UEtoNetworkRelay</w:t>
      </w:r>
      <w:r>
        <w:tab/>
      </w:r>
      <w:r>
        <w:tab/>
      </w:r>
      <w:r>
        <w:tab/>
        <w:t>FiveG-ProSeLayer2UEtoNetworkRelay</w:t>
      </w:r>
      <w:r>
        <w:tab/>
      </w:r>
      <w:r>
        <w:tab/>
      </w:r>
      <w:r>
        <w:tab/>
      </w:r>
      <w:r>
        <w:tab/>
      </w:r>
      <w:r>
        <w:tab/>
      </w:r>
      <w:r>
        <w:tab/>
      </w:r>
      <w:r w:rsidR="004D3758">
        <w:tab/>
      </w:r>
      <w:r>
        <w:t>OPTIONAL,</w:t>
      </w:r>
    </w:p>
    <w:p w14:paraId="31496381" w14:textId="77777777" w:rsidR="0023405C" w:rsidRDefault="0023405C" w:rsidP="0023405C">
      <w:pPr>
        <w:pStyle w:val="PL"/>
      </w:pPr>
      <w:r>
        <w:tab/>
        <w:t>fiveG-ProSeLayer3UEtoNetworkRelay</w:t>
      </w:r>
      <w:r>
        <w:tab/>
      </w:r>
      <w:r>
        <w:tab/>
      </w:r>
      <w:r>
        <w:tab/>
        <w:t>FiveG-ProSeLayer3UEtoNetworkRelay</w:t>
      </w:r>
      <w:r>
        <w:tab/>
      </w:r>
      <w:r>
        <w:tab/>
      </w:r>
      <w:r>
        <w:tab/>
      </w:r>
      <w:r>
        <w:tab/>
      </w:r>
      <w:r>
        <w:tab/>
      </w:r>
      <w:r>
        <w:tab/>
      </w:r>
      <w:r>
        <w:tab/>
        <w:t>OPTIONAL,</w:t>
      </w:r>
    </w:p>
    <w:p w14:paraId="677B087A" w14:textId="3C03BE47" w:rsidR="0023405C" w:rsidRDefault="0023405C" w:rsidP="0023405C">
      <w:pPr>
        <w:pStyle w:val="PL"/>
      </w:pPr>
      <w:r>
        <w:tab/>
        <w:t>fiveG-ProSeLayer2RemoteUE</w:t>
      </w:r>
      <w:r>
        <w:tab/>
      </w:r>
      <w:r>
        <w:tab/>
      </w:r>
      <w:r>
        <w:tab/>
      </w:r>
      <w:r>
        <w:tab/>
      </w:r>
      <w:r>
        <w:tab/>
        <w:t>FiveG-ProSeLayer2RemoteUE</w:t>
      </w:r>
      <w:r>
        <w:tab/>
      </w:r>
      <w:r>
        <w:tab/>
      </w:r>
      <w:r>
        <w:tab/>
      </w:r>
      <w:r>
        <w:tab/>
      </w:r>
      <w:r>
        <w:tab/>
      </w:r>
      <w:r>
        <w:tab/>
      </w:r>
      <w:r>
        <w:tab/>
      </w:r>
      <w:r>
        <w:tab/>
      </w:r>
      <w:r>
        <w:tab/>
        <w:t>OPTIONAL,</w:t>
      </w:r>
    </w:p>
    <w:p w14:paraId="76012E7F" w14:textId="77777777" w:rsidR="0023405C" w:rsidRDefault="0023405C" w:rsidP="0023405C">
      <w:pPr>
        <w:pStyle w:val="PL"/>
      </w:pPr>
      <w:r>
        <w:tab/>
        <w:t>iE-Extensions</w:t>
      </w:r>
      <w:r>
        <w:tab/>
      </w:r>
      <w:r>
        <w:tab/>
      </w:r>
      <w:r>
        <w:tab/>
      </w:r>
      <w:r>
        <w:tab/>
      </w:r>
      <w:r>
        <w:tab/>
      </w:r>
      <w:r>
        <w:tab/>
      </w:r>
      <w:r>
        <w:tab/>
      </w:r>
      <w:r>
        <w:tab/>
        <w:t>ProtocolExtensionContainer { {FiveG-ProSeAuthorized-ExtIEs} }</w:t>
      </w:r>
      <w:r>
        <w:tab/>
        <w:t>OPTIONAL,</w:t>
      </w:r>
    </w:p>
    <w:p w14:paraId="2661B9D8" w14:textId="77777777" w:rsidR="0023405C" w:rsidRDefault="0023405C" w:rsidP="0023405C">
      <w:pPr>
        <w:pStyle w:val="PL"/>
      </w:pPr>
      <w:r>
        <w:tab/>
        <w:t>...</w:t>
      </w:r>
    </w:p>
    <w:p w14:paraId="0E23691D" w14:textId="77777777" w:rsidR="0023405C" w:rsidRDefault="0023405C" w:rsidP="0023405C">
      <w:pPr>
        <w:pStyle w:val="PL"/>
      </w:pPr>
      <w:r>
        <w:t>}</w:t>
      </w:r>
    </w:p>
    <w:p w14:paraId="7F84489C" w14:textId="77777777" w:rsidR="0023405C" w:rsidRDefault="0023405C" w:rsidP="0023405C">
      <w:pPr>
        <w:pStyle w:val="PL"/>
      </w:pPr>
    </w:p>
    <w:p w14:paraId="10E28907" w14:textId="77777777" w:rsidR="0023405C" w:rsidRDefault="0023405C" w:rsidP="0023405C">
      <w:pPr>
        <w:pStyle w:val="PL"/>
      </w:pPr>
      <w:r>
        <w:t>FiveG-ProSeAuthorized-ExtIEs F1AP-PROTOCOL-EXTENSION ::= {</w:t>
      </w:r>
    </w:p>
    <w:p w14:paraId="5DAF8ADD" w14:textId="77777777" w:rsidR="0023405C" w:rsidRDefault="0023405C" w:rsidP="0023405C">
      <w:pPr>
        <w:pStyle w:val="PL"/>
      </w:pPr>
      <w:r>
        <w:tab/>
        <w:t>...</w:t>
      </w:r>
    </w:p>
    <w:p w14:paraId="326F1867" w14:textId="77777777" w:rsidR="0023405C" w:rsidRDefault="0023405C" w:rsidP="0023405C">
      <w:pPr>
        <w:pStyle w:val="PL"/>
      </w:pPr>
      <w:r>
        <w:t>}</w:t>
      </w:r>
    </w:p>
    <w:p w14:paraId="6B07F245" w14:textId="77777777" w:rsidR="0023405C" w:rsidRDefault="0023405C" w:rsidP="0023405C">
      <w:pPr>
        <w:pStyle w:val="PL"/>
      </w:pPr>
    </w:p>
    <w:p w14:paraId="2AE62C84" w14:textId="77777777" w:rsidR="0023405C" w:rsidRDefault="0023405C" w:rsidP="0023405C">
      <w:pPr>
        <w:pStyle w:val="PL"/>
      </w:pPr>
      <w:r>
        <w:t xml:space="preserve">FiveG-ProSeDirectDiscovery ::= ENUMERATED { </w:t>
      </w:r>
    </w:p>
    <w:p w14:paraId="5B4689B6" w14:textId="77777777" w:rsidR="0023405C" w:rsidRDefault="0023405C" w:rsidP="0023405C">
      <w:pPr>
        <w:pStyle w:val="PL"/>
      </w:pPr>
      <w:r>
        <w:tab/>
        <w:t>authorized,</w:t>
      </w:r>
    </w:p>
    <w:p w14:paraId="3C1DE914" w14:textId="77777777" w:rsidR="0023405C" w:rsidRDefault="0023405C" w:rsidP="0023405C">
      <w:pPr>
        <w:pStyle w:val="PL"/>
      </w:pPr>
      <w:r>
        <w:tab/>
        <w:t>not-authorized,</w:t>
      </w:r>
    </w:p>
    <w:p w14:paraId="62837590" w14:textId="77777777" w:rsidR="0023405C" w:rsidRDefault="0023405C" w:rsidP="0023405C">
      <w:pPr>
        <w:pStyle w:val="PL"/>
      </w:pPr>
      <w:r>
        <w:tab/>
        <w:t>...</w:t>
      </w:r>
    </w:p>
    <w:p w14:paraId="6841F239" w14:textId="77777777" w:rsidR="0023405C" w:rsidRDefault="0023405C" w:rsidP="0023405C">
      <w:pPr>
        <w:pStyle w:val="PL"/>
      </w:pPr>
      <w:r>
        <w:t>}</w:t>
      </w:r>
    </w:p>
    <w:p w14:paraId="44F6578A" w14:textId="77777777" w:rsidR="0023405C" w:rsidRDefault="0023405C" w:rsidP="0023405C">
      <w:pPr>
        <w:pStyle w:val="PL"/>
      </w:pPr>
    </w:p>
    <w:p w14:paraId="39891303" w14:textId="77777777" w:rsidR="0023405C" w:rsidRDefault="0023405C" w:rsidP="0023405C">
      <w:pPr>
        <w:pStyle w:val="PL"/>
      </w:pPr>
      <w:r>
        <w:t xml:space="preserve">FiveG-ProSeDirectCommunication ::= ENUMERATED { </w:t>
      </w:r>
    </w:p>
    <w:p w14:paraId="5AAB37AD" w14:textId="77777777" w:rsidR="0023405C" w:rsidRDefault="0023405C" w:rsidP="0023405C">
      <w:pPr>
        <w:pStyle w:val="PL"/>
      </w:pPr>
      <w:r>
        <w:tab/>
        <w:t>authorized,</w:t>
      </w:r>
    </w:p>
    <w:p w14:paraId="7583BCAA" w14:textId="77777777" w:rsidR="0023405C" w:rsidRDefault="0023405C" w:rsidP="0023405C">
      <w:pPr>
        <w:pStyle w:val="PL"/>
      </w:pPr>
      <w:r>
        <w:tab/>
        <w:t>not-authorized,</w:t>
      </w:r>
    </w:p>
    <w:p w14:paraId="59E9B746" w14:textId="77777777" w:rsidR="0023405C" w:rsidRDefault="0023405C" w:rsidP="0023405C">
      <w:pPr>
        <w:pStyle w:val="PL"/>
      </w:pPr>
      <w:r>
        <w:tab/>
        <w:t>...</w:t>
      </w:r>
    </w:p>
    <w:p w14:paraId="7628D975" w14:textId="77777777" w:rsidR="0023405C" w:rsidRDefault="0023405C" w:rsidP="0023405C">
      <w:pPr>
        <w:pStyle w:val="PL"/>
      </w:pPr>
      <w:r>
        <w:t>}</w:t>
      </w:r>
    </w:p>
    <w:p w14:paraId="182B6653" w14:textId="77777777" w:rsidR="0023405C" w:rsidRDefault="0023405C" w:rsidP="0023405C">
      <w:pPr>
        <w:pStyle w:val="PL"/>
      </w:pPr>
    </w:p>
    <w:p w14:paraId="54014BB4" w14:textId="77777777" w:rsidR="0023405C" w:rsidRDefault="0023405C" w:rsidP="0023405C">
      <w:pPr>
        <w:pStyle w:val="PL"/>
      </w:pPr>
      <w:r>
        <w:t xml:space="preserve">FiveG-ProSeLayer2UEtoNetworkRelay ::= ENUMERATED { </w:t>
      </w:r>
    </w:p>
    <w:p w14:paraId="50C21227" w14:textId="77777777" w:rsidR="0023405C" w:rsidRDefault="0023405C" w:rsidP="0023405C">
      <w:pPr>
        <w:pStyle w:val="PL"/>
      </w:pPr>
      <w:r>
        <w:tab/>
        <w:t>authorized,</w:t>
      </w:r>
    </w:p>
    <w:p w14:paraId="403F533C" w14:textId="77777777" w:rsidR="0023405C" w:rsidRDefault="0023405C" w:rsidP="0023405C">
      <w:pPr>
        <w:pStyle w:val="PL"/>
      </w:pPr>
      <w:r>
        <w:tab/>
        <w:t>not-authorized,</w:t>
      </w:r>
    </w:p>
    <w:p w14:paraId="5869024E" w14:textId="77777777" w:rsidR="0023405C" w:rsidRDefault="0023405C" w:rsidP="0023405C">
      <w:pPr>
        <w:pStyle w:val="PL"/>
      </w:pPr>
      <w:r>
        <w:tab/>
        <w:t>...</w:t>
      </w:r>
    </w:p>
    <w:p w14:paraId="4F8A5E8D" w14:textId="77777777" w:rsidR="0023405C" w:rsidRDefault="0023405C" w:rsidP="0023405C">
      <w:pPr>
        <w:pStyle w:val="PL"/>
      </w:pPr>
      <w:r>
        <w:t>}</w:t>
      </w:r>
    </w:p>
    <w:p w14:paraId="0A5A1680" w14:textId="77777777" w:rsidR="0023405C" w:rsidRDefault="0023405C" w:rsidP="0023405C">
      <w:pPr>
        <w:pStyle w:val="PL"/>
      </w:pPr>
    </w:p>
    <w:p w14:paraId="3D1DE6B8" w14:textId="77777777" w:rsidR="0023405C" w:rsidRDefault="0023405C" w:rsidP="0023405C">
      <w:pPr>
        <w:pStyle w:val="PL"/>
      </w:pPr>
      <w:r>
        <w:t xml:space="preserve">FiveG-ProSeLayer3UEtoNetworkRelay ::= ENUMERATED { </w:t>
      </w:r>
    </w:p>
    <w:p w14:paraId="3F28FFDA" w14:textId="77777777" w:rsidR="0023405C" w:rsidRDefault="0023405C" w:rsidP="0023405C">
      <w:pPr>
        <w:pStyle w:val="PL"/>
      </w:pPr>
      <w:r>
        <w:tab/>
        <w:t>authorized,</w:t>
      </w:r>
    </w:p>
    <w:p w14:paraId="22EC3453" w14:textId="77777777" w:rsidR="0023405C" w:rsidRDefault="0023405C" w:rsidP="0023405C">
      <w:pPr>
        <w:pStyle w:val="PL"/>
      </w:pPr>
      <w:r>
        <w:tab/>
        <w:t>not-authorized,</w:t>
      </w:r>
    </w:p>
    <w:p w14:paraId="5AA01DBB" w14:textId="77777777" w:rsidR="0023405C" w:rsidRDefault="0023405C" w:rsidP="0023405C">
      <w:pPr>
        <w:pStyle w:val="PL"/>
      </w:pPr>
      <w:r>
        <w:tab/>
        <w:t>...</w:t>
      </w:r>
    </w:p>
    <w:p w14:paraId="4BA17702" w14:textId="77777777" w:rsidR="0023405C" w:rsidRDefault="0023405C" w:rsidP="0023405C">
      <w:pPr>
        <w:pStyle w:val="PL"/>
      </w:pPr>
      <w:r>
        <w:lastRenderedPageBreak/>
        <w:t>}</w:t>
      </w:r>
    </w:p>
    <w:p w14:paraId="0C5F6D08" w14:textId="77777777" w:rsidR="0023405C" w:rsidRDefault="0023405C" w:rsidP="0023405C">
      <w:pPr>
        <w:pStyle w:val="PL"/>
      </w:pPr>
    </w:p>
    <w:p w14:paraId="43E69590" w14:textId="77777777" w:rsidR="0023405C" w:rsidRDefault="0023405C" w:rsidP="0023405C">
      <w:pPr>
        <w:pStyle w:val="PL"/>
      </w:pPr>
      <w:r>
        <w:t xml:space="preserve">FiveG-ProSeLayer2RemoteUE ::= ENUMERATED { </w:t>
      </w:r>
    </w:p>
    <w:p w14:paraId="00047DFF" w14:textId="77777777" w:rsidR="0023405C" w:rsidRDefault="0023405C" w:rsidP="0023405C">
      <w:pPr>
        <w:pStyle w:val="PL"/>
      </w:pPr>
      <w:r>
        <w:tab/>
        <w:t>authorized,</w:t>
      </w:r>
    </w:p>
    <w:p w14:paraId="47625A75" w14:textId="77777777" w:rsidR="0023405C" w:rsidRDefault="0023405C" w:rsidP="0023405C">
      <w:pPr>
        <w:pStyle w:val="PL"/>
      </w:pPr>
      <w:r>
        <w:tab/>
        <w:t>not-authorized,</w:t>
      </w:r>
    </w:p>
    <w:p w14:paraId="23350489" w14:textId="77777777" w:rsidR="0023405C" w:rsidRDefault="0023405C" w:rsidP="0023405C">
      <w:pPr>
        <w:pStyle w:val="PL"/>
      </w:pPr>
      <w:r>
        <w:tab/>
        <w:t>...</w:t>
      </w:r>
    </w:p>
    <w:p w14:paraId="43FBCECA" w14:textId="77777777" w:rsidR="0023405C" w:rsidRDefault="0023405C" w:rsidP="0023405C">
      <w:pPr>
        <w:pStyle w:val="PL"/>
      </w:pPr>
      <w:r>
        <w:t>}</w:t>
      </w:r>
    </w:p>
    <w:p w14:paraId="2E38FF1D" w14:textId="77777777" w:rsidR="0023405C" w:rsidRDefault="0023405C" w:rsidP="0023405C">
      <w:pPr>
        <w:pStyle w:val="PL"/>
      </w:pPr>
    </w:p>
    <w:p w14:paraId="5B9FCC4E" w14:textId="77777777" w:rsidR="00F970C9" w:rsidRPr="00EA5FA7" w:rsidRDefault="00F970C9" w:rsidP="00BC2C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C6DC533" w14:textId="77777777" w:rsidR="00F970C9" w:rsidRPr="00EA5FA7" w:rsidRDefault="00F970C9" w:rsidP="00BC2C3C">
      <w:pPr>
        <w:pStyle w:val="PL"/>
        <w:rPr>
          <w:noProof w:val="0"/>
        </w:rPr>
      </w:pPr>
    </w:p>
    <w:p w14:paraId="3A32E87B" w14:textId="77777777" w:rsidR="00F970C9" w:rsidRPr="00EA5FA7" w:rsidRDefault="00F970C9" w:rsidP="00BC2C3C">
      <w:pPr>
        <w:pStyle w:val="PL"/>
        <w:rPr>
          <w:noProof w:val="0"/>
        </w:rPr>
      </w:pPr>
      <w:r w:rsidRPr="00EA5FA7">
        <w:rPr>
          <w:noProof w:val="0"/>
        </w:rPr>
        <w:t xml:space="preserve">Flows-Mapped-To-DRB-Item </w:t>
      </w:r>
      <w:r w:rsidRPr="00EA5FA7">
        <w:rPr>
          <w:noProof w:val="0"/>
        </w:rPr>
        <w:tab/>
        <w:t>::= SEQUENCE {</w:t>
      </w:r>
    </w:p>
    <w:p w14:paraId="4E0D7DF1" w14:textId="77777777" w:rsidR="00F970C9" w:rsidRPr="00EA5FA7" w:rsidRDefault="00F970C9" w:rsidP="00BC2C3C">
      <w:pPr>
        <w:pStyle w:val="PL"/>
        <w:rPr>
          <w:noProof w:val="0"/>
        </w:rPr>
      </w:pPr>
      <w:r w:rsidRPr="00EA5FA7">
        <w:rPr>
          <w:noProof w:val="0"/>
        </w:rPr>
        <w:tab/>
        <w:t>qoSFlow</w:t>
      </w:r>
      <w:bookmarkStart w:id="759" w:name="_Hlk534327072"/>
      <w:r w:rsidRPr="00EA5FA7">
        <w:rPr>
          <w:noProof w:val="0"/>
        </w:rPr>
        <w:t>Identifier</w:t>
      </w:r>
      <w:bookmarkEnd w:id="759"/>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76A5566C" w14:textId="77777777" w:rsidR="00F970C9" w:rsidRPr="00EA5FA7" w:rsidRDefault="00F970C9" w:rsidP="00BC2C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3FF15F33"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29DE0C02" w14:textId="77777777" w:rsidR="00F970C9" w:rsidRPr="00EA5FA7" w:rsidRDefault="00F970C9" w:rsidP="00BC2C3C">
      <w:pPr>
        <w:pStyle w:val="PL"/>
        <w:rPr>
          <w:noProof w:val="0"/>
        </w:rPr>
      </w:pPr>
      <w:r w:rsidRPr="00EA5FA7">
        <w:rPr>
          <w:noProof w:val="0"/>
        </w:rPr>
        <w:t>}</w:t>
      </w:r>
    </w:p>
    <w:p w14:paraId="467F7275" w14:textId="77777777" w:rsidR="00F970C9" w:rsidRPr="00EA5FA7" w:rsidRDefault="00F970C9" w:rsidP="00BC2C3C">
      <w:pPr>
        <w:pStyle w:val="PL"/>
        <w:rPr>
          <w:noProof w:val="0"/>
        </w:rPr>
      </w:pPr>
    </w:p>
    <w:p w14:paraId="2256C228" w14:textId="77777777" w:rsidR="00F970C9" w:rsidRPr="00EA5FA7" w:rsidRDefault="00F970C9" w:rsidP="00532D8C">
      <w:pPr>
        <w:pStyle w:val="PL"/>
        <w:rPr>
          <w:noProof w:val="0"/>
        </w:rPr>
      </w:pPr>
      <w:r w:rsidRPr="00EA5FA7">
        <w:rPr>
          <w:noProof w:val="0"/>
        </w:rPr>
        <w:t xml:space="preserve">Flows-Mapped-To-DRB-ItemExtIEs </w:t>
      </w:r>
      <w:r w:rsidRPr="00EA5FA7">
        <w:rPr>
          <w:noProof w:val="0"/>
        </w:rPr>
        <w:tab/>
        <w:t>F1AP-PROTOCOL-EXTENSION ::= {</w:t>
      </w:r>
    </w:p>
    <w:p w14:paraId="75632F3A" w14:textId="77777777" w:rsidR="00495DA4" w:rsidRDefault="00F970C9" w:rsidP="00495DA4">
      <w:pPr>
        <w:pStyle w:val="PL"/>
        <w:rPr>
          <w:noProof w:val="0"/>
        </w:rPr>
      </w:pPr>
      <w:r w:rsidRPr="00EA5FA7">
        <w:rPr>
          <w:noProof w:val="0"/>
        </w:rPr>
        <w:tab/>
        <w:t>{ID id-QoSFlowMappingIndication</w:t>
      </w:r>
      <w:r w:rsidRPr="00EA5FA7">
        <w:rPr>
          <w:noProof w:val="0"/>
        </w:rPr>
        <w:tab/>
      </w:r>
      <w:r w:rsidRPr="00EA5FA7">
        <w:rPr>
          <w:noProof w:val="0"/>
        </w:rPr>
        <w:tab/>
        <w:t>CRITICALITY ignore</w:t>
      </w:r>
      <w:r w:rsidR="00F728B6">
        <w:rPr>
          <w:noProof w:val="0"/>
        </w:rPr>
        <w:tab/>
      </w:r>
      <w:r w:rsidRPr="00EA5FA7">
        <w:rPr>
          <w:noProof w:val="0"/>
        </w:rPr>
        <w:t>EXTENSION QoSFlowMappingIndication</w:t>
      </w:r>
      <w:r w:rsidR="00F728B6">
        <w:rPr>
          <w:noProof w:val="0"/>
        </w:rPr>
        <w:tab/>
      </w:r>
      <w:r w:rsidR="00F728B6">
        <w:rPr>
          <w:noProof w:val="0"/>
        </w:rPr>
        <w:tab/>
      </w:r>
      <w:r w:rsidR="00F728B6">
        <w:rPr>
          <w:noProof w:val="0"/>
        </w:rPr>
        <w:tab/>
      </w:r>
      <w:r w:rsidRPr="00EA5FA7">
        <w:rPr>
          <w:noProof w:val="0"/>
        </w:rPr>
        <w:t>PRESENCE optional}</w:t>
      </w:r>
      <w:r w:rsidR="00495DA4">
        <w:rPr>
          <w:noProof w:val="0"/>
        </w:rPr>
        <w:t>|</w:t>
      </w:r>
    </w:p>
    <w:p w14:paraId="7917B4D6" w14:textId="77777777" w:rsidR="00F970C9" w:rsidRPr="00EA5FA7" w:rsidRDefault="00495DA4" w:rsidP="00495DA4">
      <w:pPr>
        <w:pStyle w:val="PL"/>
        <w:rPr>
          <w:noProof w:val="0"/>
        </w:rPr>
      </w:pPr>
      <w:r>
        <w:rPr>
          <w:noProof w:val="0"/>
        </w:rPr>
        <w:tab/>
        <w:t>{ID id-TSCTrafficCharacteristics</w:t>
      </w:r>
      <w:r>
        <w:rPr>
          <w:noProof w:val="0"/>
        </w:rPr>
        <w:tab/>
        <w:t>CRITICALITY ignore</w:t>
      </w:r>
      <w:r w:rsidR="00F728B6">
        <w:rPr>
          <w:noProof w:val="0"/>
        </w:rPr>
        <w:tab/>
      </w:r>
      <w:r>
        <w:rPr>
          <w:noProof w:val="0"/>
        </w:rPr>
        <w:t>EXTENSION TSCTrafficCharacteristics</w:t>
      </w:r>
      <w:r w:rsidR="00F728B6">
        <w:rPr>
          <w:noProof w:val="0"/>
        </w:rPr>
        <w:tab/>
      </w:r>
      <w:r w:rsidR="00F728B6">
        <w:rPr>
          <w:noProof w:val="0"/>
        </w:rPr>
        <w:tab/>
      </w:r>
      <w:r w:rsidR="00F728B6">
        <w:rPr>
          <w:noProof w:val="0"/>
        </w:rPr>
        <w:tab/>
      </w:r>
      <w:r>
        <w:rPr>
          <w:noProof w:val="0"/>
        </w:rPr>
        <w:t>PRESENCE optional}</w:t>
      </w:r>
      <w:r w:rsidR="00F970C9" w:rsidRPr="00EA5FA7">
        <w:rPr>
          <w:noProof w:val="0"/>
        </w:rPr>
        <w:t>,</w:t>
      </w:r>
    </w:p>
    <w:p w14:paraId="1D815DD2" w14:textId="77777777" w:rsidR="00F970C9" w:rsidRPr="00EA5FA7" w:rsidRDefault="00F970C9" w:rsidP="00BC2C3C">
      <w:pPr>
        <w:pStyle w:val="PL"/>
        <w:rPr>
          <w:noProof w:val="0"/>
        </w:rPr>
      </w:pPr>
      <w:r w:rsidRPr="00EA5FA7">
        <w:rPr>
          <w:noProof w:val="0"/>
        </w:rPr>
        <w:tab/>
        <w:t>...</w:t>
      </w:r>
    </w:p>
    <w:p w14:paraId="06F9004F" w14:textId="77777777" w:rsidR="00F970C9" w:rsidRPr="00EA5FA7" w:rsidRDefault="00F970C9" w:rsidP="00BC2C3C">
      <w:pPr>
        <w:pStyle w:val="PL"/>
        <w:rPr>
          <w:noProof w:val="0"/>
        </w:rPr>
      </w:pPr>
      <w:r w:rsidRPr="00EA5FA7">
        <w:rPr>
          <w:noProof w:val="0"/>
        </w:rPr>
        <w:t>}</w:t>
      </w:r>
    </w:p>
    <w:p w14:paraId="198D80F6" w14:textId="77777777" w:rsidR="00170567" w:rsidRDefault="00170567" w:rsidP="00170567">
      <w:pPr>
        <w:pStyle w:val="PL"/>
        <w:rPr>
          <w:noProof w:val="0"/>
        </w:rPr>
      </w:pPr>
    </w:p>
    <w:p w14:paraId="649921ED" w14:textId="77777777" w:rsidR="00170567" w:rsidRDefault="00170567" w:rsidP="00170567">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61B762A7" w14:textId="77777777" w:rsidR="00170567" w:rsidRDefault="00170567" w:rsidP="00170567">
      <w:pPr>
        <w:pStyle w:val="PL"/>
      </w:pPr>
    </w:p>
    <w:p w14:paraId="53508D8A" w14:textId="3F040B8E" w:rsidR="00170567" w:rsidRDefault="00170567" w:rsidP="00170567">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00714F89" w:rsidRPr="00691E55">
        <w:t xml:space="preserve">, </w:t>
      </w:r>
      <w:r w:rsidR="00714F89">
        <w:t>bw8</w:t>
      </w:r>
      <w:r w:rsidR="00714F89" w:rsidRPr="00691E55">
        <w:t xml:space="preserve">00, </w:t>
      </w:r>
      <w:r w:rsidR="00714F89">
        <w:t>bw16</w:t>
      </w:r>
      <w:r w:rsidR="00714F89" w:rsidRPr="00691E55">
        <w:t xml:space="preserve">00, </w:t>
      </w:r>
      <w:r w:rsidR="00714F89">
        <w:t>bw20</w:t>
      </w:r>
      <w:r w:rsidR="00714F89" w:rsidRPr="00691E55">
        <w:t>00</w:t>
      </w:r>
      <w:r>
        <w:t>}</w:t>
      </w:r>
    </w:p>
    <w:p w14:paraId="5452BE0C" w14:textId="77777777" w:rsidR="00F970C9" w:rsidRPr="00EA5FA7" w:rsidRDefault="00F970C9" w:rsidP="00BC2C3C">
      <w:pPr>
        <w:pStyle w:val="PL"/>
        <w:rPr>
          <w:noProof w:val="0"/>
        </w:rPr>
      </w:pPr>
    </w:p>
    <w:p w14:paraId="0551C72D" w14:textId="77777777" w:rsidR="00F970C9" w:rsidRPr="00EA5FA7" w:rsidRDefault="00F970C9" w:rsidP="00BC2C3C">
      <w:pPr>
        <w:pStyle w:val="PL"/>
        <w:rPr>
          <w:noProof w:val="0"/>
        </w:rPr>
      </w:pPr>
      <w:r w:rsidRPr="00EA5FA7">
        <w:rPr>
          <w:noProof w:val="0"/>
        </w:rPr>
        <w:t>FreqBandNrItem ::= SEQUENCE {</w:t>
      </w:r>
    </w:p>
    <w:p w14:paraId="2D52C3A5" w14:textId="77777777" w:rsidR="00F970C9" w:rsidRPr="00EA5FA7" w:rsidRDefault="00F970C9" w:rsidP="002B3117">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5B28508E" w14:textId="77777777" w:rsidR="00F970C9" w:rsidRPr="00EA5FA7" w:rsidRDefault="00F970C9" w:rsidP="002B3117">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4A73998" w14:textId="77777777" w:rsidR="00F970C9" w:rsidRPr="00D96CB4" w:rsidRDefault="00F970C9" w:rsidP="002B3117">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0E59462D" w14:textId="77777777" w:rsidR="00F970C9" w:rsidRPr="00EA5FA7" w:rsidRDefault="00F970C9" w:rsidP="002B3117">
      <w:pPr>
        <w:pStyle w:val="PL"/>
        <w:rPr>
          <w:noProof w:val="0"/>
        </w:rPr>
      </w:pPr>
      <w:r w:rsidRPr="00D96CB4">
        <w:rPr>
          <w:noProof w:val="0"/>
          <w:lang w:val="fr-FR"/>
        </w:rPr>
        <w:tab/>
      </w:r>
      <w:r w:rsidRPr="00EA5FA7">
        <w:rPr>
          <w:noProof w:val="0"/>
        </w:rPr>
        <w:t>...</w:t>
      </w:r>
    </w:p>
    <w:p w14:paraId="11E5EA8B" w14:textId="77777777" w:rsidR="00F970C9" w:rsidRPr="00EA5FA7" w:rsidRDefault="00F970C9" w:rsidP="002B3117">
      <w:pPr>
        <w:pStyle w:val="PL"/>
        <w:rPr>
          <w:noProof w:val="0"/>
        </w:rPr>
      </w:pPr>
      <w:r w:rsidRPr="00EA5FA7">
        <w:rPr>
          <w:noProof w:val="0"/>
        </w:rPr>
        <w:t>}</w:t>
      </w:r>
    </w:p>
    <w:p w14:paraId="3C6380D5" w14:textId="77777777" w:rsidR="00F970C9" w:rsidRPr="00EA5FA7" w:rsidRDefault="00F970C9" w:rsidP="002B3117">
      <w:pPr>
        <w:pStyle w:val="PL"/>
        <w:rPr>
          <w:noProof w:val="0"/>
        </w:rPr>
      </w:pPr>
    </w:p>
    <w:p w14:paraId="505236E8" w14:textId="77777777" w:rsidR="00F970C9" w:rsidRPr="00EA5FA7" w:rsidRDefault="00F970C9" w:rsidP="002B3117">
      <w:pPr>
        <w:pStyle w:val="PL"/>
        <w:rPr>
          <w:noProof w:val="0"/>
        </w:rPr>
      </w:pPr>
      <w:r w:rsidRPr="00EA5FA7">
        <w:rPr>
          <w:noProof w:val="0"/>
        </w:rPr>
        <w:t xml:space="preserve">FreqBandNrItem-ExtIEs </w:t>
      </w:r>
      <w:r w:rsidRPr="00EA5FA7">
        <w:rPr>
          <w:noProof w:val="0"/>
        </w:rPr>
        <w:tab/>
        <w:t>F1AP-PROTOCOL-EXTENSION ::= {</w:t>
      </w:r>
    </w:p>
    <w:p w14:paraId="7D113FB7" w14:textId="77777777" w:rsidR="00F970C9" w:rsidRPr="00EA5FA7" w:rsidRDefault="00F970C9" w:rsidP="002B3117">
      <w:pPr>
        <w:pStyle w:val="PL"/>
        <w:rPr>
          <w:noProof w:val="0"/>
        </w:rPr>
      </w:pPr>
      <w:r w:rsidRPr="00EA5FA7">
        <w:rPr>
          <w:noProof w:val="0"/>
        </w:rPr>
        <w:tab/>
        <w:t>...</w:t>
      </w:r>
    </w:p>
    <w:p w14:paraId="19C63CBB" w14:textId="77777777" w:rsidR="00F970C9" w:rsidRPr="00EA5FA7" w:rsidRDefault="00F970C9" w:rsidP="002B3117">
      <w:pPr>
        <w:pStyle w:val="PL"/>
        <w:rPr>
          <w:noProof w:val="0"/>
        </w:rPr>
      </w:pPr>
      <w:r w:rsidRPr="00EA5FA7">
        <w:rPr>
          <w:noProof w:val="0"/>
        </w:rPr>
        <w:t>}</w:t>
      </w:r>
    </w:p>
    <w:p w14:paraId="65147F1D" w14:textId="77777777" w:rsidR="00F970C9" w:rsidRDefault="00F970C9" w:rsidP="002B3117">
      <w:pPr>
        <w:pStyle w:val="PL"/>
        <w:rPr>
          <w:noProof w:val="0"/>
        </w:rPr>
      </w:pPr>
    </w:p>
    <w:p w14:paraId="5E5D69AE" w14:textId="77777777" w:rsidR="00A069E8" w:rsidRDefault="00A069E8" w:rsidP="00A069E8">
      <w:pPr>
        <w:pStyle w:val="PL"/>
        <w:rPr>
          <w:noProof w:val="0"/>
        </w:rPr>
      </w:pPr>
      <w:r>
        <w:rPr>
          <w:noProof w:val="0"/>
        </w:rPr>
        <w:t>FreqDomainLength ::= CHOICE {</w:t>
      </w:r>
    </w:p>
    <w:p w14:paraId="40AC1280" w14:textId="77777777" w:rsidR="00A069E8" w:rsidRDefault="00A069E8" w:rsidP="00A069E8">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244E8D9F" w14:textId="77777777" w:rsidR="00A069E8" w:rsidRDefault="00A069E8" w:rsidP="00A069E8">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749BCD6C" w14:textId="77777777" w:rsidR="00A069E8" w:rsidRDefault="00A069E8" w:rsidP="00A069E8">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18249F13" w14:textId="77777777" w:rsidR="00A069E8" w:rsidRDefault="00A069E8" w:rsidP="00A069E8">
      <w:pPr>
        <w:pStyle w:val="PL"/>
        <w:rPr>
          <w:noProof w:val="0"/>
        </w:rPr>
      </w:pPr>
      <w:r>
        <w:rPr>
          <w:noProof w:val="0"/>
        </w:rPr>
        <w:t>}</w:t>
      </w:r>
    </w:p>
    <w:p w14:paraId="4FF752AD" w14:textId="77777777" w:rsidR="00A069E8" w:rsidRDefault="00A069E8" w:rsidP="00A069E8">
      <w:pPr>
        <w:pStyle w:val="PL"/>
        <w:rPr>
          <w:noProof w:val="0"/>
        </w:rPr>
      </w:pPr>
    </w:p>
    <w:p w14:paraId="5E2B8838" w14:textId="77777777" w:rsidR="00A069E8" w:rsidRDefault="00A069E8" w:rsidP="00A069E8">
      <w:pPr>
        <w:pStyle w:val="PL"/>
        <w:rPr>
          <w:noProof w:val="0"/>
        </w:rPr>
      </w:pPr>
      <w:r>
        <w:rPr>
          <w:noProof w:val="0"/>
        </w:rPr>
        <w:t>FreqDomainLength-ExtIEs F1AP-PROTOCOL-IES ::= {</w:t>
      </w:r>
    </w:p>
    <w:p w14:paraId="1FE05CA4" w14:textId="77777777" w:rsidR="00714F89" w:rsidRDefault="00714F89" w:rsidP="00714F8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w:t>
      </w:r>
      <w:r w:rsidRPr="002D0527">
        <w:rPr>
          <w:rFonts w:eastAsia="DengXian"/>
          <w:snapToGrid w:val="0"/>
        </w:rPr>
        <w:t>L571</w:t>
      </w:r>
      <w:r>
        <w:rPr>
          <w:rFonts w:eastAsia="DengXian"/>
          <w:snapToGrid w:val="0"/>
        </w:rPr>
        <w:t>Info</w:t>
      </w:r>
      <w:r w:rsidRPr="002D0527">
        <w:rPr>
          <w:rFonts w:eastAsia="DengXian"/>
          <w:snapToGrid w:val="0"/>
        </w:rPr>
        <w:tab/>
        <w:t>CRITICALITY reject</w:t>
      </w:r>
      <w:r>
        <w:rPr>
          <w:rFonts w:eastAsia="DengXian"/>
          <w:snapToGrid w:val="0"/>
        </w:rPr>
        <w:tab/>
        <w:t xml:space="preserve">TYPE L571Info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7D4EB034" w14:textId="5F78D475" w:rsidR="00714F89" w:rsidRDefault="00714F89" w:rsidP="00714F89">
      <w:pPr>
        <w:pStyle w:val="PL"/>
        <w:rPr>
          <w:noProof w:val="0"/>
        </w:rPr>
      </w:pPr>
      <w:r>
        <w:rPr>
          <w:rFonts w:eastAsia="DengXian"/>
          <w:snapToGrid w:val="0"/>
        </w:rPr>
        <w:tab/>
        <w:t>{ ID id-L1151Info</w:t>
      </w:r>
      <w:r w:rsidRPr="002D0527">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L1151Info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4715B039" w14:textId="77777777" w:rsidR="00A069E8" w:rsidRDefault="00A069E8" w:rsidP="00A069E8">
      <w:pPr>
        <w:pStyle w:val="PL"/>
        <w:rPr>
          <w:noProof w:val="0"/>
        </w:rPr>
      </w:pPr>
      <w:r>
        <w:rPr>
          <w:noProof w:val="0"/>
        </w:rPr>
        <w:tab/>
        <w:t>...</w:t>
      </w:r>
    </w:p>
    <w:p w14:paraId="2616596B" w14:textId="77777777" w:rsidR="00A069E8" w:rsidRDefault="00A069E8" w:rsidP="00A069E8">
      <w:pPr>
        <w:pStyle w:val="PL"/>
        <w:rPr>
          <w:noProof w:val="0"/>
        </w:rPr>
      </w:pPr>
      <w:r>
        <w:rPr>
          <w:noProof w:val="0"/>
        </w:rPr>
        <w:t>}</w:t>
      </w:r>
    </w:p>
    <w:p w14:paraId="42712820" w14:textId="77777777" w:rsidR="00DD29BF" w:rsidRPr="006A6F20" w:rsidRDefault="00DD29BF" w:rsidP="00DD29BF">
      <w:pPr>
        <w:pStyle w:val="PL"/>
        <w:rPr>
          <w:noProof w:val="0"/>
        </w:rPr>
      </w:pPr>
    </w:p>
    <w:p w14:paraId="0A1D2DB1" w14:textId="77777777" w:rsidR="00DD29BF" w:rsidRPr="006A6F20" w:rsidRDefault="00DD29BF" w:rsidP="00DD29BF">
      <w:pPr>
        <w:pStyle w:val="PL"/>
        <w:rPr>
          <w:noProof w:val="0"/>
        </w:rPr>
      </w:pPr>
      <w:r w:rsidRPr="006A6F20">
        <w:rPr>
          <w:noProof w:val="0"/>
        </w:rPr>
        <w:t>FreqInfoRel16 ::=  SEQUENCE {</w:t>
      </w:r>
    </w:p>
    <w:p w14:paraId="1C6E9F84" w14:textId="77777777" w:rsidR="00DD29BF" w:rsidRPr="006A6F20" w:rsidRDefault="00DD29BF" w:rsidP="00DD29BF">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AEA57FA" w14:textId="77777777" w:rsidR="00DD29BF" w:rsidRPr="006A6F20" w:rsidRDefault="00DD29BF" w:rsidP="00DD29BF">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B3E0788" w14:textId="77777777" w:rsidR="00DD29BF" w:rsidRPr="006A6F20" w:rsidRDefault="00DD29BF" w:rsidP="00DD29BF">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5B3D3F5" w14:textId="77777777" w:rsidR="00DD29BF" w:rsidRPr="00D96CB4" w:rsidRDefault="00DD29BF" w:rsidP="00DD29BF">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1ED7390B" w14:textId="77777777" w:rsidR="00DD29BF" w:rsidRPr="006A6F20" w:rsidRDefault="00DD29BF" w:rsidP="00DD29BF">
      <w:pPr>
        <w:pStyle w:val="PL"/>
        <w:rPr>
          <w:noProof w:val="0"/>
        </w:rPr>
      </w:pPr>
      <w:r w:rsidRPr="00D96CB4">
        <w:rPr>
          <w:noProof w:val="0"/>
          <w:lang w:val="fr-FR"/>
        </w:rPr>
        <w:tab/>
      </w:r>
      <w:r w:rsidRPr="006A6F20">
        <w:rPr>
          <w:noProof w:val="0"/>
        </w:rPr>
        <w:t>...</w:t>
      </w:r>
    </w:p>
    <w:p w14:paraId="41B42912" w14:textId="77777777" w:rsidR="00DD29BF" w:rsidRPr="006A6F20" w:rsidRDefault="00DD29BF" w:rsidP="00DD29BF">
      <w:pPr>
        <w:pStyle w:val="PL"/>
        <w:rPr>
          <w:noProof w:val="0"/>
        </w:rPr>
      </w:pPr>
      <w:r w:rsidRPr="006A6F20">
        <w:rPr>
          <w:noProof w:val="0"/>
        </w:rPr>
        <w:t>}</w:t>
      </w:r>
    </w:p>
    <w:p w14:paraId="37987BB8" w14:textId="77777777" w:rsidR="00DD29BF" w:rsidRPr="006A6F20" w:rsidRDefault="00DD29BF" w:rsidP="00DD29BF">
      <w:pPr>
        <w:pStyle w:val="PL"/>
        <w:rPr>
          <w:noProof w:val="0"/>
        </w:rPr>
      </w:pPr>
    </w:p>
    <w:p w14:paraId="6FCF1610" w14:textId="77777777" w:rsidR="00DD29BF" w:rsidRPr="006A6F20" w:rsidRDefault="00DD29BF" w:rsidP="00DD29BF">
      <w:pPr>
        <w:pStyle w:val="PL"/>
        <w:rPr>
          <w:noProof w:val="0"/>
        </w:rPr>
      </w:pPr>
      <w:r w:rsidRPr="006A6F20">
        <w:rPr>
          <w:noProof w:val="0"/>
        </w:rPr>
        <w:t>FreqInfoRel16-ExtIEs</w:t>
      </w:r>
      <w:r w:rsidRPr="006A6F20">
        <w:rPr>
          <w:noProof w:val="0"/>
        </w:rPr>
        <w:tab/>
      </w:r>
      <w:r w:rsidRPr="006A6F20">
        <w:rPr>
          <w:noProof w:val="0"/>
        </w:rPr>
        <w:tab/>
        <w:t>F1AP-PROTOCOL-EXTENSION ::= {</w:t>
      </w:r>
    </w:p>
    <w:p w14:paraId="768E43F1" w14:textId="77777777" w:rsidR="00DD29BF" w:rsidRPr="006A6F20" w:rsidRDefault="00DD29BF" w:rsidP="00DD29BF">
      <w:pPr>
        <w:pStyle w:val="PL"/>
        <w:rPr>
          <w:noProof w:val="0"/>
        </w:rPr>
      </w:pPr>
      <w:r w:rsidRPr="006A6F20">
        <w:rPr>
          <w:noProof w:val="0"/>
        </w:rPr>
        <w:tab/>
        <w:t>...</w:t>
      </w:r>
    </w:p>
    <w:p w14:paraId="4AD1768D" w14:textId="77777777" w:rsidR="00A069E8" w:rsidRDefault="00DD29BF" w:rsidP="00DD29BF">
      <w:pPr>
        <w:pStyle w:val="PL"/>
        <w:rPr>
          <w:noProof w:val="0"/>
        </w:rPr>
      </w:pPr>
      <w:r w:rsidRPr="006A6F20">
        <w:rPr>
          <w:noProof w:val="0"/>
        </w:rPr>
        <w:t>}</w:t>
      </w:r>
    </w:p>
    <w:p w14:paraId="60BDDEC1" w14:textId="77777777" w:rsidR="00DD29BF" w:rsidRDefault="00DD29BF" w:rsidP="00DD29BF">
      <w:pPr>
        <w:pStyle w:val="PL"/>
        <w:rPr>
          <w:noProof w:val="0"/>
        </w:rPr>
      </w:pPr>
    </w:p>
    <w:p w14:paraId="6F1782A7" w14:textId="77777777" w:rsidR="00A069E8" w:rsidRDefault="00A069E8" w:rsidP="00A069E8">
      <w:pPr>
        <w:pStyle w:val="PL"/>
        <w:rPr>
          <w:noProof w:val="0"/>
        </w:rPr>
      </w:pPr>
      <w:r>
        <w:rPr>
          <w:noProof w:val="0"/>
        </w:rPr>
        <w:t>FrequencyShift7p5khz ::= ENUMERATED {false, true, ...}</w:t>
      </w:r>
    </w:p>
    <w:p w14:paraId="73FC3A20" w14:textId="77777777" w:rsidR="00A069E8" w:rsidRPr="00EA5FA7" w:rsidRDefault="00A069E8" w:rsidP="002B3117">
      <w:pPr>
        <w:pStyle w:val="PL"/>
        <w:rPr>
          <w:noProof w:val="0"/>
        </w:rPr>
      </w:pPr>
    </w:p>
    <w:p w14:paraId="2E4EC866" w14:textId="77777777" w:rsidR="00514B33" w:rsidRDefault="00514B33" w:rsidP="00514B33">
      <w:pPr>
        <w:pStyle w:val="PL"/>
        <w:rPr>
          <w:noProof w:val="0"/>
        </w:rPr>
      </w:pPr>
      <w:r>
        <w:rPr>
          <w:noProof w:val="0"/>
        </w:rPr>
        <w:t>Frequency-Domain-HSNA-Configuration-List ::= SEQUENCE (SIZE(1..maxnoofRBsetsPerCell)) OF Frequency-Domain-HSNA-Configuration-Item</w:t>
      </w:r>
    </w:p>
    <w:p w14:paraId="1F6AC4C0" w14:textId="77777777" w:rsidR="00514B33" w:rsidRDefault="00514B33" w:rsidP="00514B33">
      <w:pPr>
        <w:pStyle w:val="PL"/>
        <w:rPr>
          <w:noProof w:val="0"/>
        </w:rPr>
      </w:pPr>
    </w:p>
    <w:p w14:paraId="5E0ACF77" w14:textId="77777777" w:rsidR="00514B33" w:rsidRDefault="00514B33" w:rsidP="00514B33">
      <w:pPr>
        <w:pStyle w:val="PL"/>
        <w:rPr>
          <w:noProof w:val="0"/>
        </w:rPr>
      </w:pPr>
      <w:r>
        <w:rPr>
          <w:noProof w:val="0"/>
        </w:rPr>
        <w:t>Frequency-Domain-HSNA-Configuration-Item::= SEQUENCE {</w:t>
      </w:r>
    </w:p>
    <w:p w14:paraId="5FC600A3" w14:textId="77777777" w:rsidR="00514B33" w:rsidRDefault="00514B33" w:rsidP="00514B33">
      <w:pPr>
        <w:pStyle w:val="PL"/>
        <w:rPr>
          <w:noProof w:val="0"/>
        </w:rPr>
      </w:pPr>
      <w:r>
        <w:rPr>
          <w:noProof w:val="0"/>
        </w:rPr>
        <w:tab/>
        <w:t xml:space="preserve">rBSetIndex </w:t>
      </w:r>
      <w:r>
        <w:rPr>
          <w:noProof w:val="0"/>
        </w:rPr>
        <w:tab/>
      </w:r>
      <w:r>
        <w:rPr>
          <w:noProof w:val="0"/>
        </w:rPr>
        <w:tab/>
        <w:t xml:space="preserve">    INTEGER (0..maxnoofRBsetsPerCell-1, ...),</w:t>
      </w:r>
    </w:p>
    <w:p w14:paraId="4A136972" w14:textId="77777777" w:rsidR="00514B33" w:rsidRDefault="00514B33" w:rsidP="00514B33">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65C11A65" w14:textId="77777777" w:rsidR="00514B33" w:rsidRDefault="00514B33" w:rsidP="00514B33">
      <w:pPr>
        <w:pStyle w:val="PL"/>
        <w:rPr>
          <w:noProof w:val="0"/>
        </w:rPr>
      </w:pPr>
      <w:r>
        <w:rPr>
          <w:noProof w:val="0"/>
        </w:rPr>
        <w:lastRenderedPageBreak/>
        <w:tab/>
        <w:t>iE-Extensions</w:t>
      </w:r>
      <w:r>
        <w:rPr>
          <w:noProof w:val="0"/>
        </w:rPr>
        <w:tab/>
      </w:r>
      <w:r>
        <w:rPr>
          <w:noProof w:val="0"/>
        </w:rPr>
        <w:tab/>
        <w:t>ProtocolExtensionContainer { { Frequency-Domain-HSNA-Configuration-Item-ExtIEs} } OPTIONAL</w:t>
      </w:r>
    </w:p>
    <w:p w14:paraId="3C1E88AE" w14:textId="77777777" w:rsidR="00514B33" w:rsidRDefault="00514B33" w:rsidP="00514B33">
      <w:pPr>
        <w:pStyle w:val="PL"/>
        <w:rPr>
          <w:noProof w:val="0"/>
        </w:rPr>
      </w:pPr>
      <w:r>
        <w:rPr>
          <w:noProof w:val="0"/>
        </w:rPr>
        <w:t>}</w:t>
      </w:r>
    </w:p>
    <w:p w14:paraId="7A6E5BF1" w14:textId="77777777" w:rsidR="00514B33" w:rsidRDefault="00514B33" w:rsidP="00514B33">
      <w:pPr>
        <w:pStyle w:val="PL"/>
        <w:rPr>
          <w:noProof w:val="0"/>
        </w:rPr>
      </w:pPr>
    </w:p>
    <w:p w14:paraId="76CA197E" w14:textId="77777777" w:rsidR="00514B33" w:rsidRDefault="00514B33" w:rsidP="00514B33">
      <w:pPr>
        <w:pStyle w:val="PL"/>
        <w:rPr>
          <w:noProof w:val="0"/>
        </w:rPr>
      </w:pPr>
    </w:p>
    <w:p w14:paraId="4240FB2C" w14:textId="77777777" w:rsidR="00514B33" w:rsidRDefault="00514B33" w:rsidP="00514B33">
      <w:pPr>
        <w:pStyle w:val="PL"/>
        <w:rPr>
          <w:noProof w:val="0"/>
        </w:rPr>
      </w:pPr>
      <w:r>
        <w:rPr>
          <w:noProof w:val="0"/>
        </w:rPr>
        <w:t>Frequency-Domain-HSNA-Configuration-Item-ExtIEs F1AP-PROTOCOL-EXTENSION ::= {</w:t>
      </w:r>
    </w:p>
    <w:p w14:paraId="51F09F53" w14:textId="77777777" w:rsidR="00514B33" w:rsidRDefault="00514B33" w:rsidP="00514B33">
      <w:pPr>
        <w:pStyle w:val="PL"/>
        <w:rPr>
          <w:noProof w:val="0"/>
        </w:rPr>
      </w:pPr>
      <w:r>
        <w:rPr>
          <w:noProof w:val="0"/>
        </w:rPr>
        <w:tab/>
        <w:t>...</w:t>
      </w:r>
    </w:p>
    <w:p w14:paraId="171D12EA" w14:textId="77777777" w:rsidR="00514B33" w:rsidRDefault="00514B33" w:rsidP="00514B33">
      <w:pPr>
        <w:pStyle w:val="PL"/>
        <w:rPr>
          <w:noProof w:val="0"/>
        </w:rPr>
      </w:pPr>
      <w:r>
        <w:rPr>
          <w:noProof w:val="0"/>
        </w:rPr>
        <w:t>}</w:t>
      </w:r>
    </w:p>
    <w:p w14:paraId="516B53BA" w14:textId="77777777" w:rsidR="00514B33" w:rsidRDefault="00514B33" w:rsidP="00514B33">
      <w:pPr>
        <w:pStyle w:val="PL"/>
        <w:rPr>
          <w:noProof w:val="0"/>
        </w:rPr>
      </w:pPr>
    </w:p>
    <w:p w14:paraId="1D77F3AB" w14:textId="77777777" w:rsidR="00514B33" w:rsidRDefault="00514B33" w:rsidP="00514B33">
      <w:pPr>
        <w:pStyle w:val="PL"/>
        <w:rPr>
          <w:noProof w:val="0"/>
        </w:rPr>
      </w:pPr>
      <w:r>
        <w:rPr>
          <w:noProof w:val="0"/>
        </w:rPr>
        <w:t>Frequency-Domain-HSNA-Slot-Configuration-List ::= SEQUENCE (SIZE(1..maxnoofHSNASlots)) OF Frequency-Domain-HSNA-Slot-Configuration-Item</w:t>
      </w:r>
    </w:p>
    <w:p w14:paraId="1DCBAC95" w14:textId="77777777" w:rsidR="00514B33" w:rsidRDefault="00514B33" w:rsidP="00514B33">
      <w:pPr>
        <w:pStyle w:val="PL"/>
        <w:rPr>
          <w:noProof w:val="0"/>
        </w:rPr>
      </w:pPr>
    </w:p>
    <w:p w14:paraId="29A89238" w14:textId="77777777" w:rsidR="00514B33" w:rsidRDefault="00514B33" w:rsidP="00514B33">
      <w:pPr>
        <w:pStyle w:val="PL"/>
        <w:rPr>
          <w:noProof w:val="0"/>
        </w:rPr>
      </w:pPr>
      <w:r>
        <w:rPr>
          <w:noProof w:val="0"/>
        </w:rPr>
        <w:t>Frequency-Domain-HSNA-Slot-Configuration-Item::= SEQUENCE {</w:t>
      </w:r>
    </w:p>
    <w:p w14:paraId="42FE29C3" w14:textId="77777777" w:rsidR="00514B33" w:rsidRDefault="00514B33" w:rsidP="00514B33">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2B94F941" w14:textId="655742F2" w:rsidR="00514B33" w:rsidRDefault="00514B33" w:rsidP="00514B33">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sidR="004D3758">
        <w:rPr>
          <w:noProof w:val="0"/>
        </w:rPr>
        <w:tab/>
      </w:r>
      <w:r>
        <w:rPr>
          <w:noProof w:val="0"/>
        </w:rPr>
        <w:t>OPTIONAL,</w:t>
      </w:r>
    </w:p>
    <w:p w14:paraId="0D2AFD2C" w14:textId="34722B25" w:rsidR="00514B33" w:rsidRDefault="00514B33" w:rsidP="00514B33">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sidR="004D3758">
        <w:rPr>
          <w:noProof w:val="0"/>
        </w:rPr>
        <w:tab/>
      </w:r>
      <w:r>
        <w:rPr>
          <w:noProof w:val="0"/>
        </w:rPr>
        <w:t>OPTIONAL,</w:t>
      </w:r>
    </w:p>
    <w:p w14:paraId="453F2A32" w14:textId="1AD99985" w:rsidR="00514B33" w:rsidRDefault="00514B33" w:rsidP="00514B33">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sidR="004D3758">
        <w:rPr>
          <w:noProof w:val="0"/>
        </w:rPr>
        <w:tab/>
      </w:r>
      <w:r>
        <w:rPr>
          <w:noProof w:val="0"/>
        </w:rPr>
        <w:t>OPTIONAL,</w:t>
      </w:r>
    </w:p>
    <w:p w14:paraId="23429642"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4C8B3080" w14:textId="77777777" w:rsidR="00514B33" w:rsidRDefault="00514B33" w:rsidP="00514B33">
      <w:pPr>
        <w:pStyle w:val="PL"/>
        <w:rPr>
          <w:noProof w:val="0"/>
        </w:rPr>
      </w:pPr>
      <w:r>
        <w:rPr>
          <w:noProof w:val="0"/>
        </w:rPr>
        <w:t>}</w:t>
      </w:r>
    </w:p>
    <w:p w14:paraId="12D08621" w14:textId="77777777" w:rsidR="00514B33" w:rsidRDefault="00514B33" w:rsidP="00514B33">
      <w:pPr>
        <w:pStyle w:val="PL"/>
        <w:rPr>
          <w:noProof w:val="0"/>
        </w:rPr>
      </w:pPr>
    </w:p>
    <w:p w14:paraId="64B65B7B" w14:textId="77777777" w:rsidR="00514B33" w:rsidRDefault="00514B33" w:rsidP="00514B33">
      <w:pPr>
        <w:pStyle w:val="PL"/>
        <w:rPr>
          <w:noProof w:val="0"/>
        </w:rPr>
      </w:pPr>
      <w:r>
        <w:rPr>
          <w:noProof w:val="0"/>
        </w:rPr>
        <w:t>Frequency-Domain-HSNA-Slot-Configuration-Item-ExtIEs F1AP-PROTOCOL-EXTENSION ::= {</w:t>
      </w:r>
    </w:p>
    <w:p w14:paraId="42E06011" w14:textId="77777777" w:rsidR="00514B33" w:rsidRDefault="00514B33" w:rsidP="00514B33">
      <w:pPr>
        <w:pStyle w:val="PL"/>
        <w:rPr>
          <w:noProof w:val="0"/>
        </w:rPr>
      </w:pPr>
      <w:r>
        <w:rPr>
          <w:noProof w:val="0"/>
        </w:rPr>
        <w:tab/>
        <w:t>...</w:t>
      </w:r>
    </w:p>
    <w:p w14:paraId="34D2329C" w14:textId="77777777" w:rsidR="00514B33" w:rsidRDefault="00514B33" w:rsidP="00514B33">
      <w:pPr>
        <w:pStyle w:val="PL"/>
        <w:rPr>
          <w:noProof w:val="0"/>
        </w:rPr>
      </w:pPr>
      <w:r>
        <w:rPr>
          <w:noProof w:val="0"/>
        </w:rPr>
        <w:t>}</w:t>
      </w:r>
    </w:p>
    <w:p w14:paraId="7EEC5A9E" w14:textId="77777777" w:rsidR="00514B33" w:rsidRDefault="00514B33" w:rsidP="00514B33">
      <w:pPr>
        <w:pStyle w:val="PL"/>
        <w:rPr>
          <w:noProof w:val="0"/>
        </w:rPr>
      </w:pPr>
    </w:p>
    <w:p w14:paraId="4C5D5855" w14:textId="77777777" w:rsidR="00F970C9" w:rsidRPr="00EA5FA7" w:rsidRDefault="00F970C9" w:rsidP="00514B33">
      <w:pPr>
        <w:pStyle w:val="PL"/>
        <w:rPr>
          <w:noProof w:val="0"/>
        </w:rPr>
      </w:pPr>
      <w:r w:rsidRPr="00EA5FA7">
        <w:rPr>
          <w:noProof w:val="0"/>
        </w:rPr>
        <w:t>FullConfiguration ::= ENUMERATED {full, ...}</w:t>
      </w:r>
    </w:p>
    <w:p w14:paraId="34129550" w14:textId="77777777" w:rsidR="00F970C9" w:rsidRDefault="00F970C9" w:rsidP="002B3117">
      <w:pPr>
        <w:pStyle w:val="PL"/>
        <w:rPr>
          <w:noProof w:val="0"/>
        </w:rPr>
      </w:pPr>
    </w:p>
    <w:p w14:paraId="47F6EF22" w14:textId="77777777" w:rsidR="006A7576" w:rsidRDefault="006A7576" w:rsidP="006A7576">
      <w:pPr>
        <w:pStyle w:val="PL"/>
        <w:rPr>
          <w:noProof w:val="0"/>
        </w:rPr>
      </w:pPr>
      <w:r>
        <w:rPr>
          <w:noProof w:val="0"/>
        </w:rPr>
        <w:t xml:space="preserve">FlowsMappedToSLDRB-List ::= SEQUENCE (SIZE(1.. maxnoofPC5QoSFlows)) OF FlowsMappedToSLDRB-Item </w:t>
      </w:r>
    </w:p>
    <w:p w14:paraId="6740D9B8" w14:textId="77777777" w:rsidR="006A7576" w:rsidRDefault="006A7576" w:rsidP="006A7576">
      <w:pPr>
        <w:pStyle w:val="PL"/>
        <w:rPr>
          <w:noProof w:val="0"/>
        </w:rPr>
      </w:pPr>
    </w:p>
    <w:p w14:paraId="3DED570A" w14:textId="77777777" w:rsidR="006A7576" w:rsidRDefault="006A7576" w:rsidP="006A7576">
      <w:pPr>
        <w:pStyle w:val="PL"/>
        <w:rPr>
          <w:noProof w:val="0"/>
        </w:rPr>
      </w:pPr>
      <w:r>
        <w:rPr>
          <w:noProof w:val="0"/>
        </w:rPr>
        <w:t>FlowsMappedToSLDRB-Item ::= SEQUENCE {</w:t>
      </w:r>
    </w:p>
    <w:p w14:paraId="5530E363" w14:textId="77777777" w:rsidR="006A7576" w:rsidRDefault="006A7576" w:rsidP="006A7576">
      <w:pPr>
        <w:pStyle w:val="PL"/>
        <w:rPr>
          <w:noProof w:val="0"/>
        </w:rPr>
      </w:pPr>
      <w:r>
        <w:rPr>
          <w:noProof w:val="0"/>
        </w:rPr>
        <w:tab/>
        <w:t>pc5QoSFlowIdentifier</w:t>
      </w:r>
      <w:r>
        <w:rPr>
          <w:noProof w:val="0"/>
        </w:rPr>
        <w:tab/>
      </w:r>
      <w:r>
        <w:rPr>
          <w:noProof w:val="0"/>
        </w:rPr>
        <w:tab/>
      </w:r>
      <w:r>
        <w:rPr>
          <w:noProof w:val="0"/>
        </w:rPr>
        <w:tab/>
        <w:t>PC5QoSFlowIdentifier,</w:t>
      </w:r>
    </w:p>
    <w:p w14:paraId="4F90351D" w14:textId="77777777" w:rsidR="006A7576" w:rsidRDefault="006A7576" w:rsidP="006A7576">
      <w:pPr>
        <w:pStyle w:val="PL"/>
        <w:rPr>
          <w:noProof w:val="0"/>
        </w:rPr>
      </w:pPr>
      <w:r>
        <w:rPr>
          <w:noProof w:val="0"/>
        </w:rPr>
        <w:tab/>
        <w:t>iE-Extensions</w:t>
      </w:r>
      <w:r>
        <w:rPr>
          <w:noProof w:val="0"/>
        </w:rPr>
        <w:tab/>
      </w:r>
      <w:r>
        <w:rPr>
          <w:noProof w:val="0"/>
        </w:rPr>
        <w:tab/>
      </w:r>
      <w:r>
        <w:rPr>
          <w:noProof w:val="0"/>
        </w:rPr>
        <w:tab/>
      </w:r>
      <w:r>
        <w:rPr>
          <w:noProof w:val="0"/>
        </w:rPr>
        <w:tab/>
      </w:r>
      <w:r w:rsidR="00F728B6">
        <w:rPr>
          <w:noProof w:val="0"/>
        </w:rPr>
        <w:tab/>
      </w:r>
      <w:r>
        <w:rPr>
          <w:noProof w:val="0"/>
        </w:rPr>
        <w:t>ProtocolExtensionContainer { {FlowsMappedToSLDRB-Item-ExtIEs} } OPTIONAL,</w:t>
      </w:r>
    </w:p>
    <w:p w14:paraId="6A5285CE" w14:textId="77777777" w:rsidR="006A7576" w:rsidRDefault="006A7576" w:rsidP="006A7576">
      <w:pPr>
        <w:pStyle w:val="PL"/>
        <w:rPr>
          <w:noProof w:val="0"/>
        </w:rPr>
      </w:pPr>
      <w:r>
        <w:rPr>
          <w:noProof w:val="0"/>
        </w:rPr>
        <w:tab/>
        <w:t>...</w:t>
      </w:r>
    </w:p>
    <w:p w14:paraId="7AE41BBB" w14:textId="77777777" w:rsidR="006A7576" w:rsidRDefault="006A7576" w:rsidP="006A7576">
      <w:pPr>
        <w:pStyle w:val="PL"/>
        <w:rPr>
          <w:noProof w:val="0"/>
        </w:rPr>
      </w:pPr>
      <w:r>
        <w:rPr>
          <w:noProof w:val="0"/>
        </w:rPr>
        <w:t>}</w:t>
      </w:r>
    </w:p>
    <w:p w14:paraId="1C08C45B" w14:textId="77777777" w:rsidR="006A7576" w:rsidRDefault="006A7576" w:rsidP="006A7576">
      <w:pPr>
        <w:pStyle w:val="PL"/>
        <w:rPr>
          <w:noProof w:val="0"/>
        </w:rPr>
      </w:pPr>
    </w:p>
    <w:p w14:paraId="17618E6F" w14:textId="77777777" w:rsidR="006A7576" w:rsidRDefault="006A7576" w:rsidP="006A7576">
      <w:pPr>
        <w:pStyle w:val="PL"/>
        <w:rPr>
          <w:noProof w:val="0"/>
        </w:rPr>
      </w:pPr>
      <w:r>
        <w:rPr>
          <w:noProof w:val="0"/>
        </w:rPr>
        <w:t>FlowsMappedToSLDRB-Item-ExtIEs</w:t>
      </w:r>
      <w:r>
        <w:rPr>
          <w:noProof w:val="0"/>
        </w:rPr>
        <w:tab/>
        <w:t>F1AP-PROTOCOL-EXTENSION ::= {</w:t>
      </w:r>
    </w:p>
    <w:p w14:paraId="14A1F4B8" w14:textId="77777777" w:rsidR="006A7576" w:rsidRDefault="006A7576" w:rsidP="006A7576">
      <w:pPr>
        <w:pStyle w:val="PL"/>
        <w:rPr>
          <w:noProof w:val="0"/>
        </w:rPr>
      </w:pPr>
      <w:r>
        <w:rPr>
          <w:noProof w:val="0"/>
        </w:rPr>
        <w:tab/>
        <w:t>...</w:t>
      </w:r>
    </w:p>
    <w:p w14:paraId="2435F9C2" w14:textId="77777777" w:rsidR="006A7576" w:rsidRDefault="006A7576" w:rsidP="006A7576">
      <w:pPr>
        <w:pStyle w:val="PL"/>
        <w:rPr>
          <w:noProof w:val="0"/>
        </w:rPr>
      </w:pPr>
      <w:r>
        <w:rPr>
          <w:noProof w:val="0"/>
        </w:rPr>
        <w:t>}</w:t>
      </w:r>
    </w:p>
    <w:p w14:paraId="45BB42D2" w14:textId="77777777" w:rsidR="006A7576" w:rsidRPr="00EA5FA7" w:rsidRDefault="006A7576" w:rsidP="006A7576">
      <w:pPr>
        <w:pStyle w:val="PL"/>
        <w:rPr>
          <w:noProof w:val="0"/>
        </w:rPr>
      </w:pPr>
    </w:p>
    <w:p w14:paraId="3BFF46BC" w14:textId="77777777" w:rsidR="00F970C9" w:rsidRPr="00EA5FA7" w:rsidRDefault="00F970C9" w:rsidP="00061CBE">
      <w:pPr>
        <w:pStyle w:val="PL"/>
        <w:outlineLvl w:val="3"/>
        <w:rPr>
          <w:noProof w:val="0"/>
          <w:snapToGrid w:val="0"/>
        </w:rPr>
      </w:pPr>
      <w:r w:rsidRPr="00EA5FA7">
        <w:rPr>
          <w:noProof w:val="0"/>
          <w:snapToGrid w:val="0"/>
        </w:rPr>
        <w:t>-- G</w:t>
      </w:r>
    </w:p>
    <w:p w14:paraId="4B4968F9" w14:textId="77777777" w:rsidR="00F970C9" w:rsidRPr="00EA5FA7" w:rsidRDefault="00F970C9" w:rsidP="0021095C">
      <w:pPr>
        <w:pStyle w:val="PL"/>
        <w:rPr>
          <w:rFonts w:eastAsia="SimSun"/>
        </w:rPr>
      </w:pPr>
    </w:p>
    <w:p w14:paraId="5A4CE7A8" w14:textId="77777777" w:rsidR="00F970C9" w:rsidRPr="00EA5FA7" w:rsidRDefault="00F970C9" w:rsidP="00BE5D48">
      <w:pPr>
        <w:pStyle w:val="PL"/>
        <w:rPr>
          <w:noProof w:val="0"/>
        </w:rPr>
      </w:pPr>
    </w:p>
    <w:p w14:paraId="535FF1A5" w14:textId="77777777" w:rsidR="00F970C9" w:rsidRPr="00EA5FA7" w:rsidRDefault="00F970C9" w:rsidP="00F0469A">
      <w:pPr>
        <w:pStyle w:val="PL"/>
        <w:rPr>
          <w:noProof w:val="0"/>
        </w:rPr>
      </w:pPr>
      <w:r w:rsidRPr="00EA5FA7">
        <w:rPr>
          <w:noProof w:val="0"/>
        </w:rPr>
        <w:t>GBR-QosInformation ::= SEQUENCE {</w:t>
      </w:r>
    </w:p>
    <w:p w14:paraId="22C62A13" w14:textId="77777777" w:rsidR="00F970C9" w:rsidRPr="00EA5FA7" w:rsidRDefault="00F970C9" w:rsidP="00F0469A">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2748DA4B" w14:textId="77777777" w:rsidR="00F970C9" w:rsidRPr="00EA5FA7" w:rsidRDefault="00F970C9" w:rsidP="00F0469A">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30EB3C59" w14:textId="77777777" w:rsidR="00F970C9" w:rsidRPr="00EA5FA7" w:rsidRDefault="00F970C9" w:rsidP="00F0469A">
      <w:pPr>
        <w:pStyle w:val="PL"/>
        <w:rPr>
          <w:noProof w:val="0"/>
        </w:rPr>
      </w:pPr>
      <w:r w:rsidRPr="00EA5FA7">
        <w:rPr>
          <w:noProof w:val="0"/>
        </w:rPr>
        <w:tab/>
        <w:t>e-RAB-GuaranteedBitrateDL</w:t>
      </w:r>
      <w:r w:rsidRPr="00EA5FA7">
        <w:rPr>
          <w:noProof w:val="0"/>
        </w:rPr>
        <w:tab/>
      </w:r>
      <w:r w:rsidRPr="00EA5FA7">
        <w:rPr>
          <w:noProof w:val="0"/>
        </w:rPr>
        <w:tab/>
        <w:t>BitRate,</w:t>
      </w:r>
    </w:p>
    <w:p w14:paraId="4B76F8A6" w14:textId="77777777" w:rsidR="00F970C9" w:rsidRPr="00D96CB4" w:rsidRDefault="00F970C9" w:rsidP="00F0469A">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2E2DDBBC" w14:textId="77777777" w:rsidR="00F970C9" w:rsidRPr="00D96CB4" w:rsidRDefault="00F970C9" w:rsidP="00F0469A">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30539690" w14:textId="77777777" w:rsidR="00F970C9" w:rsidRPr="00D96CB4" w:rsidRDefault="00F970C9" w:rsidP="00F0469A">
      <w:pPr>
        <w:pStyle w:val="PL"/>
        <w:rPr>
          <w:noProof w:val="0"/>
          <w:lang w:val="fr-FR"/>
        </w:rPr>
      </w:pPr>
      <w:r w:rsidRPr="00D96CB4">
        <w:rPr>
          <w:noProof w:val="0"/>
          <w:lang w:val="fr-FR"/>
        </w:rPr>
        <w:tab/>
        <w:t>...</w:t>
      </w:r>
    </w:p>
    <w:p w14:paraId="11C3CEEF" w14:textId="77777777" w:rsidR="00F970C9" w:rsidRPr="00D96CB4" w:rsidRDefault="00F970C9" w:rsidP="00F0469A">
      <w:pPr>
        <w:pStyle w:val="PL"/>
        <w:rPr>
          <w:noProof w:val="0"/>
          <w:lang w:val="fr-FR"/>
        </w:rPr>
      </w:pPr>
      <w:r w:rsidRPr="00D96CB4">
        <w:rPr>
          <w:noProof w:val="0"/>
          <w:lang w:val="fr-FR"/>
        </w:rPr>
        <w:t>}</w:t>
      </w:r>
    </w:p>
    <w:p w14:paraId="1FE65847" w14:textId="77777777" w:rsidR="00F970C9" w:rsidRPr="00D96CB4" w:rsidRDefault="00F970C9" w:rsidP="00F0469A">
      <w:pPr>
        <w:pStyle w:val="PL"/>
        <w:rPr>
          <w:noProof w:val="0"/>
          <w:lang w:val="fr-FR"/>
        </w:rPr>
      </w:pPr>
    </w:p>
    <w:p w14:paraId="62D57122" w14:textId="77777777" w:rsidR="00F970C9" w:rsidRPr="00D96CB4" w:rsidRDefault="00F970C9" w:rsidP="00F0469A">
      <w:pPr>
        <w:pStyle w:val="PL"/>
        <w:rPr>
          <w:noProof w:val="0"/>
          <w:lang w:val="fr-FR"/>
        </w:rPr>
      </w:pPr>
      <w:r w:rsidRPr="00D96CB4">
        <w:rPr>
          <w:noProof w:val="0"/>
          <w:lang w:val="fr-FR"/>
        </w:rPr>
        <w:t>GBR-QosInformation-ExtIEs F1AP-PROTOCOL-EXTENSION ::= {</w:t>
      </w:r>
    </w:p>
    <w:p w14:paraId="31622149" w14:textId="77777777" w:rsidR="00F970C9" w:rsidRPr="00D96CB4" w:rsidRDefault="00F970C9" w:rsidP="00F0469A">
      <w:pPr>
        <w:pStyle w:val="PL"/>
        <w:rPr>
          <w:noProof w:val="0"/>
          <w:lang w:val="fr-FR"/>
        </w:rPr>
      </w:pPr>
      <w:r w:rsidRPr="00D96CB4">
        <w:rPr>
          <w:noProof w:val="0"/>
          <w:lang w:val="fr-FR"/>
        </w:rPr>
        <w:tab/>
        <w:t>...</w:t>
      </w:r>
    </w:p>
    <w:p w14:paraId="1CA3B1A2" w14:textId="77777777" w:rsidR="00F970C9" w:rsidRPr="00D96CB4" w:rsidRDefault="00F970C9" w:rsidP="00F0469A">
      <w:pPr>
        <w:pStyle w:val="PL"/>
        <w:rPr>
          <w:noProof w:val="0"/>
          <w:lang w:val="fr-FR"/>
        </w:rPr>
      </w:pPr>
      <w:r w:rsidRPr="00D96CB4">
        <w:rPr>
          <w:noProof w:val="0"/>
          <w:lang w:val="fr-FR"/>
        </w:rPr>
        <w:t>}</w:t>
      </w:r>
    </w:p>
    <w:p w14:paraId="4EE24B99" w14:textId="77777777" w:rsidR="00F970C9" w:rsidRPr="00D96CB4" w:rsidRDefault="00F970C9" w:rsidP="00F0469A">
      <w:pPr>
        <w:pStyle w:val="PL"/>
        <w:rPr>
          <w:noProof w:val="0"/>
          <w:lang w:val="fr-FR"/>
        </w:rPr>
      </w:pPr>
    </w:p>
    <w:p w14:paraId="5A7B0BD1" w14:textId="77777777" w:rsidR="00F970C9" w:rsidRPr="00D96CB4" w:rsidRDefault="00F970C9" w:rsidP="00BC2C3C">
      <w:pPr>
        <w:pStyle w:val="PL"/>
        <w:rPr>
          <w:noProof w:val="0"/>
          <w:lang w:val="fr-FR"/>
        </w:rPr>
      </w:pPr>
      <w:r w:rsidRPr="00D96CB4">
        <w:rPr>
          <w:noProof w:val="0"/>
          <w:lang w:val="fr-FR"/>
        </w:rPr>
        <w:t>GBR-QoSFlowInformation::= SEQUENCE {</w:t>
      </w:r>
    </w:p>
    <w:p w14:paraId="3D812598" w14:textId="77777777" w:rsidR="00F970C9" w:rsidRPr="00D96CB4" w:rsidRDefault="00F970C9" w:rsidP="00BC2C3C">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1E8C1BCD" w14:textId="77777777" w:rsidR="00F970C9" w:rsidRPr="00D96CB4" w:rsidRDefault="00F970C9" w:rsidP="00BC2C3C">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00134A50" w14:textId="77777777" w:rsidR="00F970C9" w:rsidRPr="00EA5FA7" w:rsidRDefault="00F970C9" w:rsidP="00BC2C3C">
      <w:pPr>
        <w:pStyle w:val="PL"/>
        <w:rPr>
          <w:noProof w:val="0"/>
        </w:rPr>
      </w:pPr>
      <w:r w:rsidRPr="00D96CB4">
        <w:rPr>
          <w:noProof w:val="0"/>
          <w:lang w:val="fr-FR"/>
        </w:rPr>
        <w:tab/>
      </w:r>
      <w:r w:rsidRPr="00EA5FA7">
        <w:rPr>
          <w:noProof w:val="0"/>
        </w:rPr>
        <w:t>guaranteedFlowBitRateDownlink</w:t>
      </w:r>
      <w:r w:rsidRPr="00EA5FA7">
        <w:rPr>
          <w:noProof w:val="0"/>
        </w:rPr>
        <w:tab/>
        <w:t>BitRate,</w:t>
      </w:r>
    </w:p>
    <w:p w14:paraId="7F16936F" w14:textId="77777777" w:rsidR="00F970C9" w:rsidRPr="00EA5FA7" w:rsidRDefault="00F970C9" w:rsidP="00BC2C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20230842" w14:textId="77777777" w:rsidR="00F970C9" w:rsidRPr="00EA5FA7" w:rsidRDefault="00F970C9" w:rsidP="00BC2C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7B0081B2" w14:textId="77777777" w:rsidR="00F970C9" w:rsidRPr="00EA5FA7" w:rsidRDefault="00F970C9" w:rsidP="00BC2C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5D7C92EE"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0F1DABAD" w14:textId="77777777" w:rsidR="00F970C9" w:rsidRPr="00EA5FA7" w:rsidRDefault="00F970C9" w:rsidP="00BC2C3C">
      <w:pPr>
        <w:pStyle w:val="PL"/>
        <w:rPr>
          <w:noProof w:val="0"/>
        </w:rPr>
      </w:pPr>
      <w:r w:rsidRPr="00EA5FA7">
        <w:rPr>
          <w:noProof w:val="0"/>
        </w:rPr>
        <w:tab/>
        <w:t>...</w:t>
      </w:r>
    </w:p>
    <w:p w14:paraId="004FBEF4" w14:textId="77777777" w:rsidR="00F970C9" w:rsidRPr="00EA5FA7" w:rsidRDefault="00F970C9" w:rsidP="00BC2C3C">
      <w:pPr>
        <w:pStyle w:val="PL"/>
        <w:rPr>
          <w:noProof w:val="0"/>
        </w:rPr>
      </w:pPr>
      <w:r w:rsidRPr="00EA5FA7">
        <w:rPr>
          <w:noProof w:val="0"/>
        </w:rPr>
        <w:t>}</w:t>
      </w:r>
    </w:p>
    <w:p w14:paraId="0E5D4579" w14:textId="77777777" w:rsidR="00F970C9" w:rsidRPr="00EA5FA7" w:rsidRDefault="00F970C9" w:rsidP="00BC2C3C">
      <w:pPr>
        <w:pStyle w:val="PL"/>
        <w:rPr>
          <w:noProof w:val="0"/>
        </w:rPr>
      </w:pPr>
    </w:p>
    <w:p w14:paraId="2B3EFA97" w14:textId="77777777" w:rsidR="00F970C9" w:rsidRPr="00EA5FA7" w:rsidRDefault="00F970C9" w:rsidP="00BC2C3C">
      <w:pPr>
        <w:pStyle w:val="PL"/>
        <w:rPr>
          <w:noProof w:val="0"/>
        </w:rPr>
      </w:pPr>
      <w:r w:rsidRPr="00EA5FA7">
        <w:rPr>
          <w:noProof w:val="0"/>
        </w:rPr>
        <w:t>GBR-QosFlowInformation-ExtIEs F1AP-PROTOCOL-EXTENSION ::= {</w:t>
      </w:r>
    </w:p>
    <w:p w14:paraId="2A204D94" w14:textId="77777777" w:rsidR="006A7576" w:rsidRDefault="006A7576" w:rsidP="00BC2C3C">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344CE0D6" w14:textId="77777777" w:rsidR="00F970C9" w:rsidRPr="00EA5FA7" w:rsidRDefault="00F970C9" w:rsidP="00BC2C3C">
      <w:pPr>
        <w:pStyle w:val="PL"/>
        <w:rPr>
          <w:noProof w:val="0"/>
        </w:rPr>
      </w:pPr>
      <w:r w:rsidRPr="00EA5FA7">
        <w:rPr>
          <w:noProof w:val="0"/>
        </w:rPr>
        <w:tab/>
        <w:t>...</w:t>
      </w:r>
    </w:p>
    <w:p w14:paraId="045A42D2" w14:textId="77777777" w:rsidR="00F970C9" w:rsidRPr="00EA5FA7" w:rsidRDefault="00F970C9" w:rsidP="00BC2C3C">
      <w:pPr>
        <w:pStyle w:val="PL"/>
        <w:rPr>
          <w:noProof w:val="0"/>
        </w:rPr>
      </w:pPr>
      <w:r w:rsidRPr="00EA5FA7">
        <w:rPr>
          <w:noProof w:val="0"/>
        </w:rPr>
        <w:t>}</w:t>
      </w:r>
    </w:p>
    <w:p w14:paraId="15C213EF" w14:textId="77777777" w:rsidR="00F970C9" w:rsidRPr="00EA5FA7" w:rsidRDefault="00F970C9" w:rsidP="00BC2C3C">
      <w:pPr>
        <w:pStyle w:val="PL"/>
        <w:rPr>
          <w:noProof w:val="0"/>
        </w:rPr>
      </w:pPr>
    </w:p>
    <w:p w14:paraId="518380A7" w14:textId="77777777" w:rsidR="00F970C9" w:rsidRPr="00EA5FA7" w:rsidRDefault="002A6E50" w:rsidP="00BC2C3C">
      <w:pPr>
        <w:pStyle w:val="PL"/>
        <w:rPr>
          <w:noProof w:val="0"/>
        </w:rPr>
      </w:pPr>
      <w:r w:rsidRPr="00EA5FA7">
        <w:rPr>
          <w:noProof w:val="0"/>
        </w:rPr>
        <w:t>CG-Config ::= OCTET STRING</w:t>
      </w:r>
    </w:p>
    <w:p w14:paraId="3CEB75CA" w14:textId="77777777" w:rsidR="002A6E50" w:rsidRDefault="002A6E50" w:rsidP="00BC2C3C">
      <w:pPr>
        <w:pStyle w:val="PL"/>
        <w:rPr>
          <w:noProof w:val="0"/>
        </w:rPr>
      </w:pPr>
    </w:p>
    <w:p w14:paraId="3012882C" w14:textId="77777777" w:rsidR="00170567" w:rsidRDefault="00170567" w:rsidP="00170567">
      <w:pPr>
        <w:pStyle w:val="PL"/>
        <w:rPr>
          <w:lang w:eastAsia="zh-CN"/>
        </w:rPr>
      </w:pPr>
      <w:r>
        <w:rPr>
          <w:lang w:eastAsia="zh-CN"/>
        </w:rPr>
        <w:t>GeographicalCoordinates ::= SEQUENCE {</w:t>
      </w:r>
    </w:p>
    <w:p w14:paraId="51FEC5E4" w14:textId="77777777" w:rsidR="00170567" w:rsidRDefault="00170567" w:rsidP="00170567">
      <w:pPr>
        <w:pStyle w:val="PL"/>
        <w:rPr>
          <w:lang w:eastAsia="zh-CN"/>
        </w:rPr>
      </w:pPr>
      <w:r>
        <w:rPr>
          <w:lang w:eastAsia="zh-CN"/>
        </w:rPr>
        <w:lastRenderedPageBreak/>
        <w:tab/>
        <w:t>tRPPositionDefinitionType</w:t>
      </w:r>
      <w:r>
        <w:rPr>
          <w:lang w:eastAsia="zh-CN"/>
        </w:rPr>
        <w:tab/>
        <w:t>TRPPositionDefinitionType,</w:t>
      </w:r>
    </w:p>
    <w:p w14:paraId="35FAA7BA" w14:textId="77777777" w:rsidR="00170567" w:rsidRDefault="00170567" w:rsidP="00170567">
      <w:pPr>
        <w:pStyle w:val="PL"/>
        <w:rPr>
          <w:lang w:eastAsia="zh-CN"/>
        </w:rPr>
      </w:pPr>
      <w:r>
        <w:rPr>
          <w:lang w:eastAsia="zh-CN"/>
        </w:rPr>
        <w:tab/>
        <w:t>dLPRSResourceCoordinates</w:t>
      </w:r>
      <w:r>
        <w:rPr>
          <w:lang w:eastAsia="zh-CN"/>
        </w:rPr>
        <w:tab/>
        <w:t>DLPRSResourceCoordinates</w:t>
      </w:r>
      <w:r>
        <w:rPr>
          <w:lang w:eastAsia="zh-CN"/>
        </w:rPr>
        <w:tab/>
        <w:t>OPTIONAL,</w:t>
      </w:r>
    </w:p>
    <w:p w14:paraId="6C01539F" w14:textId="77777777" w:rsidR="00170567" w:rsidRDefault="00170567" w:rsidP="00170567">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09F1FECA" w14:textId="77777777" w:rsidR="00170567" w:rsidRDefault="00170567" w:rsidP="00170567">
      <w:pPr>
        <w:pStyle w:val="PL"/>
        <w:rPr>
          <w:lang w:eastAsia="zh-CN"/>
        </w:rPr>
      </w:pPr>
      <w:r>
        <w:rPr>
          <w:lang w:eastAsia="zh-CN"/>
        </w:rPr>
        <w:t>}</w:t>
      </w:r>
    </w:p>
    <w:p w14:paraId="23C840F5" w14:textId="77777777" w:rsidR="00170567" w:rsidRDefault="00170567" w:rsidP="00170567">
      <w:pPr>
        <w:pStyle w:val="PL"/>
        <w:rPr>
          <w:lang w:eastAsia="zh-CN"/>
        </w:rPr>
      </w:pPr>
    </w:p>
    <w:p w14:paraId="5470CBF9" w14:textId="77777777" w:rsidR="00170567" w:rsidRDefault="00170567" w:rsidP="00170567">
      <w:pPr>
        <w:pStyle w:val="PL"/>
        <w:rPr>
          <w:lang w:eastAsia="zh-CN"/>
        </w:rPr>
      </w:pPr>
      <w:r>
        <w:rPr>
          <w:lang w:eastAsia="zh-CN"/>
        </w:rPr>
        <w:t>GeographicalCoordinates-ExtIEs F1AP-PROTOCOL-EXTENSION ::= {</w:t>
      </w:r>
    </w:p>
    <w:p w14:paraId="064DE88D" w14:textId="77777777" w:rsidR="004377D3" w:rsidRDefault="004377D3" w:rsidP="004377D3">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75DF1B92" w14:textId="77777777" w:rsidR="00170567" w:rsidRPr="009A1425" w:rsidRDefault="00170567" w:rsidP="00170567">
      <w:pPr>
        <w:pStyle w:val="PL"/>
        <w:rPr>
          <w:lang w:eastAsia="zh-CN"/>
        </w:rPr>
      </w:pPr>
      <w:r>
        <w:rPr>
          <w:lang w:eastAsia="zh-CN"/>
        </w:rPr>
        <w:tab/>
      </w:r>
      <w:r w:rsidRPr="009A1425">
        <w:rPr>
          <w:lang w:eastAsia="zh-CN"/>
        </w:rPr>
        <w:t>...</w:t>
      </w:r>
    </w:p>
    <w:p w14:paraId="0B31B2A5" w14:textId="77777777" w:rsidR="00170567" w:rsidRPr="009A1425" w:rsidRDefault="00170567" w:rsidP="00170567">
      <w:pPr>
        <w:pStyle w:val="PL"/>
        <w:rPr>
          <w:lang w:eastAsia="zh-CN"/>
        </w:rPr>
      </w:pPr>
      <w:r w:rsidRPr="009A1425">
        <w:rPr>
          <w:lang w:eastAsia="zh-CN"/>
        </w:rPr>
        <w:t>}</w:t>
      </w:r>
    </w:p>
    <w:p w14:paraId="0C9F0823" w14:textId="77777777" w:rsidR="00170567" w:rsidRPr="009A1425" w:rsidRDefault="00170567" w:rsidP="00170567">
      <w:pPr>
        <w:pStyle w:val="PL"/>
        <w:rPr>
          <w:lang w:eastAsia="zh-CN"/>
        </w:rPr>
      </w:pPr>
    </w:p>
    <w:p w14:paraId="4C07CFED" w14:textId="77777777" w:rsidR="00F56CDB" w:rsidRPr="009A1425" w:rsidRDefault="00F56CDB" w:rsidP="00F56CDB">
      <w:pPr>
        <w:pStyle w:val="PL"/>
        <w:rPr>
          <w:lang w:eastAsia="zh-CN"/>
        </w:rPr>
      </w:pPr>
      <w:r w:rsidRPr="009A1425">
        <w:t>GNB-CU-</w:t>
      </w:r>
      <w:r w:rsidRPr="009A1425">
        <w:rPr>
          <w:rFonts w:eastAsia="SimSun"/>
        </w:rPr>
        <w:t>MBS-</w:t>
      </w:r>
      <w:r w:rsidRPr="009A1425">
        <w:t>F1AP-ID</w:t>
      </w:r>
      <w:r w:rsidRPr="009A1425">
        <w:tab/>
      </w:r>
      <w:r w:rsidRPr="009A1425">
        <w:tab/>
        <w:t>::= INTEGER (0..4294967295)</w:t>
      </w:r>
    </w:p>
    <w:p w14:paraId="62C08D30" w14:textId="77777777" w:rsidR="00F56CDB" w:rsidRPr="009A1425" w:rsidRDefault="00F56CDB" w:rsidP="005C70AA">
      <w:pPr>
        <w:pStyle w:val="PL"/>
        <w:rPr>
          <w:noProof w:val="0"/>
        </w:rPr>
      </w:pPr>
    </w:p>
    <w:p w14:paraId="0FF55F54" w14:textId="77777777" w:rsidR="00A069E8" w:rsidRDefault="00A069E8" w:rsidP="005C70AA">
      <w:pPr>
        <w:pStyle w:val="PL"/>
        <w:rPr>
          <w:noProof w:val="0"/>
        </w:rPr>
      </w:pPr>
      <w:r>
        <w:rPr>
          <w:noProof w:val="0"/>
        </w:rPr>
        <w:t>GNBCUMeasurementID ::= INTEGER (0.. 4095, ...)</w:t>
      </w:r>
    </w:p>
    <w:p w14:paraId="5356DAC7" w14:textId="77777777" w:rsidR="00A069E8" w:rsidRDefault="00A069E8" w:rsidP="00A069E8">
      <w:pPr>
        <w:pStyle w:val="PL"/>
        <w:rPr>
          <w:noProof w:val="0"/>
        </w:rPr>
      </w:pPr>
    </w:p>
    <w:p w14:paraId="4613E626" w14:textId="77777777" w:rsidR="00A069E8" w:rsidRDefault="00A069E8" w:rsidP="00A069E8">
      <w:pPr>
        <w:pStyle w:val="PL"/>
        <w:rPr>
          <w:noProof w:val="0"/>
        </w:rPr>
      </w:pPr>
      <w:r>
        <w:rPr>
          <w:noProof w:val="0"/>
        </w:rPr>
        <w:t>GNBDUMeasurementID ::= INTEGER (0.. 4095, ...)</w:t>
      </w:r>
    </w:p>
    <w:p w14:paraId="04712231" w14:textId="77777777" w:rsidR="00A069E8" w:rsidRPr="00EA5FA7" w:rsidRDefault="00A069E8" w:rsidP="00A069E8">
      <w:pPr>
        <w:pStyle w:val="PL"/>
        <w:rPr>
          <w:noProof w:val="0"/>
        </w:rPr>
      </w:pPr>
    </w:p>
    <w:p w14:paraId="033951E0" w14:textId="77777777" w:rsidR="00F970C9" w:rsidRPr="00EA5FA7" w:rsidRDefault="00F970C9" w:rsidP="00BC2C3C">
      <w:pPr>
        <w:pStyle w:val="PL"/>
        <w:rPr>
          <w:noProof w:val="0"/>
        </w:rPr>
      </w:pPr>
      <w:r w:rsidRPr="00EA5FA7">
        <w:rPr>
          <w:noProof w:val="0"/>
        </w:rPr>
        <w:t>GNB-CUSystemInformation::= SEQUENCE {</w:t>
      </w:r>
    </w:p>
    <w:p w14:paraId="4906A7F6" w14:textId="77777777" w:rsidR="00F970C9" w:rsidRPr="00EA5FA7" w:rsidRDefault="00F970C9" w:rsidP="00D34C41">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F665AF1" w14:textId="77777777" w:rsidR="00F970C9" w:rsidRPr="00D96CB4" w:rsidRDefault="00F970C9" w:rsidP="00BC2C3C">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34BBA079" w14:textId="77777777" w:rsidR="00F970C9" w:rsidRPr="00EA5FA7" w:rsidRDefault="00F970C9" w:rsidP="00BC2C3C">
      <w:pPr>
        <w:pStyle w:val="PL"/>
        <w:rPr>
          <w:noProof w:val="0"/>
        </w:rPr>
      </w:pPr>
      <w:r w:rsidRPr="00D96CB4">
        <w:rPr>
          <w:noProof w:val="0"/>
          <w:lang w:val="fr-FR"/>
        </w:rPr>
        <w:tab/>
      </w:r>
      <w:r w:rsidRPr="00EA5FA7">
        <w:rPr>
          <w:noProof w:val="0"/>
        </w:rPr>
        <w:t>...</w:t>
      </w:r>
    </w:p>
    <w:p w14:paraId="1D082264" w14:textId="77777777" w:rsidR="00F970C9" w:rsidRPr="00EA5FA7" w:rsidRDefault="00F970C9" w:rsidP="00BC2C3C">
      <w:pPr>
        <w:pStyle w:val="PL"/>
        <w:rPr>
          <w:noProof w:val="0"/>
        </w:rPr>
      </w:pPr>
      <w:r w:rsidRPr="00EA5FA7">
        <w:rPr>
          <w:noProof w:val="0"/>
        </w:rPr>
        <w:t>}</w:t>
      </w:r>
    </w:p>
    <w:p w14:paraId="5C1C2766" w14:textId="77777777" w:rsidR="00F970C9" w:rsidRPr="00EA5FA7" w:rsidRDefault="00F970C9" w:rsidP="00BC2C3C">
      <w:pPr>
        <w:pStyle w:val="PL"/>
        <w:rPr>
          <w:noProof w:val="0"/>
        </w:rPr>
      </w:pPr>
    </w:p>
    <w:p w14:paraId="3F20626D" w14:textId="77777777" w:rsidR="009A6DCE" w:rsidRPr="00EA5FA7" w:rsidRDefault="00F970C9" w:rsidP="009A6DCE">
      <w:pPr>
        <w:pStyle w:val="PL"/>
        <w:rPr>
          <w:noProof w:val="0"/>
        </w:rPr>
      </w:pPr>
      <w:r w:rsidRPr="00EA5FA7">
        <w:rPr>
          <w:noProof w:val="0"/>
        </w:rPr>
        <w:t>GNB-CUSystemInformation-ExtIEs F1AP-PROTOCOL-EXTENSION ::= {</w:t>
      </w:r>
    </w:p>
    <w:p w14:paraId="586CB86D" w14:textId="77777777" w:rsidR="00F970C9" w:rsidRPr="00EA5FA7" w:rsidRDefault="009A6DCE" w:rsidP="009A6DCE">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5DEC1CB7" w14:textId="77777777" w:rsidR="00F970C9" w:rsidRPr="00EA5FA7" w:rsidRDefault="00F970C9" w:rsidP="00BC2C3C">
      <w:pPr>
        <w:pStyle w:val="PL"/>
        <w:rPr>
          <w:noProof w:val="0"/>
        </w:rPr>
      </w:pPr>
      <w:r w:rsidRPr="00EA5FA7">
        <w:rPr>
          <w:noProof w:val="0"/>
        </w:rPr>
        <w:tab/>
        <w:t>...</w:t>
      </w:r>
    </w:p>
    <w:p w14:paraId="461680A1" w14:textId="77777777" w:rsidR="00F970C9" w:rsidRPr="00EA5FA7" w:rsidRDefault="00F970C9" w:rsidP="00BC2C3C">
      <w:pPr>
        <w:pStyle w:val="PL"/>
        <w:rPr>
          <w:noProof w:val="0"/>
        </w:rPr>
      </w:pPr>
      <w:r w:rsidRPr="00EA5FA7">
        <w:rPr>
          <w:noProof w:val="0"/>
        </w:rPr>
        <w:t>}</w:t>
      </w:r>
    </w:p>
    <w:p w14:paraId="68518CC2" w14:textId="77777777" w:rsidR="00F970C9" w:rsidRPr="00EA5FA7" w:rsidRDefault="00F970C9" w:rsidP="00BC2C3C">
      <w:pPr>
        <w:pStyle w:val="PL"/>
        <w:rPr>
          <w:noProof w:val="0"/>
        </w:rPr>
      </w:pPr>
    </w:p>
    <w:p w14:paraId="1B91DA60" w14:textId="77777777" w:rsidR="00F970C9" w:rsidRPr="00EA5FA7" w:rsidRDefault="00F970C9" w:rsidP="00BC2C3C">
      <w:pPr>
        <w:pStyle w:val="PL"/>
        <w:rPr>
          <w:noProof w:val="0"/>
        </w:rPr>
      </w:pPr>
      <w:r w:rsidRPr="00EA5FA7">
        <w:rPr>
          <w:noProof w:val="0"/>
        </w:rPr>
        <w:t>GNB-CU-TNL-Association-Setup-Item::= SEQUENCE {</w:t>
      </w:r>
    </w:p>
    <w:p w14:paraId="45735DEE"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5E7511E" w14:textId="4DB019BC"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Pr="00EA5FA7">
        <w:rPr>
          <w:noProof w:val="0"/>
        </w:rPr>
        <w:t>ProtocolExtensionContainer { { GNB-CU-TNL-Association-Setup-Item-ExtIEs} } OPTIONAL</w:t>
      </w:r>
    </w:p>
    <w:p w14:paraId="461FEE0D" w14:textId="77777777" w:rsidR="00F970C9" w:rsidRPr="00EA5FA7" w:rsidRDefault="00F970C9" w:rsidP="00BC2C3C">
      <w:pPr>
        <w:pStyle w:val="PL"/>
        <w:rPr>
          <w:noProof w:val="0"/>
        </w:rPr>
      </w:pPr>
      <w:r w:rsidRPr="00EA5FA7">
        <w:rPr>
          <w:noProof w:val="0"/>
        </w:rPr>
        <w:t>}</w:t>
      </w:r>
    </w:p>
    <w:p w14:paraId="51FC2FD4" w14:textId="77777777" w:rsidR="00F970C9" w:rsidRPr="00EA5FA7" w:rsidRDefault="00F970C9" w:rsidP="00BC2C3C">
      <w:pPr>
        <w:pStyle w:val="PL"/>
        <w:rPr>
          <w:noProof w:val="0"/>
        </w:rPr>
      </w:pPr>
    </w:p>
    <w:p w14:paraId="52C3C051" w14:textId="77777777" w:rsidR="00F970C9" w:rsidRPr="00EA5FA7" w:rsidRDefault="00F970C9" w:rsidP="00BC2C3C">
      <w:pPr>
        <w:pStyle w:val="PL"/>
        <w:rPr>
          <w:noProof w:val="0"/>
        </w:rPr>
      </w:pPr>
      <w:r w:rsidRPr="00EA5FA7">
        <w:rPr>
          <w:noProof w:val="0"/>
        </w:rPr>
        <w:t>GNB-CU-TNL-Association-Setup-Item-ExtIEs F1AP-PROTOCOL-EXTENSION ::= {</w:t>
      </w:r>
    </w:p>
    <w:p w14:paraId="3AB5B745" w14:textId="77777777" w:rsidR="00F970C9" w:rsidRPr="00EA5FA7" w:rsidRDefault="00F970C9" w:rsidP="00BC2C3C">
      <w:pPr>
        <w:pStyle w:val="PL"/>
        <w:rPr>
          <w:noProof w:val="0"/>
        </w:rPr>
      </w:pPr>
      <w:r w:rsidRPr="00EA5FA7">
        <w:rPr>
          <w:noProof w:val="0"/>
        </w:rPr>
        <w:tab/>
        <w:t>...</w:t>
      </w:r>
    </w:p>
    <w:p w14:paraId="6844B5B8" w14:textId="77777777" w:rsidR="00F970C9" w:rsidRPr="00EA5FA7" w:rsidRDefault="00F970C9" w:rsidP="00BC2C3C">
      <w:pPr>
        <w:pStyle w:val="PL"/>
        <w:rPr>
          <w:noProof w:val="0"/>
        </w:rPr>
      </w:pPr>
      <w:r w:rsidRPr="00EA5FA7">
        <w:rPr>
          <w:noProof w:val="0"/>
        </w:rPr>
        <w:t>}</w:t>
      </w:r>
    </w:p>
    <w:p w14:paraId="2EFC4403" w14:textId="77777777" w:rsidR="00F970C9" w:rsidRPr="00EA5FA7" w:rsidRDefault="00F970C9" w:rsidP="00BC2C3C">
      <w:pPr>
        <w:pStyle w:val="PL"/>
        <w:rPr>
          <w:noProof w:val="0"/>
        </w:rPr>
      </w:pPr>
    </w:p>
    <w:p w14:paraId="1EC9FDB6" w14:textId="77777777" w:rsidR="00F970C9" w:rsidRPr="00EA5FA7" w:rsidRDefault="00F970C9" w:rsidP="00BC2C3C">
      <w:pPr>
        <w:pStyle w:val="PL"/>
        <w:rPr>
          <w:noProof w:val="0"/>
        </w:rPr>
      </w:pPr>
      <w:r w:rsidRPr="00EA5FA7">
        <w:rPr>
          <w:noProof w:val="0"/>
        </w:rPr>
        <w:t>GNB-CU-TNL-Association-Failed-To-Setup-Item ::= SEQUENCE {</w:t>
      </w:r>
    </w:p>
    <w:p w14:paraId="4616E1B2"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6DD3471" w14:textId="77777777" w:rsidR="00F970C9" w:rsidRPr="00EA5FA7" w:rsidRDefault="00F970C9" w:rsidP="00BC2C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F31B788" w14:textId="3E0A67FD"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Pr="00EA5FA7">
        <w:rPr>
          <w:noProof w:val="0"/>
        </w:rPr>
        <w:t>ProtocolExtensionContainer { { GNB-CU-TNL-Association-Failed-To-Setup-Item-ExtIEs} } OPTIONAL</w:t>
      </w:r>
    </w:p>
    <w:p w14:paraId="515AA636" w14:textId="77777777" w:rsidR="00F970C9" w:rsidRPr="00EA5FA7" w:rsidRDefault="00F970C9" w:rsidP="00BC2C3C">
      <w:pPr>
        <w:pStyle w:val="PL"/>
        <w:rPr>
          <w:noProof w:val="0"/>
        </w:rPr>
      </w:pPr>
      <w:r w:rsidRPr="00EA5FA7">
        <w:rPr>
          <w:noProof w:val="0"/>
        </w:rPr>
        <w:t>}</w:t>
      </w:r>
    </w:p>
    <w:p w14:paraId="1DA73C3D" w14:textId="77777777" w:rsidR="00F970C9" w:rsidRPr="00EA5FA7" w:rsidRDefault="00F970C9" w:rsidP="00BC2C3C">
      <w:pPr>
        <w:pStyle w:val="PL"/>
        <w:rPr>
          <w:noProof w:val="0"/>
        </w:rPr>
      </w:pPr>
    </w:p>
    <w:p w14:paraId="33BEA2BD" w14:textId="77777777" w:rsidR="00F970C9" w:rsidRPr="00EA5FA7" w:rsidRDefault="00F970C9" w:rsidP="00BC2C3C">
      <w:pPr>
        <w:pStyle w:val="PL"/>
        <w:rPr>
          <w:noProof w:val="0"/>
        </w:rPr>
      </w:pPr>
      <w:r w:rsidRPr="00EA5FA7">
        <w:rPr>
          <w:noProof w:val="0"/>
        </w:rPr>
        <w:t>GNB-CU-TNL-Association-Failed-To-Setup-Item-ExtIEs F1AP-PROTOCOL-EXTENSION ::= {</w:t>
      </w:r>
    </w:p>
    <w:p w14:paraId="3375F771" w14:textId="77777777" w:rsidR="00F970C9" w:rsidRPr="00EA5FA7" w:rsidRDefault="00F970C9" w:rsidP="00BC2C3C">
      <w:pPr>
        <w:pStyle w:val="PL"/>
        <w:rPr>
          <w:noProof w:val="0"/>
        </w:rPr>
      </w:pPr>
      <w:r w:rsidRPr="00EA5FA7">
        <w:rPr>
          <w:noProof w:val="0"/>
        </w:rPr>
        <w:tab/>
        <w:t>...</w:t>
      </w:r>
    </w:p>
    <w:p w14:paraId="4FA2682A" w14:textId="77777777" w:rsidR="00F970C9" w:rsidRPr="00EA5FA7" w:rsidRDefault="00F970C9" w:rsidP="00BC2C3C">
      <w:pPr>
        <w:pStyle w:val="PL"/>
        <w:rPr>
          <w:noProof w:val="0"/>
        </w:rPr>
      </w:pPr>
      <w:r w:rsidRPr="00EA5FA7">
        <w:rPr>
          <w:noProof w:val="0"/>
        </w:rPr>
        <w:t>}</w:t>
      </w:r>
    </w:p>
    <w:p w14:paraId="2483035A" w14:textId="77777777" w:rsidR="00F970C9" w:rsidRPr="00EA5FA7" w:rsidRDefault="00F970C9" w:rsidP="00BC2C3C">
      <w:pPr>
        <w:pStyle w:val="PL"/>
        <w:rPr>
          <w:noProof w:val="0"/>
        </w:rPr>
      </w:pPr>
    </w:p>
    <w:p w14:paraId="51246358" w14:textId="77777777" w:rsidR="00F970C9" w:rsidRPr="00EA5FA7" w:rsidRDefault="00F970C9" w:rsidP="00BC2C3C">
      <w:pPr>
        <w:pStyle w:val="PL"/>
        <w:rPr>
          <w:noProof w:val="0"/>
        </w:rPr>
      </w:pPr>
    </w:p>
    <w:p w14:paraId="7C040407" w14:textId="77777777" w:rsidR="00F970C9" w:rsidRPr="00EA5FA7" w:rsidRDefault="00F970C9" w:rsidP="00BC2C3C">
      <w:pPr>
        <w:pStyle w:val="PL"/>
        <w:rPr>
          <w:noProof w:val="0"/>
        </w:rPr>
      </w:pPr>
      <w:r w:rsidRPr="00EA5FA7">
        <w:rPr>
          <w:noProof w:val="0"/>
        </w:rPr>
        <w:t>GNB-CU-TNL-Association-To-Add-Item ::= SEQUENCE {</w:t>
      </w:r>
    </w:p>
    <w:p w14:paraId="411B714F"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4D6CBC6" w14:textId="76A76D13" w:rsidR="00F970C9" w:rsidRPr="00EA5FA7" w:rsidRDefault="00F970C9" w:rsidP="00BC2C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4F54503B" w14:textId="1B28916E"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Pr="00EA5FA7">
        <w:rPr>
          <w:noProof w:val="0"/>
        </w:rPr>
        <w:t>ProtocolExtensionContainer { { GNB-CU-TNL-Association-To-Add-Item-ExtIEs} } OPTIONAL</w:t>
      </w:r>
    </w:p>
    <w:p w14:paraId="7096D773" w14:textId="77777777" w:rsidR="00F970C9" w:rsidRPr="00EA5FA7" w:rsidRDefault="00F970C9" w:rsidP="00BC2C3C">
      <w:pPr>
        <w:pStyle w:val="PL"/>
        <w:rPr>
          <w:noProof w:val="0"/>
        </w:rPr>
      </w:pPr>
      <w:r w:rsidRPr="00EA5FA7">
        <w:rPr>
          <w:noProof w:val="0"/>
        </w:rPr>
        <w:t>}</w:t>
      </w:r>
    </w:p>
    <w:p w14:paraId="65D445D2" w14:textId="77777777" w:rsidR="00F970C9" w:rsidRPr="00EA5FA7" w:rsidRDefault="00F970C9" w:rsidP="00BC2C3C">
      <w:pPr>
        <w:pStyle w:val="PL"/>
        <w:rPr>
          <w:noProof w:val="0"/>
        </w:rPr>
      </w:pPr>
    </w:p>
    <w:p w14:paraId="1B876AA0" w14:textId="77777777" w:rsidR="00F970C9" w:rsidRPr="00EA5FA7" w:rsidRDefault="00F970C9" w:rsidP="00BC2C3C">
      <w:pPr>
        <w:pStyle w:val="PL"/>
        <w:rPr>
          <w:noProof w:val="0"/>
        </w:rPr>
      </w:pPr>
      <w:r w:rsidRPr="00EA5FA7">
        <w:rPr>
          <w:noProof w:val="0"/>
        </w:rPr>
        <w:t>GNB-CU-TNL-Association-To-Add-Item-ExtIEs F1AP-PROTOCOL-EXTENSION ::= {</w:t>
      </w:r>
    </w:p>
    <w:p w14:paraId="35122DBB" w14:textId="77777777" w:rsidR="00F970C9" w:rsidRPr="00EA5FA7" w:rsidRDefault="00F970C9" w:rsidP="00BC2C3C">
      <w:pPr>
        <w:pStyle w:val="PL"/>
        <w:rPr>
          <w:noProof w:val="0"/>
        </w:rPr>
      </w:pPr>
      <w:r w:rsidRPr="00EA5FA7">
        <w:rPr>
          <w:noProof w:val="0"/>
        </w:rPr>
        <w:tab/>
        <w:t>...</w:t>
      </w:r>
    </w:p>
    <w:p w14:paraId="15711BDA" w14:textId="77777777" w:rsidR="00F970C9" w:rsidRPr="00EA5FA7" w:rsidRDefault="00F970C9" w:rsidP="00BC2C3C">
      <w:pPr>
        <w:pStyle w:val="PL"/>
        <w:rPr>
          <w:noProof w:val="0"/>
        </w:rPr>
      </w:pPr>
      <w:r w:rsidRPr="00EA5FA7">
        <w:rPr>
          <w:noProof w:val="0"/>
        </w:rPr>
        <w:t>}</w:t>
      </w:r>
    </w:p>
    <w:p w14:paraId="2F464786" w14:textId="77777777" w:rsidR="00F970C9" w:rsidRPr="00EA5FA7" w:rsidRDefault="00F970C9" w:rsidP="00BC2C3C">
      <w:pPr>
        <w:pStyle w:val="PL"/>
        <w:rPr>
          <w:noProof w:val="0"/>
        </w:rPr>
      </w:pPr>
    </w:p>
    <w:p w14:paraId="3632A48A" w14:textId="77777777" w:rsidR="00F970C9" w:rsidRPr="00EA5FA7" w:rsidRDefault="00F970C9" w:rsidP="00BC2C3C">
      <w:pPr>
        <w:pStyle w:val="PL"/>
        <w:rPr>
          <w:noProof w:val="0"/>
        </w:rPr>
      </w:pPr>
      <w:r w:rsidRPr="00EA5FA7">
        <w:rPr>
          <w:noProof w:val="0"/>
        </w:rPr>
        <w:t>GNB-CU-TNL-Association-To-Remove-Item::= SEQUENCE {</w:t>
      </w:r>
    </w:p>
    <w:p w14:paraId="4FDF1933" w14:textId="77777777" w:rsidR="00F970C9" w:rsidRPr="00EA5FA7" w:rsidRDefault="00F970C9" w:rsidP="00BC2C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CD695EA"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728B6">
        <w:rPr>
          <w:noProof w:val="0"/>
        </w:rPr>
        <w:tab/>
      </w:r>
      <w:r w:rsidR="00F728B6">
        <w:rPr>
          <w:noProof w:val="0"/>
        </w:rPr>
        <w:tab/>
      </w:r>
      <w:r w:rsidRPr="00EA5FA7">
        <w:rPr>
          <w:noProof w:val="0"/>
        </w:rPr>
        <w:t>ProtocolExtensionContainer { { GNB-CU-TNL-Association-To-Remove-Item-ExtIEs} } OPTIONAL</w:t>
      </w:r>
    </w:p>
    <w:p w14:paraId="0F420A6D" w14:textId="77777777" w:rsidR="00F970C9" w:rsidRPr="00EA5FA7" w:rsidRDefault="00F970C9" w:rsidP="00BC2C3C">
      <w:pPr>
        <w:pStyle w:val="PL"/>
        <w:rPr>
          <w:noProof w:val="0"/>
        </w:rPr>
      </w:pPr>
      <w:r w:rsidRPr="00EA5FA7">
        <w:rPr>
          <w:noProof w:val="0"/>
        </w:rPr>
        <w:t>}</w:t>
      </w:r>
    </w:p>
    <w:p w14:paraId="7396B7F5" w14:textId="77777777" w:rsidR="00F970C9" w:rsidRPr="00EA5FA7" w:rsidRDefault="00F970C9" w:rsidP="00BC2C3C">
      <w:pPr>
        <w:pStyle w:val="PL"/>
        <w:rPr>
          <w:noProof w:val="0"/>
        </w:rPr>
      </w:pPr>
    </w:p>
    <w:p w14:paraId="781C3354" w14:textId="77777777" w:rsidR="00F970C9" w:rsidRPr="00EA5FA7" w:rsidRDefault="00F970C9" w:rsidP="00BC2C3C">
      <w:pPr>
        <w:pStyle w:val="PL"/>
        <w:rPr>
          <w:noProof w:val="0"/>
        </w:rPr>
      </w:pPr>
      <w:r w:rsidRPr="00EA5FA7">
        <w:rPr>
          <w:noProof w:val="0"/>
        </w:rPr>
        <w:t>GNB-CU-TNL-Association-To-Remove-Item-ExtIEs F1AP-PROTOCOL-EXTENSION ::= {</w:t>
      </w:r>
    </w:p>
    <w:p w14:paraId="6CEA0B22" w14:textId="77777777" w:rsidR="009B44C2" w:rsidRPr="00EA5FA7" w:rsidRDefault="009B44C2" w:rsidP="00BC2C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69BA0DA9" w14:textId="77777777" w:rsidR="00F970C9" w:rsidRPr="00EA5FA7" w:rsidRDefault="00F970C9" w:rsidP="00BC2C3C">
      <w:pPr>
        <w:pStyle w:val="PL"/>
        <w:rPr>
          <w:noProof w:val="0"/>
        </w:rPr>
      </w:pPr>
      <w:r w:rsidRPr="00EA5FA7">
        <w:rPr>
          <w:noProof w:val="0"/>
        </w:rPr>
        <w:tab/>
        <w:t>...</w:t>
      </w:r>
    </w:p>
    <w:p w14:paraId="21AB0568" w14:textId="77777777" w:rsidR="00F970C9" w:rsidRPr="00EA5FA7" w:rsidRDefault="00F970C9" w:rsidP="00BC2C3C">
      <w:pPr>
        <w:pStyle w:val="PL"/>
        <w:rPr>
          <w:noProof w:val="0"/>
        </w:rPr>
      </w:pPr>
      <w:r w:rsidRPr="00EA5FA7">
        <w:rPr>
          <w:noProof w:val="0"/>
        </w:rPr>
        <w:t>}</w:t>
      </w:r>
    </w:p>
    <w:p w14:paraId="38FB27AB" w14:textId="77777777" w:rsidR="00F970C9" w:rsidRPr="00EA5FA7" w:rsidRDefault="00F970C9" w:rsidP="00BC2C3C">
      <w:pPr>
        <w:pStyle w:val="PL"/>
        <w:rPr>
          <w:noProof w:val="0"/>
        </w:rPr>
      </w:pPr>
    </w:p>
    <w:p w14:paraId="162DB080" w14:textId="77777777" w:rsidR="00F970C9" w:rsidRPr="00EA5FA7" w:rsidRDefault="00F970C9" w:rsidP="00BC2C3C">
      <w:pPr>
        <w:pStyle w:val="PL"/>
        <w:rPr>
          <w:noProof w:val="0"/>
        </w:rPr>
      </w:pPr>
    </w:p>
    <w:p w14:paraId="71D8EF1F" w14:textId="77777777" w:rsidR="00F970C9" w:rsidRPr="00EA5FA7" w:rsidRDefault="00F970C9" w:rsidP="00BC2C3C">
      <w:pPr>
        <w:pStyle w:val="PL"/>
        <w:rPr>
          <w:noProof w:val="0"/>
        </w:rPr>
      </w:pPr>
      <w:r w:rsidRPr="00EA5FA7">
        <w:rPr>
          <w:noProof w:val="0"/>
        </w:rPr>
        <w:t>GNB-CU-TNL-Association-To-Update-Item::= SEQUENCE {</w:t>
      </w:r>
    </w:p>
    <w:p w14:paraId="2A5A6330" w14:textId="77777777" w:rsidR="00F970C9" w:rsidRPr="00EA5FA7" w:rsidRDefault="00F970C9" w:rsidP="00BC2C3C">
      <w:pPr>
        <w:pStyle w:val="PL"/>
        <w:rPr>
          <w:noProof w:val="0"/>
        </w:rPr>
      </w:pPr>
      <w:r w:rsidRPr="00EA5FA7">
        <w:rPr>
          <w:noProof w:val="0"/>
        </w:rPr>
        <w:lastRenderedPageBreak/>
        <w:tab/>
        <w:t>tNLAssociationTransportLayerAddress</w:t>
      </w:r>
      <w:r w:rsidRPr="00EA5FA7">
        <w:rPr>
          <w:noProof w:val="0"/>
        </w:rPr>
        <w:tab/>
      </w:r>
      <w:r w:rsidRPr="00EA5FA7">
        <w:rPr>
          <w:noProof w:val="0"/>
        </w:rPr>
        <w:tab/>
        <w:t>CP-TransportLayerAddress</w:t>
      </w:r>
      <w:r w:rsidRPr="00EA5FA7">
        <w:rPr>
          <w:noProof w:val="0"/>
        </w:rPr>
        <w:tab/>
        <w:t>,</w:t>
      </w:r>
    </w:p>
    <w:p w14:paraId="689BE3B4" w14:textId="77777777" w:rsidR="00F970C9" w:rsidRPr="00EA5FA7" w:rsidRDefault="00F970C9" w:rsidP="00BC2C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3F7B643B"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F728B6">
        <w:rPr>
          <w:noProof w:val="0"/>
        </w:rPr>
        <w:tab/>
      </w:r>
      <w:r w:rsidR="00F728B6">
        <w:rPr>
          <w:noProof w:val="0"/>
        </w:rPr>
        <w:tab/>
      </w:r>
      <w:r w:rsidRPr="00EA5FA7">
        <w:rPr>
          <w:noProof w:val="0"/>
        </w:rPr>
        <w:t>ProtocolExtensionContainer { { GNB-CU-TNL-Association-To-Update-Item-ExtIEs} } OPTIONAL</w:t>
      </w:r>
    </w:p>
    <w:p w14:paraId="7BC0FE3A" w14:textId="77777777" w:rsidR="00F970C9" w:rsidRPr="00EA5FA7" w:rsidRDefault="00F970C9" w:rsidP="00BC2C3C">
      <w:pPr>
        <w:pStyle w:val="PL"/>
        <w:rPr>
          <w:noProof w:val="0"/>
        </w:rPr>
      </w:pPr>
      <w:r w:rsidRPr="00EA5FA7">
        <w:rPr>
          <w:noProof w:val="0"/>
        </w:rPr>
        <w:t>}</w:t>
      </w:r>
    </w:p>
    <w:p w14:paraId="35E5EC42" w14:textId="77777777" w:rsidR="00F970C9" w:rsidRPr="00EA5FA7" w:rsidRDefault="00F970C9" w:rsidP="00BC2C3C">
      <w:pPr>
        <w:pStyle w:val="PL"/>
        <w:rPr>
          <w:noProof w:val="0"/>
        </w:rPr>
      </w:pPr>
    </w:p>
    <w:p w14:paraId="50A57D1D" w14:textId="77777777" w:rsidR="00F970C9" w:rsidRPr="00EA5FA7" w:rsidRDefault="00F970C9" w:rsidP="00BC2C3C">
      <w:pPr>
        <w:pStyle w:val="PL"/>
        <w:rPr>
          <w:noProof w:val="0"/>
        </w:rPr>
      </w:pPr>
      <w:r w:rsidRPr="00EA5FA7">
        <w:rPr>
          <w:noProof w:val="0"/>
        </w:rPr>
        <w:t>GNB-CU-TNL-Association-To-Update-Item-ExtIEs F1AP-PROTOCOL-EXTENSION ::= {</w:t>
      </w:r>
    </w:p>
    <w:p w14:paraId="77BD92E7" w14:textId="77777777" w:rsidR="00F970C9" w:rsidRPr="009A1425" w:rsidRDefault="00F970C9" w:rsidP="00BC2C3C">
      <w:pPr>
        <w:pStyle w:val="PL"/>
      </w:pPr>
      <w:r w:rsidRPr="00EA5FA7">
        <w:rPr>
          <w:noProof w:val="0"/>
        </w:rPr>
        <w:tab/>
      </w:r>
      <w:r w:rsidRPr="009A1425">
        <w:t>...</w:t>
      </w:r>
    </w:p>
    <w:p w14:paraId="3EB9B229" w14:textId="77777777" w:rsidR="00F970C9" w:rsidRPr="009A1425" w:rsidRDefault="00F970C9" w:rsidP="00BE5D48">
      <w:pPr>
        <w:pStyle w:val="PL"/>
      </w:pPr>
      <w:r w:rsidRPr="009A1425">
        <w:t>}</w:t>
      </w:r>
    </w:p>
    <w:p w14:paraId="74F4ADAD" w14:textId="77777777" w:rsidR="00F970C9" w:rsidRPr="009A1425" w:rsidRDefault="00F970C9" w:rsidP="00BE5D48">
      <w:pPr>
        <w:pStyle w:val="PL"/>
      </w:pPr>
    </w:p>
    <w:p w14:paraId="69B7BD6E" w14:textId="77777777" w:rsidR="00F970C9" w:rsidRPr="009A1425" w:rsidRDefault="00F970C9" w:rsidP="00BE5D48">
      <w:pPr>
        <w:pStyle w:val="PL"/>
        <w:tabs>
          <w:tab w:val="clear" w:pos="1536"/>
          <w:tab w:val="left" w:pos="1375"/>
        </w:tabs>
      </w:pPr>
      <w:r w:rsidRPr="009A1425">
        <w:t>GNB-CU-</w:t>
      </w:r>
      <w:r w:rsidRPr="009A1425">
        <w:rPr>
          <w:rFonts w:eastAsia="SimSun"/>
        </w:rPr>
        <w:t>UE-</w:t>
      </w:r>
      <w:r w:rsidRPr="009A1425">
        <w:t>F1AP-ID</w:t>
      </w:r>
      <w:r w:rsidRPr="009A1425">
        <w:tab/>
      </w:r>
      <w:r w:rsidRPr="009A1425">
        <w:tab/>
        <w:t>::= INTEGER (0..4294967295)</w:t>
      </w:r>
    </w:p>
    <w:p w14:paraId="48EB2144" w14:textId="77777777" w:rsidR="00F970C9" w:rsidRPr="009A1425" w:rsidRDefault="00F970C9" w:rsidP="00BE5D48">
      <w:pPr>
        <w:pStyle w:val="PL"/>
        <w:tabs>
          <w:tab w:val="clear" w:pos="1536"/>
          <w:tab w:val="left" w:pos="1375"/>
        </w:tabs>
      </w:pPr>
    </w:p>
    <w:p w14:paraId="7F6814A7" w14:textId="77777777" w:rsidR="00A55ED4" w:rsidRPr="00D96CB4" w:rsidRDefault="00A55ED4" w:rsidP="00A55ED4">
      <w:pPr>
        <w:pStyle w:val="PL"/>
        <w:tabs>
          <w:tab w:val="left" w:pos="1375"/>
        </w:tabs>
        <w:rPr>
          <w:lang w:val="fr-FR"/>
        </w:rPr>
      </w:pPr>
      <w:r w:rsidRPr="00D96CB4">
        <w:rPr>
          <w:lang w:val="fr-FR"/>
        </w:rPr>
        <w:t>GNB-DU-Cell-Resource-Configuration</w:t>
      </w:r>
      <w:r w:rsidRPr="00D96CB4">
        <w:rPr>
          <w:lang w:val="fr-FR"/>
        </w:rPr>
        <w:tab/>
        <w:t xml:space="preserve">::= SEQUENCE { </w:t>
      </w:r>
    </w:p>
    <w:p w14:paraId="56ED3A89" w14:textId="77777777" w:rsidR="00A55ED4" w:rsidRDefault="00A55ED4" w:rsidP="00A55ED4">
      <w:pPr>
        <w:pStyle w:val="PL"/>
        <w:tabs>
          <w:tab w:val="left" w:pos="1375"/>
        </w:tabs>
      </w:pPr>
      <w:r w:rsidRPr="00D96CB4">
        <w:rPr>
          <w:lang w:val="fr-FR"/>
        </w:rPr>
        <w:tab/>
      </w:r>
      <w:r>
        <w:t>subcarrierSpacing</w:t>
      </w:r>
      <w:r>
        <w:tab/>
      </w:r>
      <w:r>
        <w:tab/>
      </w:r>
      <w:r>
        <w:tab/>
      </w:r>
      <w:r>
        <w:tab/>
        <w:t>SubcarrierSpacing,</w:t>
      </w:r>
    </w:p>
    <w:p w14:paraId="65EB7AF3" w14:textId="77777777" w:rsidR="00A55ED4" w:rsidRDefault="00A55ED4" w:rsidP="00A55ED4">
      <w:pPr>
        <w:pStyle w:val="PL"/>
        <w:tabs>
          <w:tab w:val="left" w:pos="1375"/>
        </w:tabs>
      </w:pPr>
      <w:r>
        <w:tab/>
        <w:t>dUFTransmissionPeriodicity</w:t>
      </w:r>
      <w:r>
        <w:tab/>
      </w:r>
      <w:r>
        <w:tab/>
        <w:t>DUFTransmissionPeriodicity</w:t>
      </w:r>
      <w:r w:rsidR="00B25832">
        <w:rPr>
          <w:rFonts w:cs="Courier New"/>
        </w:rPr>
        <w:tab/>
        <w:t>OPTIONAL</w:t>
      </w:r>
      <w:r>
        <w:t>,</w:t>
      </w:r>
    </w:p>
    <w:p w14:paraId="15D8ACAC" w14:textId="77777777" w:rsidR="00A55ED4" w:rsidRDefault="00A55ED4" w:rsidP="00A55ED4">
      <w:pPr>
        <w:pStyle w:val="PL"/>
        <w:tabs>
          <w:tab w:val="left" w:pos="1375"/>
        </w:tabs>
      </w:pPr>
      <w:r>
        <w:tab/>
        <w:t>dUF-Slot-Config-List</w:t>
      </w:r>
      <w:r>
        <w:tab/>
      </w:r>
      <w:r>
        <w:tab/>
      </w:r>
      <w:r>
        <w:tab/>
        <w:t>DUF-Slot-Config-List</w:t>
      </w:r>
      <w:r w:rsidR="00B25832">
        <w:rPr>
          <w:rFonts w:cs="Courier New"/>
        </w:rPr>
        <w:tab/>
        <w:t>OPTIONAL</w:t>
      </w:r>
      <w:r>
        <w:t>,</w:t>
      </w:r>
    </w:p>
    <w:p w14:paraId="346507A5" w14:textId="77777777" w:rsidR="00A55ED4" w:rsidRDefault="00A55ED4" w:rsidP="00A55ED4">
      <w:pPr>
        <w:pStyle w:val="PL"/>
        <w:tabs>
          <w:tab w:val="left" w:pos="1375"/>
        </w:tabs>
      </w:pPr>
      <w:r>
        <w:tab/>
        <w:t>hSNATransmissionPeriodicity</w:t>
      </w:r>
      <w:r>
        <w:tab/>
      </w:r>
      <w:r>
        <w:tab/>
        <w:t>HSNATransmissionPeriodicity,</w:t>
      </w:r>
    </w:p>
    <w:p w14:paraId="22E31185" w14:textId="77777777" w:rsidR="00A55ED4" w:rsidRDefault="00A55ED4" w:rsidP="00A55ED4">
      <w:pPr>
        <w:pStyle w:val="PL"/>
        <w:tabs>
          <w:tab w:val="left" w:pos="1375"/>
        </w:tabs>
      </w:pPr>
      <w:r>
        <w:tab/>
        <w:t>h</w:t>
      </w:r>
      <w:r w:rsidR="0064657E">
        <w:t>s</w:t>
      </w:r>
      <w:r>
        <w:t>NSASlotConfigList</w:t>
      </w:r>
      <w:r>
        <w:tab/>
      </w:r>
      <w:r>
        <w:tab/>
      </w:r>
      <w:r>
        <w:tab/>
      </w:r>
      <w:r>
        <w:tab/>
        <w:t>HSNASlotConfigList</w:t>
      </w:r>
      <w:r w:rsidR="00B25832">
        <w:rPr>
          <w:rFonts w:cs="Courier New"/>
        </w:rPr>
        <w:tab/>
        <w:t>OPTIONAL</w:t>
      </w:r>
      <w:r>
        <w:t>,</w:t>
      </w:r>
    </w:p>
    <w:p w14:paraId="7C23E737" w14:textId="77777777" w:rsidR="00A55ED4" w:rsidRPr="00D96CB4" w:rsidRDefault="00A55ED4" w:rsidP="00A55ED4">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086A2943" w14:textId="77777777" w:rsidR="00A55ED4" w:rsidRPr="00D96CB4" w:rsidRDefault="00A55ED4" w:rsidP="00A55ED4">
      <w:pPr>
        <w:pStyle w:val="PL"/>
        <w:tabs>
          <w:tab w:val="left" w:pos="1375"/>
        </w:tabs>
        <w:rPr>
          <w:lang w:val="fr-FR"/>
        </w:rPr>
      </w:pPr>
      <w:r w:rsidRPr="00D96CB4">
        <w:rPr>
          <w:lang w:val="fr-FR"/>
        </w:rPr>
        <w:t>}</w:t>
      </w:r>
    </w:p>
    <w:p w14:paraId="6BBDA19D" w14:textId="77777777" w:rsidR="00A55ED4" w:rsidRPr="00D96CB4" w:rsidRDefault="00A55ED4" w:rsidP="00A55ED4">
      <w:pPr>
        <w:pStyle w:val="PL"/>
        <w:tabs>
          <w:tab w:val="left" w:pos="1375"/>
        </w:tabs>
        <w:rPr>
          <w:lang w:val="fr-FR"/>
        </w:rPr>
      </w:pPr>
    </w:p>
    <w:p w14:paraId="64EDFFAA" w14:textId="77777777" w:rsidR="00A55ED4" w:rsidRPr="00D96CB4" w:rsidRDefault="00A55ED4" w:rsidP="00A55ED4">
      <w:pPr>
        <w:pStyle w:val="PL"/>
        <w:tabs>
          <w:tab w:val="left" w:pos="1375"/>
        </w:tabs>
        <w:rPr>
          <w:lang w:val="fr-FR"/>
        </w:rPr>
      </w:pPr>
      <w:r w:rsidRPr="00D96CB4">
        <w:rPr>
          <w:lang w:val="fr-FR"/>
        </w:rPr>
        <w:t>GNB-DU-Cell-Resource-Configuration-ExtIEs F1AP-PROTOCOL-EXTENSION ::= {</w:t>
      </w:r>
    </w:p>
    <w:p w14:paraId="197611E0" w14:textId="77777777" w:rsidR="00514B33" w:rsidRDefault="00514B33" w:rsidP="00514B33">
      <w:pPr>
        <w:pStyle w:val="PL"/>
        <w:tabs>
          <w:tab w:val="left" w:pos="1375"/>
        </w:tabs>
      </w:pPr>
      <w:r w:rsidRPr="00D96CB4">
        <w:rPr>
          <w:lang w:val="fr-FR"/>
        </w:rPr>
        <w:tab/>
      </w:r>
      <w:r>
        <w:t>{ID id-rBSetConfiguration       CRITICALITY reject</w:t>
      </w:r>
      <w:r>
        <w:tab/>
        <w:t>EXTENSION       RBSetConfiguration</w:t>
      </w:r>
      <w:r>
        <w:tab/>
        <w:t>PRESENCE optional}|</w:t>
      </w:r>
    </w:p>
    <w:p w14:paraId="61986E2D" w14:textId="77777777" w:rsidR="00514B33" w:rsidRDefault="00514B33" w:rsidP="00514B33">
      <w:pPr>
        <w:pStyle w:val="PL"/>
        <w:tabs>
          <w:tab w:val="left" w:pos="1375"/>
        </w:tabs>
      </w:pPr>
      <w:r>
        <w:tab/>
        <w:t>{ID id-frequency-Domain-HSNA-Configuration-List</w:t>
      </w:r>
      <w:r>
        <w:tab/>
        <w:t xml:space="preserve"> CRITICALITY reject</w:t>
      </w:r>
      <w:r>
        <w:tab/>
        <w:t>EXTENSION    Frequency-Domain-HSNA-Configuration-List   PRESENCE optional}|</w:t>
      </w:r>
    </w:p>
    <w:p w14:paraId="2FC7B035" w14:textId="77777777" w:rsidR="00514B33" w:rsidRDefault="00514B33" w:rsidP="00514B33">
      <w:pPr>
        <w:pStyle w:val="PL"/>
        <w:tabs>
          <w:tab w:val="left" w:pos="1375"/>
        </w:tabs>
      </w:pPr>
      <w:r>
        <w:tab/>
        <w:t>{ID id-child-IAB-Nodes-NA-Resource-List</w:t>
      </w:r>
      <w:r>
        <w:tab/>
        <w:t>CRITICALITY reject</w:t>
      </w:r>
      <w:r>
        <w:tab/>
        <w:t>EXTENSION Child-IAB-Nodes-NA-Resource-List    PRESENCE optional}|</w:t>
      </w:r>
    </w:p>
    <w:p w14:paraId="1ABF9E66" w14:textId="77777777" w:rsidR="00514B33" w:rsidRDefault="00514B33" w:rsidP="00514B33">
      <w:pPr>
        <w:pStyle w:val="PL"/>
        <w:tabs>
          <w:tab w:val="left" w:pos="1375"/>
        </w:tabs>
      </w:pPr>
      <w:r>
        <w:tab/>
        <w:t>{ID id-Parent-IAB-Nodes-NA-Resource-Configuration-List   CRITICALITY reject</w:t>
      </w:r>
      <w:r>
        <w:tab/>
        <w:t>EXTENSION  Parent-IAB-Nodes-NA-Resource-Configuration-List  PRESENCE optional},</w:t>
      </w:r>
    </w:p>
    <w:p w14:paraId="442C6AEC" w14:textId="77777777" w:rsidR="00A55ED4" w:rsidRPr="009A1425" w:rsidRDefault="00A55ED4" w:rsidP="00A55ED4">
      <w:pPr>
        <w:pStyle w:val="PL"/>
        <w:tabs>
          <w:tab w:val="left" w:pos="1375"/>
        </w:tabs>
      </w:pPr>
      <w:r>
        <w:tab/>
      </w:r>
      <w:r w:rsidRPr="009A1425">
        <w:t>...</w:t>
      </w:r>
    </w:p>
    <w:p w14:paraId="770EBE97" w14:textId="77777777" w:rsidR="00F56CDB" w:rsidRPr="009A1425" w:rsidRDefault="00A55ED4" w:rsidP="00F56CDB">
      <w:pPr>
        <w:pStyle w:val="PL"/>
        <w:tabs>
          <w:tab w:val="clear" w:pos="1536"/>
          <w:tab w:val="left" w:pos="1375"/>
        </w:tabs>
      </w:pPr>
      <w:r w:rsidRPr="009A1425">
        <w:t>}</w:t>
      </w:r>
    </w:p>
    <w:p w14:paraId="0BB2A56A" w14:textId="77777777" w:rsidR="00F56CDB" w:rsidRPr="009A1425" w:rsidRDefault="00F56CDB" w:rsidP="00F56CDB">
      <w:pPr>
        <w:pStyle w:val="PL"/>
        <w:tabs>
          <w:tab w:val="clear" w:pos="1536"/>
          <w:tab w:val="left" w:pos="1375"/>
        </w:tabs>
      </w:pPr>
    </w:p>
    <w:p w14:paraId="5F807F0A" w14:textId="77777777" w:rsidR="00F56CDB" w:rsidRPr="009A1425" w:rsidRDefault="00F56CDB" w:rsidP="00F56CDB">
      <w:pPr>
        <w:pStyle w:val="PL"/>
      </w:pPr>
      <w:r w:rsidRPr="009A1425">
        <w:t>GNB-DU-</w:t>
      </w:r>
      <w:r w:rsidRPr="009A1425">
        <w:rPr>
          <w:rFonts w:eastAsia="SimSun"/>
        </w:rPr>
        <w:t>MBS-</w:t>
      </w:r>
      <w:r w:rsidRPr="009A1425">
        <w:t>F1AP-ID</w:t>
      </w:r>
      <w:r w:rsidRPr="009A1425">
        <w:tab/>
      </w:r>
      <w:r w:rsidRPr="009A1425">
        <w:tab/>
        <w:t>::= INTEGER (0..4294967295)</w:t>
      </w:r>
    </w:p>
    <w:p w14:paraId="5F9690ED" w14:textId="77777777" w:rsidR="00A55ED4" w:rsidRPr="009A1425" w:rsidRDefault="00A55ED4" w:rsidP="00A55ED4">
      <w:pPr>
        <w:pStyle w:val="PL"/>
        <w:tabs>
          <w:tab w:val="clear" w:pos="1536"/>
          <w:tab w:val="left" w:pos="1375"/>
        </w:tabs>
      </w:pPr>
    </w:p>
    <w:p w14:paraId="2E42BC53" w14:textId="77777777" w:rsidR="00A55ED4" w:rsidRPr="009A1425" w:rsidRDefault="00A55ED4" w:rsidP="00A55ED4">
      <w:pPr>
        <w:pStyle w:val="PL"/>
        <w:tabs>
          <w:tab w:val="clear" w:pos="1536"/>
          <w:tab w:val="left" w:pos="1375"/>
        </w:tabs>
      </w:pPr>
    </w:p>
    <w:p w14:paraId="513F8907" w14:textId="77777777" w:rsidR="00F970C9" w:rsidRPr="009A1425" w:rsidRDefault="00F970C9" w:rsidP="00BE5D48">
      <w:pPr>
        <w:pStyle w:val="PL"/>
        <w:tabs>
          <w:tab w:val="clear" w:pos="1536"/>
          <w:tab w:val="left" w:pos="1375"/>
        </w:tabs>
      </w:pPr>
      <w:r w:rsidRPr="009A1425">
        <w:t>GNB-DU-</w:t>
      </w:r>
      <w:r w:rsidRPr="009A1425">
        <w:rPr>
          <w:rFonts w:eastAsia="SimSun"/>
        </w:rPr>
        <w:t>UE-</w:t>
      </w:r>
      <w:r w:rsidRPr="009A1425">
        <w:t>F1AP-ID</w:t>
      </w:r>
      <w:r w:rsidRPr="009A1425">
        <w:tab/>
      </w:r>
      <w:r w:rsidRPr="009A1425">
        <w:tab/>
        <w:t>::= INTEGER (0..4294967295)</w:t>
      </w:r>
    </w:p>
    <w:p w14:paraId="0D78B952" w14:textId="77777777" w:rsidR="00F970C9" w:rsidRPr="009A1425" w:rsidRDefault="00F970C9" w:rsidP="00BE5D48">
      <w:pPr>
        <w:pStyle w:val="PL"/>
        <w:tabs>
          <w:tab w:val="clear" w:pos="1536"/>
          <w:tab w:val="left" w:pos="1375"/>
        </w:tabs>
      </w:pPr>
    </w:p>
    <w:p w14:paraId="6B6A4837" w14:textId="77777777" w:rsidR="00F970C9" w:rsidRPr="00EA5FA7" w:rsidRDefault="00F970C9" w:rsidP="0021095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6761667B" w14:textId="77777777" w:rsidR="00F970C9" w:rsidRPr="00EA5FA7" w:rsidRDefault="00F970C9" w:rsidP="0021095C">
      <w:pPr>
        <w:pStyle w:val="PL"/>
        <w:rPr>
          <w:rFonts w:eastAsia="SimSun"/>
        </w:rPr>
      </w:pPr>
    </w:p>
    <w:p w14:paraId="1EA56A4E" w14:textId="77777777" w:rsidR="00F970C9" w:rsidRPr="00EA5FA7" w:rsidRDefault="00F970C9" w:rsidP="0021095C">
      <w:pPr>
        <w:pStyle w:val="PL"/>
        <w:rPr>
          <w:rFonts w:eastAsia="SimSun"/>
        </w:rPr>
      </w:pPr>
      <w:r w:rsidRPr="00EA5FA7">
        <w:rPr>
          <w:rFonts w:eastAsia="SimSun"/>
        </w:rPr>
        <w:t>GNB-CU-Name ::= PrintableString(SIZE(1..150,...))</w:t>
      </w:r>
    </w:p>
    <w:p w14:paraId="4AEC0236" w14:textId="77777777" w:rsidR="00F970C9" w:rsidRPr="00EA5FA7" w:rsidRDefault="00F970C9" w:rsidP="0021095C">
      <w:pPr>
        <w:pStyle w:val="PL"/>
        <w:rPr>
          <w:rFonts w:eastAsia="SimSun"/>
        </w:rPr>
      </w:pPr>
    </w:p>
    <w:p w14:paraId="5B1D9D38" w14:textId="77777777" w:rsidR="00A43FDC" w:rsidRDefault="00F970C9" w:rsidP="00A43FDC">
      <w:pPr>
        <w:pStyle w:val="PL"/>
      </w:pPr>
      <w:r w:rsidRPr="00EA5FA7">
        <w:rPr>
          <w:rFonts w:eastAsia="SimSun"/>
        </w:rPr>
        <w:t>GNB-DU-Name ::= PrintableString(SIZE(1..150,...))</w:t>
      </w:r>
      <w:r w:rsidR="00A43FDC" w:rsidRPr="00A43FDC">
        <w:t xml:space="preserve"> </w:t>
      </w:r>
    </w:p>
    <w:p w14:paraId="1A2551C0" w14:textId="77777777" w:rsidR="00A43FDC" w:rsidRDefault="00A43FDC" w:rsidP="00A43FDC">
      <w:pPr>
        <w:pStyle w:val="PL"/>
      </w:pPr>
    </w:p>
    <w:p w14:paraId="24BDF583"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2680765D"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2949841C"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045DF41A" w14:textId="77777777" w:rsidR="00A43FDC" w:rsidRDefault="00A43FDC" w:rsidP="00A43FDC">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36A3954" w14:textId="77777777" w:rsidR="00A43FDC" w:rsidRPr="00A55ED4" w:rsidRDefault="00A43FDC" w:rsidP="00A43FDC">
      <w:pPr>
        <w:pStyle w:val="PL"/>
        <w:rPr>
          <w:snapToGrid w:val="0"/>
        </w:rPr>
      </w:pPr>
      <w:r>
        <w:rPr>
          <w:snapToGrid w:val="0"/>
        </w:rPr>
        <w:tab/>
        <w:t>...</w:t>
      </w:r>
    </w:p>
    <w:p w14:paraId="3D26019D" w14:textId="77777777" w:rsidR="00A43FDC" w:rsidRPr="00A55ED4" w:rsidRDefault="00A43FDC" w:rsidP="00A43FDC">
      <w:pPr>
        <w:pStyle w:val="PL"/>
        <w:rPr>
          <w:snapToGrid w:val="0"/>
        </w:rPr>
      </w:pPr>
      <w:r w:rsidRPr="00A55ED4">
        <w:rPr>
          <w:snapToGrid w:val="0"/>
        </w:rPr>
        <w:t>}</w:t>
      </w:r>
    </w:p>
    <w:p w14:paraId="7618C36A" w14:textId="77777777" w:rsidR="00F970C9" w:rsidRPr="00EA5FA7" w:rsidRDefault="00F970C9" w:rsidP="0021095C">
      <w:pPr>
        <w:pStyle w:val="PL"/>
        <w:rPr>
          <w:rFonts w:eastAsia="SimSun"/>
        </w:rPr>
      </w:pPr>
    </w:p>
    <w:p w14:paraId="2F0DC27A"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3DEA9DA9" w14:textId="77777777" w:rsidR="00A43FDC" w:rsidRPr="00A55ED4" w:rsidRDefault="00A43FDC" w:rsidP="00A43FDC">
      <w:pPr>
        <w:pStyle w:val="PL"/>
        <w:rPr>
          <w:snapToGrid w:val="0"/>
        </w:rPr>
      </w:pPr>
      <w:r w:rsidRPr="00A55ED4">
        <w:rPr>
          <w:snapToGrid w:val="0"/>
        </w:rPr>
        <w:tab/>
        <w:t>...</w:t>
      </w:r>
    </w:p>
    <w:p w14:paraId="6CAF1FFA" w14:textId="77777777" w:rsidR="00A43FDC" w:rsidRDefault="00A43FDC" w:rsidP="00A43FDC">
      <w:pPr>
        <w:pStyle w:val="PL"/>
        <w:rPr>
          <w:snapToGrid w:val="0"/>
        </w:rPr>
      </w:pPr>
      <w:r w:rsidRPr="00A55ED4">
        <w:rPr>
          <w:snapToGrid w:val="0"/>
        </w:rPr>
        <w:t>}</w:t>
      </w:r>
    </w:p>
    <w:p w14:paraId="156AB3E2" w14:textId="77777777" w:rsidR="00A43FDC" w:rsidRDefault="00A43FDC" w:rsidP="00A43FDC">
      <w:pPr>
        <w:pStyle w:val="PL"/>
        <w:rPr>
          <w:snapToGrid w:val="0"/>
        </w:rPr>
      </w:pPr>
    </w:p>
    <w:p w14:paraId="39839488" w14:textId="77777777" w:rsidR="00A43FDC" w:rsidRDefault="00A43FDC" w:rsidP="00A43FDC">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07E5FE6D" w14:textId="77777777" w:rsidR="00A43FDC" w:rsidRPr="004D77E0" w:rsidRDefault="00A43FDC" w:rsidP="00A43FDC">
      <w:pPr>
        <w:pStyle w:val="PL"/>
      </w:pPr>
    </w:p>
    <w:p w14:paraId="1D5E46FC" w14:textId="77777777" w:rsidR="00A43FDC" w:rsidRDefault="007D00FF" w:rsidP="00A43FDC">
      <w:pPr>
        <w:pStyle w:val="PL"/>
      </w:pPr>
      <w:r>
        <w:rPr>
          <w:snapToGrid w:val="0"/>
        </w:rPr>
        <w:t>G</w:t>
      </w:r>
      <w:r w:rsidR="00A43FDC" w:rsidRPr="004D77E0">
        <w:rPr>
          <w:snapToGrid w:val="0"/>
        </w:rPr>
        <w:t>NB-</w:t>
      </w:r>
      <w:r w:rsidR="00A43FDC">
        <w:rPr>
          <w:snapToGrid w:val="0"/>
        </w:rPr>
        <w:t>C</w:t>
      </w:r>
      <w:r w:rsidR="00A43FDC" w:rsidRPr="004D77E0">
        <w:rPr>
          <w:snapToGrid w:val="0"/>
        </w:rPr>
        <w:t>U</w:t>
      </w:r>
      <w:r w:rsidR="00A43FDC">
        <w:rPr>
          <w:snapToGrid w:val="0"/>
        </w:rPr>
        <w:t>-</w:t>
      </w:r>
      <w:r w:rsidR="00A43FDC" w:rsidRPr="004D77E0">
        <w:rPr>
          <w:snapToGrid w:val="0"/>
        </w:rPr>
        <w:t>Name</w:t>
      </w:r>
      <w:r w:rsidR="00A43FDC">
        <w:rPr>
          <w:snapToGrid w:val="0"/>
        </w:rPr>
        <w:t>UTF8</w:t>
      </w:r>
      <w:r w:rsidR="00A43FDC" w:rsidRPr="004D77E0">
        <w:rPr>
          <w:snapToGrid w:val="0"/>
        </w:rPr>
        <w:t>String</w:t>
      </w:r>
      <w:r w:rsidR="00A43FDC" w:rsidRPr="00EA5FA7">
        <w:t xml:space="preserve"> ::= </w:t>
      </w:r>
      <w:r w:rsidR="00A43FDC">
        <w:rPr>
          <w:snapToGrid w:val="0"/>
        </w:rPr>
        <w:t>UTF8</w:t>
      </w:r>
      <w:r w:rsidR="00A43FDC" w:rsidRPr="004D77E0">
        <w:rPr>
          <w:snapToGrid w:val="0"/>
        </w:rPr>
        <w:t>String</w:t>
      </w:r>
      <w:r w:rsidR="00A43FDC" w:rsidRPr="00EA5FA7">
        <w:t>(SIZE(1..150,...))</w:t>
      </w:r>
    </w:p>
    <w:p w14:paraId="44D5EB8B" w14:textId="77777777" w:rsidR="00A43FDC" w:rsidRDefault="00A43FDC" w:rsidP="00A43FDC">
      <w:pPr>
        <w:pStyle w:val="PL"/>
      </w:pPr>
    </w:p>
    <w:p w14:paraId="5DB9FD99"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4342C913"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7428A65B" w14:textId="77777777" w:rsidR="00A43FDC" w:rsidRPr="00A55ED4" w:rsidRDefault="00A43FDC" w:rsidP="00A43FDC">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682E3B3" w14:textId="77777777" w:rsidR="00A43FDC" w:rsidRPr="00D96CB4" w:rsidRDefault="00A43FDC" w:rsidP="00A43FDC">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76662091" w14:textId="77777777" w:rsidR="00A43FDC" w:rsidRPr="00A55ED4" w:rsidRDefault="00A43FDC" w:rsidP="00A43FDC">
      <w:pPr>
        <w:pStyle w:val="PL"/>
        <w:rPr>
          <w:snapToGrid w:val="0"/>
        </w:rPr>
      </w:pPr>
      <w:r w:rsidRPr="00D96CB4">
        <w:rPr>
          <w:snapToGrid w:val="0"/>
          <w:lang w:val="fr-FR"/>
        </w:rPr>
        <w:tab/>
      </w:r>
      <w:r w:rsidRPr="00A55ED4">
        <w:rPr>
          <w:snapToGrid w:val="0"/>
        </w:rPr>
        <w:t>...</w:t>
      </w:r>
    </w:p>
    <w:p w14:paraId="46FC5303" w14:textId="77777777" w:rsidR="00A43FDC" w:rsidRPr="00A55ED4" w:rsidRDefault="00A43FDC" w:rsidP="00A43FDC">
      <w:pPr>
        <w:pStyle w:val="PL"/>
        <w:rPr>
          <w:snapToGrid w:val="0"/>
        </w:rPr>
      </w:pPr>
      <w:r w:rsidRPr="00A55ED4">
        <w:rPr>
          <w:snapToGrid w:val="0"/>
        </w:rPr>
        <w:t>}</w:t>
      </w:r>
    </w:p>
    <w:p w14:paraId="59096923" w14:textId="77777777" w:rsidR="00A43FDC" w:rsidRPr="00EA5FA7" w:rsidRDefault="00A43FDC" w:rsidP="00A43FDC">
      <w:pPr>
        <w:pStyle w:val="PL"/>
      </w:pPr>
    </w:p>
    <w:p w14:paraId="591355C1" w14:textId="77777777" w:rsidR="00A43FDC" w:rsidRPr="00A55ED4" w:rsidRDefault="00A43FDC" w:rsidP="00A43FDC">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55CDB87C" w14:textId="77777777" w:rsidR="00A43FDC" w:rsidRPr="00A55ED4" w:rsidRDefault="00A43FDC" w:rsidP="00A43FDC">
      <w:pPr>
        <w:pStyle w:val="PL"/>
        <w:rPr>
          <w:snapToGrid w:val="0"/>
        </w:rPr>
      </w:pPr>
      <w:r w:rsidRPr="00A55ED4">
        <w:rPr>
          <w:snapToGrid w:val="0"/>
        </w:rPr>
        <w:tab/>
        <w:t>...</w:t>
      </w:r>
    </w:p>
    <w:p w14:paraId="502B520D" w14:textId="77777777" w:rsidR="00A43FDC" w:rsidRDefault="00A43FDC" w:rsidP="00A43FDC">
      <w:pPr>
        <w:pStyle w:val="PL"/>
        <w:rPr>
          <w:snapToGrid w:val="0"/>
        </w:rPr>
      </w:pPr>
      <w:r w:rsidRPr="00A55ED4">
        <w:rPr>
          <w:snapToGrid w:val="0"/>
        </w:rPr>
        <w:t>}</w:t>
      </w:r>
    </w:p>
    <w:p w14:paraId="28F790DE" w14:textId="77777777" w:rsidR="00A43FDC" w:rsidRDefault="00A43FDC" w:rsidP="00A43FDC">
      <w:pPr>
        <w:pStyle w:val="PL"/>
        <w:rPr>
          <w:snapToGrid w:val="0"/>
        </w:rPr>
      </w:pPr>
    </w:p>
    <w:p w14:paraId="3C7D6DD0" w14:textId="77777777" w:rsidR="00A43FDC" w:rsidRDefault="00A43FDC" w:rsidP="00A43FDC">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2EAA43F" w14:textId="77777777" w:rsidR="00A43FDC" w:rsidRPr="004D77E0" w:rsidRDefault="00A43FDC" w:rsidP="00A43FDC">
      <w:pPr>
        <w:pStyle w:val="PL"/>
      </w:pPr>
    </w:p>
    <w:p w14:paraId="6EABDD00" w14:textId="77777777" w:rsidR="00A43FDC" w:rsidRPr="00A55ED4" w:rsidRDefault="007D00FF" w:rsidP="00A43FDC">
      <w:pPr>
        <w:pStyle w:val="PL"/>
        <w:rPr>
          <w:snapToGrid w:val="0"/>
        </w:rPr>
      </w:pPr>
      <w:r>
        <w:rPr>
          <w:snapToGrid w:val="0"/>
        </w:rPr>
        <w:t>G</w:t>
      </w:r>
      <w:r w:rsidR="00A43FDC" w:rsidRPr="004D77E0">
        <w:rPr>
          <w:snapToGrid w:val="0"/>
        </w:rPr>
        <w:t>NB-</w:t>
      </w:r>
      <w:r w:rsidR="00A43FDC">
        <w:rPr>
          <w:snapToGrid w:val="0"/>
        </w:rPr>
        <w:t>D</w:t>
      </w:r>
      <w:r w:rsidR="00A43FDC" w:rsidRPr="004D77E0">
        <w:rPr>
          <w:snapToGrid w:val="0"/>
        </w:rPr>
        <w:t>U</w:t>
      </w:r>
      <w:r w:rsidR="00A43FDC">
        <w:rPr>
          <w:snapToGrid w:val="0"/>
        </w:rPr>
        <w:t>-</w:t>
      </w:r>
      <w:r w:rsidR="00A43FDC" w:rsidRPr="004D77E0">
        <w:rPr>
          <w:snapToGrid w:val="0"/>
        </w:rPr>
        <w:t>Name</w:t>
      </w:r>
      <w:r w:rsidR="00A43FDC">
        <w:rPr>
          <w:snapToGrid w:val="0"/>
        </w:rPr>
        <w:t>UTF8</w:t>
      </w:r>
      <w:r w:rsidR="00A43FDC" w:rsidRPr="004D77E0">
        <w:rPr>
          <w:snapToGrid w:val="0"/>
        </w:rPr>
        <w:t>String</w:t>
      </w:r>
      <w:r w:rsidR="00A43FDC" w:rsidRPr="00EA5FA7">
        <w:t xml:space="preserve"> ::= </w:t>
      </w:r>
      <w:r w:rsidR="00A43FDC">
        <w:rPr>
          <w:snapToGrid w:val="0"/>
        </w:rPr>
        <w:t>UTF8</w:t>
      </w:r>
      <w:r w:rsidR="00A43FDC" w:rsidRPr="004D77E0">
        <w:rPr>
          <w:snapToGrid w:val="0"/>
        </w:rPr>
        <w:t>String</w:t>
      </w:r>
      <w:r w:rsidR="00A43FDC" w:rsidRPr="00EA5FA7">
        <w:t>(SIZE(1..150,...))</w:t>
      </w:r>
    </w:p>
    <w:p w14:paraId="524A3A37" w14:textId="77777777" w:rsidR="00A43FDC" w:rsidRPr="00AB01DA" w:rsidRDefault="00A43FDC" w:rsidP="00A43FDC">
      <w:pPr>
        <w:pStyle w:val="PL"/>
        <w:rPr>
          <w:snapToGrid w:val="0"/>
        </w:rPr>
      </w:pPr>
    </w:p>
    <w:p w14:paraId="04A83B82" w14:textId="77777777" w:rsidR="00F970C9" w:rsidRPr="00EA5FA7" w:rsidRDefault="00F970C9" w:rsidP="0021095C">
      <w:pPr>
        <w:pStyle w:val="PL"/>
        <w:rPr>
          <w:rFonts w:eastAsia="SimSun"/>
        </w:rPr>
      </w:pPr>
    </w:p>
    <w:p w14:paraId="44FF9071" w14:textId="77777777" w:rsidR="00F970C9" w:rsidRPr="00EA5FA7" w:rsidRDefault="00F970C9" w:rsidP="0021095C">
      <w:pPr>
        <w:pStyle w:val="PL"/>
        <w:rPr>
          <w:rFonts w:eastAsia="SimSun"/>
        </w:rPr>
      </w:pPr>
      <w:r w:rsidRPr="00EA5FA7">
        <w:rPr>
          <w:rFonts w:eastAsia="SimSun"/>
        </w:rPr>
        <w:lastRenderedPageBreak/>
        <w:t>GNB-DU-Served-Cells-Item ::= SEQUENCE {</w:t>
      </w:r>
    </w:p>
    <w:p w14:paraId="1B550AF5" w14:textId="77777777" w:rsidR="00F970C9" w:rsidRPr="00EA5FA7" w:rsidRDefault="00F970C9" w:rsidP="0021095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28920C8E" w14:textId="77777777" w:rsidR="00F970C9" w:rsidRPr="00D96CB4" w:rsidRDefault="00F970C9" w:rsidP="0021095C">
      <w:pPr>
        <w:pStyle w:val="PL"/>
        <w:rPr>
          <w:rFonts w:eastAsia="SimSun"/>
          <w:lang w:val="fr-FR"/>
        </w:rPr>
      </w:pPr>
      <w:r w:rsidRPr="00EA5FA7">
        <w:rPr>
          <w:rFonts w:eastAsia="SimSun"/>
        </w:rPr>
        <w:tab/>
      </w:r>
      <w:r w:rsidRPr="00D96CB4">
        <w:rPr>
          <w:rFonts w:eastAsia="SimSun"/>
          <w:lang w:val="fr-FR"/>
        </w:rPr>
        <w:t>gNB-DU-System-Information</w:t>
      </w:r>
      <w:r w:rsidRPr="00D96CB4">
        <w:rPr>
          <w:rFonts w:eastAsia="SimSun"/>
          <w:lang w:val="fr-FR"/>
        </w:rPr>
        <w:tab/>
        <w:t>GNB-DU-System-Information</w:t>
      </w:r>
      <w:r w:rsidRPr="00D96CB4">
        <w:rPr>
          <w:rFonts w:eastAsia="SimSun"/>
          <w:lang w:val="fr-FR"/>
        </w:rPr>
        <w:tab/>
        <w:t>OPTIONAL,</w:t>
      </w:r>
    </w:p>
    <w:p w14:paraId="05F87C3B" w14:textId="77777777" w:rsidR="00F970C9" w:rsidRPr="00D96CB4" w:rsidRDefault="00F970C9" w:rsidP="0021095C">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GNB-DU-Served-Cells-ItemExtIEs} }</w:t>
      </w:r>
      <w:r w:rsidRPr="00D96CB4">
        <w:rPr>
          <w:rFonts w:eastAsia="SimSun"/>
          <w:lang w:val="fr-FR"/>
        </w:rPr>
        <w:tab/>
        <w:t>OPTIONAL,</w:t>
      </w:r>
    </w:p>
    <w:p w14:paraId="28C29257" w14:textId="77777777" w:rsidR="00F970C9" w:rsidRPr="00D96CB4" w:rsidRDefault="00F970C9" w:rsidP="0021095C">
      <w:pPr>
        <w:pStyle w:val="PL"/>
        <w:rPr>
          <w:rFonts w:eastAsia="SimSun"/>
          <w:lang w:val="fr-FR"/>
        </w:rPr>
      </w:pPr>
      <w:r w:rsidRPr="00D96CB4">
        <w:rPr>
          <w:rFonts w:eastAsia="SimSun"/>
          <w:lang w:val="fr-FR"/>
        </w:rPr>
        <w:tab/>
        <w:t>...</w:t>
      </w:r>
    </w:p>
    <w:p w14:paraId="4B74E234" w14:textId="77777777" w:rsidR="00F970C9" w:rsidRPr="00D96CB4" w:rsidRDefault="00F970C9" w:rsidP="0021095C">
      <w:pPr>
        <w:pStyle w:val="PL"/>
        <w:rPr>
          <w:rFonts w:eastAsia="SimSun"/>
          <w:lang w:val="fr-FR"/>
        </w:rPr>
      </w:pPr>
      <w:r w:rsidRPr="00D96CB4">
        <w:rPr>
          <w:rFonts w:eastAsia="SimSun"/>
          <w:lang w:val="fr-FR"/>
        </w:rPr>
        <w:t>}</w:t>
      </w:r>
    </w:p>
    <w:p w14:paraId="5E16D37C" w14:textId="77777777" w:rsidR="00F970C9" w:rsidRPr="00D96CB4" w:rsidRDefault="00F970C9" w:rsidP="0021095C">
      <w:pPr>
        <w:pStyle w:val="PL"/>
        <w:rPr>
          <w:rFonts w:eastAsia="SimSun"/>
          <w:lang w:val="fr-FR"/>
        </w:rPr>
      </w:pPr>
    </w:p>
    <w:p w14:paraId="2CBC19C9" w14:textId="77777777" w:rsidR="00F970C9" w:rsidRPr="00D96CB4" w:rsidRDefault="00F970C9" w:rsidP="0021095C">
      <w:pPr>
        <w:pStyle w:val="PL"/>
        <w:rPr>
          <w:rFonts w:eastAsia="SimSun"/>
          <w:lang w:val="fr-FR"/>
        </w:rPr>
      </w:pPr>
      <w:r w:rsidRPr="00D96CB4">
        <w:rPr>
          <w:rFonts w:eastAsia="SimSun"/>
          <w:lang w:val="fr-FR"/>
        </w:rPr>
        <w:t xml:space="preserve">GNB-DU-Served-Cells-ItemExtIEs </w:t>
      </w:r>
      <w:r w:rsidRPr="00D96CB4">
        <w:rPr>
          <w:rFonts w:eastAsia="SimSun"/>
          <w:lang w:val="fr-FR"/>
        </w:rPr>
        <w:tab/>
        <w:t>F1AP-PROTOCOL-EXTENSION ::= {</w:t>
      </w:r>
    </w:p>
    <w:p w14:paraId="4735F069" w14:textId="77777777" w:rsidR="00F970C9" w:rsidRPr="00D96CB4" w:rsidRDefault="00F970C9" w:rsidP="0021095C">
      <w:pPr>
        <w:pStyle w:val="PL"/>
        <w:rPr>
          <w:rFonts w:eastAsia="SimSun"/>
          <w:lang w:val="fr-FR"/>
        </w:rPr>
      </w:pPr>
      <w:r w:rsidRPr="00D96CB4">
        <w:rPr>
          <w:rFonts w:eastAsia="SimSun"/>
          <w:lang w:val="fr-FR"/>
        </w:rPr>
        <w:tab/>
        <w:t>...</w:t>
      </w:r>
    </w:p>
    <w:p w14:paraId="7B54D56A" w14:textId="77777777" w:rsidR="00F970C9" w:rsidRPr="00D96CB4" w:rsidRDefault="00F970C9" w:rsidP="00F61E96">
      <w:pPr>
        <w:pStyle w:val="PL"/>
        <w:rPr>
          <w:rFonts w:eastAsia="SimSun"/>
          <w:lang w:val="fr-FR"/>
        </w:rPr>
      </w:pPr>
      <w:r w:rsidRPr="00D96CB4">
        <w:rPr>
          <w:rFonts w:eastAsia="SimSun"/>
          <w:lang w:val="fr-FR"/>
        </w:rPr>
        <w:t>}</w:t>
      </w:r>
    </w:p>
    <w:p w14:paraId="008C4B95" w14:textId="77777777" w:rsidR="00F970C9" w:rsidRPr="00D96CB4" w:rsidRDefault="00F970C9" w:rsidP="001C2407">
      <w:pPr>
        <w:pStyle w:val="PL"/>
        <w:tabs>
          <w:tab w:val="clear" w:pos="1536"/>
          <w:tab w:val="left" w:pos="1375"/>
        </w:tabs>
        <w:rPr>
          <w:noProof w:val="0"/>
          <w:lang w:val="fr-FR"/>
        </w:rPr>
      </w:pPr>
    </w:p>
    <w:p w14:paraId="213C4136" w14:textId="77777777" w:rsidR="00F970C9" w:rsidRPr="00D96CB4" w:rsidRDefault="00F970C9" w:rsidP="00F0469A">
      <w:pPr>
        <w:pStyle w:val="PL"/>
        <w:tabs>
          <w:tab w:val="left" w:pos="1375"/>
        </w:tabs>
        <w:rPr>
          <w:noProof w:val="0"/>
          <w:lang w:val="fr-FR"/>
        </w:rPr>
      </w:pPr>
      <w:r w:rsidRPr="00D96CB4">
        <w:rPr>
          <w:noProof w:val="0"/>
          <w:lang w:val="fr-FR"/>
        </w:rPr>
        <w:t>GNB-DU-System-Information ::= SEQUENCE {</w:t>
      </w:r>
    </w:p>
    <w:p w14:paraId="1F9E834C" w14:textId="77777777" w:rsidR="00F970C9" w:rsidRPr="00D96CB4" w:rsidRDefault="00F970C9" w:rsidP="00F0469A">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1F1FAEF3" w14:textId="77777777" w:rsidR="00F970C9" w:rsidRPr="00D96CB4" w:rsidRDefault="00F970C9" w:rsidP="00F0469A">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1D87622E" w14:textId="77777777" w:rsidR="00F970C9" w:rsidRPr="00D96CB4" w:rsidRDefault="00F970C9" w:rsidP="00F0469A">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6DCE3BE3" w14:textId="77777777" w:rsidR="00F970C9" w:rsidRPr="00D96CB4" w:rsidRDefault="00F970C9" w:rsidP="00F0469A">
      <w:pPr>
        <w:pStyle w:val="PL"/>
        <w:tabs>
          <w:tab w:val="left" w:pos="1375"/>
        </w:tabs>
        <w:rPr>
          <w:noProof w:val="0"/>
          <w:lang w:val="fr-FR"/>
        </w:rPr>
      </w:pPr>
      <w:r w:rsidRPr="00D96CB4">
        <w:rPr>
          <w:noProof w:val="0"/>
          <w:lang w:val="fr-FR"/>
        </w:rPr>
        <w:tab/>
        <w:t>...</w:t>
      </w:r>
    </w:p>
    <w:p w14:paraId="1BDC6C5D" w14:textId="77777777" w:rsidR="00F970C9" w:rsidRPr="00D96CB4" w:rsidRDefault="00F970C9" w:rsidP="00F0469A">
      <w:pPr>
        <w:pStyle w:val="PL"/>
        <w:tabs>
          <w:tab w:val="left" w:pos="1375"/>
        </w:tabs>
        <w:rPr>
          <w:noProof w:val="0"/>
          <w:lang w:val="fr-FR"/>
        </w:rPr>
      </w:pPr>
      <w:r w:rsidRPr="00D96CB4">
        <w:rPr>
          <w:noProof w:val="0"/>
          <w:lang w:val="fr-FR"/>
        </w:rPr>
        <w:t>}</w:t>
      </w:r>
    </w:p>
    <w:p w14:paraId="7235F570" w14:textId="77777777" w:rsidR="00F970C9" w:rsidRPr="00D96CB4" w:rsidRDefault="00F970C9" w:rsidP="00F0469A">
      <w:pPr>
        <w:pStyle w:val="PL"/>
        <w:tabs>
          <w:tab w:val="left" w:pos="1375"/>
        </w:tabs>
        <w:rPr>
          <w:noProof w:val="0"/>
          <w:lang w:val="fr-FR"/>
        </w:rPr>
      </w:pPr>
    </w:p>
    <w:p w14:paraId="1B15B8BC" w14:textId="77777777" w:rsidR="00F970C9" w:rsidRPr="00D96CB4" w:rsidRDefault="00F970C9" w:rsidP="00F0469A">
      <w:pPr>
        <w:pStyle w:val="PL"/>
        <w:tabs>
          <w:tab w:val="left" w:pos="1375"/>
        </w:tabs>
        <w:rPr>
          <w:noProof w:val="0"/>
          <w:lang w:val="fr-FR"/>
        </w:rPr>
      </w:pPr>
      <w:r w:rsidRPr="00D96CB4">
        <w:rPr>
          <w:noProof w:val="0"/>
          <w:lang w:val="fr-FR"/>
        </w:rPr>
        <w:t>GNB-DU-System-Information-ExtIEs F1AP-PROTOCOL-EXTENSION ::= {</w:t>
      </w:r>
    </w:p>
    <w:p w14:paraId="2B5CBF44" w14:textId="77777777" w:rsidR="006A7576" w:rsidRPr="00D96CB4" w:rsidRDefault="006A7576" w:rsidP="006A7576">
      <w:pPr>
        <w:pStyle w:val="PL"/>
        <w:tabs>
          <w:tab w:val="left" w:pos="1375"/>
        </w:tabs>
        <w:rPr>
          <w:noProof w:val="0"/>
          <w:lang w:val="fr-FR"/>
        </w:rPr>
      </w:pPr>
      <w:r w:rsidRPr="00D96CB4">
        <w:rPr>
          <w:noProof w:val="0"/>
          <w:lang w:val="fr-FR"/>
        </w:rPr>
        <w:tab/>
        <w:t>{ ID id-SIB12-message</w:t>
      </w:r>
      <w:r w:rsidR="00F728B6" w:rsidRPr="00D96CB4">
        <w:rPr>
          <w:noProof w:val="0"/>
          <w:lang w:val="fr-FR"/>
        </w:rPr>
        <w:tab/>
      </w:r>
      <w:r w:rsidR="00F728B6" w:rsidRPr="00D96CB4">
        <w:rPr>
          <w:noProof w:val="0"/>
          <w:lang w:val="fr-FR"/>
        </w:rPr>
        <w:tab/>
      </w:r>
      <w:r w:rsidRPr="00D96CB4">
        <w:rPr>
          <w:noProof w:val="0"/>
          <w:lang w:val="fr-FR"/>
        </w:rPr>
        <w:t>CRITICALITY ignore</w:t>
      </w:r>
      <w:r w:rsidR="00F728B6" w:rsidRPr="00D96CB4">
        <w:rPr>
          <w:noProof w:val="0"/>
          <w:lang w:val="fr-FR"/>
        </w:rPr>
        <w:tab/>
      </w:r>
      <w:r w:rsidRPr="00D96CB4">
        <w:rPr>
          <w:noProof w:val="0"/>
          <w:lang w:val="fr-FR"/>
        </w:rPr>
        <w:t>EXTENSION SIB12-message</w:t>
      </w:r>
      <w:r w:rsidR="00F728B6" w:rsidRPr="00D96CB4">
        <w:rPr>
          <w:noProof w:val="0"/>
          <w:lang w:val="fr-FR"/>
        </w:rPr>
        <w:tab/>
      </w:r>
      <w:r w:rsidR="00F728B6" w:rsidRPr="00D96CB4">
        <w:rPr>
          <w:noProof w:val="0"/>
          <w:lang w:val="fr-FR"/>
        </w:rPr>
        <w:tab/>
      </w:r>
      <w:r w:rsidRPr="00D96CB4">
        <w:rPr>
          <w:noProof w:val="0"/>
          <w:lang w:val="fr-FR"/>
        </w:rPr>
        <w:t>PRESENCE optional}|</w:t>
      </w:r>
    </w:p>
    <w:p w14:paraId="20226BAC" w14:textId="77777777" w:rsidR="006A7576" w:rsidRPr="00D96CB4" w:rsidRDefault="006A7576" w:rsidP="006A7576">
      <w:pPr>
        <w:pStyle w:val="PL"/>
        <w:tabs>
          <w:tab w:val="left" w:pos="1375"/>
        </w:tabs>
        <w:rPr>
          <w:noProof w:val="0"/>
          <w:lang w:val="fr-FR"/>
        </w:rPr>
      </w:pPr>
      <w:r w:rsidRPr="00D96CB4">
        <w:rPr>
          <w:noProof w:val="0"/>
          <w:lang w:val="fr-FR"/>
        </w:rPr>
        <w:tab/>
        <w:t>{ ID id-SIB13-message</w:t>
      </w:r>
      <w:r w:rsidR="00F728B6" w:rsidRPr="00D96CB4">
        <w:rPr>
          <w:noProof w:val="0"/>
          <w:lang w:val="fr-FR"/>
        </w:rPr>
        <w:tab/>
      </w:r>
      <w:r w:rsidR="00F728B6" w:rsidRPr="00D96CB4">
        <w:rPr>
          <w:noProof w:val="0"/>
          <w:lang w:val="fr-FR"/>
        </w:rPr>
        <w:tab/>
      </w:r>
      <w:r w:rsidRPr="00D96CB4">
        <w:rPr>
          <w:noProof w:val="0"/>
          <w:lang w:val="fr-FR"/>
        </w:rPr>
        <w:t>CRITICALITY ignore</w:t>
      </w:r>
      <w:r w:rsidR="00F728B6" w:rsidRPr="00D96CB4">
        <w:rPr>
          <w:noProof w:val="0"/>
          <w:lang w:val="fr-FR"/>
        </w:rPr>
        <w:tab/>
      </w:r>
      <w:r w:rsidRPr="00D96CB4">
        <w:rPr>
          <w:noProof w:val="0"/>
          <w:lang w:val="fr-FR"/>
        </w:rPr>
        <w:t>EXTENSION SIB13-message</w:t>
      </w:r>
      <w:r w:rsidR="00F728B6" w:rsidRPr="00D96CB4">
        <w:rPr>
          <w:noProof w:val="0"/>
          <w:lang w:val="fr-FR"/>
        </w:rPr>
        <w:tab/>
      </w:r>
      <w:r w:rsidR="00F728B6" w:rsidRPr="00D96CB4">
        <w:rPr>
          <w:noProof w:val="0"/>
          <w:lang w:val="fr-FR"/>
        </w:rPr>
        <w:tab/>
      </w:r>
      <w:r w:rsidRPr="00D96CB4">
        <w:rPr>
          <w:noProof w:val="0"/>
          <w:lang w:val="fr-FR"/>
        </w:rPr>
        <w:t>PRESENCE optional}|</w:t>
      </w:r>
    </w:p>
    <w:p w14:paraId="63896266" w14:textId="77777777" w:rsidR="006A7576" w:rsidRPr="00D96CB4" w:rsidRDefault="006A7576" w:rsidP="006A7576">
      <w:pPr>
        <w:pStyle w:val="PL"/>
        <w:tabs>
          <w:tab w:val="left" w:pos="1375"/>
        </w:tabs>
        <w:rPr>
          <w:noProof w:val="0"/>
          <w:lang w:val="fr-FR"/>
        </w:rPr>
      </w:pPr>
      <w:r w:rsidRPr="00D96CB4">
        <w:rPr>
          <w:noProof w:val="0"/>
          <w:lang w:val="fr-FR"/>
        </w:rPr>
        <w:tab/>
        <w:t>{ ID id-SIB14-message</w:t>
      </w:r>
      <w:r w:rsidR="00F728B6" w:rsidRPr="00D96CB4">
        <w:rPr>
          <w:noProof w:val="0"/>
          <w:lang w:val="fr-FR"/>
        </w:rPr>
        <w:tab/>
      </w:r>
      <w:r w:rsidR="00F728B6" w:rsidRPr="00D96CB4">
        <w:rPr>
          <w:noProof w:val="0"/>
          <w:lang w:val="fr-FR"/>
        </w:rPr>
        <w:tab/>
      </w:r>
      <w:r w:rsidRPr="00D96CB4">
        <w:rPr>
          <w:noProof w:val="0"/>
          <w:lang w:val="fr-FR"/>
        </w:rPr>
        <w:t>CRITICALITY ignore</w:t>
      </w:r>
      <w:r w:rsidR="00F728B6" w:rsidRPr="00D96CB4">
        <w:rPr>
          <w:noProof w:val="0"/>
          <w:lang w:val="fr-FR"/>
        </w:rPr>
        <w:tab/>
      </w:r>
      <w:r w:rsidRPr="00D96CB4">
        <w:rPr>
          <w:noProof w:val="0"/>
          <w:lang w:val="fr-FR"/>
        </w:rPr>
        <w:t>EXTENSION SIB14-message</w:t>
      </w:r>
      <w:r w:rsidR="00F728B6" w:rsidRPr="00D96CB4">
        <w:rPr>
          <w:noProof w:val="0"/>
          <w:lang w:val="fr-FR"/>
        </w:rPr>
        <w:tab/>
      </w:r>
      <w:r w:rsidR="00F728B6" w:rsidRPr="00D96CB4">
        <w:rPr>
          <w:noProof w:val="0"/>
          <w:lang w:val="fr-FR"/>
        </w:rPr>
        <w:tab/>
      </w:r>
      <w:r w:rsidRPr="00D96CB4">
        <w:rPr>
          <w:noProof w:val="0"/>
          <w:lang w:val="fr-FR"/>
        </w:rPr>
        <w:t>PRESENCE optional}</w:t>
      </w:r>
      <w:r w:rsidR="00FC59AD" w:rsidRPr="00D96CB4">
        <w:rPr>
          <w:noProof w:val="0"/>
          <w:lang w:val="fr-FR"/>
        </w:rPr>
        <w:t>|</w:t>
      </w:r>
    </w:p>
    <w:p w14:paraId="2890D6BF" w14:textId="77777777" w:rsidR="007C4DED" w:rsidRPr="00D96CB4" w:rsidRDefault="00F970C9" w:rsidP="007C4DED">
      <w:pPr>
        <w:pStyle w:val="PL"/>
        <w:tabs>
          <w:tab w:val="left" w:pos="1375"/>
        </w:tabs>
        <w:rPr>
          <w:lang w:val="fr-FR"/>
        </w:rPr>
      </w:pPr>
      <w:r w:rsidRPr="00D96CB4">
        <w:rPr>
          <w:noProof w:val="0"/>
          <w:lang w:val="fr-FR"/>
        </w:rPr>
        <w:tab/>
      </w:r>
      <w:r w:rsidR="00EE063F" w:rsidRPr="00D96CB4">
        <w:rPr>
          <w:noProof w:val="0"/>
          <w:lang w:val="fr-FR"/>
        </w:rPr>
        <w:t>{</w:t>
      </w:r>
      <w:r w:rsidR="00FC59AD" w:rsidRPr="00D96CB4">
        <w:rPr>
          <w:noProof w:val="0"/>
          <w:lang w:val="fr-FR"/>
        </w:rPr>
        <w:t xml:space="preserve"> </w:t>
      </w:r>
      <w:r w:rsidR="00EE063F" w:rsidRPr="00D96CB4">
        <w:rPr>
          <w:noProof w:val="0"/>
          <w:lang w:val="fr-FR"/>
        </w:rPr>
        <w:t>ID id-SIB10-message</w:t>
      </w:r>
      <w:r w:rsidR="00EE063F" w:rsidRPr="00D96CB4">
        <w:rPr>
          <w:noProof w:val="0"/>
          <w:lang w:val="fr-FR"/>
        </w:rPr>
        <w:tab/>
      </w:r>
      <w:r w:rsidR="00EE063F" w:rsidRPr="00D96CB4">
        <w:rPr>
          <w:noProof w:val="0"/>
          <w:lang w:val="fr-FR"/>
        </w:rPr>
        <w:tab/>
        <w:t>CRITICALITY ignore</w:t>
      </w:r>
      <w:r w:rsidR="00EE063F" w:rsidRPr="00D96CB4">
        <w:rPr>
          <w:noProof w:val="0"/>
          <w:lang w:val="fr-FR"/>
        </w:rPr>
        <w:tab/>
        <w:t>EXTENSION SIB10-message</w:t>
      </w:r>
      <w:r w:rsidR="00EE063F" w:rsidRPr="00D96CB4">
        <w:rPr>
          <w:noProof w:val="0"/>
          <w:lang w:val="fr-FR"/>
        </w:rPr>
        <w:tab/>
      </w:r>
      <w:r w:rsidR="00EE063F" w:rsidRPr="00D96CB4">
        <w:rPr>
          <w:noProof w:val="0"/>
          <w:lang w:val="fr-FR"/>
        </w:rPr>
        <w:tab/>
        <w:t>PRESENCE optional}</w:t>
      </w:r>
      <w:r w:rsidR="007C4DED" w:rsidRPr="00D96CB4">
        <w:rPr>
          <w:lang w:val="fr-FR"/>
        </w:rPr>
        <w:t>|</w:t>
      </w:r>
    </w:p>
    <w:p w14:paraId="578B223F" w14:textId="77777777" w:rsidR="00641153" w:rsidRPr="00D96CB4" w:rsidRDefault="007C4DED" w:rsidP="00641153">
      <w:pPr>
        <w:pStyle w:val="PL"/>
        <w:tabs>
          <w:tab w:val="left" w:pos="1375"/>
        </w:tabs>
        <w:rPr>
          <w:lang w:val="fr-FR"/>
        </w:rPr>
      </w:pPr>
      <w:r w:rsidRPr="00D96CB4">
        <w:rPr>
          <w:lang w:val="fr-FR"/>
        </w:rPr>
        <w:tab/>
        <w:t>{ ID id-SIB</w:t>
      </w:r>
      <w:r w:rsidR="00C24ECC" w:rsidRPr="00D96CB4">
        <w:rPr>
          <w:lang w:val="fr-FR"/>
        </w:rPr>
        <w:t>17</w:t>
      </w:r>
      <w:r w:rsidRPr="00D96CB4">
        <w:rPr>
          <w:lang w:val="fr-FR"/>
        </w:rPr>
        <w:t>-message</w:t>
      </w:r>
      <w:r w:rsidRPr="00D96CB4">
        <w:rPr>
          <w:lang w:val="fr-FR"/>
        </w:rPr>
        <w:tab/>
      </w:r>
      <w:r w:rsidRPr="00D96CB4">
        <w:rPr>
          <w:lang w:val="fr-FR"/>
        </w:rPr>
        <w:tab/>
        <w:t>CRITICALITY ignore</w:t>
      </w:r>
      <w:r w:rsidRPr="00D96CB4">
        <w:rPr>
          <w:lang w:val="fr-FR"/>
        </w:rPr>
        <w:tab/>
        <w:t>EXTENSION SIB</w:t>
      </w:r>
      <w:r w:rsidR="00C24ECC" w:rsidRPr="00D96CB4">
        <w:rPr>
          <w:lang w:val="fr-FR"/>
        </w:rPr>
        <w:t>17</w:t>
      </w:r>
      <w:r w:rsidRPr="00D96CB4">
        <w:rPr>
          <w:lang w:val="fr-FR"/>
        </w:rPr>
        <w:t>-message</w:t>
      </w:r>
      <w:r w:rsidRPr="00D96CB4">
        <w:rPr>
          <w:lang w:val="fr-FR"/>
        </w:rPr>
        <w:tab/>
      </w:r>
      <w:r w:rsidRPr="00D96CB4">
        <w:rPr>
          <w:lang w:val="fr-FR"/>
        </w:rPr>
        <w:tab/>
        <w:t>PRESENCE optional}</w:t>
      </w:r>
      <w:r w:rsidR="00641153" w:rsidRPr="00D96CB4">
        <w:rPr>
          <w:lang w:val="fr-FR"/>
        </w:rPr>
        <w:t>|</w:t>
      </w:r>
    </w:p>
    <w:p w14:paraId="0FADA1F5" w14:textId="77777777" w:rsidR="005654F5" w:rsidRPr="00D96CB4" w:rsidRDefault="00641153" w:rsidP="00454D3D">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r w:rsidR="005654F5" w:rsidRPr="00D96CB4">
        <w:rPr>
          <w:lang w:val="fr-FR"/>
        </w:rPr>
        <w:t>|</w:t>
      </w:r>
    </w:p>
    <w:p w14:paraId="132AEA08" w14:textId="77777777" w:rsidR="00EE063F" w:rsidRDefault="005654F5" w:rsidP="005654F5">
      <w:pPr>
        <w:pStyle w:val="PL"/>
        <w:tabs>
          <w:tab w:val="left" w:pos="1375"/>
        </w:tabs>
        <w:rPr>
          <w:noProof w:val="0"/>
        </w:rPr>
      </w:pPr>
      <w:r w:rsidRPr="00D96CB4">
        <w:rPr>
          <w:lang w:val="fr-FR"/>
        </w:rPr>
        <w:tab/>
      </w:r>
      <w:r>
        <w:t>{ ID id-SIB15</w:t>
      </w:r>
      <w:r w:rsidRPr="001B3B65">
        <w:t>-message</w:t>
      </w:r>
      <w:r w:rsidRPr="001B3B65">
        <w:tab/>
      </w:r>
      <w:r w:rsidRPr="001B3B65">
        <w:tab/>
        <w:t>CR</w:t>
      </w:r>
      <w:r>
        <w:t>ITICALITY ignore</w:t>
      </w:r>
      <w:r>
        <w:tab/>
        <w:t>EXTENSION SIB15</w:t>
      </w:r>
      <w:r w:rsidRPr="001B3B65">
        <w:t>-message</w:t>
      </w:r>
      <w:r w:rsidRPr="001B3B65">
        <w:tab/>
      </w:r>
      <w:r w:rsidRPr="001B3B65">
        <w:tab/>
        <w:t>PRESENCE optional}</w:t>
      </w:r>
      <w:r w:rsidR="00EE063F">
        <w:rPr>
          <w:noProof w:val="0"/>
        </w:rPr>
        <w:t>,</w:t>
      </w:r>
    </w:p>
    <w:p w14:paraId="7060E6F5" w14:textId="77777777" w:rsidR="00F970C9" w:rsidRPr="00EA5FA7" w:rsidRDefault="00EE063F" w:rsidP="00EE063F">
      <w:pPr>
        <w:pStyle w:val="PL"/>
        <w:tabs>
          <w:tab w:val="left" w:pos="1375"/>
        </w:tabs>
        <w:rPr>
          <w:noProof w:val="0"/>
        </w:rPr>
      </w:pPr>
      <w:r>
        <w:rPr>
          <w:noProof w:val="0"/>
        </w:rPr>
        <w:tab/>
      </w:r>
      <w:r w:rsidR="00F970C9" w:rsidRPr="00EA5FA7">
        <w:rPr>
          <w:noProof w:val="0"/>
        </w:rPr>
        <w:t>...</w:t>
      </w:r>
    </w:p>
    <w:p w14:paraId="50892BBB" w14:textId="77777777" w:rsidR="00F970C9" w:rsidRPr="00EA5FA7" w:rsidRDefault="00F970C9" w:rsidP="00F0469A">
      <w:pPr>
        <w:pStyle w:val="PL"/>
        <w:tabs>
          <w:tab w:val="clear" w:pos="1536"/>
          <w:tab w:val="left" w:pos="1375"/>
        </w:tabs>
        <w:rPr>
          <w:noProof w:val="0"/>
        </w:rPr>
      </w:pPr>
      <w:r w:rsidRPr="00EA5FA7">
        <w:rPr>
          <w:noProof w:val="0"/>
        </w:rPr>
        <w:t>}</w:t>
      </w:r>
    </w:p>
    <w:p w14:paraId="395F7FF9" w14:textId="77777777" w:rsidR="00F970C9" w:rsidRPr="00EA5FA7" w:rsidRDefault="00F970C9" w:rsidP="001C2407">
      <w:pPr>
        <w:pStyle w:val="PL"/>
        <w:tabs>
          <w:tab w:val="clear" w:pos="1536"/>
          <w:tab w:val="left" w:pos="1375"/>
        </w:tabs>
        <w:rPr>
          <w:noProof w:val="0"/>
        </w:rPr>
      </w:pPr>
    </w:p>
    <w:p w14:paraId="1FBD4189" w14:textId="77777777" w:rsidR="00F970C9" w:rsidRPr="00EA5FA7" w:rsidRDefault="00F970C9" w:rsidP="001C2407">
      <w:pPr>
        <w:pStyle w:val="PL"/>
        <w:tabs>
          <w:tab w:val="clear" w:pos="1536"/>
          <w:tab w:val="left" w:pos="1375"/>
        </w:tabs>
        <w:rPr>
          <w:rFonts w:cs="Courier New"/>
          <w:szCs w:val="16"/>
        </w:rPr>
      </w:pPr>
      <w:r w:rsidRPr="00EA5FA7">
        <w:rPr>
          <w:rFonts w:cs="Courier New"/>
          <w:szCs w:val="16"/>
        </w:rPr>
        <w:t>GNB-DUConfigurationQuery ::= ENUMERATED {true, ...}</w:t>
      </w:r>
    </w:p>
    <w:p w14:paraId="3A87E296" w14:textId="77777777" w:rsidR="00F970C9" w:rsidRPr="00EA5FA7" w:rsidRDefault="00F970C9" w:rsidP="001C2407">
      <w:pPr>
        <w:pStyle w:val="PL"/>
        <w:tabs>
          <w:tab w:val="clear" w:pos="1536"/>
          <w:tab w:val="left" w:pos="1375"/>
        </w:tabs>
        <w:rPr>
          <w:noProof w:val="0"/>
        </w:rPr>
      </w:pPr>
    </w:p>
    <w:p w14:paraId="0A0C68B7" w14:textId="77777777" w:rsidR="00F970C9" w:rsidRPr="00EA5FA7" w:rsidRDefault="00F970C9" w:rsidP="00DA5CEA">
      <w:pPr>
        <w:pStyle w:val="PL"/>
        <w:tabs>
          <w:tab w:val="clear" w:pos="1536"/>
          <w:tab w:val="left" w:pos="1375"/>
        </w:tabs>
        <w:rPr>
          <w:noProof w:val="0"/>
        </w:rPr>
      </w:pPr>
      <w:r w:rsidRPr="00EA5FA7">
        <w:rPr>
          <w:noProof w:val="0"/>
        </w:rPr>
        <w:t>GNBDUOverloadInformation ::= ENUMERATED {overloaded, not-overloaded}</w:t>
      </w:r>
    </w:p>
    <w:p w14:paraId="1919EE41" w14:textId="77777777" w:rsidR="009B44C2" w:rsidRPr="00EA5FA7" w:rsidRDefault="009B44C2" w:rsidP="00DA5CEA">
      <w:pPr>
        <w:pStyle w:val="PL"/>
        <w:tabs>
          <w:tab w:val="clear" w:pos="1536"/>
          <w:tab w:val="left" w:pos="1375"/>
        </w:tabs>
        <w:rPr>
          <w:noProof w:val="0"/>
        </w:rPr>
      </w:pPr>
    </w:p>
    <w:p w14:paraId="12D5E8D1" w14:textId="77777777" w:rsidR="009B44C2" w:rsidRPr="00EA5FA7" w:rsidRDefault="009B44C2" w:rsidP="009B44C2">
      <w:pPr>
        <w:pStyle w:val="PL"/>
        <w:tabs>
          <w:tab w:val="left" w:pos="1375"/>
        </w:tabs>
        <w:rPr>
          <w:noProof w:val="0"/>
        </w:rPr>
      </w:pPr>
      <w:r w:rsidRPr="00EA5FA7">
        <w:rPr>
          <w:noProof w:val="0"/>
        </w:rPr>
        <w:t>GNB-DU-TNL-Association-To-Remove-Item::= SEQUENCE {</w:t>
      </w:r>
    </w:p>
    <w:p w14:paraId="33514C0E" w14:textId="1B411CE7" w:rsidR="009B44C2" w:rsidRPr="00EA5FA7" w:rsidRDefault="009B44C2" w:rsidP="009B44C2">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sidR="004D3758">
        <w:rPr>
          <w:noProof w:val="0"/>
        </w:rPr>
        <w:tab/>
      </w:r>
      <w:r w:rsidR="004D3758">
        <w:rPr>
          <w:noProof w:val="0"/>
        </w:rPr>
        <w:tab/>
      </w:r>
      <w:r w:rsidRPr="00EA5FA7">
        <w:rPr>
          <w:noProof w:val="0"/>
        </w:rPr>
        <w:t>CP-TransportLayerAddress</w:t>
      </w:r>
      <w:r w:rsidRPr="00EA5FA7">
        <w:rPr>
          <w:noProof w:val="0"/>
        </w:rPr>
        <w:tab/>
        <w:t>,</w:t>
      </w:r>
    </w:p>
    <w:p w14:paraId="50DF7C6B" w14:textId="77777777" w:rsidR="009B44C2" w:rsidRPr="00EA5FA7" w:rsidRDefault="009B44C2" w:rsidP="009B44C2">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28B4EBB7" w14:textId="00C55F2A" w:rsidR="009B44C2" w:rsidRPr="00EA5FA7" w:rsidRDefault="009B44C2" w:rsidP="009B44C2">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004D3758">
        <w:rPr>
          <w:noProof w:val="0"/>
        </w:rPr>
        <w:tab/>
      </w:r>
      <w:r w:rsidR="004D3758">
        <w:rPr>
          <w:noProof w:val="0"/>
        </w:rPr>
        <w:tab/>
      </w:r>
      <w:r w:rsidRPr="00EA5FA7">
        <w:rPr>
          <w:noProof w:val="0"/>
        </w:rPr>
        <w:t>ProtocolExtensionContainer { { GNB-DU-TNL-Association-To-Remove-Item-ExtIEs} } OPTIONAL</w:t>
      </w:r>
    </w:p>
    <w:p w14:paraId="3FC392F6" w14:textId="77777777" w:rsidR="009B44C2" w:rsidRPr="00EA5FA7" w:rsidRDefault="009B44C2" w:rsidP="009B44C2">
      <w:pPr>
        <w:pStyle w:val="PL"/>
        <w:tabs>
          <w:tab w:val="left" w:pos="1375"/>
        </w:tabs>
        <w:rPr>
          <w:noProof w:val="0"/>
        </w:rPr>
      </w:pPr>
      <w:r w:rsidRPr="00EA5FA7">
        <w:rPr>
          <w:noProof w:val="0"/>
        </w:rPr>
        <w:t>}</w:t>
      </w:r>
    </w:p>
    <w:p w14:paraId="4CE9CC25" w14:textId="77777777" w:rsidR="009B44C2" w:rsidRPr="00EA5FA7" w:rsidRDefault="009B44C2" w:rsidP="009B44C2">
      <w:pPr>
        <w:pStyle w:val="PL"/>
        <w:tabs>
          <w:tab w:val="left" w:pos="1375"/>
        </w:tabs>
        <w:rPr>
          <w:noProof w:val="0"/>
        </w:rPr>
      </w:pPr>
    </w:p>
    <w:p w14:paraId="40498D0B" w14:textId="77777777" w:rsidR="009B44C2" w:rsidRPr="00EA5FA7" w:rsidRDefault="009B44C2" w:rsidP="009B44C2">
      <w:pPr>
        <w:pStyle w:val="PL"/>
        <w:tabs>
          <w:tab w:val="left" w:pos="1375"/>
        </w:tabs>
        <w:rPr>
          <w:noProof w:val="0"/>
        </w:rPr>
      </w:pPr>
      <w:r w:rsidRPr="00EA5FA7">
        <w:rPr>
          <w:noProof w:val="0"/>
        </w:rPr>
        <w:t>GNB-DU-TNL-Association-To-Remove-Item-ExtIEs F1AP-PROTOCOL-EXTENSION ::= {</w:t>
      </w:r>
    </w:p>
    <w:p w14:paraId="60B4C486" w14:textId="77777777" w:rsidR="009B44C2" w:rsidRPr="00EA5FA7" w:rsidRDefault="009B44C2" w:rsidP="009B44C2">
      <w:pPr>
        <w:pStyle w:val="PL"/>
        <w:tabs>
          <w:tab w:val="left" w:pos="1375"/>
        </w:tabs>
        <w:rPr>
          <w:noProof w:val="0"/>
        </w:rPr>
      </w:pPr>
      <w:r w:rsidRPr="00EA5FA7">
        <w:rPr>
          <w:noProof w:val="0"/>
        </w:rPr>
        <w:tab/>
        <w:t>...</w:t>
      </w:r>
    </w:p>
    <w:p w14:paraId="11E4273E" w14:textId="77777777" w:rsidR="009B44C2" w:rsidRPr="00EA5FA7" w:rsidRDefault="009B44C2" w:rsidP="00A423D1">
      <w:pPr>
        <w:pStyle w:val="PL"/>
        <w:tabs>
          <w:tab w:val="left" w:pos="1375"/>
        </w:tabs>
        <w:rPr>
          <w:noProof w:val="0"/>
        </w:rPr>
      </w:pPr>
      <w:r w:rsidRPr="00EA5FA7">
        <w:rPr>
          <w:noProof w:val="0"/>
        </w:rPr>
        <w:t>}</w:t>
      </w:r>
    </w:p>
    <w:p w14:paraId="78C231D6" w14:textId="77777777" w:rsidR="00A46DBC" w:rsidRPr="00EA5FA7" w:rsidRDefault="00A46DBC" w:rsidP="00A46DBC">
      <w:pPr>
        <w:pStyle w:val="PL"/>
        <w:tabs>
          <w:tab w:val="left" w:pos="1375"/>
        </w:tabs>
        <w:rPr>
          <w:noProof w:val="0"/>
        </w:rPr>
      </w:pPr>
    </w:p>
    <w:p w14:paraId="4CFEE769" w14:textId="77777777" w:rsidR="00AB2B08" w:rsidRDefault="00AB2B08" w:rsidP="00AB2B08">
      <w:pPr>
        <w:pStyle w:val="PL"/>
        <w:rPr>
          <w:snapToGrid w:val="0"/>
        </w:rPr>
      </w:pPr>
      <w:r>
        <w:rPr>
          <w:rFonts w:eastAsia="SimSun"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SimSun" w:hint="eastAsia"/>
          <w:snapToGrid w:val="0"/>
          <w:lang w:eastAsia="zh-CN"/>
        </w:rPr>
        <w:t>GNBDU</w:t>
      </w:r>
      <w:r>
        <w:rPr>
          <w:snapToGrid w:val="0"/>
          <w:lang w:eastAsia="zh-CN"/>
        </w:rPr>
        <w:t>UESliceMaximumBitRate</w:t>
      </w:r>
      <w:r>
        <w:rPr>
          <w:snapToGrid w:val="0"/>
        </w:rPr>
        <w:t>Item</w:t>
      </w:r>
    </w:p>
    <w:p w14:paraId="6A008CF8" w14:textId="77777777" w:rsidR="00AB2B08" w:rsidRDefault="00AB2B08" w:rsidP="00AB2B08">
      <w:pPr>
        <w:pStyle w:val="PL"/>
        <w:rPr>
          <w:snapToGrid w:val="0"/>
        </w:rPr>
      </w:pPr>
    </w:p>
    <w:p w14:paraId="322D0087" w14:textId="77777777" w:rsidR="00AB2B08" w:rsidRDefault="00AB2B08" w:rsidP="00AB2B08">
      <w:pPr>
        <w:pStyle w:val="PL"/>
        <w:rPr>
          <w:snapToGrid w:val="0"/>
        </w:rPr>
      </w:pPr>
      <w:r>
        <w:rPr>
          <w:rFonts w:eastAsia="SimSun" w:hint="eastAsia"/>
          <w:snapToGrid w:val="0"/>
          <w:lang w:eastAsia="zh-CN"/>
        </w:rPr>
        <w:t>GNBDU</w:t>
      </w:r>
      <w:r>
        <w:rPr>
          <w:snapToGrid w:val="0"/>
          <w:lang w:eastAsia="zh-CN"/>
        </w:rPr>
        <w:t>UESliceMaximumBitRate</w:t>
      </w:r>
      <w:r>
        <w:rPr>
          <w:snapToGrid w:val="0"/>
        </w:rPr>
        <w:t>Item</w:t>
      </w:r>
      <w:r>
        <w:t>::= SEQUENCE {</w:t>
      </w:r>
    </w:p>
    <w:p w14:paraId="037A0D3E" w14:textId="77777777" w:rsidR="00AB2B08" w:rsidRDefault="00AB2B08" w:rsidP="00AB2B08">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7C5AC0F6" w14:textId="77777777" w:rsidR="00AB2B08" w:rsidRDefault="00AB2B08" w:rsidP="00AB2B08">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40A99B79" w14:textId="4B1CFC57" w:rsidR="00AB2B08" w:rsidRDefault="00AB2B08" w:rsidP="00AB2B08">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sidR="004D3758">
        <w:rPr>
          <w:snapToGrid w:val="0"/>
          <w:lang w:val="fr-FR"/>
        </w:rPr>
        <w:tab/>
      </w:r>
      <w:r w:rsidR="004D3758">
        <w:rPr>
          <w:snapToGrid w:val="0"/>
          <w:lang w:val="fr-FR"/>
        </w:rPr>
        <w:tab/>
      </w:r>
      <w:r>
        <w:rPr>
          <w:snapToGrid w:val="0"/>
          <w:lang w:val="fr-FR"/>
        </w:rPr>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45BE3F68" w14:textId="77777777" w:rsidR="00AB2B08" w:rsidRDefault="00AB2B08" w:rsidP="00AB2B08">
      <w:pPr>
        <w:pStyle w:val="PL"/>
        <w:rPr>
          <w:snapToGrid w:val="0"/>
        </w:rPr>
      </w:pPr>
      <w:r>
        <w:rPr>
          <w:snapToGrid w:val="0"/>
          <w:lang w:val="fr-FR"/>
        </w:rPr>
        <w:tab/>
      </w:r>
      <w:r>
        <w:rPr>
          <w:snapToGrid w:val="0"/>
        </w:rPr>
        <w:t>...</w:t>
      </w:r>
    </w:p>
    <w:p w14:paraId="2E935971" w14:textId="77777777" w:rsidR="00AB2B08" w:rsidRDefault="00AB2B08" w:rsidP="00AB2B08">
      <w:pPr>
        <w:pStyle w:val="PL"/>
        <w:rPr>
          <w:snapToGrid w:val="0"/>
        </w:rPr>
      </w:pPr>
      <w:r>
        <w:rPr>
          <w:snapToGrid w:val="0"/>
        </w:rPr>
        <w:t>}</w:t>
      </w:r>
    </w:p>
    <w:p w14:paraId="65DB03AA" w14:textId="77777777" w:rsidR="00AB2B08" w:rsidRDefault="00AB2B08" w:rsidP="00AB2B08">
      <w:pPr>
        <w:pStyle w:val="PL"/>
        <w:rPr>
          <w:snapToGrid w:val="0"/>
        </w:rPr>
      </w:pPr>
    </w:p>
    <w:p w14:paraId="1E2872C4" w14:textId="77777777" w:rsidR="00AB2B08" w:rsidRDefault="00AB2B08" w:rsidP="00AB2B08">
      <w:pPr>
        <w:pStyle w:val="PL"/>
        <w:rPr>
          <w:snapToGrid w:val="0"/>
        </w:rPr>
      </w:pPr>
      <w:r>
        <w:rPr>
          <w:rFonts w:eastAsia="SimSun" w:hint="eastAsia"/>
          <w:snapToGrid w:val="0"/>
          <w:lang w:eastAsia="zh-CN"/>
        </w:rPr>
        <w:t>GNBDU</w:t>
      </w:r>
      <w:r>
        <w:rPr>
          <w:snapToGrid w:val="0"/>
          <w:lang w:eastAsia="zh-CN"/>
        </w:rPr>
        <w:t>UESliceMaximumBitRate</w:t>
      </w:r>
      <w:r>
        <w:rPr>
          <w:snapToGrid w:val="0"/>
        </w:rPr>
        <w:t>Item-ExtIEs F1AP-PROTOCOL-EXTENSION ::= {</w:t>
      </w:r>
    </w:p>
    <w:p w14:paraId="10C79329" w14:textId="77777777" w:rsidR="00AB2B08" w:rsidRDefault="00AB2B08" w:rsidP="00AB2B08">
      <w:pPr>
        <w:pStyle w:val="PL"/>
        <w:rPr>
          <w:snapToGrid w:val="0"/>
        </w:rPr>
      </w:pPr>
      <w:r>
        <w:rPr>
          <w:snapToGrid w:val="0"/>
        </w:rPr>
        <w:tab/>
        <w:t>...</w:t>
      </w:r>
    </w:p>
    <w:p w14:paraId="53654A16" w14:textId="77777777" w:rsidR="00AB2B08" w:rsidRDefault="00AB2B08" w:rsidP="00AB2B08">
      <w:pPr>
        <w:pStyle w:val="PL"/>
        <w:rPr>
          <w:snapToGrid w:val="0"/>
        </w:rPr>
      </w:pPr>
      <w:r>
        <w:rPr>
          <w:snapToGrid w:val="0"/>
        </w:rPr>
        <w:t>}</w:t>
      </w:r>
    </w:p>
    <w:p w14:paraId="6FD7FEB0" w14:textId="77777777" w:rsidR="00AB2B08" w:rsidRDefault="00AB2B08" w:rsidP="00AB2B08">
      <w:pPr>
        <w:pStyle w:val="PL"/>
      </w:pPr>
    </w:p>
    <w:p w14:paraId="4C5297D4" w14:textId="77777777" w:rsidR="00170567" w:rsidRDefault="00170567" w:rsidP="00170567">
      <w:pPr>
        <w:pStyle w:val="PL"/>
        <w:tabs>
          <w:tab w:val="left" w:pos="1375"/>
        </w:tabs>
        <w:rPr>
          <w:noProof w:val="0"/>
        </w:rPr>
      </w:pPr>
      <w:r>
        <w:rPr>
          <w:noProof w:val="0"/>
        </w:rPr>
        <w:t>GNB-RxTxTimeDiff ::= SEQUENCE {</w:t>
      </w:r>
    </w:p>
    <w:p w14:paraId="17977D74" w14:textId="77777777" w:rsidR="00170567" w:rsidRDefault="00170567" w:rsidP="00170567">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29B49206" w14:textId="77777777" w:rsidR="00170567" w:rsidRDefault="00170567" w:rsidP="00170567">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0F52C394" w14:textId="77777777" w:rsidR="00170567" w:rsidRPr="00D96CB4" w:rsidRDefault="00170567" w:rsidP="00170567">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7525BE9B" w14:textId="77777777" w:rsidR="00170567" w:rsidRDefault="00170567" w:rsidP="00170567">
      <w:pPr>
        <w:pStyle w:val="PL"/>
        <w:tabs>
          <w:tab w:val="left" w:pos="1375"/>
        </w:tabs>
        <w:rPr>
          <w:noProof w:val="0"/>
        </w:rPr>
      </w:pPr>
      <w:r>
        <w:rPr>
          <w:noProof w:val="0"/>
        </w:rPr>
        <w:t>}</w:t>
      </w:r>
    </w:p>
    <w:p w14:paraId="440E4934" w14:textId="77777777" w:rsidR="00170567" w:rsidRDefault="00170567" w:rsidP="00170567">
      <w:pPr>
        <w:pStyle w:val="PL"/>
        <w:tabs>
          <w:tab w:val="left" w:pos="1375"/>
        </w:tabs>
        <w:rPr>
          <w:noProof w:val="0"/>
        </w:rPr>
      </w:pPr>
    </w:p>
    <w:p w14:paraId="731B2455" w14:textId="77777777" w:rsidR="00170567" w:rsidRDefault="00170567" w:rsidP="00170567">
      <w:pPr>
        <w:pStyle w:val="PL"/>
        <w:tabs>
          <w:tab w:val="left" w:pos="1375"/>
        </w:tabs>
        <w:rPr>
          <w:noProof w:val="0"/>
        </w:rPr>
      </w:pPr>
      <w:r>
        <w:rPr>
          <w:noProof w:val="0"/>
        </w:rPr>
        <w:t>GNB-RxTxTimeDiff-ExtIEs F1AP-PROTOCOL-EXTENSION ::= {</w:t>
      </w:r>
    </w:p>
    <w:p w14:paraId="734DC5EA" w14:textId="77777777" w:rsidR="004377D3" w:rsidRPr="004377D3" w:rsidRDefault="004377D3" w:rsidP="009E6EC2">
      <w:pPr>
        <w:pStyle w:val="PL"/>
        <w:rPr>
          <w:rFonts w:eastAsia="SimSun"/>
          <w:snapToGrid w:val="0"/>
        </w:rPr>
      </w:pPr>
      <w:r w:rsidRPr="002C640C">
        <w:rPr>
          <w:snapToGrid w:val="0"/>
        </w:rPr>
        <w:tab/>
      </w:r>
      <w:r w:rsidRPr="004377D3">
        <w:rPr>
          <w:rFonts w:eastAsia="SimSun"/>
          <w:snapToGrid w:val="0"/>
        </w:rPr>
        <w:t>{ ID id-ExtendedAdditionalPathList</w:t>
      </w:r>
      <w:r w:rsidRPr="004377D3">
        <w:rPr>
          <w:rFonts w:eastAsia="SimSun"/>
          <w:snapToGrid w:val="0"/>
        </w:rPr>
        <w:tab/>
      </w:r>
      <w:r w:rsidRPr="004377D3">
        <w:rPr>
          <w:rFonts w:eastAsia="SimSun"/>
          <w:snapToGrid w:val="0"/>
        </w:rPr>
        <w:tab/>
        <w:t xml:space="preserve">CRITICALITY ignore EXTENSION ExtendedAdditionalPathList </w:t>
      </w:r>
      <w:r w:rsidRPr="004377D3">
        <w:rPr>
          <w:rFonts w:eastAsia="SimSun"/>
          <w:snapToGrid w:val="0"/>
        </w:rPr>
        <w:tab/>
        <w:t>PRESENCE optional}|</w:t>
      </w:r>
    </w:p>
    <w:p w14:paraId="09AE97B9" w14:textId="0E136B0B" w:rsidR="00170567" w:rsidRDefault="004377D3" w:rsidP="004377D3">
      <w:pPr>
        <w:pStyle w:val="PL"/>
        <w:tabs>
          <w:tab w:val="left" w:pos="1375"/>
        </w:tabs>
        <w:rPr>
          <w:noProof w:val="0"/>
        </w:rPr>
      </w:pPr>
      <w:r w:rsidRPr="004377D3">
        <w:rPr>
          <w:rFonts w:eastAsia="SimSun"/>
          <w:snapToGrid w:val="0"/>
          <w:szCs w:val="22"/>
        </w:rPr>
        <w:tab/>
        <w:t>{ ID id-TRPTEG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CRITICALITY ignore EXTENSION 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PRESENCE optional }</w:t>
      </w:r>
      <w:r w:rsidRPr="004377D3">
        <w:rPr>
          <w:snapToGrid w:val="0"/>
          <w:szCs w:val="22"/>
        </w:rPr>
        <w:t>,</w:t>
      </w:r>
    </w:p>
    <w:p w14:paraId="09FF5579" w14:textId="77777777" w:rsidR="00170567" w:rsidRDefault="00170567" w:rsidP="00170567">
      <w:pPr>
        <w:pStyle w:val="PL"/>
        <w:tabs>
          <w:tab w:val="left" w:pos="1375"/>
        </w:tabs>
        <w:rPr>
          <w:noProof w:val="0"/>
        </w:rPr>
      </w:pPr>
      <w:r>
        <w:rPr>
          <w:noProof w:val="0"/>
        </w:rPr>
        <w:tab/>
        <w:t>...</w:t>
      </w:r>
    </w:p>
    <w:p w14:paraId="237EBE74" w14:textId="77777777" w:rsidR="00170567" w:rsidRDefault="00170567" w:rsidP="00170567">
      <w:pPr>
        <w:pStyle w:val="PL"/>
        <w:tabs>
          <w:tab w:val="left" w:pos="1375"/>
        </w:tabs>
        <w:rPr>
          <w:noProof w:val="0"/>
        </w:rPr>
      </w:pPr>
      <w:r>
        <w:rPr>
          <w:noProof w:val="0"/>
        </w:rPr>
        <w:t>}</w:t>
      </w:r>
    </w:p>
    <w:p w14:paraId="505D2428" w14:textId="77777777" w:rsidR="00170567" w:rsidRDefault="00170567" w:rsidP="00170567">
      <w:pPr>
        <w:pStyle w:val="PL"/>
        <w:tabs>
          <w:tab w:val="left" w:pos="1375"/>
        </w:tabs>
        <w:rPr>
          <w:noProof w:val="0"/>
        </w:rPr>
      </w:pPr>
    </w:p>
    <w:p w14:paraId="2040FF54" w14:textId="77777777" w:rsidR="00170567" w:rsidRDefault="00170567" w:rsidP="00170567">
      <w:pPr>
        <w:pStyle w:val="PL"/>
        <w:tabs>
          <w:tab w:val="left" w:pos="1375"/>
        </w:tabs>
        <w:rPr>
          <w:noProof w:val="0"/>
        </w:rPr>
      </w:pPr>
      <w:r>
        <w:rPr>
          <w:noProof w:val="0"/>
        </w:rPr>
        <w:t>GNBRxTxTimeDiffMeas ::= CHOICE {</w:t>
      </w:r>
    </w:p>
    <w:p w14:paraId="78900976" w14:textId="77777777" w:rsidR="00170567" w:rsidRDefault="00170567" w:rsidP="00170567">
      <w:pPr>
        <w:pStyle w:val="PL"/>
        <w:tabs>
          <w:tab w:val="left" w:pos="1375"/>
        </w:tabs>
        <w:rPr>
          <w:noProof w:val="0"/>
        </w:rPr>
      </w:pPr>
      <w:r>
        <w:rPr>
          <w:noProof w:val="0"/>
        </w:rPr>
        <w:tab/>
        <w:t>k0</w:t>
      </w:r>
      <w:r>
        <w:rPr>
          <w:noProof w:val="0"/>
        </w:rPr>
        <w:tab/>
      </w:r>
      <w:r>
        <w:rPr>
          <w:noProof w:val="0"/>
        </w:rPr>
        <w:tab/>
      </w:r>
      <w:r>
        <w:rPr>
          <w:noProof w:val="0"/>
        </w:rPr>
        <w:tab/>
        <w:t>INTEGER (0.. 1970049),</w:t>
      </w:r>
    </w:p>
    <w:p w14:paraId="48C7ECCD" w14:textId="77777777" w:rsidR="00170567" w:rsidRPr="009A1425" w:rsidRDefault="00170567" w:rsidP="00170567">
      <w:pPr>
        <w:pStyle w:val="PL"/>
        <w:tabs>
          <w:tab w:val="left" w:pos="1375"/>
        </w:tabs>
        <w:rPr>
          <w:noProof w:val="0"/>
        </w:rPr>
      </w:pPr>
      <w:r>
        <w:rPr>
          <w:noProof w:val="0"/>
        </w:rPr>
        <w:tab/>
        <w:t>k1</w:t>
      </w:r>
      <w:r>
        <w:rPr>
          <w:noProof w:val="0"/>
        </w:rPr>
        <w:tab/>
      </w:r>
      <w:r>
        <w:rPr>
          <w:noProof w:val="0"/>
        </w:rPr>
        <w:tab/>
      </w:r>
      <w:r>
        <w:rPr>
          <w:noProof w:val="0"/>
        </w:rPr>
        <w:tab/>
        <w:t xml:space="preserve">INTEGER (0.. </w:t>
      </w:r>
      <w:r w:rsidRPr="009A1425">
        <w:rPr>
          <w:noProof w:val="0"/>
        </w:rPr>
        <w:t>985025),</w:t>
      </w:r>
    </w:p>
    <w:p w14:paraId="38D454E8" w14:textId="77777777" w:rsidR="00170567" w:rsidRPr="009A1425" w:rsidRDefault="00170567" w:rsidP="00170567">
      <w:pPr>
        <w:pStyle w:val="PL"/>
        <w:tabs>
          <w:tab w:val="left" w:pos="1375"/>
        </w:tabs>
        <w:rPr>
          <w:noProof w:val="0"/>
        </w:rPr>
      </w:pPr>
      <w:r w:rsidRPr="009A1425">
        <w:rPr>
          <w:noProof w:val="0"/>
        </w:rPr>
        <w:lastRenderedPageBreak/>
        <w:tab/>
        <w:t>k2</w:t>
      </w:r>
      <w:r w:rsidRPr="009A1425">
        <w:rPr>
          <w:noProof w:val="0"/>
        </w:rPr>
        <w:tab/>
      </w:r>
      <w:r w:rsidRPr="009A1425">
        <w:rPr>
          <w:noProof w:val="0"/>
        </w:rPr>
        <w:tab/>
      </w:r>
      <w:r w:rsidRPr="009A1425">
        <w:rPr>
          <w:noProof w:val="0"/>
        </w:rPr>
        <w:tab/>
        <w:t>INTEGER (0.. 492513),</w:t>
      </w:r>
    </w:p>
    <w:p w14:paraId="44CA195B" w14:textId="77777777" w:rsidR="00170567" w:rsidRPr="009A1425" w:rsidRDefault="00170567" w:rsidP="00170567">
      <w:pPr>
        <w:pStyle w:val="PL"/>
        <w:tabs>
          <w:tab w:val="left" w:pos="1375"/>
        </w:tabs>
        <w:rPr>
          <w:noProof w:val="0"/>
        </w:rPr>
      </w:pPr>
      <w:r w:rsidRPr="009A1425">
        <w:rPr>
          <w:noProof w:val="0"/>
        </w:rPr>
        <w:tab/>
        <w:t>k3</w:t>
      </w:r>
      <w:r w:rsidRPr="009A1425">
        <w:rPr>
          <w:noProof w:val="0"/>
        </w:rPr>
        <w:tab/>
      </w:r>
      <w:r w:rsidRPr="009A1425">
        <w:rPr>
          <w:noProof w:val="0"/>
        </w:rPr>
        <w:tab/>
      </w:r>
      <w:r w:rsidRPr="009A1425">
        <w:rPr>
          <w:noProof w:val="0"/>
        </w:rPr>
        <w:tab/>
        <w:t>INTEGER (0.. 246257),</w:t>
      </w:r>
    </w:p>
    <w:p w14:paraId="183B8011" w14:textId="77777777" w:rsidR="00170567" w:rsidRDefault="00170567" w:rsidP="00170567">
      <w:pPr>
        <w:pStyle w:val="PL"/>
        <w:tabs>
          <w:tab w:val="left" w:pos="1375"/>
        </w:tabs>
        <w:rPr>
          <w:noProof w:val="0"/>
        </w:rPr>
      </w:pPr>
      <w:r w:rsidRPr="009A1425">
        <w:rPr>
          <w:noProof w:val="0"/>
        </w:rPr>
        <w:tab/>
        <w:t>k4</w:t>
      </w:r>
      <w:r w:rsidRPr="009A1425">
        <w:rPr>
          <w:noProof w:val="0"/>
        </w:rPr>
        <w:tab/>
      </w:r>
      <w:r w:rsidRPr="009A1425">
        <w:rPr>
          <w:noProof w:val="0"/>
        </w:rPr>
        <w:tab/>
      </w:r>
      <w:r w:rsidRPr="009A1425">
        <w:rPr>
          <w:noProof w:val="0"/>
        </w:rPr>
        <w:tab/>
        <w:t xml:space="preserve">INTEGER (0.. </w:t>
      </w:r>
      <w:r>
        <w:rPr>
          <w:noProof w:val="0"/>
        </w:rPr>
        <w:t>123129),</w:t>
      </w:r>
    </w:p>
    <w:p w14:paraId="3DACD502" w14:textId="77777777" w:rsidR="00170567" w:rsidRDefault="00170567" w:rsidP="00170567">
      <w:pPr>
        <w:pStyle w:val="PL"/>
        <w:tabs>
          <w:tab w:val="left" w:pos="1375"/>
        </w:tabs>
        <w:rPr>
          <w:noProof w:val="0"/>
        </w:rPr>
      </w:pPr>
      <w:r>
        <w:rPr>
          <w:noProof w:val="0"/>
        </w:rPr>
        <w:tab/>
        <w:t>k5</w:t>
      </w:r>
      <w:r>
        <w:rPr>
          <w:noProof w:val="0"/>
        </w:rPr>
        <w:tab/>
      </w:r>
      <w:r>
        <w:rPr>
          <w:noProof w:val="0"/>
        </w:rPr>
        <w:tab/>
      </w:r>
      <w:r>
        <w:rPr>
          <w:noProof w:val="0"/>
        </w:rPr>
        <w:tab/>
        <w:t>INTEGER (0.. 61565),</w:t>
      </w:r>
    </w:p>
    <w:p w14:paraId="2A74767C" w14:textId="77777777" w:rsidR="00170567" w:rsidRDefault="00170567" w:rsidP="00170567">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50F234D5" w14:textId="77777777" w:rsidR="00170567" w:rsidRDefault="00170567" w:rsidP="00170567">
      <w:pPr>
        <w:pStyle w:val="PL"/>
        <w:tabs>
          <w:tab w:val="left" w:pos="1375"/>
        </w:tabs>
        <w:rPr>
          <w:noProof w:val="0"/>
        </w:rPr>
      </w:pPr>
      <w:r>
        <w:rPr>
          <w:noProof w:val="0"/>
        </w:rPr>
        <w:t>}</w:t>
      </w:r>
    </w:p>
    <w:p w14:paraId="76E1BBA6" w14:textId="77777777" w:rsidR="00170567" w:rsidRDefault="00170567" w:rsidP="00170567">
      <w:pPr>
        <w:pStyle w:val="PL"/>
        <w:tabs>
          <w:tab w:val="left" w:pos="1375"/>
        </w:tabs>
        <w:rPr>
          <w:noProof w:val="0"/>
        </w:rPr>
      </w:pPr>
    </w:p>
    <w:p w14:paraId="4CE8BB33" w14:textId="77777777" w:rsidR="00170567" w:rsidRDefault="00170567" w:rsidP="00170567">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176282F3" w14:textId="77777777" w:rsidR="00170567" w:rsidRDefault="00170567" w:rsidP="00170567">
      <w:pPr>
        <w:pStyle w:val="PL"/>
        <w:tabs>
          <w:tab w:val="left" w:pos="1375"/>
        </w:tabs>
        <w:rPr>
          <w:noProof w:val="0"/>
        </w:rPr>
      </w:pPr>
      <w:r>
        <w:rPr>
          <w:noProof w:val="0"/>
        </w:rPr>
        <w:tab/>
        <w:t>...</w:t>
      </w:r>
    </w:p>
    <w:p w14:paraId="39465B93" w14:textId="77777777" w:rsidR="00170567" w:rsidRDefault="00170567" w:rsidP="00170567">
      <w:pPr>
        <w:pStyle w:val="PL"/>
        <w:tabs>
          <w:tab w:val="clear" w:pos="1536"/>
          <w:tab w:val="left" w:pos="1375"/>
        </w:tabs>
        <w:rPr>
          <w:noProof w:val="0"/>
        </w:rPr>
      </w:pPr>
      <w:r>
        <w:rPr>
          <w:noProof w:val="0"/>
        </w:rPr>
        <w:t>}</w:t>
      </w:r>
    </w:p>
    <w:p w14:paraId="5B33F230" w14:textId="77777777" w:rsidR="00170567" w:rsidRDefault="00170567" w:rsidP="00170567">
      <w:pPr>
        <w:pStyle w:val="PL"/>
        <w:tabs>
          <w:tab w:val="clear" w:pos="1536"/>
          <w:tab w:val="left" w:pos="1375"/>
        </w:tabs>
        <w:rPr>
          <w:noProof w:val="0"/>
        </w:rPr>
      </w:pPr>
    </w:p>
    <w:p w14:paraId="72DF08D4" w14:textId="77777777" w:rsidR="00A46DBC" w:rsidRPr="00EA5FA7" w:rsidRDefault="00A46DBC" w:rsidP="005C70AA">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7162B4B5" w14:textId="77777777" w:rsidR="00A46DBC" w:rsidRPr="00EA5FA7" w:rsidRDefault="00A46DBC" w:rsidP="00A46DBC">
      <w:pPr>
        <w:pStyle w:val="PL"/>
        <w:tabs>
          <w:tab w:val="clear" w:pos="1536"/>
          <w:tab w:val="left" w:pos="1375"/>
        </w:tabs>
        <w:rPr>
          <w:noProof w:val="0"/>
        </w:rPr>
      </w:pPr>
    </w:p>
    <w:p w14:paraId="72BB8228" w14:textId="77777777" w:rsidR="00F970C9" w:rsidRPr="00EA5FA7" w:rsidRDefault="00F970C9" w:rsidP="001C2407">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1E7D22DB" w14:textId="77777777" w:rsidR="00F2318F" w:rsidRPr="00EA5FA7" w:rsidRDefault="00F2318F" w:rsidP="00F2318F">
      <w:pPr>
        <w:pStyle w:val="PL"/>
      </w:pPr>
    </w:p>
    <w:p w14:paraId="41AEFBCF" w14:textId="77777777" w:rsidR="00F2318F" w:rsidRPr="00EA5FA7" w:rsidRDefault="00F2318F" w:rsidP="00F2318F">
      <w:pPr>
        <w:pStyle w:val="PL"/>
      </w:pPr>
      <w:r w:rsidRPr="00EA5FA7">
        <w:t>GTPTLAs</w:t>
      </w:r>
      <w:r w:rsidRPr="00EA5FA7">
        <w:tab/>
        <w:t>::= SEQUENCE (SIZE(1.. maxnoofGTPTLAs)) OF</w:t>
      </w:r>
      <w:r w:rsidRPr="00EA5FA7">
        <w:tab/>
        <w:t>GTPTLA-Item</w:t>
      </w:r>
    </w:p>
    <w:p w14:paraId="70FEFC47" w14:textId="77777777" w:rsidR="00F2318F" w:rsidRPr="00EA5FA7" w:rsidRDefault="00F2318F" w:rsidP="00F2318F">
      <w:pPr>
        <w:pStyle w:val="PL"/>
      </w:pPr>
    </w:p>
    <w:p w14:paraId="012125F6" w14:textId="77777777" w:rsidR="00F2318F" w:rsidRPr="00EA5FA7" w:rsidRDefault="00F2318F" w:rsidP="00F2318F">
      <w:pPr>
        <w:pStyle w:val="PL"/>
      </w:pPr>
    </w:p>
    <w:p w14:paraId="6FB9ECB6" w14:textId="77777777" w:rsidR="00F2318F" w:rsidRPr="00EA5FA7" w:rsidRDefault="00F2318F" w:rsidP="00F2318F">
      <w:pPr>
        <w:pStyle w:val="PL"/>
      </w:pPr>
      <w:r w:rsidRPr="00EA5FA7">
        <w:t>GTPTLA-Item</w:t>
      </w:r>
      <w:r w:rsidRPr="00EA5FA7">
        <w:tab/>
        <w:t>::= SEQUENCE {</w:t>
      </w:r>
    </w:p>
    <w:p w14:paraId="4ABAF19D" w14:textId="77777777" w:rsidR="00F2318F" w:rsidRPr="00EA5FA7" w:rsidRDefault="00F2318F" w:rsidP="00F2318F">
      <w:pPr>
        <w:pStyle w:val="PL"/>
      </w:pPr>
      <w:r w:rsidRPr="00EA5FA7">
        <w:tab/>
        <w:t>gTPTransportLayer</w:t>
      </w:r>
      <w:r w:rsidR="00750B4E">
        <w:t>Address</w:t>
      </w:r>
      <w:r w:rsidRPr="00EA5FA7">
        <w:tab/>
      </w:r>
      <w:r w:rsidRPr="00EA5FA7">
        <w:tab/>
      </w:r>
      <w:r w:rsidRPr="00EA5FA7">
        <w:tab/>
      </w:r>
      <w:r w:rsidRPr="00EA5FA7">
        <w:tab/>
        <w:t>TransportLayerAddress,</w:t>
      </w:r>
    </w:p>
    <w:p w14:paraId="00D3DDD8" w14:textId="77777777" w:rsidR="00F2318F" w:rsidRPr="00D96CB4" w:rsidRDefault="00F2318F" w:rsidP="00A257A5">
      <w:pPr>
        <w:pStyle w:val="PL"/>
        <w:rPr>
          <w:lang w:val="fr-FR"/>
        </w:rPr>
      </w:pPr>
      <w:r w:rsidRPr="00EA5FA7">
        <w:tab/>
      </w:r>
      <w:r w:rsidRPr="00D96CB4">
        <w:rPr>
          <w:lang w:val="fr-FR"/>
        </w:rPr>
        <w:t>iE-Extensions</w:t>
      </w:r>
      <w:r w:rsidRPr="00D96CB4">
        <w:rPr>
          <w:lang w:val="fr-FR"/>
        </w:rPr>
        <w:tab/>
        <w:t>ProtocolExtensionContainer { { GTPTLA-Item-ExtIEs } }</w:t>
      </w:r>
      <w:r w:rsidR="008A5D58" w:rsidRPr="00D96CB4">
        <w:rPr>
          <w:lang w:val="fr-FR"/>
        </w:rPr>
        <w:tab/>
      </w:r>
      <w:r w:rsidR="008A5D58" w:rsidRPr="00D96CB4">
        <w:rPr>
          <w:lang w:val="fr-FR"/>
        </w:rPr>
        <w:tab/>
      </w:r>
      <w:r w:rsidR="008A5D58" w:rsidRPr="00D96CB4">
        <w:rPr>
          <w:lang w:val="fr-FR"/>
        </w:rPr>
        <w:tab/>
      </w:r>
      <w:r w:rsidRPr="00D96CB4">
        <w:rPr>
          <w:lang w:val="fr-FR"/>
        </w:rPr>
        <w:t>OPTIONAL</w:t>
      </w:r>
    </w:p>
    <w:p w14:paraId="5AF257B9" w14:textId="77777777" w:rsidR="00F2318F" w:rsidRPr="00EA5FA7" w:rsidRDefault="00F2318F" w:rsidP="00F2318F">
      <w:pPr>
        <w:pStyle w:val="PL"/>
      </w:pPr>
      <w:r w:rsidRPr="00EA5FA7">
        <w:t>}</w:t>
      </w:r>
    </w:p>
    <w:p w14:paraId="1E1C2D27" w14:textId="77777777" w:rsidR="00F2318F" w:rsidRPr="00EA5FA7" w:rsidRDefault="00F2318F" w:rsidP="00F2318F">
      <w:pPr>
        <w:pStyle w:val="PL"/>
      </w:pPr>
    </w:p>
    <w:p w14:paraId="39FCE10C" w14:textId="77777777" w:rsidR="00F2318F" w:rsidRPr="00EA5FA7" w:rsidRDefault="00F2318F" w:rsidP="00F2318F">
      <w:pPr>
        <w:pStyle w:val="PL"/>
      </w:pPr>
      <w:r w:rsidRPr="00EA5FA7">
        <w:t>GTPTLA-Item-ExtIEs F1AP-PROTOCOL-EXTENSION ::= {</w:t>
      </w:r>
    </w:p>
    <w:p w14:paraId="355265D2" w14:textId="77777777" w:rsidR="00F2318F" w:rsidRPr="00EA5FA7" w:rsidRDefault="00F2318F" w:rsidP="00F2318F">
      <w:pPr>
        <w:pStyle w:val="PL"/>
      </w:pPr>
      <w:r w:rsidRPr="00EA5FA7">
        <w:tab/>
        <w:t>...</w:t>
      </w:r>
    </w:p>
    <w:p w14:paraId="351908AC" w14:textId="77777777" w:rsidR="00F2318F" w:rsidRPr="00EA5FA7" w:rsidRDefault="00F2318F" w:rsidP="00F2318F">
      <w:pPr>
        <w:pStyle w:val="PL"/>
      </w:pPr>
      <w:r w:rsidRPr="00EA5FA7">
        <w:t>}</w:t>
      </w:r>
    </w:p>
    <w:p w14:paraId="1C6E9118" w14:textId="77777777" w:rsidR="00F2318F" w:rsidRPr="00EA5FA7" w:rsidRDefault="00F2318F" w:rsidP="00F2318F">
      <w:pPr>
        <w:pStyle w:val="PL"/>
      </w:pPr>
    </w:p>
    <w:p w14:paraId="58C0FAB1" w14:textId="77777777" w:rsidR="00F970C9" w:rsidRPr="00EA5FA7" w:rsidRDefault="00F970C9" w:rsidP="00061CBE">
      <w:pPr>
        <w:pStyle w:val="PL"/>
      </w:pPr>
      <w:r w:rsidRPr="00EA5FA7">
        <w:t>GTPTunnel</w:t>
      </w:r>
      <w:r w:rsidRPr="00EA5FA7">
        <w:tab/>
      </w:r>
      <w:r w:rsidRPr="00EA5FA7">
        <w:tab/>
      </w:r>
      <w:r w:rsidRPr="00EA5FA7">
        <w:tab/>
      </w:r>
      <w:r w:rsidRPr="00EA5FA7">
        <w:tab/>
        <w:t>::= SEQUENCE {</w:t>
      </w:r>
    </w:p>
    <w:p w14:paraId="7E5E423F" w14:textId="77777777" w:rsidR="00F970C9" w:rsidRPr="00EA5FA7" w:rsidRDefault="00F970C9" w:rsidP="00061CBE">
      <w:pPr>
        <w:pStyle w:val="PL"/>
      </w:pPr>
      <w:r w:rsidRPr="00EA5FA7">
        <w:tab/>
        <w:t>transportLayerAddress</w:t>
      </w:r>
      <w:r w:rsidRPr="00EA5FA7">
        <w:tab/>
      </w:r>
      <w:r w:rsidRPr="00EA5FA7">
        <w:tab/>
        <w:t>TransportLayerAddress,</w:t>
      </w:r>
    </w:p>
    <w:p w14:paraId="012064F3" w14:textId="77777777" w:rsidR="00F970C9" w:rsidRPr="00D96CB4" w:rsidRDefault="00F970C9" w:rsidP="00061CBE">
      <w:pPr>
        <w:pStyle w:val="PL"/>
        <w:rPr>
          <w:lang w:val="fr-FR"/>
        </w:rPr>
      </w:pPr>
      <w:r w:rsidRPr="00EA5FA7">
        <w:tab/>
      </w:r>
      <w:r w:rsidRPr="00D96CB4">
        <w:rPr>
          <w:lang w:val="fr-FR"/>
        </w:rPr>
        <w:t>gTP-TEID</w:t>
      </w:r>
      <w:r w:rsidRPr="00D96CB4">
        <w:rPr>
          <w:lang w:val="fr-FR"/>
        </w:rPr>
        <w:tab/>
      </w:r>
      <w:r w:rsidRPr="00D96CB4">
        <w:rPr>
          <w:lang w:val="fr-FR"/>
        </w:rPr>
        <w:tab/>
        <w:t>GTP-TEID,</w:t>
      </w:r>
    </w:p>
    <w:p w14:paraId="52CD6DB5" w14:textId="10107674" w:rsidR="00F970C9" w:rsidRPr="00D96CB4" w:rsidRDefault="00F970C9" w:rsidP="00061CBE">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2DF691C5" w14:textId="77777777" w:rsidR="00F970C9" w:rsidRPr="00EA5FA7" w:rsidRDefault="00F970C9" w:rsidP="00061CBE">
      <w:pPr>
        <w:pStyle w:val="PL"/>
      </w:pPr>
      <w:r w:rsidRPr="00D96CB4">
        <w:rPr>
          <w:lang w:val="fr-FR"/>
        </w:rPr>
        <w:tab/>
      </w:r>
      <w:r w:rsidRPr="00EA5FA7">
        <w:t>...</w:t>
      </w:r>
    </w:p>
    <w:p w14:paraId="67430FC6" w14:textId="77777777" w:rsidR="00F970C9" w:rsidRPr="00EA5FA7" w:rsidRDefault="00F970C9" w:rsidP="00061CBE">
      <w:pPr>
        <w:pStyle w:val="PL"/>
      </w:pPr>
      <w:r w:rsidRPr="00EA5FA7">
        <w:t>}</w:t>
      </w:r>
    </w:p>
    <w:p w14:paraId="12C11DA3" w14:textId="77777777" w:rsidR="00F970C9" w:rsidRPr="00EA5FA7" w:rsidRDefault="00F970C9" w:rsidP="00061CBE">
      <w:pPr>
        <w:pStyle w:val="PL"/>
      </w:pPr>
    </w:p>
    <w:p w14:paraId="159AAF9D" w14:textId="77777777" w:rsidR="00F970C9" w:rsidRPr="00EA5FA7" w:rsidRDefault="00F970C9" w:rsidP="00061CBE">
      <w:pPr>
        <w:pStyle w:val="PL"/>
      </w:pPr>
      <w:r w:rsidRPr="00EA5FA7">
        <w:t>GTPTunnel-ExtIEs F1AP-PROTOCOL-EXTENSION ::= {</w:t>
      </w:r>
    </w:p>
    <w:p w14:paraId="6A4FD2C1" w14:textId="77777777" w:rsidR="00F970C9" w:rsidRPr="00EA5FA7" w:rsidRDefault="00F970C9" w:rsidP="00061CBE">
      <w:pPr>
        <w:pStyle w:val="PL"/>
      </w:pPr>
      <w:r w:rsidRPr="00EA5FA7">
        <w:tab/>
        <w:t>...</w:t>
      </w:r>
    </w:p>
    <w:p w14:paraId="13552336" w14:textId="77777777" w:rsidR="00F970C9" w:rsidRPr="00EA5FA7" w:rsidRDefault="00F970C9" w:rsidP="00061CBE">
      <w:pPr>
        <w:pStyle w:val="PL"/>
      </w:pPr>
      <w:r w:rsidRPr="00EA5FA7">
        <w:t>}</w:t>
      </w:r>
    </w:p>
    <w:p w14:paraId="44349413" w14:textId="77777777" w:rsidR="00F970C9" w:rsidRPr="00EA5FA7" w:rsidRDefault="00F970C9" w:rsidP="00E904E6">
      <w:pPr>
        <w:pStyle w:val="PL"/>
        <w:rPr>
          <w:noProof w:val="0"/>
        </w:rPr>
      </w:pPr>
    </w:p>
    <w:p w14:paraId="3021855B" w14:textId="77777777" w:rsidR="00F970C9" w:rsidRPr="00EA5FA7" w:rsidRDefault="00F970C9" w:rsidP="00061CBE">
      <w:pPr>
        <w:pStyle w:val="PL"/>
        <w:outlineLvl w:val="3"/>
        <w:rPr>
          <w:noProof w:val="0"/>
          <w:snapToGrid w:val="0"/>
        </w:rPr>
      </w:pPr>
      <w:r w:rsidRPr="00EA5FA7">
        <w:rPr>
          <w:noProof w:val="0"/>
          <w:snapToGrid w:val="0"/>
        </w:rPr>
        <w:t>-- H</w:t>
      </w:r>
    </w:p>
    <w:p w14:paraId="1105AF7B" w14:textId="77777777" w:rsidR="00F970C9" w:rsidRPr="00EA5FA7" w:rsidRDefault="00F970C9" w:rsidP="00BE5D48">
      <w:pPr>
        <w:pStyle w:val="PL"/>
        <w:rPr>
          <w:noProof w:val="0"/>
        </w:rPr>
      </w:pPr>
    </w:p>
    <w:p w14:paraId="2229B6BC" w14:textId="77777777" w:rsidR="00F970C9" w:rsidRPr="00EA5FA7" w:rsidRDefault="00F970C9" w:rsidP="00BE5D48">
      <w:pPr>
        <w:pStyle w:val="PL"/>
        <w:rPr>
          <w:noProof w:val="0"/>
        </w:rPr>
      </w:pPr>
      <w:r w:rsidRPr="00EA5FA7">
        <w:rPr>
          <w:noProof w:val="0"/>
        </w:rPr>
        <w:t>HandoverPreparationInformation ::= OCTET STRING</w:t>
      </w:r>
    </w:p>
    <w:p w14:paraId="355414DA" w14:textId="77777777" w:rsidR="00F970C9" w:rsidRDefault="00F970C9" w:rsidP="00BE5D48">
      <w:pPr>
        <w:pStyle w:val="PL"/>
        <w:rPr>
          <w:noProof w:val="0"/>
        </w:rPr>
      </w:pPr>
    </w:p>
    <w:p w14:paraId="75B0BEC4" w14:textId="77777777" w:rsidR="00A069E8" w:rsidRDefault="00A069E8" w:rsidP="00A069E8">
      <w:pPr>
        <w:pStyle w:val="PL"/>
        <w:rPr>
          <w:noProof w:val="0"/>
        </w:rPr>
      </w:pPr>
      <w:r>
        <w:rPr>
          <w:noProof w:val="0"/>
        </w:rPr>
        <w:t>HardwareLoadIndicator ::= SEQUENCE {</w:t>
      </w:r>
    </w:p>
    <w:p w14:paraId="189361A9" w14:textId="77777777" w:rsidR="00A069E8" w:rsidRDefault="00A069E8" w:rsidP="00A069E8">
      <w:pPr>
        <w:pStyle w:val="PL"/>
        <w:rPr>
          <w:noProof w:val="0"/>
        </w:rPr>
      </w:pPr>
      <w:r>
        <w:rPr>
          <w:noProof w:val="0"/>
        </w:rPr>
        <w:tab/>
        <w:t>dLHardwareLoadIndicator</w:t>
      </w:r>
      <w:r>
        <w:rPr>
          <w:noProof w:val="0"/>
        </w:rPr>
        <w:tab/>
      </w:r>
      <w:r>
        <w:rPr>
          <w:noProof w:val="0"/>
        </w:rPr>
        <w:tab/>
      </w:r>
      <w:r>
        <w:rPr>
          <w:noProof w:val="0"/>
        </w:rPr>
        <w:tab/>
        <w:t>INTEGER (0..100, ...),</w:t>
      </w:r>
    </w:p>
    <w:p w14:paraId="69165EFE" w14:textId="77777777" w:rsidR="00A069E8" w:rsidRDefault="00A069E8" w:rsidP="00A069E8">
      <w:pPr>
        <w:pStyle w:val="PL"/>
        <w:rPr>
          <w:noProof w:val="0"/>
        </w:rPr>
      </w:pPr>
      <w:r>
        <w:rPr>
          <w:noProof w:val="0"/>
        </w:rPr>
        <w:tab/>
        <w:t>uLHardwareLoadIndicator</w:t>
      </w:r>
      <w:r>
        <w:rPr>
          <w:noProof w:val="0"/>
        </w:rPr>
        <w:tab/>
      </w:r>
      <w:r>
        <w:rPr>
          <w:noProof w:val="0"/>
        </w:rPr>
        <w:tab/>
      </w:r>
      <w:r>
        <w:rPr>
          <w:noProof w:val="0"/>
        </w:rPr>
        <w:tab/>
        <w:t>INTEGER (0..100, ...),</w:t>
      </w:r>
    </w:p>
    <w:p w14:paraId="1A4724DF" w14:textId="77777777" w:rsidR="00A069E8" w:rsidRDefault="00A069E8" w:rsidP="00A069E8">
      <w:pPr>
        <w:pStyle w:val="PL"/>
        <w:rPr>
          <w:noProof w:val="0"/>
        </w:rPr>
      </w:pPr>
      <w:r>
        <w:rPr>
          <w:noProof w:val="0"/>
        </w:rPr>
        <w:tab/>
        <w:t>iE-Extensions</w:t>
      </w:r>
      <w:r>
        <w:rPr>
          <w:noProof w:val="0"/>
        </w:rPr>
        <w:tab/>
      </w:r>
      <w:r>
        <w:rPr>
          <w:noProof w:val="0"/>
        </w:rPr>
        <w:tab/>
      </w:r>
      <w:r w:rsidR="00F728B6">
        <w:rPr>
          <w:noProof w:val="0"/>
        </w:rPr>
        <w:tab/>
      </w:r>
      <w:r w:rsidR="00F728B6">
        <w:rPr>
          <w:noProof w:val="0"/>
        </w:rPr>
        <w:tab/>
      </w:r>
      <w:r w:rsidR="00F728B6">
        <w:rPr>
          <w:noProof w:val="0"/>
        </w:rPr>
        <w:tab/>
      </w:r>
      <w:r>
        <w:rPr>
          <w:noProof w:val="0"/>
        </w:rPr>
        <w:t xml:space="preserve">ProtocolExtensionContainer { { HardwareLoadIndicator-ExtIEs } } </w:t>
      </w:r>
      <w:r>
        <w:rPr>
          <w:noProof w:val="0"/>
        </w:rPr>
        <w:tab/>
        <w:t>OPTIONAL,</w:t>
      </w:r>
    </w:p>
    <w:p w14:paraId="365E3662" w14:textId="77777777" w:rsidR="00A069E8" w:rsidRDefault="00A069E8" w:rsidP="00A069E8">
      <w:pPr>
        <w:pStyle w:val="PL"/>
        <w:rPr>
          <w:noProof w:val="0"/>
        </w:rPr>
      </w:pPr>
      <w:r>
        <w:rPr>
          <w:noProof w:val="0"/>
        </w:rPr>
        <w:tab/>
        <w:t>...</w:t>
      </w:r>
    </w:p>
    <w:p w14:paraId="5759305B" w14:textId="77777777" w:rsidR="00A069E8" w:rsidRDefault="00A069E8" w:rsidP="00A069E8">
      <w:pPr>
        <w:pStyle w:val="PL"/>
        <w:rPr>
          <w:noProof w:val="0"/>
        </w:rPr>
      </w:pPr>
      <w:r>
        <w:rPr>
          <w:noProof w:val="0"/>
        </w:rPr>
        <w:t>}</w:t>
      </w:r>
    </w:p>
    <w:p w14:paraId="13A0FC56" w14:textId="77777777" w:rsidR="00A069E8" w:rsidRDefault="00A069E8" w:rsidP="00A069E8">
      <w:pPr>
        <w:pStyle w:val="PL"/>
        <w:rPr>
          <w:noProof w:val="0"/>
        </w:rPr>
      </w:pPr>
    </w:p>
    <w:p w14:paraId="21FD2A96" w14:textId="77777777" w:rsidR="00A069E8" w:rsidRDefault="00A069E8" w:rsidP="00A069E8">
      <w:pPr>
        <w:pStyle w:val="PL"/>
        <w:rPr>
          <w:noProof w:val="0"/>
        </w:rPr>
      </w:pPr>
      <w:r>
        <w:rPr>
          <w:noProof w:val="0"/>
        </w:rPr>
        <w:t>HardwareLoadIndicator-ExtIEs</w:t>
      </w:r>
      <w:r>
        <w:rPr>
          <w:noProof w:val="0"/>
        </w:rPr>
        <w:tab/>
        <w:t>F1AP-PROTOCOL-EXTENSION ::= {</w:t>
      </w:r>
    </w:p>
    <w:p w14:paraId="085790F1" w14:textId="77777777" w:rsidR="00A069E8" w:rsidRDefault="00A069E8" w:rsidP="00A069E8">
      <w:pPr>
        <w:pStyle w:val="PL"/>
        <w:rPr>
          <w:noProof w:val="0"/>
        </w:rPr>
      </w:pPr>
      <w:r>
        <w:rPr>
          <w:noProof w:val="0"/>
        </w:rPr>
        <w:tab/>
        <w:t>...</w:t>
      </w:r>
    </w:p>
    <w:p w14:paraId="226015DD" w14:textId="77777777" w:rsidR="00A069E8" w:rsidRDefault="00A069E8" w:rsidP="00A069E8">
      <w:pPr>
        <w:pStyle w:val="PL"/>
        <w:rPr>
          <w:noProof w:val="0"/>
        </w:rPr>
      </w:pPr>
      <w:r>
        <w:rPr>
          <w:noProof w:val="0"/>
        </w:rPr>
        <w:t>}</w:t>
      </w:r>
    </w:p>
    <w:p w14:paraId="5B338E7C" w14:textId="77777777" w:rsidR="00A069E8" w:rsidRDefault="00A069E8" w:rsidP="00BE5D48">
      <w:pPr>
        <w:pStyle w:val="PL"/>
        <w:rPr>
          <w:noProof w:val="0"/>
        </w:rPr>
      </w:pPr>
    </w:p>
    <w:p w14:paraId="63EE04A9" w14:textId="77777777" w:rsidR="00A55ED4" w:rsidRDefault="00A55ED4" w:rsidP="00A55ED4">
      <w:pPr>
        <w:pStyle w:val="PL"/>
        <w:rPr>
          <w:noProof w:val="0"/>
        </w:rPr>
      </w:pPr>
      <w:r>
        <w:rPr>
          <w:noProof w:val="0"/>
        </w:rPr>
        <w:t>HSNASlotConfigList ::= SEQUENCE (SIZE(1..maxnoofHSNASlots)) OF HSNASlotConfigItem</w:t>
      </w:r>
    </w:p>
    <w:p w14:paraId="3D35AA86" w14:textId="77777777" w:rsidR="00A55ED4" w:rsidRDefault="00A55ED4" w:rsidP="00A55ED4">
      <w:pPr>
        <w:pStyle w:val="PL"/>
        <w:rPr>
          <w:noProof w:val="0"/>
        </w:rPr>
      </w:pPr>
    </w:p>
    <w:p w14:paraId="4EDBBC6F" w14:textId="77777777" w:rsidR="00A55ED4" w:rsidRDefault="00A55ED4" w:rsidP="00A55ED4">
      <w:pPr>
        <w:pStyle w:val="PL"/>
        <w:rPr>
          <w:noProof w:val="0"/>
        </w:rPr>
      </w:pPr>
      <w:r>
        <w:rPr>
          <w:noProof w:val="0"/>
        </w:rPr>
        <w:t xml:space="preserve">HSNASlotConfigItem </w:t>
      </w:r>
      <w:r>
        <w:rPr>
          <w:noProof w:val="0"/>
        </w:rPr>
        <w:tab/>
        <w:t>::=</w:t>
      </w:r>
      <w:r>
        <w:rPr>
          <w:noProof w:val="0"/>
        </w:rPr>
        <w:tab/>
        <w:t>SEQUENCE {</w:t>
      </w:r>
    </w:p>
    <w:p w14:paraId="5ED8BB6D" w14:textId="77777777" w:rsidR="00A55ED4" w:rsidRDefault="00A55ED4" w:rsidP="00A55ED4">
      <w:pPr>
        <w:pStyle w:val="PL"/>
        <w:rPr>
          <w:noProof w:val="0"/>
        </w:rPr>
      </w:pPr>
      <w:r>
        <w:rPr>
          <w:noProof w:val="0"/>
        </w:rPr>
        <w:tab/>
        <w:t>hSNADownlink</w:t>
      </w:r>
      <w:r>
        <w:rPr>
          <w:noProof w:val="0"/>
        </w:rPr>
        <w:tab/>
      </w:r>
      <w:r>
        <w:rPr>
          <w:noProof w:val="0"/>
        </w:rPr>
        <w:tab/>
      </w:r>
      <w:r w:rsidR="00F728B6">
        <w:rPr>
          <w:noProof w:val="0"/>
        </w:rPr>
        <w:tab/>
      </w:r>
      <w:r>
        <w:rPr>
          <w:noProof w:val="0"/>
        </w:rPr>
        <w:t xml:space="preserve">HSNADownlink </w:t>
      </w:r>
      <w:r>
        <w:rPr>
          <w:noProof w:val="0"/>
        </w:rPr>
        <w:tab/>
      </w:r>
      <w:r>
        <w:rPr>
          <w:noProof w:val="0"/>
        </w:rPr>
        <w:tab/>
        <w:t>OPTIONAL,</w:t>
      </w:r>
    </w:p>
    <w:p w14:paraId="3B9B1AEA" w14:textId="77777777" w:rsidR="00A55ED4" w:rsidRDefault="00A55ED4" w:rsidP="00A55ED4">
      <w:pPr>
        <w:pStyle w:val="PL"/>
        <w:rPr>
          <w:noProof w:val="0"/>
        </w:rPr>
      </w:pPr>
      <w:r>
        <w:rPr>
          <w:noProof w:val="0"/>
        </w:rPr>
        <w:tab/>
        <w:t>hSNAUplink</w:t>
      </w:r>
      <w:r>
        <w:rPr>
          <w:noProof w:val="0"/>
        </w:rPr>
        <w:tab/>
      </w:r>
      <w:r>
        <w:rPr>
          <w:noProof w:val="0"/>
        </w:rPr>
        <w:tab/>
      </w:r>
      <w:r>
        <w:rPr>
          <w:noProof w:val="0"/>
        </w:rPr>
        <w:tab/>
      </w:r>
      <w:r w:rsidR="00F728B6">
        <w:rPr>
          <w:noProof w:val="0"/>
        </w:rPr>
        <w:tab/>
      </w:r>
      <w:r>
        <w:rPr>
          <w:noProof w:val="0"/>
        </w:rPr>
        <w:t xml:space="preserve">HSNAUplink </w:t>
      </w:r>
      <w:r>
        <w:rPr>
          <w:noProof w:val="0"/>
        </w:rPr>
        <w:tab/>
      </w:r>
      <w:r>
        <w:rPr>
          <w:noProof w:val="0"/>
        </w:rPr>
        <w:tab/>
      </w:r>
      <w:r>
        <w:rPr>
          <w:noProof w:val="0"/>
        </w:rPr>
        <w:tab/>
        <w:t>OPTIONAL,</w:t>
      </w:r>
    </w:p>
    <w:p w14:paraId="48646670" w14:textId="77777777" w:rsidR="00A55ED4" w:rsidRDefault="00A55ED4" w:rsidP="00A55ED4">
      <w:pPr>
        <w:pStyle w:val="PL"/>
        <w:rPr>
          <w:noProof w:val="0"/>
        </w:rPr>
      </w:pPr>
      <w:r>
        <w:rPr>
          <w:noProof w:val="0"/>
        </w:rPr>
        <w:tab/>
        <w:t>hSNAFlexible</w:t>
      </w:r>
      <w:r>
        <w:rPr>
          <w:noProof w:val="0"/>
        </w:rPr>
        <w:tab/>
      </w:r>
      <w:r>
        <w:rPr>
          <w:noProof w:val="0"/>
        </w:rPr>
        <w:tab/>
      </w:r>
      <w:r w:rsidR="00F728B6">
        <w:rPr>
          <w:noProof w:val="0"/>
        </w:rPr>
        <w:tab/>
      </w:r>
      <w:r>
        <w:rPr>
          <w:noProof w:val="0"/>
        </w:rPr>
        <w:t xml:space="preserve">HSNAFlexible </w:t>
      </w:r>
      <w:r>
        <w:rPr>
          <w:noProof w:val="0"/>
        </w:rPr>
        <w:tab/>
      </w:r>
      <w:r>
        <w:rPr>
          <w:noProof w:val="0"/>
        </w:rPr>
        <w:tab/>
        <w:t>OPTIONAL,</w:t>
      </w:r>
    </w:p>
    <w:p w14:paraId="4EBAB1F3"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6B499A41" w14:textId="77777777" w:rsidR="00A55ED4" w:rsidRDefault="00A55ED4" w:rsidP="00A55ED4">
      <w:pPr>
        <w:pStyle w:val="PL"/>
        <w:rPr>
          <w:noProof w:val="0"/>
        </w:rPr>
      </w:pPr>
      <w:r>
        <w:rPr>
          <w:noProof w:val="0"/>
        </w:rPr>
        <w:t>}</w:t>
      </w:r>
    </w:p>
    <w:p w14:paraId="01AFADCC" w14:textId="77777777" w:rsidR="00A55ED4" w:rsidRDefault="00A55ED4" w:rsidP="00A55ED4">
      <w:pPr>
        <w:pStyle w:val="PL"/>
        <w:rPr>
          <w:noProof w:val="0"/>
        </w:rPr>
      </w:pPr>
    </w:p>
    <w:p w14:paraId="4BAB1A17" w14:textId="77777777" w:rsidR="00A55ED4" w:rsidRDefault="00A55ED4" w:rsidP="00A55ED4">
      <w:pPr>
        <w:pStyle w:val="PL"/>
        <w:rPr>
          <w:noProof w:val="0"/>
        </w:rPr>
      </w:pPr>
      <w:r>
        <w:rPr>
          <w:noProof w:val="0"/>
        </w:rPr>
        <w:t>HSNASlotConfigItem-ExtIEs F1AP-PROTOCOL-EXTENSION ::= {</w:t>
      </w:r>
    </w:p>
    <w:p w14:paraId="7E14B9EC" w14:textId="77777777" w:rsidR="00A55ED4" w:rsidRDefault="00A55ED4" w:rsidP="00A55ED4">
      <w:pPr>
        <w:pStyle w:val="PL"/>
        <w:rPr>
          <w:noProof w:val="0"/>
        </w:rPr>
      </w:pPr>
      <w:r>
        <w:rPr>
          <w:noProof w:val="0"/>
        </w:rPr>
        <w:tab/>
        <w:t>...</w:t>
      </w:r>
    </w:p>
    <w:p w14:paraId="7C2D9435" w14:textId="77777777" w:rsidR="00A55ED4" w:rsidRDefault="00A55ED4" w:rsidP="00A55ED4">
      <w:pPr>
        <w:pStyle w:val="PL"/>
        <w:rPr>
          <w:noProof w:val="0"/>
        </w:rPr>
      </w:pPr>
      <w:r>
        <w:rPr>
          <w:noProof w:val="0"/>
        </w:rPr>
        <w:t>}</w:t>
      </w:r>
    </w:p>
    <w:p w14:paraId="7B9BB0A8" w14:textId="77777777" w:rsidR="00A55ED4" w:rsidRDefault="00A55ED4" w:rsidP="00A55ED4">
      <w:pPr>
        <w:pStyle w:val="PL"/>
        <w:rPr>
          <w:noProof w:val="0"/>
        </w:rPr>
      </w:pPr>
      <w:r>
        <w:rPr>
          <w:noProof w:val="0"/>
        </w:rPr>
        <w:t>HSNADownlink ::= ENUMERATED { hard, soft, notavailable }</w:t>
      </w:r>
    </w:p>
    <w:p w14:paraId="1ED52388" w14:textId="77777777" w:rsidR="00A55ED4" w:rsidRDefault="00A55ED4" w:rsidP="00A55ED4">
      <w:pPr>
        <w:pStyle w:val="PL"/>
        <w:rPr>
          <w:noProof w:val="0"/>
        </w:rPr>
      </w:pPr>
    </w:p>
    <w:p w14:paraId="71C0CDAD" w14:textId="77777777" w:rsidR="00A55ED4" w:rsidRDefault="00A55ED4" w:rsidP="00A55ED4">
      <w:pPr>
        <w:pStyle w:val="PL"/>
        <w:rPr>
          <w:noProof w:val="0"/>
        </w:rPr>
      </w:pPr>
      <w:r>
        <w:rPr>
          <w:noProof w:val="0"/>
        </w:rPr>
        <w:t>HSNAFlexible ::= ENUMERATED { hard, soft, notavailable }</w:t>
      </w:r>
    </w:p>
    <w:p w14:paraId="0C9F6BAC" w14:textId="77777777" w:rsidR="00A55ED4" w:rsidRDefault="00A55ED4" w:rsidP="00A55ED4">
      <w:pPr>
        <w:pStyle w:val="PL"/>
        <w:rPr>
          <w:noProof w:val="0"/>
        </w:rPr>
      </w:pPr>
    </w:p>
    <w:p w14:paraId="5AF268D8" w14:textId="77777777" w:rsidR="00A55ED4" w:rsidRDefault="00A55ED4" w:rsidP="00A55ED4">
      <w:pPr>
        <w:pStyle w:val="PL"/>
        <w:rPr>
          <w:noProof w:val="0"/>
        </w:rPr>
      </w:pPr>
      <w:r>
        <w:rPr>
          <w:noProof w:val="0"/>
        </w:rPr>
        <w:t>HSNAUplink ::= ENUMERATED { hard, soft, notavailable }</w:t>
      </w:r>
    </w:p>
    <w:p w14:paraId="20AD0BA0" w14:textId="77777777" w:rsidR="00A55ED4" w:rsidRDefault="00A55ED4" w:rsidP="00A55ED4">
      <w:pPr>
        <w:pStyle w:val="PL"/>
        <w:rPr>
          <w:noProof w:val="0"/>
        </w:rPr>
      </w:pPr>
    </w:p>
    <w:p w14:paraId="29A3B4D8" w14:textId="77777777" w:rsidR="00A55ED4" w:rsidRDefault="00A55ED4" w:rsidP="00A55ED4">
      <w:pPr>
        <w:pStyle w:val="PL"/>
        <w:rPr>
          <w:noProof w:val="0"/>
        </w:rPr>
      </w:pPr>
      <w:r>
        <w:rPr>
          <w:noProof w:val="0"/>
        </w:rPr>
        <w:t>HSNATransmissionPeriodicity ::=</w:t>
      </w:r>
      <w:r>
        <w:rPr>
          <w:noProof w:val="0"/>
        </w:rPr>
        <w:tab/>
        <w:t>ENUMERATED { ms0p5, ms0p625, ms1, ms1p25, ms2, ms2p5, ms5, ms10, ms20, ms40, ms80, ms160, ...}</w:t>
      </w:r>
    </w:p>
    <w:p w14:paraId="5F9F4179" w14:textId="77777777" w:rsidR="005E33EE" w:rsidRPr="00CE67F7" w:rsidRDefault="005E33EE" w:rsidP="005E33EE">
      <w:pPr>
        <w:pStyle w:val="PL"/>
        <w:spacing w:line="0" w:lineRule="atLeast"/>
        <w:rPr>
          <w:snapToGrid w:val="0"/>
        </w:rPr>
      </w:pPr>
    </w:p>
    <w:p w14:paraId="7B9FBB7C" w14:textId="77777777" w:rsidR="005E33EE" w:rsidRDefault="005E33EE" w:rsidP="005E33EE">
      <w:pPr>
        <w:pStyle w:val="PL"/>
        <w:rPr>
          <w:snapToGrid w:val="0"/>
        </w:rPr>
      </w:pPr>
      <w:r>
        <w:rPr>
          <w:rFonts w:eastAsia="SimSun"/>
          <w:snapToGrid w:val="0"/>
          <w:lang w:eastAsia="zh-CN"/>
        </w:rPr>
        <w:t>HashedUEIdentityIndex</w:t>
      </w:r>
      <w:r w:rsidRPr="005F654D">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39E87FE7" w14:textId="77777777" w:rsidR="005E33EE" w:rsidRDefault="005E33EE" w:rsidP="005E33EE">
      <w:pPr>
        <w:pStyle w:val="PL"/>
        <w:rPr>
          <w:rFonts w:eastAsia="SimSun"/>
          <w:snapToGrid w:val="0"/>
          <w:lang w:eastAsia="zh-CN"/>
        </w:rPr>
      </w:pPr>
    </w:p>
    <w:p w14:paraId="62CB5E1B" w14:textId="77777777" w:rsidR="005E33EE" w:rsidRPr="00EA5FA7" w:rsidRDefault="005E33EE" w:rsidP="00A55ED4">
      <w:pPr>
        <w:pStyle w:val="PL"/>
        <w:rPr>
          <w:noProof w:val="0"/>
        </w:rPr>
      </w:pPr>
    </w:p>
    <w:p w14:paraId="08EC43C4" w14:textId="77777777" w:rsidR="00F970C9" w:rsidRPr="00EA5FA7" w:rsidRDefault="00F970C9" w:rsidP="00061CBE">
      <w:pPr>
        <w:pStyle w:val="PL"/>
        <w:outlineLvl w:val="3"/>
        <w:rPr>
          <w:snapToGrid w:val="0"/>
        </w:rPr>
      </w:pPr>
      <w:r w:rsidRPr="00EA5FA7">
        <w:rPr>
          <w:noProof w:val="0"/>
          <w:snapToGrid w:val="0"/>
        </w:rPr>
        <w:lastRenderedPageBreak/>
        <w:t>--</w:t>
      </w:r>
      <w:r w:rsidRPr="00EA5FA7">
        <w:rPr>
          <w:snapToGrid w:val="0"/>
        </w:rPr>
        <w:t xml:space="preserve"> I</w:t>
      </w:r>
    </w:p>
    <w:p w14:paraId="6AF060E9" w14:textId="77777777" w:rsidR="008A78D9" w:rsidRDefault="008A78D9" w:rsidP="00A423D1">
      <w:pPr>
        <w:pStyle w:val="PL"/>
        <w:rPr>
          <w:snapToGrid w:val="0"/>
        </w:rPr>
      </w:pPr>
    </w:p>
    <w:p w14:paraId="22C2B904" w14:textId="77777777" w:rsidR="00A55ED4" w:rsidRPr="00A55ED4" w:rsidRDefault="00A55ED4" w:rsidP="00A55ED4">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2340975C" w14:textId="77777777" w:rsidR="00A55ED4" w:rsidRPr="00A55ED4" w:rsidRDefault="00A55ED4" w:rsidP="00A55ED4">
      <w:pPr>
        <w:pStyle w:val="PL"/>
        <w:rPr>
          <w:snapToGrid w:val="0"/>
        </w:rPr>
      </w:pPr>
    </w:p>
    <w:p w14:paraId="7FFB7424" w14:textId="77777777" w:rsidR="00514B33" w:rsidRDefault="00514B33" w:rsidP="00514B33">
      <w:pPr>
        <w:pStyle w:val="PL"/>
        <w:rPr>
          <w:snapToGrid w:val="0"/>
        </w:rPr>
      </w:pPr>
      <w:r>
        <w:rPr>
          <w:snapToGrid w:val="0"/>
        </w:rPr>
        <w:t xml:space="preserve">IABConditionalRRCMessageDeliveryIndication </w:t>
      </w:r>
      <w:r>
        <w:rPr>
          <w:rFonts w:eastAsia="SimSun"/>
          <w:snapToGrid w:val="0"/>
        </w:rPr>
        <w:t>::= ENUMERATED {true, ...}</w:t>
      </w:r>
    </w:p>
    <w:p w14:paraId="6CA39378" w14:textId="77777777" w:rsidR="00514B33" w:rsidRDefault="00514B33" w:rsidP="00514B33">
      <w:pPr>
        <w:pStyle w:val="PL"/>
        <w:rPr>
          <w:snapToGrid w:val="0"/>
        </w:rPr>
      </w:pPr>
    </w:p>
    <w:p w14:paraId="5A5D4F50" w14:textId="77777777" w:rsidR="00514B33" w:rsidRDefault="00514B33" w:rsidP="00514B33">
      <w:pPr>
        <w:pStyle w:val="PL"/>
      </w:pPr>
      <w:r>
        <w:rPr>
          <w:snapToGrid w:val="0"/>
        </w:rPr>
        <w:t xml:space="preserve">IABCongestionIndication ::= </w:t>
      </w:r>
      <w:r>
        <w:t>SEQUENCE {</w:t>
      </w:r>
    </w:p>
    <w:p w14:paraId="48B89F7B" w14:textId="77777777" w:rsidR="00514B33" w:rsidRPr="00D96CB4" w:rsidRDefault="00514B33" w:rsidP="00514B33">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6DCB0F57" w14:textId="77777777" w:rsidR="00514B33" w:rsidRPr="00D96CB4" w:rsidRDefault="00514B33" w:rsidP="00514B33">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22187EC2" w14:textId="77777777" w:rsidR="00514B33" w:rsidRPr="00D96CB4" w:rsidRDefault="00514B33" w:rsidP="00514B33">
      <w:pPr>
        <w:pStyle w:val="PL"/>
        <w:rPr>
          <w:lang w:val="fr-FR"/>
        </w:rPr>
      </w:pPr>
      <w:r w:rsidRPr="00D96CB4">
        <w:rPr>
          <w:lang w:val="fr-FR"/>
        </w:rPr>
        <w:t>}</w:t>
      </w:r>
    </w:p>
    <w:p w14:paraId="20C39F96" w14:textId="77777777" w:rsidR="00514B33" w:rsidRPr="00D96CB4" w:rsidRDefault="00514B33" w:rsidP="00514B33">
      <w:pPr>
        <w:pStyle w:val="PL"/>
        <w:rPr>
          <w:lang w:val="fr-FR"/>
        </w:rPr>
      </w:pPr>
    </w:p>
    <w:p w14:paraId="0BCDFF6F"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78CCF2CD" w14:textId="77777777" w:rsidR="00514B33" w:rsidRPr="00D96CB4" w:rsidRDefault="00514B33" w:rsidP="00514B33">
      <w:pPr>
        <w:pStyle w:val="PL"/>
        <w:rPr>
          <w:lang w:val="fr-FR"/>
        </w:rPr>
      </w:pPr>
      <w:r w:rsidRPr="00D96CB4">
        <w:rPr>
          <w:lang w:val="fr-FR"/>
        </w:rPr>
        <w:tab/>
        <w:t>...</w:t>
      </w:r>
    </w:p>
    <w:p w14:paraId="698BAC7D" w14:textId="77777777" w:rsidR="00514B33" w:rsidRPr="00D96CB4" w:rsidRDefault="00514B33" w:rsidP="00514B33">
      <w:pPr>
        <w:pStyle w:val="PL"/>
        <w:rPr>
          <w:lang w:val="fr-FR"/>
        </w:rPr>
      </w:pPr>
      <w:r w:rsidRPr="00D96CB4">
        <w:rPr>
          <w:lang w:val="fr-FR"/>
        </w:rPr>
        <w:t>}</w:t>
      </w:r>
    </w:p>
    <w:p w14:paraId="2E6527BB" w14:textId="77777777" w:rsidR="00514B33" w:rsidRPr="00D96CB4" w:rsidRDefault="00514B33" w:rsidP="00514B33">
      <w:pPr>
        <w:pStyle w:val="PL"/>
        <w:rPr>
          <w:lang w:val="fr-FR"/>
        </w:rPr>
      </w:pPr>
    </w:p>
    <w:p w14:paraId="79B1EF1F"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3A2F6F53" w14:textId="77777777" w:rsidR="00514B33" w:rsidRPr="00D96CB4" w:rsidRDefault="00514B33" w:rsidP="00514B33">
      <w:pPr>
        <w:pStyle w:val="PL"/>
        <w:rPr>
          <w:lang w:val="fr-FR"/>
        </w:rPr>
      </w:pPr>
    </w:p>
    <w:p w14:paraId="48CE8EC1"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37476685" w14:textId="77777777" w:rsidR="00514B33" w:rsidRDefault="00514B33" w:rsidP="00514B33">
      <w:pPr>
        <w:pStyle w:val="PL"/>
        <w:rPr>
          <w:rFonts w:eastAsia="SimSun"/>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4934BF14" w14:textId="77777777" w:rsidR="00514B33" w:rsidRDefault="00514B33" w:rsidP="00514B33">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0793360A" w14:textId="77777777" w:rsidR="00514B33" w:rsidRPr="00D96CB4" w:rsidRDefault="00514B33" w:rsidP="00514B3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358CD3F5" w14:textId="77777777" w:rsidR="00514B33" w:rsidRPr="00D96CB4" w:rsidRDefault="00514B33" w:rsidP="00514B33">
      <w:pPr>
        <w:pStyle w:val="PL"/>
        <w:rPr>
          <w:lang w:val="fr-FR"/>
        </w:rPr>
      </w:pPr>
      <w:r w:rsidRPr="00D96CB4">
        <w:rPr>
          <w:lang w:val="fr-FR"/>
        </w:rPr>
        <w:t>}</w:t>
      </w:r>
    </w:p>
    <w:p w14:paraId="76AC2BED" w14:textId="77777777" w:rsidR="00514B33" w:rsidRPr="00D96CB4" w:rsidRDefault="00514B33" w:rsidP="00514B33">
      <w:pPr>
        <w:pStyle w:val="PL"/>
        <w:rPr>
          <w:lang w:val="fr-FR"/>
        </w:rPr>
      </w:pPr>
    </w:p>
    <w:p w14:paraId="461E1FB4" w14:textId="77777777" w:rsidR="00514B33" w:rsidRPr="00D96CB4" w:rsidRDefault="00514B33" w:rsidP="00514B3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0CB318EE" w14:textId="77777777" w:rsidR="00514B33" w:rsidRPr="00D96CB4" w:rsidRDefault="00514B33" w:rsidP="00514B33">
      <w:pPr>
        <w:pStyle w:val="PL"/>
        <w:rPr>
          <w:lang w:val="fr-FR"/>
        </w:rPr>
      </w:pPr>
      <w:r w:rsidRPr="00D96CB4">
        <w:rPr>
          <w:lang w:val="fr-FR"/>
        </w:rPr>
        <w:tab/>
        <w:t>...</w:t>
      </w:r>
    </w:p>
    <w:p w14:paraId="4DD02273" w14:textId="77777777" w:rsidR="00514B33" w:rsidRPr="00D96CB4" w:rsidRDefault="00514B33" w:rsidP="00514B33">
      <w:pPr>
        <w:pStyle w:val="PL"/>
        <w:jc w:val="both"/>
        <w:rPr>
          <w:lang w:val="fr-FR"/>
        </w:rPr>
      </w:pPr>
      <w:r w:rsidRPr="00D96CB4">
        <w:rPr>
          <w:lang w:val="fr-FR"/>
        </w:rPr>
        <w:t>}</w:t>
      </w:r>
    </w:p>
    <w:p w14:paraId="44C67443" w14:textId="77777777" w:rsidR="00514B33" w:rsidRPr="00D96CB4" w:rsidRDefault="00514B33" w:rsidP="00A55ED4">
      <w:pPr>
        <w:pStyle w:val="PL"/>
        <w:rPr>
          <w:snapToGrid w:val="0"/>
          <w:lang w:val="fr-FR"/>
        </w:rPr>
      </w:pPr>
    </w:p>
    <w:p w14:paraId="0C670A0E" w14:textId="77777777" w:rsidR="00514B33" w:rsidRPr="00D96CB4" w:rsidRDefault="00514B33" w:rsidP="00A55ED4">
      <w:pPr>
        <w:pStyle w:val="PL"/>
        <w:rPr>
          <w:snapToGrid w:val="0"/>
          <w:lang w:val="fr-FR"/>
        </w:rPr>
      </w:pPr>
    </w:p>
    <w:p w14:paraId="67F97B26" w14:textId="77777777" w:rsidR="00A55ED4" w:rsidRPr="00D96CB4" w:rsidRDefault="00A55ED4" w:rsidP="00A55ED4">
      <w:pPr>
        <w:pStyle w:val="PL"/>
        <w:rPr>
          <w:snapToGrid w:val="0"/>
          <w:lang w:val="fr-FR"/>
        </w:rPr>
      </w:pPr>
      <w:r w:rsidRPr="00D96CB4">
        <w:rPr>
          <w:snapToGrid w:val="0"/>
          <w:lang w:val="fr-FR"/>
        </w:rPr>
        <w:t>IAB-Info-IAB-donor-CU ::=</w:t>
      </w:r>
      <w:r w:rsidRPr="00D96CB4">
        <w:rPr>
          <w:snapToGrid w:val="0"/>
          <w:lang w:val="fr-FR"/>
        </w:rPr>
        <w:tab/>
        <w:t>SEQUENCE{</w:t>
      </w:r>
    </w:p>
    <w:p w14:paraId="68F64641" w14:textId="77777777" w:rsidR="00A55ED4" w:rsidRPr="00D96CB4" w:rsidRDefault="00A55ED4" w:rsidP="00A55ED4">
      <w:pPr>
        <w:pStyle w:val="PL"/>
        <w:rPr>
          <w:snapToGrid w:val="0"/>
          <w:lang w:val="fr-FR"/>
        </w:rPr>
      </w:pPr>
      <w:r w:rsidRPr="00D96CB4">
        <w:rPr>
          <w:snapToGrid w:val="0"/>
          <w:lang w:val="fr-FR"/>
        </w:rPr>
        <w:tab/>
        <w:t>iAB-STC-Info</w:t>
      </w:r>
      <w:r w:rsidRPr="00D96CB4">
        <w:rPr>
          <w:snapToGrid w:val="0"/>
          <w:lang w:val="fr-FR"/>
        </w:rPr>
        <w:tab/>
        <w:t>IAB-STC-Info</w:t>
      </w:r>
      <w:r w:rsidR="00B25832" w:rsidRPr="00D96CB4">
        <w:rPr>
          <w:rFonts w:cs="Courier New"/>
          <w:snapToGrid w:val="0"/>
          <w:lang w:val="fr-FR"/>
        </w:rPr>
        <w:tab/>
        <w:t>OPTIONAL</w:t>
      </w:r>
      <w:r w:rsidRPr="00D96CB4">
        <w:rPr>
          <w:snapToGrid w:val="0"/>
          <w:lang w:val="fr-FR"/>
        </w:rPr>
        <w:t>,</w:t>
      </w:r>
    </w:p>
    <w:p w14:paraId="4AF22991"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4731867A" w14:textId="77777777" w:rsidR="00A55ED4" w:rsidRPr="00A55ED4" w:rsidRDefault="00A55ED4" w:rsidP="00A55ED4">
      <w:pPr>
        <w:pStyle w:val="PL"/>
        <w:rPr>
          <w:snapToGrid w:val="0"/>
        </w:rPr>
      </w:pPr>
      <w:r w:rsidRPr="00A55ED4">
        <w:rPr>
          <w:snapToGrid w:val="0"/>
        </w:rPr>
        <w:t>}</w:t>
      </w:r>
    </w:p>
    <w:p w14:paraId="5200D840" w14:textId="77777777" w:rsidR="00A55ED4" w:rsidRPr="00A55ED4" w:rsidRDefault="00A55ED4" w:rsidP="00A55ED4">
      <w:pPr>
        <w:pStyle w:val="PL"/>
        <w:rPr>
          <w:snapToGrid w:val="0"/>
        </w:rPr>
      </w:pPr>
    </w:p>
    <w:p w14:paraId="0574F89A" w14:textId="77777777" w:rsidR="00A55ED4" w:rsidRPr="00A55ED4" w:rsidRDefault="00A55ED4" w:rsidP="00A55ED4">
      <w:pPr>
        <w:pStyle w:val="PL"/>
        <w:rPr>
          <w:snapToGrid w:val="0"/>
        </w:rPr>
      </w:pPr>
      <w:r w:rsidRPr="00A55ED4">
        <w:rPr>
          <w:snapToGrid w:val="0"/>
        </w:rPr>
        <w:t>IAB-Info-IAB-donor-CU-ExtIEs F1AP-PROTOCOL-EXTENSION ::= {</w:t>
      </w:r>
    </w:p>
    <w:p w14:paraId="7371EE41" w14:textId="77777777" w:rsidR="00A55ED4" w:rsidRPr="00D96CB4" w:rsidRDefault="00A55ED4" w:rsidP="00A55ED4">
      <w:pPr>
        <w:pStyle w:val="PL"/>
        <w:rPr>
          <w:snapToGrid w:val="0"/>
          <w:lang w:val="fr-FR"/>
        </w:rPr>
      </w:pPr>
      <w:r w:rsidRPr="00A55ED4">
        <w:rPr>
          <w:snapToGrid w:val="0"/>
        </w:rPr>
        <w:tab/>
      </w:r>
      <w:r w:rsidRPr="00D96CB4">
        <w:rPr>
          <w:snapToGrid w:val="0"/>
          <w:lang w:val="fr-FR"/>
        </w:rPr>
        <w:t>...</w:t>
      </w:r>
    </w:p>
    <w:p w14:paraId="74CE2A4C" w14:textId="77777777" w:rsidR="00A55ED4" w:rsidRPr="00D96CB4" w:rsidRDefault="00A55ED4" w:rsidP="00A55ED4">
      <w:pPr>
        <w:pStyle w:val="PL"/>
        <w:rPr>
          <w:snapToGrid w:val="0"/>
          <w:lang w:val="fr-FR"/>
        </w:rPr>
      </w:pPr>
      <w:r w:rsidRPr="00D96CB4">
        <w:rPr>
          <w:snapToGrid w:val="0"/>
          <w:lang w:val="fr-FR"/>
        </w:rPr>
        <w:t>}</w:t>
      </w:r>
    </w:p>
    <w:p w14:paraId="24399B06" w14:textId="77777777" w:rsidR="00A55ED4" w:rsidRPr="00D96CB4" w:rsidRDefault="00A55ED4" w:rsidP="00A55ED4">
      <w:pPr>
        <w:pStyle w:val="PL"/>
        <w:rPr>
          <w:snapToGrid w:val="0"/>
          <w:lang w:val="fr-FR"/>
        </w:rPr>
      </w:pPr>
    </w:p>
    <w:p w14:paraId="50FD00EE" w14:textId="77777777" w:rsidR="00A55ED4" w:rsidRPr="00D96CB4" w:rsidRDefault="00A55ED4" w:rsidP="00A55ED4">
      <w:pPr>
        <w:pStyle w:val="PL"/>
        <w:rPr>
          <w:snapToGrid w:val="0"/>
          <w:lang w:val="fr-FR"/>
        </w:rPr>
      </w:pPr>
      <w:r w:rsidRPr="00D96CB4">
        <w:rPr>
          <w:snapToGrid w:val="0"/>
          <w:lang w:val="fr-FR"/>
        </w:rPr>
        <w:t>IAB-Info-IAB-DU ::=</w:t>
      </w:r>
      <w:r w:rsidRPr="00D96CB4">
        <w:rPr>
          <w:snapToGrid w:val="0"/>
          <w:lang w:val="fr-FR"/>
        </w:rPr>
        <w:tab/>
        <w:t>SEQUENCE{</w:t>
      </w:r>
    </w:p>
    <w:p w14:paraId="15199CCE" w14:textId="77777777" w:rsidR="00A55ED4" w:rsidRPr="00D96CB4" w:rsidRDefault="00A55ED4" w:rsidP="00A55ED4">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00B25832" w:rsidRPr="00D96CB4">
        <w:rPr>
          <w:rFonts w:cs="Courier New"/>
          <w:snapToGrid w:val="0"/>
          <w:lang w:val="fr-FR"/>
        </w:rPr>
        <w:tab/>
        <w:t>OPTIONAL</w:t>
      </w:r>
      <w:r w:rsidRPr="00D96CB4">
        <w:rPr>
          <w:snapToGrid w:val="0"/>
          <w:lang w:val="fr-FR"/>
        </w:rPr>
        <w:t>,</w:t>
      </w:r>
    </w:p>
    <w:p w14:paraId="12A1455C" w14:textId="77777777" w:rsidR="00A55ED4" w:rsidRPr="00D96CB4" w:rsidRDefault="00A55ED4" w:rsidP="00A55ED4">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00B25832" w:rsidRPr="00D96CB4">
        <w:rPr>
          <w:rFonts w:cs="Courier New"/>
          <w:snapToGrid w:val="0"/>
          <w:lang w:val="fr-FR"/>
        </w:rPr>
        <w:tab/>
        <w:t>OPTIONAL</w:t>
      </w:r>
      <w:r w:rsidRPr="00D96CB4">
        <w:rPr>
          <w:snapToGrid w:val="0"/>
          <w:lang w:val="fr-FR"/>
        </w:rPr>
        <w:t>,</w:t>
      </w:r>
    </w:p>
    <w:p w14:paraId="4FEE8894" w14:textId="6A32E7DE"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4D3758" w:rsidRPr="00D96CB4">
        <w:rPr>
          <w:snapToGrid w:val="0"/>
          <w:lang w:val="fr-FR"/>
        </w:rPr>
        <w:tab/>
      </w:r>
      <w:r w:rsidRPr="00D96CB4">
        <w:rPr>
          <w:snapToGrid w:val="0"/>
          <w:lang w:val="fr-FR"/>
        </w:rPr>
        <w:t>ProtocolExtensionContainer { { IAB-Info-IAB-DU-ExtIEs } } OPTIONAL</w:t>
      </w:r>
    </w:p>
    <w:p w14:paraId="0CFA6B69" w14:textId="77777777" w:rsidR="00A55ED4" w:rsidRPr="00D96CB4" w:rsidRDefault="00A55ED4" w:rsidP="00A55ED4">
      <w:pPr>
        <w:pStyle w:val="PL"/>
        <w:rPr>
          <w:snapToGrid w:val="0"/>
          <w:lang w:val="fr-FR"/>
        </w:rPr>
      </w:pPr>
      <w:r w:rsidRPr="00D96CB4">
        <w:rPr>
          <w:snapToGrid w:val="0"/>
          <w:lang w:val="fr-FR"/>
        </w:rPr>
        <w:t>}</w:t>
      </w:r>
    </w:p>
    <w:p w14:paraId="7DF76638" w14:textId="77777777" w:rsidR="00A55ED4" w:rsidRPr="00D96CB4" w:rsidRDefault="00A55ED4" w:rsidP="00A55ED4">
      <w:pPr>
        <w:pStyle w:val="PL"/>
        <w:rPr>
          <w:snapToGrid w:val="0"/>
          <w:lang w:val="fr-FR"/>
        </w:rPr>
      </w:pPr>
    </w:p>
    <w:p w14:paraId="171972B3" w14:textId="77777777" w:rsidR="00A55ED4" w:rsidRPr="00D96CB4" w:rsidRDefault="00A55ED4" w:rsidP="00A55ED4">
      <w:pPr>
        <w:pStyle w:val="PL"/>
        <w:rPr>
          <w:snapToGrid w:val="0"/>
          <w:lang w:val="fr-FR"/>
        </w:rPr>
      </w:pPr>
      <w:r w:rsidRPr="00D96CB4">
        <w:rPr>
          <w:snapToGrid w:val="0"/>
          <w:lang w:val="fr-FR"/>
        </w:rPr>
        <w:t>IAB-Info-IAB-DU-ExtIEs F1AP-PROTOCOL-EXTENSION ::= {</w:t>
      </w:r>
    </w:p>
    <w:p w14:paraId="4651F659" w14:textId="77777777" w:rsidR="00A55ED4" w:rsidRPr="00A55ED4" w:rsidRDefault="00A55ED4" w:rsidP="00A55ED4">
      <w:pPr>
        <w:pStyle w:val="PL"/>
        <w:rPr>
          <w:snapToGrid w:val="0"/>
        </w:rPr>
      </w:pPr>
      <w:r w:rsidRPr="00D96CB4">
        <w:rPr>
          <w:snapToGrid w:val="0"/>
          <w:lang w:val="fr-FR"/>
        </w:rPr>
        <w:tab/>
      </w:r>
      <w:r w:rsidRPr="00A55ED4">
        <w:rPr>
          <w:snapToGrid w:val="0"/>
        </w:rPr>
        <w:t>...</w:t>
      </w:r>
    </w:p>
    <w:p w14:paraId="51648C72" w14:textId="77777777" w:rsidR="00A55ED4" w:rsidRPr="00A55ED4" w:rsidRDefault="00A55ED4" w:rsidP="00A55ED4">
      <w:pPr>
        <w:pStyle w:val="PL"/>
        <w:rPr>
          <w:snapToGrid w:val="0"/>
        </w:rPr>
      </w:pPr>
      <w:r w:rsidRPr="00A55ED4">
        <w:rPr>
          <w:snapToGrid w:val="0"/>
        </w:rPr>
        <w:t>}</w:t>
      </w:r>
    </w:p>
    <w:p w14:paraId="196CE2A2" w14:textId="77777777" w:rsidR="00A55ED4" w:rsidRPr="00A55ED4" w:rsidRDefault="00A55ED4" w:rsidP="00A55ED4">
      <w:pPr>
        <w:pStyle w:val="PL"/>
        <w:rPr>
          <w:snapToGrid w:val="0"/>
        </w:rPr>
      </w:pPr>
    </w:p>
    <w:p w14:paraId="013F25F1" w14:textId="77777777" w:rsidR="00A55ED4" w:rsidRPr="00A55ED4" w:rsidRDefault="00A55ED4" w:rsidP="00A55ED4">
      <w:pPr>
        <w:pStyle w:val="PL"/>
        <w:rPr>
          <w:snapToGrid w:val="0"/>
        </w:rPr>
      </w:pPr>
      <w:r w:rsidRPr="00A55ED4">
        <w:rPr>
          <w:snapToGrid w:val="0"/>
        </w:rPr>
        <w:t>IAB-MT-Cell-List ::= SEQUENCE (SIZE(1..maxnoofServingCells)) OF IAB-MT-Cell-List-Item</w:t>
      </w:r>
    </w:p>
    <w:p w14:paraId="6E9F2DCB" w14:textId="77777777" w:rsidR="00A55ED4" w:rsidRPr="00A55ED4" w:rsidRDefault="00A55ED4" w:rsidP="00A55ED4">
      <w:pPr>
        <w:pStyle w:val="PL"/>
        <w:rPr>
          <w:snapToGrid w:val="0"/>
        </w:rPr>
      </w:pPr>
    </w:p>
    <w:p w14:paraId="6BACBB22" w14:textId="77777777" w:rsidR="00A55ED4" w:rsidRPr="00A55ED4" w:rsidRDefault="00A55ED4" w:rsidP="00A55ED4">
      <w:pPr>
        <w:pStyle w:val="PL"/>
        <w:rPr>
          <w:snapToGrid w:val="0"/>
        </w:rPr>
      </w:pPr>
      <w:r w:rsidRPr="00A55ED4">
        <w:rPr>
          <w:snapToGrid w:val="0"/>
        </w:rPr>
        <w:t xml:space="preserve">IAB-MT-Cell-List-Item ::= </w:t>
      </w:r>
      <w:r w:rsidRPr="00A55ED4">
        <w:rPr>
          <w:snapToGrid w:val="0"/>
        </w:rPr>
        <w:tab/>
        <w:t>SEQUENCE {</w:t>
      </w:r>
    </w:p>
    <w:p w14:paraId="5C93EC6E" w14:textId="77777777" w:rsidR="00A55ED4" w:rsidRPr="00D96CB4" w:rsidRDefault="00A55ED4" w:rsidP="00A55ED4">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NRCellIdentity,</w:t>
      </w:r>
    </w:p>
    <w:p w14:paraId="31E21326" w14:textId="77777777" w:rsidR="00A55ED4" w:rsidRPr="00D96CB4" w:rsidRDefault="00A55ED4" w:rsidP="00A55ED4">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DU-RX-MT-RX,</w:t>
      </w:r>
    </w:p>
    <w:p w14:paraId="490574D1" w14:textId="77777777" w:rsidR="00A55ED4" w:rsidRPr="00D96CB4" w:rsidRDefault="00A55ED4" w:rsidP="00A55ED4">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DU-TX-MT-TX,</w:t>
      </w:r>
    </w:p>
    <w:p w14:paraId="715F51DC" w14:textId="77777777" w:rsidR="00A55ED4" w:rsidRPr="00D96CB4" w:rsidRDefault="00A55ED4" w:rsidP="00A55ED4">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DU-RX-MT-TX,</w:t>
      </w:r>
    </w:p>
    <w:p w14:paraId="70D46040" w14:textId="77777777" w:rsidR="00A55ED4" w:rsidRPr="00D96CB4" w:rsidRDefault="00A55ED4" w:rsidP="00A55ED4">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00F728B6" w:rsidRPr="00D96CB4">
        <w:rPr>
          <w:snapToGrid w:val="0"/>
          <w:lang w:val="fr-FR"/>
        </w:rPr>
        <w:tab/>
      </w:r>
      <w:r w:rsidRPr="00D96CB4">
        <w:rPr>
          <w:snapToGrid w:val="0"/>
          <w:lang w:val="fr-FR"/>
        </w:rPr>
        <w:t>DU-TX-MT-RX,</w:t>
      </w:r>
    </w:p>
    <w:p w14:paraId="1E7D76DB"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4E456FEC" w14:textId="77777777" w:rsidR="00A55ED4" w:rsidRPr="00D96CB4" w:rsidRDefault="00A55ED4" w:rsidP="00A55ED4">
      <w:pPr>
        <w:pStyle w:val="PL"/>
        <w:rPr>
          <w:snapToGrid w:val="0"/>
          <w:lang w:val="fr-FR"/>
        </w:rPr>
      </w:pPr>
      <w:r w:rsidRPr="00D96CB4">
        <w:rPr>
          <w:snapToGrid w:val="0"/>
          <w:lang w:val="fr-FR"/>
        </w:rPr>
        <w:t>}</w:t>
      </w:r>
    </w:p>
    <w:p w14:paraId="58E38BB2" w14:textId="77777777" w:rsidR="00A55ED4" w:rsidRPr="00D96CB4" w:rsidRDefault="00A55ED4" w:rsidP="00A55ED4">
      <w:pPr>
        <w:pStyle w:val="PL"/>
        <w:rPr>
          <w:snapToGrid w:val="0"/>
          <w:lang w:val="fr-FR"/>
        </w:rPr>
      </w:pPr>
    </w:p>
    <w:p w14:paraId="2C731923" w14:textId="77777777" w:rsidR="00A55ED4" w:rsidRPr="00D96CB4" w:rsidRDefault="00A55ED4" w:rsidP="00A55ED4">
      <w:pPr>
        <w:pStyle w:val="PL"/>
        <w:rPr>
          <w:snapToGrid w:val="0"/>
          <w:lang w:val="fr-FR"/>
        </w:rPr>
      </w:pPr>
      <w:r w:rsidRPr="00D96CB4">
        <w:rPr>
          <w:snapToGrid w:val="0"/>
          <w:lang w:val="fr-FR"/>
        </w:rPr>
        <w:t>IAB-MT-Cell-List-Item-ExtIEs F1AP-PROTOCOL-EXTENSION ::= {</w:t>
      </w:r>
    </w:p>
    <w:p w14:paraId="569815A7" w14:textId="01ADEA51" w:rsidR="00FB3680" w:rsidRPr="00D96CB4" w:rsidRDefault="00FB3680" w:rsidP="00FB3680">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23837B84" w14:textId="0802D4A2" w:rsidR="00FB3680" w:rsidRPr="00D96CB4" w:rsidRDefault="00FB3680" w:rsidP="00FB3680">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06263440" w14:textId="6FA40EF6" w:rsidR="00FB3680" w:rsidRPr="00D96CB4" w:rsidRDefault="00FB3680" w:rsidP="00FB3680">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02AF1EB2" w14:textId="03DEE87A" w:rsidR="00FB3680" w:rsidRPr="00D96CB4" w:rsidRDefault="00FB3680" w:rsidP="00FB3680">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r>
      <w:r w:rsidR="002151F5" w:rsidRPr="00D96CB4">
        <w:rPr>
          <w:snapToGrid w:val="0"/>
          <w:lang w:val="fr-FR"/>
        </w:rPr>
        <w:t>EXTENSION</w:t>
      </w:r>
      <w:r w:rsidR="002151F5"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133942EC" w14:textId="77777777" w:rsidR="00A55ED4" w:rsidRPr="00D96CB4" w:rsidRDefault="00A55ED4" w:rsidP="00A55ED4">
      <w:pPr>
        <w:pStyle w:val="PL"/>
        <w:rPr>
          <w:snapToGrid w:val="0"/>
          <w:lang w:val="fr-FR"/>
        </w:rPr>
      </w:pPr>
      <w:r w:rsidRPr="00D96CB4">
        <w:rPr>
          <w:snapToGrid w:val="0"/>
          <w:lang w:val="fr-FR"/>
        </w:rPr>
        <w:tab/>
        <w:t>...</w:t>
      </w:r>
    </w:p>
    <w:p w14:paraId="16C90A51" w14:textId="77777777" w:rsidR="00A55ED4" w:rsidRPr="00D96CB4" w:rsidRDefault="00A55ED4" w:rsidP="00A55ED4">
      <w:pPr>
        <w:pStyle w:val="PL"/>
        <w:rPr>
          <w:snapToGrid w:val="0"/>
          <w:lang w:val="fr-FR"/>
        </w:rPr>
      </w:pPr>
      <w:r w:rsidRPr="00D96CB4">
        <w:rPr>
          <w:snapToGrid w:val="0"/>
          <w:lang w:val="fr-FR"/>
        </w:rPr>
        <w:t>}</w:t>
      </w:r>
    </w:p>
    <w:p w14:paraId="399D80D8" w14:textId="77777777" w:rsidR="00514B33" w:rsidRPr="00D96CB4" w:rsidRDefault="00514B33" w:rsidP="00514B33">
      <w:pPr>
        <w:pStyle w:val="PL"/>
        <w:rPr>
          <w:snapToGrid w:val="0"/>
          <w:lang w:val="fr-FR"/>
        </w:rPr>
      </w:pPr>
    </w:p>
    <w:p w14:paraId="6A64B9E1" w14:textId="77777777" w:rsidR="00514B33" w:rsidRPr="00D96CB4" w:rsidRDefault="00514B33" w:rsidP="00514B33">
      <w:pPr>
        <w:pStyle w:val="PL"/>
        <w:rPr>
          <w:snapToGrid w:val="0"/>
          <w:lang w:val="fr-FR"/>
        </w:rPr>
      </w:pPr>
    </w:p>
    <w:p w14:paraId="353BDDA8" w14:textId="77777777" w:rsidR="00514B33" w:rsidRPr="00D96CB4" w:rsidRDefault="00514B33" w:rsidP="00514B33">
      <w:pPr>
        <w:pStyle w:val="PL"/>
        <w:rPr>
          <w:snapToGrid w:val="0"/>
          <w:lang w:val="fr-FR"/>
        </w:rPr>
      </w:pPr>
    </w:p>
    <w:p w14:paraId="54B3459B" w14:textId="77777777" w:rsidR="00514B33" w:rsidRPr="00D96CB4" w:rsidRDefault="00514B33" w:rsidP="00514B33">
      <w:pPr>
        <w:pStyle w:val="PL"/>
        <w:rPr>
          <w:snapToGrid w:val="0"/>
          <w:lang w:val="fr-FR"/>
        </w:rPr>
      </w:pPr>
      <w:r w:rsidRPr="00D96CB4">
        <w:rPr>
          <w:snapToGrid w:val="0"/>
          <w:lang w:val="fr-FR"/>
        </w:rPr>
        <w:lastRenderedPageBreak/>
        <w:t>IAB-MT-Cell-NA-Resource-Configuration-Mode-Info</w:t>
      </w:r>
      <w:r w:rsidRPr="00D96CB4">
        <w:rPr>
          <w:snapToGrid w:val="0"/>
          <w:lang w:val="fr-FR"/>
        </w:rPr>
        <w:tab/>
        <w:t>::=</w:t>
      </w:r>
      <w:r w:rsidRPr="00D96CB4">
        <w:rPr>
          <w:snapToGrid w:val="0"/>
          <w:lang w:val="fr-FR"/>
        </w:rPr>
        <w:tab/>
        <w:t>CHOICE {</w:t>
      </w:r>
    </w:p>
    <w:p w14:paraId="7C822166" w14:textId="77777777" w:rsidR="00514B33" w:rsidRPr="00512A6A" w:rsidRDefault="00514B33" w:rsidP="00514B33">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27483AF2" w14:textId="77777777" w:rsidR="00514B33" w:rsidRPr="00512A6A" w:rsidRDefault="00514B33" w:rsidP="00514B33">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190A172E" w14:textId="77777777" w:rsidR="00514B33" w:rsidRPr="00512A6A" w:rsidRDefault="00514B33" w:rsidP="00514B33">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3327FB35" w14:textId="77777777" w:rsidR="00514B33" w:rsidRPr="00512A6A" w:rsidRDefault="00514B33" w:rsidP="00514B33">
      <w:pPr>
        <w:pStyle w:val="PL"/>
        <w:rPr>
          <w:snapToGrid w:val="0"/>
        </w:rPr>
      </w:pPr>
      <w:r w:rsidRPr="00512A6A">
        <w:rPr>
          <w:snapToGrid w:val="0"/>
        </w:rPr>
        <w:t>}</w:t>
      </w:r>
    </w:p>
    <w:p w14:paraId="1FDCDC46" w14:textId="77777777" w:rsidR="00514B33" w:rsidRPr="00512A6A" w:rsidRDefault="00514B33" w:rsidP="00514B33">
      <w:pPr>
        <w:pStyle w:val="PL"/>
        <w:rPr>
          <w:snapToGrid w:val="0"/>
        </w:rPr>
      </w:pPr>
    </w:p>
    <w:p w14:paraId="76FB2FDC" w14:textId="77777777" w:rsidR="00514B33" w:rsidRPr="00512A6A" w:rsidRDefault="00514B33" w:rsidP="00514B33">
      <w:pPr>
        <w:pStyle w:val="PL"/>
        <w:rPr>
          <w:snapToGrid w:val="0"/>
        </w:rPr>
      </w:pPr>
      <w:r w:rsidRPr="00512A6A">
        <w:rPr>
          <w:snapToGrid w:val="0"/>
        </w:rPr>
        <w:t>IAB-MT-Cell-NA-Resource-Configuration-Mode-Info-ExtIEs F1AP-PROTOCOL-IES ::= {</w:t>
      </w:r>
    </w:p>
    <w:p w14:paraId="1D68013C" w14:textId="77777777" w:rsidR="00514B33" w:rsidRPr="00512A6A" w:rsidRDefault="00514B33" w:rsidP="00514B33">
      <w:pPr>
        <w:pStyle w:val="PL"/>
        <w:rPr>
          <w:snapToGrid w:val="0"/>
        </w:rPr>
      </w:pPr>
      <w:r w:rsidRPr="00512A6A">
        <w:rPr>
          <w:snapToGrid w:val="0"/>
        </w:rPr>
        <w:tab/>
        <w:t>...</w:t>
      </w:r>
    </w:p>
    <w:p w14:paraId="3A042D72" w14:textId="77777777" w:rsidR="00514B33" w:rsidRPr="00512A6A" w:rsidRDefault="00514B33" w:rsidP="00514B33">
      <w:pPr>
        <w:pStyle w:val="PL"/>
        <w:rPr>
          <w:snapToGrid w:val="0"/>
        </w:rPr>
      </w:pPr>
      <w:r w:rsidRPr="00512A6A">
        <w:rPr>
          <w:snapToGrid w:val="0"/>
        </w:rPr>
        <w:t>}</w:t>
      </w:r>
    </w:p>
    <w:p w14:paraId="4D502F4D" w14:textId="77777777" w:rsidR="00514B33" w:rsidRPr="00512A6A" w:rsidRDefault="00514B33" w:rsidP="00514B33">
      <w:pPr>
        <w:pStyle w:val="PL"/>
        <w:rPr>
          <w:snapToGrid w:val="0"/>
        </w:rPr>
      </w:pPr>
    </w:p>
    <w:p w14:paraId="1833825A" w14:textId="77777777" w:rsidR="00514B33" w:rsidRPr="00512A6A" w:rsidRDefault="00514B33" w:rsidP="00514B33">
      <w:pPr>
        <w:pStyle w:val="PL"/>
        <w:rPr>
          <w:snapToGrid w:val="0"/>
        </w:rPr>
      </w:pPr>
      <w:r w:rsidRPr="00512A6A">
        <w:rPr>
          <w:snapToGrid w:val="0"/>
        </w:rPr>
        <w:t>IAB-MT-Cell-NA-Resource-Configuration-FDD-Info ::= SEQUENCE {</w:t>
      </w:r>
    </w:p>
    <w:p w14:paraId="0B1C8752" w14:textId="77777777" w:rsidR="00514B33" w:rsidRPr="00D96CB4" w:rsidRDefault="00514B33" w:rsidP="00514B33">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0801959" w14:textId="77777777" w:rsidR="00514B33" w:rsidRPr="00D96CB4" w:rsidRDefault="00514B33" w:rsidP="00514B33">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D594CE4" w14:textId="3F265B5F" w:rsidR="00514B33" w:rsidRPr="00512A6A" w:rsidRDefault="00514B33" w:rsidP="00514B33">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00B8172B">
        <w:rPr>
          <w:snapToGrid w:val="0"/>
        </w:rPr>
        <w:tab/>
      </w:r>
      <w:r w:rsidR="00B8172B" w:rsidRPr="00512A6A">
        <w:rPr>
          <w:snapToGrid w:val="0"/>
        </w:rPr>
        <w:t>NRFreqInfo</w:t>
      </w:r>
      <w:r w:rsidR="00B8172B">
        <w:rPr>
          <w:snapToGrid w:val="0"/>
        </w:rPr>
        <w:tab/>
      </w:r>
      <w:r w:rsidR="00B8172B">
        <w:rPr>
          <w:snapToGrid w:val="0"/>
        </w:rPr>
        <w:tab/>
      </w:r>
      <w:r w:rsidR="00B8172B">
        <w:rPr>
          <w:snapToGrid w:val="0"/>
        </w:rPr>
        <w:tab/>
      </w:r>
      <w:r w:rsidR="00B8172B">
        <w:rPr>
          <w:snapToGrid w:val="0"/>
        </w:rPr>
        <w:tab/>
      </w:r>
      <w:r w:rsidRPr="00512A6A">
        <w:rPr>
          <w:snapToGrid w:val="0"/>
        </w:rPr>
        <w:tab/>
        <w:t>OPTIONAL,</w:t>
      </w:r>
    </w:p>
    <w:p w14:paraId="55E78D56" w14:textId="44D7FB7D" w:rsidR="00514B33" w:rsidRPr="00512A6A" w:rsidRDefault="00514B33" w:rsidP="00514B33">
      <w:pPr>
        <w:pStyle w:val="PL"/>
        <w:rPr>
          <w:snapToGrid w:val="0"/>
        </w:rPr>
      </w:pPr>
      <w:r w:rsidRPr="00512A6A">
        <w:rPr>
          <w:snapToGrid w:val="0"/>
        </w:rPr>
        <w:tab/>
        <w:t>uL-Transmission-Bandwidth</w:t>
      </w:r>
      <w:r w:rsidRPr="00512A6A">
        <w:rPr>
          <w:snapToGrid w:val="0"/>
        </w:rPr>
        <w:tab/>
      </w:r>
      <w:r w:rsidRPr="00512A6A">
        <w:rPr>
          <w:snapToGrid w:val="0"/>
        </w:rPr>
        <w:tab/>
      </w:r>
      <w:r w:rsidR="00B8172B">
        <w:rPr>
          <w:snapToGrid w:val="0"/>
        </w:rPr>
        <w:tab/>
      </w:r>
      <w:r w:rsidRPr="00512A6A">
        <w:rPr>
          <w:snapToGrid w:val="0"/>
        </w:rPr>
        <w:t>Transmission-</w:t>
      </w:r>
      <w:r w:rsidR="00B8172B" w:rsidRPr="00512A6A">
        <w:rPr>
          <w:snapToGrid w:val="0"/>
        </w:rPr>
        <w:t>Bandwidth</w:t>
      </w:r>
      <w:r w:rsidR="00B8172B">
        <w:rPr>
          <w:snapToGrid w:val="0"/>
        </w:rPr>
        <w:tab/>
      </w:r>
      <w:r w:rsidRPr="00512A6A">
        <w:rPr>
          <w:snapToGrid w:val="0"/>
        </w:rPr>
        <w:tab/>
        <w:t>OPTIONAL,</w:t>
      </w:r>
    </w:p>
    <w:p w14:paraId="2F25F329" w14:textId="77777777" w:rsidR="00FB3680" w:rsidRPr="00512A6A" w:rsidRDefault="00FB3680" w:rsidP="00FB3680">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5DEE3A58" w14:textId="6B37AC70" w:rsidR="00514B33" w:rsidRPr="00512A6A" w:rsidRDefault="00514B33" w:rsidP="00514B33">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00B8172B">
        <w:rPr>
          <w:snapToGrid w:val="0"/>
        </w:rPr>
        <w:tab/>
      </w:r>
      <w:r w:rsidR="00B8172B" w:rsidRPr="00512A6A">
        <w:rPr>
          <w:snapToGrid w:val="0"/>
        </w:rPr>
        <w:t>NRFreqInfo</w:t>
      </w:r>
      <w:r w:rsidR="00B8172B">
        <w:rPr>
          <w:snapToGrid w:val="0"/>
        </w:rPr>
        <w:tab/>
      </w:r>
      <w:r w:rsidR="00B8172B">
        <w:rPr>
          <w:snapToGrid w:val="0"/>
        </w:rPr>
        <w:tab/>
      </w:r>
      <w:r w:rsidR="00B8172B">
        <w:rPr>
          <w:snapToGrid w:val="0"/>
        </w:rPr>
        <w:tab/>
      </w:r>
      <w:r w:rsidR="00B8172B">
        <w:rPr>
          <w:snapToGrid w:val="0"/>
        </w:rPr>
        <w:tab/>
      </w:r>
      <w:r w:rsidRPr="00512A6A">
        <w:rPr>
          <w:snapToGrid w:val="0"/>
        </w:rPr>
        <w:tab/>
        <w:t>OPTIONAL,</w:t>
      </w:r>
    </w:p>
    <w:p w14:paraId="174122A1" w14:textId="7CB07897" w:rsidR="00514B33" w:rsidRPr="00512A6A" w:rsidRDefault="00514B33" w:rsidP="00514B33">
      <w:pPr>
        <w:pStyle w:val="PL"/>
        <w:rPr>
          <w:snapToGrid w:val="0"/>
        </w:rPr>
      </w:pPr>
      <w:r w:rsidRPr="00512A6A">
        <w:rPr>
          <w:snapToGrid w:val="0"/>
        </w:rPr>
        <w:tab/>
        <w:t>dL-Transmission-Bandwidth</w:t>
      </w:r>
      <w:r w:rsidRPr="00512A6A">
        <w:rPr>
          <w:snapToGrid w:val="0"/>
        </w:rPr>
        <w:tab/>
      </w:r>
      <w:r w:rsidRPr="00512A6A">
        <w:rPr>
          <w:snapToGrid w:val="0"/>
        </w:rPr>
        <w:tab/>
      </w:r>
      <w:r w:rsidR="00B8172B">
        <w:rPr>
          <w:snapToGrid w:val="0"/>
        </w:rPr>
        <w:tab/>
      </w:r>
      <w:r w:rsidRPr="00512A6A">
        <w:rPr>
          <w:snapToGrid w:val="0"/>
        </w:rPr>
        <w:t>Transmission-</w:t>
      </w:r>
      <w:r w:rsidR="00B8172B" w:rsidRPr="00512A6A">
        <w:rPr>
          <w:snapToGrid w:val="0"/>
        </w:rPr>
        <w:t>Bandwidth</w:t>
      </w:r>
      <w:r w:rsidR="00B8172B">
        <w:rPr>
          <w:snapToGrid w:val="0"/>
        </w:rPr>
        <w:tab/>
      </w:r>
      <w:r w:rsidRPr="00512A6A">
        <w:rPr>
          <w:snapToGrid w:val="0"/>
        </w:rPr>
        <w:tab/>
        <w:t>OPTIONAL,</w:t>
      </w:r>
    </w:p>
    <w:p w14:paraId="26F3D974" w14:textId="547ACF67" w:rsidR="00514B33" w:rsidRPr="00512A6A" w:rsidRDefault="00514B33" w:rsidP="00514B33">
      <w:pPr>
        <w:pStyle w:val="PL"/>
        <w:rPr>
          <w:snapToGrid w:val="0"/>
        </w:rPr>
      </w:pPr>
      <w:r w:rsidRPr="00512A6A">
        <w:rPr>
          <w:snapToGrid w:val="0"/>
        </w:rPr>
        <w:tab/>
        <w:t xml:space="preserve">dL-NR-Carrier-List  </w:t>
      </w:r>
      <w:r w:rsidRPr="00512A6A">
        <w:rPr>
          <w:snapToGrid w:val="0"/>
        </w:rPr>
        <w:tab/>
      </w:r>
      <w:r w:rsidRPr="00512A6A">
        <w:rPr>
          <w:snapToGrid w:val="0"/>
        </w:rPr>
        <w:tab/>
      </w:r>
      <w:r w:rsidR="00B8172B">
        <w:rPr>
          <w:snapToGrid w:val="0"/>
        </w:rPr>
        <w:tab/>
      </w:r>
      <w:r w:rsidRPr="00512A6A">
        <w:rPr>
          <w:snapToGrid w:val="0"/>
        </w:rPr>
        <w:tab/>
        <w:t>NRCarrierList</w:t>
      </w:r>
      <w:r w:rsidR="00B8172B">
        <w:rPr>
          <w:snapToGrid w:val="0"/>
        </w:rPr>
        <w:tab/>
      </w:r>
      <w:r w:rsidR="00B8172B">
        <w:rPr>
          <w:snapToGrid w:val="0"/>
        </w:rPr>
        <w:tab/>
      </w:r>
      <w:r w:rsidR="00B8172B">
        <w:rPr>
          <w:snapToGrid w:val="0"/>
        </w:rPr>
        <w:tab/>
      </w:r>
      <w:r w:rsidRPr="00512A6A">
        <w:rPr>
          <w:snapToGrid w:val="0"/>
        </w:rPr>
        <w:tab/>
        <w:t>OPTIONAL,</w:t>
      </w:r>
    </w:p>
    <w:p w14:paraId="73EA0118" w14:textId="77777777" w:rsidR="00514B33" w:rsidRPr="00512A6A" w:rsidRDefault="00514B33" w:rsidP="00514B33">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00B8172B">
        <w:rPr>
          <w:snapToGrid w:val="0"/>
        </w:rPr>
        <w:tab/>
      </w:r>
      <w:r w:rsidRPr="00512A6A">
        <w:rPr>
          <w:snapToGrid w:val="0"/>
        </w:rPr>
        <w:t>ProtocolExtensionContainer { {IAB-MT-Cell-NA-Resource-Configuration-FDD-Info-ExtIEs} } OPTIONAL,</w:t>
      </w:r>
    </w:p>
    <w:p w14:paraId="7338DA45" w14:textId="77777777" w:rsidR="00514B33" w:rsidRPr="00512A6A" w:rsidRDefault="00514B33" w:rsidP="00514B33">
      <w:pPr>
        <w:pStyle w:val="PL"/>
        <w:rPr>
          <w:snapToGrid w:val="0"/>
        </w:rPr>
      </w:pPr>
      <w:r w:rsidRPr="00512A6A">
        <w:rPr>
          <w:snapToGrid w:val="0"/>
        </w:rPr>
        <w:tab/>
        <w:t>...</w:t>
      </w:r>
    </w:p>
    <w:p w14:paraId="671A8046" w14:textId="77777777" w:rsidR="00514B33" w:rsidRPr="00512A6A" w:rsidRDefault="00514B33" w:rsidP="00514B33">
      <w:pPr>
        <w:pStyle w:val="PL"/>
        <w:rPr>
          <w:snapToGrid w:val="0"/>
        </w:rPr>
      </w:pPr>
      <w:r w:rsidRPr="00512A6A">
        <w:rPr>
          <w:snapToGrid w:val="0"/>
        </w:rPr>
        <w:t>}</w:t>
      </w:r>
    </w:p>
    <w:p w14:paraId="7EB7FD54" w14:textId="77777777" w:rsidR="00514B33" w:rsidRPr="00512A6A" w:rsidRDefault="00514B33" w:rsidP="00514B33">
      <w:pPr>
        <w:pStyle w:val="PL"/>
        <w:rPr>
          <w:snapToGrid w:val="0"/>
        </w:rPr>
      </w:pPr>
    </w:p>
    <w:p w14:paraId="737E820A" w14:textId="77777777" w:rsidR="00514B33" w:rsidRPr="00512A6A" w:rsidRDefault="00514B33" w:rsidP="00514B33">
      <w:pPr>
        <w:pStyle w:val="PL"/>
        <w:rPr>
          <w:snapToGrid w:val="0"/>
        </w:rPr>
      </w:pPr>
      <w:r w:rsidRPr="00512A6A">
        <w:rPr>
          <w:snapToGrid w:val="0"/>
        </w:rPr>
        <w:t>IAB-MT-Cell-NA-Resource-Configuration-FDD-Info-ExtIEs F1AP-PROTOCOL-EXTENSION ::= {</w:t>
      </w:r>
    </w:p>
    <w:p w14:paraId="574FA3A8" w14:textId="77777777" w:rsidR="00514B33" w:rsidRPr="00512A6A" w:rsidRDefault="00514B33" w:rsidP="00514B33">
      <w:pPr>
        <w:pStyle w:val="PL"/>
        <w:rPr>
          <w:snapToGrid w:val="0"/>
        </w:rPr>
      </w:pPr>
      <w:r w:rsidRPr="00512A6A">
        <w:rPr>
          <w:snapToGrid w:val="0"/>
        </w:rPr>
        <w:tab/>
        <w:t>...</w:t>
      </w:r>
    </w:p>
    <w:p w14:paraId="25463EC5" w14:textId="77777777" w:rsidR="00514B33" w:rsidRPr="00512A6A" w:rsidRDefault="00514B33" w:rsidP="00514B33">
      <w:pPr>
        <w:pStyle w:val="PL"/>
        <w:rPr>
          <w:snapToGrid w:val="0"/>
        </w:rPr>
      </w:pPr>
      <w:r w:rsidRPr="00512A6A">
        <w:rPr>
          <w:snapToGrid w:val="0"/>
        </w:rPr>
        <w:t>}</w:t>
      </w:r>
    </w:p>
    <w:p w14:paraId="12E2E422" w14:textId="77777777" w:rsidR="00514B33" w:rsidRPr="00512A6A" w:rsidRDefault="00514B33" w:rsidP="00514B33">
      <w:pPr>
        <w:pStyle w:val="PL"/>
        <w:rPr>
          <w:snapToGrid w:val="0"/>
        </w:rPr>
      </w:pPr>
    </w:p>
    <w:p w14:paraId="2556BAA7" w14:textId="77777777" w:rsidR="00514B33" w:rsidRPr="00512A6A" w:rsidRDefault="00514B33" w:rsidP="00514B33">
      <w:pPr>
        <w:pStyle w:val="PL"/>
        <w:rPr>
          <w:snapToGrid w:val="0"/>
        </w:rPr>
      </w:pPr>
      <w:r w:rsidRPr="00512A6A">
        <w:rPr>
          <w:snapToGrid w:val="0"/>
        </w:rPr>
        <w:t>IAB-MT-Cell-NA-Resource-Configuration-TDD-Info ::= SEQUENCE {</w:t>
      </w:r>
    </w:p>
    <w:p w14:paraId="0B436B64" w14:textId="77777777" w:rsidR="00514B33" w:rsidRPr="00512A6A" w:rsidRDefault="00514B33" w:rsidP="00514B33">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347BA32F" w14:textId="77777777" w:rsidR="00514B33" w:rsidRPr="00512A6A" w:rsidRDefault="00514B33" w:rsidP="00514B33">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06302356" w14:textId="77777777" w:rsidR="00514B33" w:rsidRPr="00512A6A" w:rsidRDefault="00514B33" w:rsidP="00514B33">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7FC844DF" w14:textId="77777777" w:rsidR="00514B33" w:rsidRPr="00512A6A" w:rsidRDefault="00514B33" w:rsidP="00514B33">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41072CC7" w14:textId="77777777" w:rsidR="00514B33" w:rsidRPr="00512A6A" w:rsidRDefault="00514B33" w:rsidP="00514B33">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4B4D9B3E" w14:textId="77777777" w:rsidR="00514B33" w:rsidRPr="00512A6A" w:rsidRDefault="00514B33" w:rsidP="00514B33">
      <w:pPr>
        <w:pStyle w:val="PL"/>
        <w:rPr>
          <w:snapToGrid w:val="0"/>
        </w:rPr>
      </w:pPr>
      <w:r w:rsidRPr="00512A6A">
        <w:rPr>
          <w:snapToGrid w:val="0"/>
        </w:rPr>
        <w:tab/>
        <w:t>...</w:t>
      </w:r>
    </w:p>
    <w:p w14:paraId="7B498844" w14:textId="77777777" w:rsidR="00514B33" w:rsidRPr="00512A6A" w:rsidRDefault="00514B33" w:rsidP="00514B33">
      <w:pPr>
        <w:pStyle w:val="PL"/>
        <w:rPr>
          <w:snapToGrid w:val="0"/>
        </w:rPr>
      </w:pPr>
      <w:r w:rsidRPr="00512A6A">
        <w:rPr>
          <w:snapToGrid w:val="0"/>
        </w:rPr>
        <w:t>}</w:t>
      </w:r>
    </w:p>
    <w:p w14:paraId="4EFD8460" w14:textId="77777777" w:rsidR="00514B33" w:rsidRPr="00512A6A" w:rsidRDefault="00514B33" w:rsidP="00514B33">
      <w:pPr>
        <w:pStyle w:val="PL"/>
        <w:rPr>
          <w:snapToGrid w:val="0"/>
        </w:rPr>
      </w:pPr>
    </w:p>
    <w:p w14:paraId="6ECC3176" w14:textId="77777777" w:rsidR="00514B33" w:rsidRPr="00512A6A" w:rsidRDefault="00514B33" w:rsidP="00514B33">
      <w:pPr>
        <w:pStyle w:val="PL"/>
        <w:rPr>
          <w:snapToGrid w:val="0"/>
        </w:rPr>
      </w:pPr>
      <w:r w:rsidRPr="00512A6A">
        <w:rPr>
          <w:snapToGrid w:val="0"/>
        </w:rPr>
        <w:t>IAB-MT-Cell-NA-Resource-Configuration-TDD-Info-ExtIEs F1AP-PROTOCOL-EXTENSION ::= {</w:t>
      </w:r>
    </w:p>
    <w:p w14:paraId="2A926CDC" w14:textId="77777777" w:rsidR="00514B33" w:rsidRPr="00512A6A" w:rsidRDefault="00514B33" w:rsidP="00514B33">
      <w:pPr>
        <w:pStyle w:val="PL"/>
        <w:rPr>
          <w:snapToGrid w:val="0"/>
        </w:rPr>
      </w:pPr>
      <w:r w:rsidRPr="00512A6A">
        <w:rPr>
          <w:snapToGrid w:val="0"/>
        </w:rPr>
        <w:tab/>
        <w:t>...</w:t>
      </w:r>
    </w:p>
    <w:p w14:paraId="4E670A77" w14:textId="77777777" w:rsidR="00514B33" w:rsidRDefault="00514B33" w:rsidP="00514B33">
      <w:pPr>
        <w:pStyle w:val="PL"/>
        <w:rPr>
          <w:snapToGrid w:val="0"/>
        </w:rPr>
      </w:pPr>
      <w:r w:rsidRPr="00512A6A">
        <w:rPr>
          <w:snapToGrid w:val="0"/>
        </w:rPr>
        <w:t>}</w:t>
      </w:r>
    </w:p>
    <w:p w14:paraId="62094933" w14:textId="77777777" w:rsidR="00A55ED4" w:rsidRPr="00A55ED4" w:rsidRDefault="00A55ED4" w:rsidP="00A55ED4">
      <w:pPr>
        <w:pStyle w:val="PL"/>
        <w:rPr>
          <w:snapToGrid w:val="0"/>
        </w:rPr>
      </w:pPr>
    </w:p>
    <w:p w14:paraId="194A1ECB" w14:textId="77777777" w:rsidR="00A55ED4" w:rsidRPr="00A55ED4" w:rsidRDefault="00A55ED4" w:rsidP="00A55ED4">
      <w:pPr>
        <w:pStyle w:val="PL"/>
        <w:rPr>
          <w:snapToGrid w:val="0"/>
        </w:rPr>
      </w:pPr>
      <w:r w:rsidRPr="00A55ED4">
        <w:rPr>
          <w:snapToGrid w:val="0"/>
        </w:rPr>
        <w:t>IAB-STC-Info</w:t>
      </w:r>
      <w:r w:rsidRPr="00A55ED4">
        <w:rPr>
          <w:snapToGrid w:val="0"/>
        </w:rPr>
        <w:tab/>
        <w:t>::=</w:t>
      </w:r>
      <w:r w:rsidRPr="00A55ED4">
        <w:rPr>
          <w:snapToGrid w:val="0"/>
        </w:rPr>
        <w:tab/>
        <w:t>SEQUENCE{</w:t>
      </w:r>
    </w:p>
    <w:p w14:paraId="4B8C0F7D" w14:textId="77777777" w:rsidR="00A55ED4" w:rsidRPr="00A55ED4" w:rsidRDefault="00A55ED4" w:rsidP="00A55ED4">
      <w:pPr>
        <w:pStyle w:val="PL"/>
        <w:rPr>
          <w:snapToGrid w:val="0"/>
        </w:rPr>
      </w:pPr>
      <w:r w:rsidRPr="00A55ED4">
        <w:rPr>
          <w:snapToGrid w:val="0"/>
        </w:rPr>
        <w:tab/>
        <w:t>iAB-STC-Info-List</w:t>
      </w:r>
      <w:r w:rsidRPr="00A55ED4">
        <w:rPr>
          <w:snapToGrid w:val="0"/>
        </w:rPr>
        <w:tab/>
        <w:t>IAB-STC-Info-List,</w:t>
      </w:r>
    </w:p>
    <w:p w14:paraId="573AFBA9" w14:textId="77777777" w:rsidR="00A55ED4" w:rsidRPr="00D96CB4" w:rsidRDefault="00A55ED4" w:rsidP="00A55ED4">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0CD566A7" w14:textId="77777777" w:rsidR="00A55ED4" w:rsidRPr="00A55ED4" w:rsidRDefault="00A55ED4" w:rsidP="00A55ED4">
      <w:pPr>
        <w:pStyle w:val="PL"/>
        <w:rPr>
          <w:snapToGrid w:val="0"/>
        </w:rPr>
      </w:pPr>
      <w:r w:rsidRPr="00A55ED4">
        <w:rPr>
          <w:snapToGrid w:val="0"/>
        </w:rPr>
        <w:t>}</w:t>
      </w:r>
    </w:p>
    <w:p w14:paraId="71CFC97D" w14:textId="77777777" w:rsidR="00A55ED4" w:rsidRPr="00A55ED4" w:rsidRDefault="00A55ED4" w:rsidP="00A55ED4">
      <w:pPr>
        <w:pStyle w:val="PL"/>
        <w:rPr>
          <w:snapToGrid w:val="0"/>
        </w:rPr>
      </w:pPr>
    </w:p>
    <w:p w14:paraId="4B71C2C9" w14:textId="77777777" w:rsidR="00A55ED4" w:rsidRPr="00A55ED4" w:rsidRDefault="00A55ED4" w:rsidP="00A55ED4">
      <w:pPr>
        <w:pStyle w:val="PL"/>
        <w:rPr>
          <w:snapToGrid w:val="0"/>
        </w:rPr>
      </w:pPr>
      <w:r w:rsidRPr="00A55ED4">
        <w:rPr>
          <w:snapToGrid w:val="0"/>
        </w:rPr>
        <w:t>IAB-STC-Info-ExtIEs F1AP-PROTOCOL-EXTENSION ::= {</w:t>
      </w:r>
    </w:p>
    <w:p w14:paraId="664A74F4" w14:textId="77777777" w:rsidR="00A55ED4" w:rsidRPr="00A55ED4" w:rsidRDefault="00A55ED4" w:rsidP="00A55ED4">
      <w:pPr>
        <w:pStyle w:val="PL"/>
        <w:rPr>
          <w:snapToGrid w:val="0"/>
        </w:rPr>
      </w:pPr>
      <w:r w:rsidRPr="00A55ED4">
        <w:rPr>
          <w:snapToGrid w:val="0"/>
        </w:rPr>
        <w:tab/>
        <w:t>...</w:t>
      </w:r>
    </w:p>
    <w:p w14:paraId="5175AFF9" w14:textId="77777777" w:rsidR="00A55ED4" w:rsidRPr="00A55ED4" w:rsidRDefault="00A55ED4" w:rsidP="00A55ED4">
      <w:pPr>
        <w:pStyle w:val="PL"/>
        <w:rPr>
          <w:snapToGrid w:val="0"/>
        </w:rPr>
      </w:pPr>
      <w:r w:rsidRPr="00A55ED4">
        <w:rPr>
          <w:snapToGrid w:val="0"/>
        </w:rPr>
        <w:t>}</w:t>
      </w:r>
    </w:p>
    <w:p w14:paraId="2AECBC8C" w14:textId="77777777" w:rsidR="00A55ED4" w:rsidRPr="00A55ED4" w:rsidRDefault="00A55ED4" w:rsidP="00A55ED4">
      <w:pPr>
        <w:pStyle w:val="PL"/>
        <w:rPr>
          <w:snapToGrid w:val="0"/>
        </w:rPr>
      </w:pPr>
    </w:p>
    <w:p w14:paraId="570A1F93" w14:textId="77777777" w:rsidR="00A55ED4" w:rsidRPr="00A55ED4" w:rsidRDefault="00A55ED4" w:rsidP="00A55ED4">
      <w:pPr>
        <w:pStyle w:val="PL"/>
        <w:rPr>
          <w:snapToGrid w:val="0"/>
        </w:rPr>
      </w:pPr>
      <w:r w:rsidRPr="00A55ED4">
        <w:rPr>
          <w:snapToGrid w:val="0"/>
        </w:rPr>
        <w:t xml:space="preserve">IAB-STC-Info-List ::= </w:t>
      </w:r>
      <w:r w:rsidRPr="00A55ED4">
        <w:rPr>
          <w:snapToGrid w:val="0"/>
        </w:rPr>
        <w:tab/>
        <w:t>SEQUENCE (SIZE(1..maxnoofIABSTCInfo)) OF IAB-STC-Info-Item</w:t>
      </w:r>
    </w:p>
    <w:p w14:paraId="3A6A26A4" w14:textId="77777777" w:rsidR="00A55ED4" w:rsidRPr="00A55ED4" w:rsidRDefault="00A55ED4" w:rsidP="00A55ED4">
      <w:pPr>
        <w:pStyle w:val="PL"/>
        <w:rPr>
          <w:snapToGrid w:val="0"/>
        </w:rPr>
      </w:pPr>
    </w:p>
    <w:p w14:paraId="15592C0F" w14:textId="77777777" w:rsidR="00A55ED4" w:rsidRPr="00A55ED4" w:rsidRDefault="00A55ED4" w:rsidP="00A55ED4">
      <w:pPr>
        <w:pStyle w:val="PL"/>
        <w:rPr>
          <w:snapToGrid w:val="0"/>
        </w:rPr>
      </w:pPr>
      <w:r w:rsidRPr="00A55ED4">
        <w:rPr>
          <w:snapToGrid w:val="0"/>
        </w:rPr>
        <w:t>IAB-STC-Info-Item::=</w:t>
      </w:r>
      <w:r w:rsidRPr="00A55ED4">
        <w:rPr>
          <w:snapToGrid w:val="0"/>
        </w:rPr>
        <w:tab/>
        <w:t>SEQUENCE {</w:t>
      </w:r>
    </w:p>
    <w:p w14:paraId="18FC040F" w14:textId="77777777" w:rsidR="00A55ED4" w:rsidRPr="00A55ED4" w:rsidRDefault="00A55ED4" w:rsidP="00A55ED4">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1734674D" w14:textId="77777777" w:rsidR="00A55ED4" w:rsidRPr="00A55ED4" w:rsidRDefault="00A55ED4" w:rsidP="00A55ED4">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506BC31F" w14:textId="77777777" w:rsidR="00A55ED4" w:rsidRPr="00A55ED4" w:rsidRDefault="00A55ED4" w:rsidP="00A55ED4">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51296769" w14:textId="77777777" w:rsidR="00A55ED4" w:rsidRPr="00A55ED4" w:rsidRDefault="00A55ED4" w:rsidP="00A55ED4">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3C70F73E" w14:textId="77777777" w:rsidR="00A55ED4" w:rsidRPr="00A55ED4" w:rsidRDefault="00A55ED4" w:rsidP="00A55ED4">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54C9E608" w14:textId="77777777"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608A98F2" w14:textId="77777777" w:rsidR="00A55ED4" w:rsidRPr="00A55ED4" w:rsidRDefault="00A55ED4" w:rsidP="00A55ED4">
      <w:pPr>
        <w:pStyle w:val="PL"/>
        <w:rPr>
          <w:snapToGrid w:val="0"/>
        </w:rPr>
      </w:pPr>
      <w:r w:rsidRPr="00A55ED4">
        <w:rPr>
          <w:snapToGrid w:val="0"/>
        </w:rPr>
        <w:t>}</w:t>
      </w:r>
    </w:p>
    <w:p w14:paraId="401A662A" w14:textId="77777777" w:rsidR="00A55ED4" w:rsidRPr="00A55ED4" w:rsidRDefault="00A55ED4" w:rsidP="00A55ED4">
      <w:pPr>
        <w:pStyle w:val="PL"/>
        <w:rPr>
          <w:snapToGrid w:val="0"/>
        </w:rPr>
      </w:pPr>
    </w:p>
    <w:p w14:paraId="4FCE2276" w14:textId="77777777" w:rsidR="00A55ED4" w:rsidRPr="00A55ED4" w:rsidRDefault="00A55ED4" w:rsidP="00A55ED4">
      <w:pPr>
        <w:pStyle w:val="PL"/>
        <w:rPr>
          <w:snapToGrid w:val="0"/>
        </w:rPr>
      </w:pPr>
      <w:r w:rsidRPr="00A55ED4">
        <w:rPr>
          <w:snapToGrid w:val="0"/>
        </w:rPr>
        <w:t>IAB-STC-Info-Item-ExtIEs F1AP-PROTOCOL-EXTENSION ::= {</w:t>
      </w:r>
    </w:p>
    <w:p w14:paraId="320CF477" w14:textId="77777777" w:rsidR="00A55ED4" w:rsidRPr="00A55ED4" w:rsidRDefault="00A55ED4" w:rsidP="00A55ED4">
      <w:pPr>
        <w:pStyle w:val="PL"/>
        <w:rPr>
          <w:snapToGrid w:val="0"/>
        </w:rPr>
      </w:pPr>
      <w:r w:rsidRPr="00A55ED4">
        <w:rPr>
          <w:snapToGrid w:val="0"/>
        </w:rPr>
        <w:tab/>
        <w:t>...</w:t>
      </w:r>
    </w:p>
    <w:p w14:paraId="360B4CC7" w14:textId="77777777" w:rsidR="00A55ED4" w:rsidRPr="00A55ED4" w:rsidRDefault="00A55ED4" w:rsidP="00A55ED4">
      <w:pPr>
        <w:pStyle w:val="PL"/>
        <w:rPr>
          <w:snapToGrid w:val="0"/>
        </w:rPr>
      </w:pPr>
      <w:r w:rsidRPr="00A55ED4">
        <w:rPr>
          <w:snapToGrid w:val="0"/>
        </w:rPr>
        <w:t>}</w:t>
      </w:r>
    </w:p>
    <w:p w14:paraId="6A8D3612" w14:textId="77777777" w:rsidR="00A55ED4" w:rsidRPr="00A55ED4" w:rsidRDefault="00A55ED4" w:rsidP="00A55ED4">
      <w:pPr>
        <w:pStyle w:val="PL"/>
        <w:rPr>
          <w:snapToGrid w:val="0"/>
        </w:rPr>
      </w:pPr>
    </w:p>
    <w:p w14:paraId="46605131" w14:textId="77777777" w:rsidR="00A55ED4" w:rsidRPr="00A55ED4" w:rsidRDefault="00A55ED4" w:rsidP="00A55ED4">
      <w:pPr>
        <w:pStyle w:val="PL"/>
        <w:rPr>
          <w:snapToGrid w:val="0"/>
        </w:rPr>
      </w:pPr>
      <w:r w:rsidRPr="00A55ED4">
        <w:rPr>
          <w:snapToGrid w:val="0"/>
        </w:rPr>
        <w:t>IAB-Allocated-TNL-Address-Item</w:t>
      </w:r>
      <w:r w:rsidRPr="00A55ED4">
        <w:rPr>
          <w:snapToGrid w:val="0"/>
        </w:rPr>
        <w:tab/>
        <w:t>::= SEQUENCE {</w:t>
      </w:r>
    </w:p>
    <w:p w14:paraId="781799EB" w14:textId="77777777" w:rsidR="00A55ED4" w:rsidRPr="00A55ED4" w:rsidRDefault="00A55ED4" w:rsidP="00A55ED4">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3C78B366" w14:textId="77777777" w:rsidR="00A55ED4" w:rsidRPr="00A55ED4" w:rsidRDefault="00A55ED4" w:rsidP="00A55ED4">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7D872099" w14:textId="194B4B6D"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r>
      <w:r w:rsidR="004D3758">
        <w:rPr>
          <w:snapToGrid w:val="0"/>
        </w:rPr>
        <w:tab/>
      </w:r>
      <w:r w:rsidR="004D3758">
        <w:rPr>
          <w:snapToGrid w:val="0"/>
        </w:rPr>
        <w:tab/>
      </w:r>
      <w:r w:rsidRPr="00A55ED4">
        <w:rPr>
          <w:snapToGrid w:val="0"/>
        </w:rPr>
        <w:t>ProtocolExtensionContainer { { IAB-Allocated-TNL-Address-Item-ExtIEs } } OPTIONAL</w:t>
      </w:r>
    </w:p>
    <w:p w14:paraId="43FA97E6" w14:textId="77777777" w:rsidR="00A55ED4" w:rsidRPr="00A55ED4" w:rsidRDefault="00A55ED4" w:rsidP="00A55ED4">
      <w:pPr>
        <w:pStyle w:val="PL"/>
        <w:rPr>
          <w:snapToGrid w:val="0"/>
        </w:rPr>
      </w:pPr>
      <w:r w:rsidRPr="00A55ED4">
        <w:rPr>
          <w:snapToGrid w:val="0"/>
        </w:rPr>
        <w:t>}</w:t>
      </w:r>
    </w:p>
    <w:p w14:paraId="7FA23861" w14:textId="77777777" w:rsidR="00A55ED4" w:rsidRPr="00A55ED4" w:rsidRDefault="00A55ED4" w:rsidP="00A55ED4">
      <w:pPr>
        <w:pStyle w:val="PL"/>
        <w:rPr>
          <w:snapToGrid w:val="0"/>
        </w:rPr>
      </w:pPr>
    </w:p>
    <w:p w14:paraId="0D59DBAD" w14:textId="77777777" w:rsidR="00A55ED4" w:rsidRPr="00A55ED4" w:rsidRDefault="00A55ED4" w:rsidP="00A55ED4">
      <w:pPr>
        <w:pStyle w:val="PL"/>
        <w:rPr>
          <w:snapToGrid w:val="0"/>
        </w:rPr>
      </w:pPr>
      <w:r w:rsidRPr="00A55ED4">
        <w:rPr>
          <w:snapToGrid w:val="0"/>
        </w:rPr>
        <w:t>IAB-Allocated-TNL-Address-Item-ExtIEs F1AP-PROTOCOL-EXTENSION ::= {</w:t>
      </w:r>
    </w:p>
    <w:p w14:paraId="4B4D27D5" w14:textId="77777777" w:rsidR="00A55ED4" w:rsidRPr="00D96CB4" w:rsidRDefault="00A55ED4" w:rsidP="00A55ED4">
      <w:pPr>
        <w:pStyle w:val="PL"/>
        <w:rPr>
          <w:snapToGrid w:val="0"/>
          <w:lang w:val="fr-FR"/>
        </w:rPr>
      </w:pPr>
      <w:r w:rsidRPr="00A55ED4">
        <w:rPr>
          <w:snapToGrid w:val="0"/>
        </w:rPr>
        <w:tab/>
      </w:r>
      <w:r w:rsidRPr="00D96CB4">
        <w:rPr>
          <w:snapToGrid w:val="0"/>
          <w:lang w:val="fr-FR"/>
        </w:rPr>
        <w:t>...</w:t>
      </w:r>
    </w:p>
    <w:p w14:paraId="69FDE1C1" w14:textId="77777777" w:rsidR="00A55ED4" w:rsidRPr="00D96CB4" w:rsidRDefault="00A55ED4" w:rsidP="00A55ED4">
      <w:pPr>
        <w:pStyle w:val="PL"/>
        <w:rPr>
          <w:snapToGrid w:val="0"/>
          <w:lang w:val="fr-FR"/>
        </w:rPr>
      </w:pPr>
      <w:r w:rsidRPr="00D96CB4">
        <w:rPr>
          <w:snapToGrid w:val="0"/>
          <w:lang w:val="fr-FR"/>
        </w:rPr>
        <w:t>}</w:t>
      </w:r>
    </w:p>
    <w:p w14:paraId="4BCA9EFA" w14:textId="77777777" w:rsidR="00A55ED4" w:rsidRPr="00D96CB4" w:rsidRDefault="00A55ED4" w:rsidP="00A55ED4">
      <w:pPr>
        <w:pStyle w:val="PL"/>
        <w:rPr>
          <w:snapToGrid w:val="0"/>
          <w:lang w:val="fr-FR"/>
        </w:rPr>
      </w:pPr>
    </w:p>
    <w:p w14:paraId="3741ABF2" w14:textId="77777777" w:rsidR="00A55ED4" w:rsidRPr="00D96CB4" w:rsidRDefault="00A55ED4" w:rsidP="00A55ED4">
      <w:pPr>
        <w:pStyle w:val="PL"/>
        <w:rPr>
          <w:snapToGrid w:val="0"/>
          <w:lang w:val="fr-FR"/>
        </w:rPr>
      </w:pPr>
      <w:r w:rsidRPr="00D96CB4">
        <w:rPr>
          <w:snapToGrid w:val="0"/>
          <w:lang w:val="fr-FR"/>
        </w:rPr>
        <w:lastRenderedPageBreak/>
        <w:t>IAB-DU-Cell-Resource-Configuration-Mode-Info</w:t>
      </w:r>
      <w:r w:rsidRPr="00D96CB4">
        <w:rPr>
          <w:snapToGrid w:val="0"/>
          <w:lang w:val="fr-FR"/>
        </w:rPr>
        <w:tab/>
        <w:t>::=</w:t>
      </w:r>
      <w:r w:rsidRPr="00D96CB4">
        <w:rPr>
          <w:snapToGrid w:val="0"/>
          <w:lang w:val="fr-FR"/>
        </w:rPr>
        <w:tab/>
        <w:t>CHOICE {</w:t>
      </w:r>
    </w:p>
    <w:p w14:paraId="6D6E358F" w14:textId="77777777" w:rsidR="00A55ED4" w:rsidRPr="00D96CB4" w:rsidRDefault="00A55ED4" w:rsidP="00A55ED4">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38099634" w14:textId="77777777" w:rsidR="00A55ED4" w:rsidRPr="00D96CB4" w:rsidRDefault="00A55ED4" w:rsidP="00A55ED4">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62D4080E" w14:textId="77777777" w:rsidR="00A55ED4" w:rsidRPr="00D96CB4" w:rsidRDefault="00A55ED4" w:rsidP="00A55ED4">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7B45DFA4" w14:textId="77777777" w:rsidR="00A55ED4" w:rsidRPr="00D96CB4" w:rsidRDefault="00A55ED4" w:rsidP="00A55ED4">
      <w:pPr>
        <w:pStyle w:val="PL"/>
        <w:rPr>
          <w:snapToGrid w:val="0"/>
          <w:lang w:val="fr-FR"/>
        </w:rPr>
      </w:pPr>
      <w:r w:rsidRPr="00D96CB4">
        <w:rPr>
          <w:snapToGrid w:val="0"/>
          <w:lang w:val="fr-FR"/>
        </w:rPr>
        <w:t>}</w:t>
      </w:r>
    </w:p>
    <w:p w14:paraId="42A19F9F" w14:textId="77777777" w:rsidR="00A55ED4" w:rsidRPr="00D96CB4" w:rsidRDefault="00A55ED4" w:rsidP="00A55ED4">
      <w:pPr>
        <w:pStyle w:val="PL"/>
        <w:rPr>
          <w:snapToGrid w:val="0"/>
          <w:lang w:val="fr-FR"/>
        </w:rPr>
      </w:pPr>
    </w:p>
    <w:p w14:paraId="4D757924" w14:textId="77777777" w:rsidR="00A55ED4" w:rsidRPr="00D96CB4" w:rsidRDefault="00A55ED4" w:rsidP="00A55ED4">
      <w:pPr>
        <w:pStyle w:val="PL"/>
        <w:rPr>
          <w:snapToGrid w:val="0"/>
          <w:lang w:val="fr-FR"/>
        </w:rPr>
      </w:pPr>
      <w:r w:rsidRPr="00D96CB4">
        <w:rPr>
          <w:snapToGrid w:val="0"/>
          <w:lang w:val="fr-FR"/>
        </w:rPr>
        <w:t>IAB-DU-Cell-Resource-Configuration-Mode-Info-ExtIEs F1AP-PROTOCOL-IES ::= {</w:t>
      </w:r>
    </w:p>
    <w:p w14:paraId="2EB546E0" w14:textId="77777777" w:rsidR="00A55ED4" w:rsidRPr="00D96CB4" w:rsidRDefault="00A55ED4" w:rsidP="00A55ED4">
      <w:pPr>
        <w:pStyle w:val="PL"/>
        <w:rPr>
          <w:snapToGrid w:val="0"/>
          <w:lang w:val="fr-FR"/>
        </w:rPr>
      </w:pPr>
      <w:r w:rsidRPr="00D96CB4">
        <w:rPr>
          <w:snapToGrid w:val="0"/>
          <w:lang w:val="fr-FR"/>
        </w:rPr>
        <w:tab/>
        <w:t>...</w:t>
      </w:r>
    </w:p>
    <w:p w14:paraId="7B6CCF52" w14:textId="77777777" w:rsidR="00A55ED4" w:rsidRPr="00D96CB4" w:rsidRDefault="00A55ED4" w:rsidP="00A55ED4">
      <w:pPr>
        <w:pStyle w:val="PL"/>
        <w:rPr>
          <w:snapToGrid w:val="0"/>
          <w:lang w:val="fr-FR"/>
        </w:rPr>
      </w:pPr>
      <w:r w:rsidRPr="00D96CB4">
        <w:rPr>
          <w:snapToGrid w:val="0"/>
          <w:lang w:val="fr-FR"/>
        </w:rPr>
        <w:t>}</w:t>
      </w:r>
    </w:p>
    <w:p w14:paraId="185A75BA" w14:textId="77777777" w:rsidR="00A55ED4" w:rsidRPr="00D96CB4" w:rsidRDefault="00A55ED4" w:rsidP="00A55ED4">
      <w:pPr>
        <w:pStyle w:val="PL"/>
        <w:rPr>
          <w:snapToGrid w:val="0"/>
          <w:lang w:val="fr-FR"/>
        </w:rPr>
      </w:pPr>
    </w:p>
    <w:p w14:paraId="61631AA3" w14:textId="77777777" w:rsidR="00A55ED4" w:rsidRPr="00D96CB4" w:rsidRDefault="00A55ED4" w:rsidP="00A55ED4">
      <w:pPr>
        <w:pStyle w:val="PL"/>
        <w:rPr>
          <w:snapToGrid w:val="0"/>
          <w:lang w:val="fr-FR"/>
        </w:rPr>
      </w:pPr>
      <w:r w:rsidRPr="00D96CB4">
        <w:rPr>
          <w:snapToGrid w:val="0"/>
          <w:lang w:val="fr-FR"/>
        </w:rPr>
        <w:t>IAB-DU-Cell-Resource-Configuration-FDD-Info ::= SEQUENCE {</w:t>
      </w:r>
    </w:p>
    <w:p w14:paraId="3201D6A7" w14:textId="77777777" w:rsidR="00A55ED4" w:rsidRPr="00D96CB4" w:rsidRDefault="00A55ED4" w:rsidP="00A55ED4">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0B948CAD" w14:textId="77777777" w:rsidR="00A55ED4" w:rsidRPr="00D96CB4" w:rsidRDefault="00A55ED4" w:rsidP="00A55ED4">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5CE591AD"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6E1288F7" w14:textId="77777777" w:rsidR="00A55ED4" w:rsidRPr="00D96CB4" w:rsidRDefault="00A55ED4" w:rsidP="00A55ED4">
      <w:pPr>
        <w:pStyle w:val="PL"/>
        <w:rPr>
          <w:snapToGrid w:val="0"/>
          <w:lang w:val="fr-FR"/>
        </w:rPr>
      </w:pPr>
      <w:r w:rsidRPr="00D96CB4">
        <w:rPr>
          <w:snapToGrid w:val="0"/>
          <w:lang w:val="fr-FR"/>
        </w:rPr>
        <w:tab/>
        <w:t>...</w:t>
      </w:r>
    </w:p>
    <w:p w14:paraId="581D53E1" w14:textId="77777777" w:rsidR="00A55ED4" w:rsidRPr="00D96CB4" w:rsidRDefault="00A55ED4" w:rsidP="00A55ED4">
      <w:pPr>
        <w:pStyle w:val="PL"/>
        <w:rPr>
          <w:snapToGrid w:val="0"/>
          <w:lang w:val="fr-FR"/>
        </w:rPr>
      </w:pPr>
      <w:r w:rsidRPr="00D96CB4">
        <w:rPr>
          <w:snapToGrid w:val="0"/>
          <w:lang w:val="fr-FR"/>
        </w:rPr>
        <w:t>}</w:t>
      </w:r>
    </w:p>
    <w:p w14:paraId="7827CB28" w14:textId="77777777" w:rsidR="00A55ED4" w:rsidRPr="00D96CB4" w:rsidRDefault="00A55ED4" w:rsidP="00A55ED4">
      <w:pPr>
        <w:pStyle w:val="PL"/>
        <w:rPr>
          <w:snapToGrid w:val="0"/>
          <w:lang w:val="fr-FR"/>
        </w:rPr>
      </w:pPr>
    </w:p>
    <w:p w14:paraId="29A9B75E" w14:textId="77777777" w:rsidR="00A55ED4" w:rsidRPr="00D96CB4" w:rsidRDefault="00A55ED4" w:rsidP="00A55ED4">
      <w:pPr>
        <w:pStyle w:val="PL"/>
        <w:rPr>
          <w:snapToGrid w:val="0"/>
          <w:lang w:val="fr-FR"/>
        </w:rPr>
      </w:pPr>
      <w:r w:rsidRPr="00D96CB4">
        <w:rPr>
          <w:snapToGrid w:val="0"/>
          <w:lang w:val="fr-FR"/>
        </w:rPr>
        <w:t>IAB-DU-Cell-Resource-Configuration-FDD-Info-ExtIEs F1AP-PROTOCOL-EXTENSION ::= {</w:t>
      </w:r>
    </w:p>
    <w:p w14:paraId="6EEC521C" w14:textId="1758E2D1" w:rsidR="00514B33" w:rsidRPr="00D96CB4" w:rsidRDefault="00514B33" w:rsidP="00514B33">
      <w:pPr>
        <w:pStyle w:val="PL"/>
        <w:rPr>
          <w:snapToGrid w:val="0"/>
          <w:lang w:val="fr-FR"/>
        </w:rPr>
      </w:pPr>
      <w:r w:rsidRPr="00D96CB4">
        <w:rPr>
          <w:snapToGrid w:val="0"/>
          <w:lang w:val="fr-FR"/>
        </w:rPr>
        <w:tab/>
        <w:t>{ID id-uL-FreqInfo</w:t>
      </w:r>
      <w:r w:rsidRPr="00D96CB4">
        <w:rPr>
          <w:snapToGrid w:val="0"/>
          <w:lang w:val="fr-FR"/>
        </w:rPr>
        <w:tab/>
      </w:r>
      <w:r w:rsidR="00637E38" w:rsidRPr="00D96CB4">
        <w:rPr>
          <w:snapToGrid w:val="0"/>
          <w:lang w:val="fr-FR"/>
        </w:rPr>
        <w:tab/>
      </w:r>
      <w:r w:rsidR="00637E38" w:rsidRPr="00D96CB4">
        <w:rPr>
          <w:snapToGrid w:val="0"/>
          <w:lang w:val="fr-FR"/>
        </w:rPr>
        <w:tab/>
      </w:r>
      <w:r w:rsidR="00637E38" w:rsidRPr="00D96CB4">
        <w:rPr>
          <w:snapToGrid w:val="0"/>
          <w:lang w:val="fr-FR"/>
        </w:rPr>
        <w:tab/>
      </w:r>
      <w:r w:rsidR="00637E38" w:rsidRPr="00D96CB4">
        <w:rPr>
          <w:snapToGrid w:val="0"/>
          <w:lang w:val="fr-FR"/>
        </w:rPr>
        <w:tab/>
      </w:r>
      <w:r w:rsidRPr="00D96CB4">
        <w:rPr>
          <w:snapToGrid w:val="0"/>
          <w:lang w:val="fr-FR"/>
        </w:rPr>
        <w:t>CRITICALITY reject</w:t>
      </w:r>
      <w:r w:rsidRPr="00D96CB4">
        <w:rPr>
          <w:snapToGrid w:val="0"/>
          <w:lang w:val="fr-FR"/>
        </w:rPr>
        <w:tab/>
      </w:r>
      <w:r w:rsidR="00B8172B" w:rsidRPr="00D96CB4">
        <w:rPr>
          <w:snapToGrid w:val="0"/>
          <w:lang w:val="fr-FR"/>
        </w:rPr>
        <w:t>EXTENSION</w:t>
      </w:r>
      <w:r w:rsidR="00B8172B" w:rsidRPr="00D96CB4">
        <w:rPr>
          <w:snapToGrid w:val="0"/>
          <w:lang w:val="fr-FR"/>
        </w:rPr>
        <w:tab/>
        <w:t>NRFreqInfo</w:t>
      </w:r>
      <w:r w:rsidR="00B8172B" w:rsidRPr="00D96CB4">
        <w:rPr>
          <w:snapToGrid w:val="0"/>
          <w:lang w:val="fr-FR"/>
        </w:rPr>
        <w:tab/>
      </w:r>
      <w:r w:rsidR="00B8172B" w:rsidRPr="00D96CB4">
        <w:rPr>
          <w:snapToGrid w:val="0"/>
          <w:lang w:val="fr-FR"/>
        </w:rPr>
        <w:tab/>
      </w:r>
      <w:r w:rsidR="00B8172B" w:rsidRPr="00D96CB4">
        <w:rPr>
          <w:snapToGrid w:val="0"/>
          <w:lang w:val="fr-FR"/>
        </w:rPr>
        <w:tab/>
      </w:r>
      <w:r w:rsidR="00B8172B" w:rsidRPr="00D96CB4">
        <w:rPr>
          <w:snapToGrid w:val="0"/>
          <w:lang w:val="fr-FR"/>
        </w:rPr>
        <w:tab/>
      </w:r>
      <w:r w:rsidRPr="00D96CB4">
        <w:rPr>
          <w:snapToGrid w:val="0"/>
          <w:lang w:val="fr-FR"/>
        </w:rPr>
        <w:tab/>
        <w:t>PRESENCE optional}|</w:t>
      </w:r>
    </w:p>
    <w:p w14:paraId="7B16E884" w14:textId="7933BC42" w:rsidR="00514B33" w:rsidRPr="00F61155" w:rsidRDefault="00514B33" w:rsidP="00514B33">
      <w:pPr>
        <w:pStyle w:val="PL"/>
        <w:rPr>
          <w:snapToGrid w:val="0"/>
        </w:rPr>
      </w:pPr>
      <w:r w:rsidRPr="00D96CB4">
        <w:rPr>
          <w:snapToGrid w:val="0"/>
          <w:lang w:val="fr-FR"/>
        </w:rPr>
        <w:tab/>
      </w:r>
      <w:r w:rsidRPr="00F61155">
        <w:rPr>
          <w:snapToGrid w:val="0"/>
        </w:rPr>
        <w:t>{ID id-uL-Transmission-</w:t>
      </w:r>
      <w:r w:rsidR="00B8172B" w:rsidRPr="00F61155">
        <w:rPr>
          <w:snapToGrid w:val="0"/>
        </w:rPr>
        <w:t>Bandwidth</w:t>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Pr="00F61155">
        <w:rPr>
          <w:snapToGrid w:val="0"/>
        </w:rPr>
        <w:t>Transmission-</w:t>
      </w:r>
      <w:r w:rsidR="00B8172B" w:rsidRPr="00F61155">
        <w:rPr>
          <w:snapToGrid w:val="0"/>
        </w:rPr>
        <w:t>Bandwidth</w:t>
      </w:r>
      <w:r w:rsidR="00B8172B">
        <w:rPr>
          <w:snapToGrid w:val="0"/>
        </w:rPr>
        <w:tab/>
      </w:r>
      <w:r w:rsidRPr="00F61155">
        <w:rPr>
          <w:snapToGrid w:val="0"/>
        </w:rPr>
        <w:tab/>
        <w:t>PRESENCE optional}|</w:t>
      </w:r>
    </w:p>
    <w:p w14:paraId="38E302F8" w14:textId="77777777" w:rsidR="00FB3680" w:rsidRPr="00F61155" w:rsidRDefault="00FB3680" w:rsidP="00FB3680">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77F5B709" w14:textId="749F095F" w:rsidR="00514B33" w:rsidRPr="00F61155" w:rsidRDefault="00514B33" w:rsidP="00514B33">
      <w:pPr>
        <w:pStyle w:val="PL"/>
        <w:rPr>
          <w:snapToGrid w:val="0"/>
        </w:rPr>
      </w:pPr>
      <w:r w:rsidRPr="00F61155">
        <w:rPr>
          <w:snapToGrid w:val="0"/>
        </w:rPr>
        <w:tab/>
        <w:t>{ID id-dL-</w:t>
      </w:r>
      <w:r w:rsidR="00B8172B" w:rsidRPr="00F61155">
        <w:rPr>
          <w:snapToGrid w:val="0"/>
        </w:rPr>
        <w:t>FreqInfo</w:t>
      </w:r>
      <w:r w:rsidR="00B8172B">
        <w:rPr>
          <w:snapToGrid w:val="0"/>
        </w:rPr>
        <w:tab/>
      </w:r>
      <w:r w:rsidR="00B8172B">
        <w:rPr>
          <w:snapToGrid w:val="0"/>
        </w:rPr>
        <w:tab/>
      </w:r>
      <w:r w:rsidR="00B8172B">
        <w:rPr>
          <w:snapToGrid w:val="0"/>
        </w:rPr>
        <w:tab/>
      </w:r>
      <w:r w:rsidR="00B8172B">
        <w:rPr>
          <w:snapToGrid w:val="0"/>
        </w:rPr>
        <w:tab/>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Pr="00F61155">
        <w:rPr>
          <w:snapToGrid w:val="0"/>
        </w:rPr>
        <w:t xml:space="preserve">NRFreqInfo  </w:t>
      </w:r>
      <w:r w:rsidRPr="00F61155">
        <w:rPr>
          <w:snapToGrid w:val="0"/>
        </w:rPr>
        <w:tab/>
      </w:r>
      <w:r w:rsidR="00B8172B">
        <w:rPr>
          <w:snapToGrid w:val="0"/>
        </w:rPr>
        <w:tab/>
      </w:r>
      <w:r w:rsidR="00B8172B">
        <w:rPr>
          <w:snapToGrid w:val="0"/>
        </w:rPr>
        <w:tab/>
      </w:r>
      <w:r w:rsidR="00B8172B">
        <w:rPr>
          <w:snapToGrid w:val="0"/>
        </w:rPr>
        <w:tab/>
      </w:r>
      <w:r w:rsidRPr="00F61155">
        <w:rPr>
          <w:snapToGrid w:val="0"/>
        </w:rPr>
        <w:t>PRESENCE optional}|</w:t>
      </w:r>
    </w:p>
    <w:p w14:paraId="287BD765" w14:textId="613150D3" w:rsidR="00514B33" w:rsidRPr="00F61155" w:rsidRDefault="00514B33" w:rsidP="00514B33">
      <w:pPr>
        <w:pStyle w:val="PL"/>
        <w:rPr>
          <w:snapToGrid w:val="0"/>
        </w:rPr>
      </w:pPr>
      <w:r w:rsidRPr="00F61155">
        <w:rPr>
          <w:snapToGrid w:val="0"/>
        </w:rPr>
        <w:tab/>
        <w:t>{ID id-dL-Transmission-</w:t>
      </w:r>
      <w:r w:rsidR="00B8172B" w:rsidRPr="00F61155">
        <w:rPr>
          <w:snapToGrid w:val="0"/>
        </w:rPr>
        <w:t>Bandwidth</w:t>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Pr="00F61155">
        <w:rPr>
          <w:snapToGrid w:val="0"/>
        </w:rPr>
        <w:t>Transmission-</w:t>
      </w:r>
      <w:r w:rsidR="00B8172B" w:rsidRPr="00F61155">
        <w:rPr>
          <w:snapToGrid w:val="0"/>
        </w:rPr>
        <w:t>Bandwidth</w:t>
      </w:r>
      <w:r w:rsidR="00B8172B">
        <w:rPr>
          <w:snapToGrid w:val="0"/>
        </w:rPr>
        <w:tab/>
      </w:r>
      <w:r w:rsidRPr="00F61155">
        <w:rPr>
          <w:snapToGrid w:val="0"/>
        </w:rPr>
        <w:tab/>
        <w:t>PRESENCE optional}|</w:t>
      </w:r>
    </w:p>
    <w:p w14:paraId="3AF2965B" w14:textId="667B4871" w:rsidR="00514B33" w:rsidRPr="00A55ED4" w:rsidRDefault="00514B33" w:rsidP="00514B33">
      <w:pPr>
        <w:pStyle w:val="PL"/>
        <w:rPr>
          <w:snapToGrid w:val="0"/>
        </w:rPr>
      </w:pPr>
      <w:r w:rsidRPr="00F61155">
        <w:rPr>
          <w:snapToGrid w:val="0"/>
        </w:rPr>
        <w:tab/>
        <w:t>{ID id-dL-NR-Carrier-</w:t>
      </w:r>
      <w:r w:rsidR="00B8172B" w:rsidRPr="00F61155">
        <w:rPr>
          <w:snapToGrid w:val="0"/>
        </w:rPr>
        <w:t>List</w:t>
      </w:r>
      <w:r w:rsidR="00B8172B">
        <w:rPr>
          <w:snapToGrid w:val="0"/>
        </w:rPr>
        <w:tab/>
      </w:r>
      <w:r w:rsidR="00B8172B">
        <w:rPr>
          <w:snapToGrid w:val="0"/>
        </w:rPr>
        <w:tab/>
      </w:r>
      <w:r w:rsidR="00B8172B">
        <w:rPr>
          <w:snapToGrid w:val="0"/>
        </w:rPr>
        <w:tab/>
      </w:r>
      <w:r w:rsidRPr="00F61155">
        <w:rPr>
          <w:snapToGrid w:val="0"/>
        </w:rPr>
        <w:t>CRITICALITY reject</w:t>
      </w:r>
      <w:r w:rsidRPr="00F61155">
        <w:rPr>
          <w:snapToGrid w:val="0"/>
        </w:rPr>
        <w:tab/>
      </w:r>
      <w:r w:rsidR="00B8172B" w:rsidRPr="00F61155">
        <w:rPr>
          <w:snapToGrid w:val="0"/>
        </w:rPr>
        <w:t>EXTENSION</w:t>
      </w:r>
      <w:r w:rsidR="00B8172B">
        <w:rPr>
          <w:snapToGrid w:val="0"/>
        </w:rPr>
        <w:tab/>
      </w:r>
      <w:r w:rsidR="00B8172B" w:rsidRPr="00F61155">
        <w:rPr>
          <w:snapToGrid w:val="0"/>
        </w:rPr>
        <w:t>NRCarrierList</w:t>
      </w:r>
      <w:r w:rsidR="00B8172B">
        <w:rPr>
          <w:snapToGrid w:val="0"/>
        </w:rPr>
        <w:tab/>
      </w:r>
      <w:r w:rsidR="00B8172B">
        <w:rPr>
          <w:snapToGrid w:val="0"/>
        </w:rPr>
        <w:tab/>
      </w:r>
      <w:r w:rsidR="00B8172B">
        <w:rPr>
          <w:snapToGrid w:val="0"/>
        </w:rPr>
        <w:tab/>
      </w:r>
      <w:r w:rsidRPr="00F61155">
        <w:rPr>
          <w:snapToGrid w:val="0"/>
        </w:rPr>
        <w:tab/>
        <w:t>PRESENCE optional},</w:t>
      </w:r>
    </w:p>
    <w:p w14:paraId="077EF5A8" w14:textId="77777777" w:rsidR="00A55ED4" w:rsidRPr="00D96CB4" w:rsidRDefault="00A55ED4" w:rsidP="00A55ED4">
      <w:pPr>
        <w:pStyle w:val="PL"/>
        <w:rPr>
          <w:snapToGrid w:val="0"/>
          <w:lang w:val="fr-FR"/>
        </w:rPr>
      </w:pPr>
      <w:r w:rsidRPr="00A55ED4">
        <w:rPr>
          <w:snapToGrid w:val="0"/>
        </w:rPr>
        <w:tab/>
      </w:r>
      <w:r w:rsidRPr="00D96CB4">
        <w:rPr>
          <w:snapToGrid w:val="0"/>
          <w:lang w:val="fr-FR"/>
        </w:rPr>
        <w:t>...</w:t>
      </w:r>
    </w:p>
    <w:p w14:paraId="2CA2E448" w14:textId="77777777" w:rsidR="00A55ED4" w:rsidRPr="00D96CB4" w:rsidRDefault="00A55ED4" w:rsidP="00A55ED4">
      <w:pPr>
        <w:pStyle w:val="PL"/>
        <w:rPr>
          <w:snapToGrid w:val="0"/>
          <w:lang w:val="fr-FR"/>
        </w:rPr>
      </w:pPr>
      <w:r w:rsidRPr="00D96CB4">
        <w:rPr>
          <w:snapToGrid w:val="0"/>
          <w:lang w:val="fr-FR"/>
        </w:rPr>
        <w:t>}</w:t>
      </w:r>
    </w:p>
    <w:p w14:paraId="001C651E" w14:textId="77777777" w:rsidR="00A55ED4" w:rsidRPr="00D96CB4" w:rsidRDefault="00A55ED4" w:rsidP="00A55ED4">
      <w:pPr>
        <w:pStyle w:val="PL"/>
        <w:rPr>
          <w:snapToGrid w:val="0"/>
          <w:lang w:val="fr-FR"/>
        </w:rPr>
      </w:pPr>
    </w:p>
    <w:p w14:paraId="5C5FE3E6" w14:textId="77777777" w:rsidR="00A55ED4" w:rsidRPr="00D96CB4" w:rsidRDefault="00A55ED4" w:rsidP="00A55ED4">
      <w:pPr>
        <w:pStyle w:val="PL"/>
        <w:rPr>
          <w:snapToGrid w:val="0"/>
          <w:lang w:val="fr-FR"/>
        </w:rPr>
      </w:pPr>
      <w:r w:rsidRPr="00D96CB4">
        <w:rPr>
          <w:snapToGrid w:val="0"/>
          <w:lang w:val="fr-FR"/>
        </w:rPr>
        <w:t>IAB-DU-Cell-Resource-Configuration-TDD-Info ::= SEQUENCE {</w:t>
      </w:r>
    </w:p>
    <w:p w14:paraId="65B6CAA4" w14:textId="77777777" w:rsidR="00A55ED4" w:rsidRPr="00D96CB4" w:rsidRDefault="00A55ED4" w:rsidP="00A55ED4">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3088E6DF" w14:textId="77777777" w:rsidR="00A55ED4" w:rsidRPr="00D96CB4" w:rsidRDefault="00A55ED4" w:rsidP="00A55ED4">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0F0DC511" w14:textId="77777777" w:rsidR="00A55ED4" w:rsidRPr="00D96CB4" w:rsidRDefault="00A55ED4" w:rsidP="00A55ED4">
      <w:pPr>
        <w:pStyle w:val="PL"/>
        <w:rPr>
          <w:snapToGrid w:val="0"/>
          <w:lang w:val="fr-FR"/>
        </w:rPr>
      </w:pPr>
      <w:r w:rsidRPr="00D96CB4">
        <w:rPr>
          <w:snapToGrid w:val="0"/>
          <w:lang w:val="fr-FR"/>
        </w:rPr>
        <w:tab/>
        <w:t>...</w:t>
      </w:r>
    </w:p>
    <w:p w14:paraId="1E4DDEAA" w14:textId="77777777" w:rsidR="00A55ED4" w:rsidRPr="00D96CB4" w:rsidRDefault="00A55ED4" w:rsidP="00A55ED4">
      <w:pPr>
        <w:pStyle w:val="PL"/>
        <w:rPr>
          <w:snapToGrid w:val="0"/>
          <w:lang w:val="fr-FR"/>
        </w:rPr>
      </w:pPr>
      <w:r w:rsidRPr="00D96CB4">
        <w:rPr>
          <w:snapToGrid w:val="0"/>
          <w:lang w:val="fr-FR"/>
        </w:rPr>
        <w:t>}</w:t>
      </w:r>
    </w:p>
    <w:p w14:paraId="2C63F028" w14:textId="77777777" w:rsidR="00A55ED4" w:rsidRPr="00D96CB4" w:rsidRDefault="00A55ED4" w:rsidP="00A55ED4">
      <w:pPr>
        <w:pStyle w:val="PL"/>
        <w:rPr>
          <w:snapToGrid w:val="0"/>
          <w:lang w:val="fr-FR"/>
        </w:rPr>
      </w:pPr>
    </w:p>
    <w:p w14:paraId="1101048D" w14:textId="77777777" w:rsidR="00A55ED4" w:rsidRPr="00D96CB4" w:rsidRDefault="00A55ED4" w:rsidP="00A55ED4">
      <w:pPr>
        <w:pStyle w:val="PL"/>
        <w:rPr>
          <w:snapToGrid w:val="0"/>
          <w:lang w:val="fr-FR"/>
        </w:rPr>
      </w:pPr>
      <w:r w:rsidRPr="00D96CB4">
        <w:rPr>
          <w:snapToGrid w:val="0"/>
          <w:lang w:val="fr-FR"/>
        </w:rPr>
        <w:t>IAB-DU-Cell-Resource-Configuration-TDD-Info-ExtIEs F1AP-PROTOCOL-EXTENSION ::= {</w:t>
      </w:r>
    </w:p>
    <w:p w14:paraId="6F185CC7" w14:textId="25A8FEEA" w:rsidR="00514B33" w:rsidRPr="00D96CB4" w:rsidRDefault="00514B33" w:rsidP="00514B33">
      <w:pPr>
        <w:pStyle w:val="PL"/>
        <w:rPr>
          <w:snapToGrid w:val="0"/>
          <w:lang w:val="fr-FR"/>
        </w:rPr>
      </w:pPr>
      <w:r w:rsidRPr="00D96CB4">
        <w:rPr>
          <w:snapToGrid w:val="0"/>
          <w:lang w:val="fr-FR"/>
        </w:rPr>
        <w:tab/>
        <w:t>{ID id-nRFreqInfo</w:t>
      </w:r>
      <w:r w:rsidRPr="00D96CB4">
        <w:rPr>
          <w:snapToGrid w:val="0"/>
          <w:lang w:val="fr-FR"/>
        </w:rPr>
        <w:tab/>
      </w:r>
      <w:r w:rsidR="004D3758" w:rsidRPr="00D96CB4">
        <w:rPr>
          <w:snapToGrid w:val="0"/>
          <w:lang w:val="fr-FR"/>
        </w:rPr>
        <w:tab/>
      </w:r>
      <w:r w:rsidR="004D3758" w:rsidRPr="00D96CB4">
        <w:rPr>
          <w:snapToGrid w:val="0"/>
          <w:lang w:val="fr-FR"/>
        </w:rPr>
        <w:tab/>
      </w:r>
      <w:r w:rsidR="004D3758" w:rsidRPr="00D96CB4">
        <w:rPr>
          <w:snapToGrid w:val="0"/>
          <w:lang w:val="fr-FR"/>
        </w:rPr>
        <w:tab/>
      </w:r>
      <w:r w:rsidRPr="00D96CB4">
        <w:rPr>
          <w:snapToGrid w:val="0"/>
          <w:lang w:val="fr-FR"/>
        </w:rPr>
        <w:t>CRITICALITY reject</w:t>
      </w:r>
      <w:r w:rsidRPr="00D96CB4">
        <w:rPr>
          <w:snapToGrid w:val="0"/>
          <w:lang w:val="fr-FR"/>
        </w:rPr>
        <w:tab/>
        <w:t xml:space="preserve">EXTENSION  NRFreqInfo  </w:t>
      </w:r>
      <w:r w:rsidRPr="00D96CB4">
        <w:rPr>
          <w:snapToGrid w:val="0"/>
          <w:lang w:val="fr-FR"/>
        </w:rPr>
        <w:tab/>
      </w:r>
      <w:r w:rsidR="004D3758" w:rsidRPr="00D96CB4">
        <w:rPr>
          <w:snapToGrid w:val="0"/>
          <w:lang w:val="fr-FR"/>
        </w:rPr>
        <w:tab/>
      </w:r>
      <w:r w:rsidR="004D3758" w:rsidRPr="00D96CB4">
        <w:rPr>
          <w:snapToGrid w:val="0"/>
          <w:lang w:val="fr-FR"/>
        </w:rPr>
        <w:tab/>
      </w:r>
      <w:r w:rsidR="004D3758" w:rsidRPr="00D96CB4">
        <w:rPr>
          <w:snapToGrid w:val="0"/>
          <w:lang w:val="fr-FR"/>
        </w:rPr>
        <w:tab/>
      </w:r>
      <w:r w:rsidRPr="00D96CB4">
        <w:rPr>
          <w:snapToGrid w:val="0"/>
          <w:lang w:val="fr-FR"/>
        </w:rPr>
        <w:t>PRESENCE optional}|</w:t>
      </w:r>
    </w:p>
    <w:p w14:paraId="14AC2A0B" w14:textId="77777777" w:rsidR="00514B33" w:rsidRPr="00D02C3C" w:rsidRDefault="00514B33" w:rsidP="00514B33">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2BD5A344" w14:textId="195C0AF1" w:rsidR="00514B33" w:rsidRPr="00A55ED4" w:rsidRDefault="00514B33" w:rsidP="00514B33">
      <w:pPr>
        <w:pStyle w:val="PL"/>
        <w:rPr>
          <w:snapToGrid w:val="0"/>
        </w:rPr>
      </w:pPr>
      <w:r w:rsidRPr="00D02C3C">
        <w:rPr>
          <w:snapToGrid w:val="0"/>
        </w:rPr>
        <w:tab/>
        <w:t>{ID id-nR-Carrier-List</w:t>
      </w:r>
      <w:r w:rsidRPr="00D02C3C">
        <w:rPr>
          <w:snapToGrid w:val="0"/>
        </w:rPr>
        <w:tab/>
      </w:r>
      <w:r w:rsidR="004D3758">
        <w:rPr>
          <w:snapToGrid w:val="0"/>
        </w:rPr>
        <w:tab/>
      </w:r>
      <w:r w:rsidR="004D3758">
        <w:rPr>
          <w:snapToGrid w:val="0"/>
        </w:rPr>
        <w:tab/>
      </w:r>
      <w:r w:rsidRPr="00D02C3C">
        <w:rPr>
          <w:snapToGrid w:val="0"/>
        </w:rPr>
        <w:t>CRITICALITY reject</w:t>
      </w:r>
      <w:r w:rsidRPr="00D02C3C">
        <w:rPr>
          <w:snapToGrid w:val="0"/>
        </w:rPr>
        <w:tab/>
        <w:t xml:space="preserve">EXTENSION  NRCarrierList  </w:t>
      </w:r>
      <w:r w:rsidRPr="00D02C3C">
        <w:rPr>
          <w:snapToGrid w:val="0"/>
        </w:rPr>
        <w:tab/>
      </w:r>
      <w:r w:rsidR="004D3758">
        <w:rPr>
          <w:snapToGrid w:val="0"/>
        </w:rPr>
        <w:tab/>
      </w:r>
      <w:r w:rsidR="004D3758">
        <w:rPr>
          <w:snapToGrid w:val="0"/>
        </w:rPr>
        <w:tab/>
      </w:r>
      <w:r w:rsidRPr="00D02C3C">
        <w:rPr>
          <w:snapToGrid w:val="0"/>
        </w:rPr>
        <w:t>PRESENCE optional},</w:t>
      </w:r>
    </w:p>
    <w:p w14:paraId="3DE5352E" w14:textId="77777777" w:rsidR="00A55ED4" w:rsidRPr="00A55ED4" w:rsidRDefault="00A55ED4" w:rsidP="00A55ED4">
      <w:pPr>
        <w:pStyle w:val="PL"/>
        <w:rPr>
          <w:snapToGrid w:val="0"/>
        </w:rPr>
      </w:pPr>
      <w:r w:rsidRPr="00A55ED4">
        <w:rPr>
          <w:snapToGrid w:val="0"/>
        </w:rPr>
        <w:tab/>
        <w:t>...</w:t>
      </w:r>
    </w:p>
    <w:p w14:paraId="1D35F882" w14:textId="77777777" w:rsidR="00A55ED4" w:rsidRPr="00A55ED4" w:rsidRDefault="00A55ED4" w:rsidP="00A55ED4">
      <w:pPr>
        <w:pStyle w:val="PL"/>
        <w:rPr>
          <w:snapToGrid w:val="0"/>
        </w:rPr>
      </w:pPr>
      <w:r w:rsidRPr="00A55ED4">
        <w:rPr>
          <w:snapToGrid w:val="0"/>
        </w:rPr>
        <w:t>}</w:t>
      </w:r>
    </w:p>
    <w:p w14:paraId="3A8B620D" w14:textId="77777777" w:rsidR="00A55ED4" w:rsidRPr="00A55ED4" w:rsidRDefault="00A55ED4" w:rsidP="00A55ED4">
      <w:pPr>
        <w:pStyle w:val="PL"/>
        <w:rPr>
          <w:snapToGrid w:val="0"/>
        </w:rPr>
      </w:pPr>
    </w:p>
    <w:p w14:paraId="103D69DD" w14:textId="77777777" w:rsidR="00A55ED4" w:rsidRPr="00A55ED4" w:rsidRDefault="00A55ED4" w:rsidP="00A55ED4">
      <w:pPr>
        <w:pStyle w:val="PL"/>
        <w:rPr>
          <w:snapToGrid w:val="0"/>
        </w:rPr>
      </w:pPr>
      <w:r w:rsidRPr="00A55ED4">
        <w:rPr>
          <w:snapToGrid w:val="0"/>
        </w:rPr>
        <w:t>IABIPv6RequestType</w:t>
      </w:r>
      <w:r w:rsidRPr="00A55ED4">
        <w:rPr>
          <w:snapToGrid w:val="0"/>
        </w:rPr>
        <w:tab/>
        <w:t xml:space="preserve"> ::= CHOICE {</w:t>
      </w:r>
    </w:p>
    <w:p w14:paraId="1F12EE4C" w14:textId="77777777" w:rsidR="00A55ED4" w:rsidRPr="00A55ED4" w:rsidRDefault="00A55ED4" w:rsidP="00A55ED4">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344C9720" w14:textId="77777777" w:rsidR="00A55ED4" w:rsidRPr="00A55ED4" w:rsidRDefault="00A55ED4" w:rsidP="00A55ED4">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794E8555" w14:textId="77777777" w:rsidR="00A55ED4" w:rsidRPr="00A55ED4" w:rsidRDefault="00A55ED4" w:rsidP="00A55ED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545DFE7F" w14:textId="77777777" w:rsidR="00A55ED4" w:rsidRPr="00A55ED4" w:rsidRDefault="00A55ED4" w:rsidP="00A55ED4">
      <w:pPr>
        <w:pStyle w:val="PL"/>
        <w:rPr>
          <w:snapToGrid w:val="0"/>
        </w:rPr>
      </w:pPr>
      <w:r w:rsidRPr="00A55ED4">
        <w:rPr>
          <w:snapToGrid w:val="0"/>
        </w:rPr>
        <w:t>}</w:t>
      </w:r>
    </w:p>
    <w:p w14:paraId="34F92847" w14:textId="77777777" w:rsidR="00A55ED4" w:rsidRPr="00A55ED4" w:rsidRDefault="00A55ED4" w:rsidP="00A55ED4">
      <w:pPr>
        <w:pStyle w:val="PL"/>
        <w:rPr>
          <w:snapToGrid w:val="0"/>
        </w:rPr>
      </w:pPr>
    </w:p>
    <w:p w14:paraId="558AF2F9" w14:textId="77777777" w:rsidR="00A55ED4" w:rsidRPr="00A55ED4" w:rsidRDefault="00A55ED4" w:rsidP="00A55ED4">
      <w:pPr>
        <w:pStyle w:val="PL"/>
        <w:rPr>
          <w:snapToGrid w:val="0"/>
        </w:rPr>
      </w:pPr>
      <w:r w:rsidRPr="00A55ED4">
        <w:rPr>
          <w:snapToGrid w:val="0"/>
        </w:rPr>
        <w:t>IABIPv6RequestType-ExtIEs F1AP-PROTOCOL-IES ::= {</w:t>
      </w:r>
    </w:p>
    <w:p w14:paraId="4E9829BA" w14:textId="77777777" w:rsidR="00A55ED4" w:rsidRPr="00A55ED4" w:rsidRDefault="00A55ED4" w:rsidP="00A55ED4">
      <w:pPr>
        <w:pStyle w:val="PL"/>
        <w:rPr>
          <w:snapToGrid w:val="0"/>
        </w:rPr>
      </w:pPr>
      <w:r w:rsidRPr="00A55ED4">
        <w:rPr>
          <w:snapToGrid w:val="0"/>
        </w:rPr>
        <w:tab/>
        <w:t>...</w:t>
      </w:r>
    </w:p>
    <w:p w14:paraId="3E85944B" w14:textId="77777777" w:rsidR="00A55ED4" w:rsidRPr="00A55ED4" w:rsidRDefault="00A55ED4" w:rsidP="00A55ED4">
      <w:pPr>
        <w:pStyle w:val="PL"/>
        <w:rPr>
          <w:snapToGrid w:val="0"/>
        </w:rPr>
      </w:pPr>
      <w:r w:rsidRPr="00A55ED4">
        <w:rPr>
          <w:snapToGrid w:val="0"/>
        </w:rPr>
        <w:t>}</w:t>
      </w:r>
    </w:p>
    <w:p w14:paraId="2596E547" w14:textId="77777777" w:rsidR="00A55ED4" w:rsidRPr="00A55ED4" w:rsidRDefault="00A55ED4" w:rsidP="00A55ED4">
      <w:pPr>
        <w:pStyle w:val="PL"/>
        <w:rPr>
          <w:snapToGrid w:val="0"/>
        </w:rPr>
      </w:pPr>
    </w:p>
    <w:p w14:paraId="28E69B14" w14:textId="77777777" w:rsidR="00A55ED4" w:rsidRPr="00A55ED4" w:rsidRDefault="00A55ED4" w:rsidP="00A55ED4">
      <w:pPr>
        <w:pStyle w:val="PL"/>
        <w:rPr>
          <w:snapToGrid w:val="0"/>
        </w:rPr>
      </w:pPr>
      <w:r w:rsidRPr="00A55ED4">
        <w:rPr>
          <w:snapToGrid w:val="0"/>
        </w:rPr>
        <w:t>IABTNLAddress ::= CHOICE {</w:t>
      </w:r>
    </w:p>
    <w:p w14:paraId="31D81047" w14:textId="77777777" w:rsidR="00A55ED4" w:rsidRPr="00A55ED4" w:rsidRDefault="00A55ED4" w:rsidP="00A55ED4">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48F54E9B" w14:textId="77777777" w:rsidR="00A55ED4" w:rsidRPr="00A55ED4" w:rsidRDefault="00A55ED4" w:rsidP="00A55ED4">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05D56FD9" w14:textId="77777777" w:rsidR="00A55ED4" w:rsidRPr="00A55ED4" w:rsidRDefault="00A55ED4" w:rsidP="00A55ED4">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68307BA5" w14:textId="77777777" w:rsidR="00A55ED4" w:rsidRPr="00A55ED4" w:rsidRDefault="00A55ED4" w:rsidP="00A55ED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27046267" w14:textId="77777777" w:rsidR="00A55ED4" w:rsidRPr="00A55ED4" w:rsidRDefault="00A55ED4" w:rsidP="00A55ED4">
      <w:pPr>
        <w:pStyle w:val="PL"/>
        <w:rPr>
          <w:snapToGrid w:val="0"/>
        </w:rPr>
      </w:pPr>
      <w:r w:rsidRPr="00A55ED4">
        <w:rPr>
          <w:snapToGrid w:val="0"/>
        </w:rPr>
        <w:t>}</w:t>
      </w:r>
    </w:p>
    <w:p w14:paraId="6E3FCDC0" w14:textId="77777777" w:rsidR="00A55ED4" w:rsidRPr="00A55ED4" w:rsidRDefault="00A55ED4" w:rsidP="00A55ED4">
      <w:pPr>
        <w:pStyle w:val="PL"/>
        <w:rPr>
          <w:snapToGrid w:val="0"/>
        </w:rPr>
      </w:pPr>
    </w:p>
    <w:p w14:paraId="20C531C4" w14:textId="77777777" w:rsidR="00A55ED4" w:rsidRPr="00A55ED4" w:rsidRDefault="00A55ED4" w:rsidP="00A55ED4">
      <w:pPr>
        <w:pStyle w:val="PL"/>
        <w:rPr>
          <w:snapToGrid w:val="0"/>
        </w:rPr>
      </w:pPr>
      <w:r w:rsidRPr="00A55ED4">
        <w:rPr>
          <w:snapToGrid w:val="0"/>
        </w:rPr>
        <w:t>IABTNLAddress-ExtIEs F1AP-PROTOCOL-IES ::= {</w:t>
      </w:r>
    </w:p>
    <w:p w14:paraId="4812FF26" w14:textId="77777777" w:rsidR="00A55ED4" w:rsidRPr="00A55ED4" w:rsidRDefault="00A55ED4" w:rsidP="00A55ED4">
      <w:pPr>
        <w:pStyle w:val="PL"/>
        <w:rPr>
          <w:snapToGrid w:val="0"/>
        </w:rPr>
      </w:pPr>
      <w:r w:rsidRPr="00A55ED4">
        <w:rPr>
          <w:snapToGrid w:val="0"/>
        </w:rPr>
        <w:tab/>
        <w:t>...</w:t>
      </w:r>
    </w:p>
    <w:p w14:paraId="1BD33192" w14:textId="77777777" w:rsidR="00A55ED4" w:rsidRPr="00A55ED4" w:rsidRDefault="00A55ED4" w:rsidP="00A55ED4">
      <w:pPr>
        <w:pStyle w:val="PL"/>
        <w:rPr>
          <w:snapToGrid w:val="0"/>
        </w:rPr>
      </w:pPr>
      <w:r w:rsidRPr="00A55ED4">
        <w:rPr>
          <w:snapToGrid w:val="0"/>
        </w:rPr>
        <w:t>}</w:t>
      </w:r>
    </w:p>
    <w:p w14:paraId="10215C93" w14:textId="77777777" w:rsidR="00A55ED4" w:rsidRPr="00A55ED4" w:rsidRDefault="00A55ED4" w:rsidP="00A55ED4">
      <w:pPr>
        <w:pStyle w:val="PL"/>
        <w:rPr>
          <w:snapToGrid w:val="0"/>
        </w:rPr>
      </w:pPr>
    </w:p>
    <w:p w14:paraId="6AE91F28" w14:textId="77777777" w:rsidR="00A55ED4" w:rsidRPr="00A55ED4" w:rsidRDefault="00A55ED4" w:rsidP="00A55ED4">
      <w:pPr>
        <w:pStyle w:val="PL"/>
        <w:rPr>
          <w:snapToGrid w:val="0"/>
        </w:rPr>
      </w:pPr>
      <w:r w:rsidRPr="00A55ED4">
        <w:rPr>
          <w:snapToGrid w:val="0"/>
        </w:rPr>
        <w:t>IABTNLAddressesRequested ::= SEQUENCE {</w:t>
      </w:r>
    </w:p>
    <w:p w14:paraId="0C5D44BC" w14:textId="77777777" w:rsidR="00A55ED4" w:rsidRPr="00A55ED4" w:rsidRDefault="00A55ED4" w:rsidP="00A55ED4">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12295DE" w14:textId="77777777" w:rsidR="00A55ED4" w:rsidRPr="00A55ED4" w:rsidRDefault="00A55ED4" w:rsidP="00A55ED4">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6DC60FB" w14:textId="77777777" w:rsidR="00A55ED4" w:rsidRPr="00A55ED4" w:rsidRDefault="00A55ED4" w:rsidP="00A55ED4">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F81566C" w14:textId="77777777" w:rsidR="00A55ED4" w:rsidRPr="00A55ED4" w:rsidRDefault="00A55ED4" w:rsidP="00A55ED4">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7FDD53E2" w14:textId="77777777" w:rsidR="00A55ED4" w:rsidRPr="00A55ED4" w:rsidRDefault="00A55ED4" w:rsidP="00A55ED4">
      <w:pPr>
        <w:pStyle w:val="PL"/>
        <w:rPr>
          <w:snapToGrid w:val="0"/>
        </w:rPr>
      </w:pPr>
      <w:r w:rsidRPr="00A55ED4">
        <w:rPr>
          <w:snapToGrid w:val="0"/>
        </w:rPr>
        <w:lastRenderedPageBreak/>
        <w:tab/>
        <w:t>iE-Extensions</w:t>
      </w:r>
      <w:r w:rsidRPr="00A55ED4">
        <w:rPr>
          <w:snapToGrid w:val="0"/>
        </w:rPr>
        <w:tab/>
      </w:r>
      <w:r w:rsidRPr="00A55ED4">
        <w:rPr>
          <w:snapToGrid w:val="0"/>
        </w:rPr>
        <w:tab/>
        <w:t>ProtocolExtensionContainer { { IABTNLAddressesRequested-ExtIEs } } OPTIONAL</w:t>
      </w:r>
    </w:p>
    <w:p w14:paraId="68E7FF75" w14:textId="77777777" w:rsidR="00A55ED4" w:rsidRPr="00A55ED4" w:rsidRDefault="00A55ED4" w:rsidP="00A55ED4">
      <w:pPr>
        <w:pStyle w:val="PL"/>
        <w:rPr>
          <w:snapToGrid w:val="0"/>
        </w:rPr>
      </w:pPr>
      <w:r w:rsidRPr="00A55ED4">
        <w:rPr>
          <w:snapToGrid w:val="0"/>
        </w:rPr>
        <w:t>}</w:t>
      </w:r>
    </w:p>
    <w:p w14:paraId="27401D2C" w14:textId="77777777" w:rsidR="00A55ED4" w:rsidRPr="00A55ED4" w:rsidRDefault="00A55ED4" w:rsidP="00A55ED4">
      <w:pPr>
        <w:pStyle w:val="PL"/>
        <w:rPr>
          <w:snapToGrid w:val="0"/>
        </w:rPr>
      </w:pPr>
    </w:p>
    <w:p w14:paraId="61ABE983" w14:textId="77777777" w:rsidR="00A55ED4" w:rsidRPr="00A55ED4" w:rsidRDefault="00A55ED4" w:rsidP="00A55ED4">
      <w:pPr>
        <w:pStyle w:val="PL"/>
        <w:rPr>
          <w:snapToGrid w:val="0"/>
        </w:rPr>
      </w:pPr>
      <w:r w:rsidRPr="00A55ED4">
        <w:rPr>
          <w:snapToGrid w:val="0"/>
        </w:rPr>
        <w:t>IABTNLAddressesRequested-ExtIEs F1AP-PROTOCOL-EXTENSION ::= {</w:t>
      </w:r>
    </w:p>
    <w:p w14:paraId="1B2A4033" w14:textId="77777777" w:rsidR="00A55ED4" w:rsidRPr="00A55ED4" w:rsidRDefault="00A55ED4" w:rsidP="00A55ED4">
      <w:pPr>
        <w:pStyle w:val="PL"/>
        <w:rPr>
          <w:snapToGrid w:val="0"/>
        </w:rPr>
      </w:pPr>
      <w:r w:rsidRPr="00A55ED4">
        <w:rPr>
          <w:snapToGrid w:val="0"/>
        </w:rPr>
        <w:tab/>
        <w:t>...</w:t>
      </w:r>
    </w:p>
    <w:p w14:paraId="3EEDB6CD" w14:textId="77777777" w:rsidR="00A55ED4" w:rsidRPr="00A55ED4" w:rsidRDefault="00A55ED4" w:rsidP="00A55ED4">
      <w:pPr>
        <w:pStyle w:val="PL"/>
        <w:rPr>
          <w:snapToGrid w:val="0"/>
        </w:rPr>
      </w:pPr>
      <w:r w:rsidRPr="00A55ED4">
        <w:rPr>
          <w:snapToGrid w:val="0"/>
        </w:rPr>
        <w:t>}</w:t>
      </w:r>
    </w:p>
    <w:p w14:paraId="408A9AE2" w14:textId="77777777" w:rsidR="00A55ED4" w:rsidRPr="00A55ED4" w:rsidRDefault="00A55ED4" w:rsidP="00A55ED4">
      <w:pPr>
        <w:pStyle w:val="PL"/>
        <w:rPr>
          <w:snapToGrid w:val="0"/>
        </w:rPr>
      </w:pPr>
    </w:p>
    <w:p w14:paraId="2064A3B9" w14:textId="77777777" w:rsidR="00A55ED4" w:rsidRPr="00A55ED4" w:rsidRDefault="00A55ED4" w:rsidP="00A55ED4">
      <w:pPr>
        <w:pStyle w:val="PL"/>
        <w:rPr>
          <w:snapToGrid w:val="0"/>
        </w:rPr>
      </w:pPr>
      <w:r w:rsidRPr="00A55ED4">
        <w:rPr>
          <w:snapToGrid w:val="0"/>
        </w:rPr>
        <w:t>IAB-TNL-Addresses-To-Remove-Item ::= SEQUENCE {</w:t>
      </w:r>
    </w:p>
    <w:p w14:paraId="4FE9BEF5" w14:textId="77777777" w:rsidR="00A55ED4" w:rsidRPr="00A55ED4" w:rsidRDefault="00A55ED4" w:rsidP="00A55ED4">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554F932C" w14:textId="3B665754"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r>
      <w:r w:rsidR="004D3758">
        <w:rPr>
          <w:snapToGrid w:val="0"/>
        </w:rPr>
        <w:tab/>
      </w:r>
      <w:r w:rsidRPr="00A55ED4">
        <w:rPr>
          <w:snapToGrid w:val="0"/>
        </w:rPr>
        <w:t>ProtocolExtensionContainer { { IAB-TNL-Addresses-To-Remove-Item-ExtIEs} } OPTIONAL</w:t>
      </w:r>
    </w:p>
    <w:p w14:paraId="68CDD47A" w14:textId="77777777" w:rsidR="00A55ED4" w:rsidRPr="00A55ED4" w:rsidRDefault="00A55ED4" w:rsidP="00A55ED4">
      <w:pPr>
        <w:pStyle w:val="PL"/>
        <w:rPr>
          <w:snapToGrid w:val="0"/>
        </w:rPr>
      </w:pPr>
      <w:r w:rsidRPr="00A55ED4">
        <w:rPr>
          <w:snapToGrid w:val="0"/>
        </w:rPr>
        <w:t>}</w:t>
      </w:r>
    </w:p>
    <w:p w14:paraId="3B5D2FD3" w14:textId="77777777" w:rsidR="00A55ED4" w:rsidRPr="00A55ED4" w:rsidRDefault="00A55ED4" w:rsidP="00A55ED4">
      <w:pPr>
        <w:pStyle w:val="PL"/>
        <w:rPr>
          <w:snapToGrid w:val="0"/>
        </w:rPr>
      </w:pPr>
    </w:p>
    <w:p w14:paraId="010093E3" w14:textId="77777777" w:rsidR="00A55ED4" w:rsidRPr="00A55ED4" w:rsidRDefault="00A55ED4" w:rsidP="00A55ED4">
      <w:pPr>
        <w:pStyle w:val="PL"/>
        <w:rPr>
          <w:snapToGrid w:val="0"/>
        </w:rPr>
      </w:pPr>
      <w:r w:rsidRPr="00A55ED4">
        <w:rPr>
          <w:snapToGrid w:val="0"/>
        </w:rPr>
        <w:t>IAB-TNL-Addresses-To-Remove-Item-ExtIEs F1AP-PROTOCOL-EXTENSION ::= {</w:t>
      </w:r>
    </w:p>
    <w:p w14:paraId="0E3623F7" w14:textId="77777777" w:rsidR="00A55ED4" w:rsidRPr="00A55ED4" w:rsidRDefault="00A55ED4" w:rsidP="00A55ED4">
      <w:pPr>
        <w:pStyle w:val="PL"/>
        <w:rPr>
          <w:snapToGrid w:val="0"/>
        </w:rPr>
      </w:pPr>
      <w:r w:rsidRPr="00A55ED4">
        <w:rPr>
          <w:snapToGrid w:val="0"/>
        </w:rPr>
        <w:tab/>
        <w:t>...</w:t>
      </w:r>
    </w:p>
    <w:p w14:paraId="4E0E6C8F" w14:textId="77777777" w:rsidR="00A55ED4" w:rsidRPr="00A55ED4" w:rsidRDefault="00A55ED4" w:rsidP="00A55ED4">
      <w:pPr>
        <w:pStyle w:val="PL"/>
        <w:rPr>
          <w:snapToGrid w:val="0"/>
        </w:rPr>
      </w:pPr>
      <w:r w:rsidRPr="00A55ED4">
        <w:rPr>
          <w:snapToGrid w:val="0"/>
        </w:rPr>
        <w:t>}</w:t>
      </w:r>
    </w:p>
    <w:p w14:paraId="1A678746" w14:textId="77777777" w:rsidR="00514B33" w:rsidRDefault="00514B33" w:rsidP="00514B33">
      <w:pPr>
        <w:pStyle w:val="PL"/>
        <w:rPr>
          <w:snapToGrid w:val="0"/>
        </w:rPr>
      </w:pPr>
    </w:p>
    <w:p w14:paraId="10BD5802" w14:textId="77777777" w:rsidR="00514B33" w:rsidRPr="00BF780A" w:rsidRDefault="00514B33" w:rsidP="00514B33">
      <w:pPr>
        <w:pStyle w:val="PL"/>
        <w:rPr>
          <w:snapToGrid w:val="0"/>
        </w:rPr>
      </w:pPr>
      <w:r w:rsidRPr="00BF780A">
        <w:rPr>
          <w:snapToGrid w:val="0"/>
        </w:rPr>
        <w:t xml:space="preserve">IAB-TNL-Addresses-Exception ::= </w:t>
      </w:r>
      <w:r w:rsidRPr="00BF780A">
        <w:rPr>
          <w:snapToGrid w:val="0"/>
        </w:rPr>
        <w:tab/>
        <w:t>SEQUENCE {</w:t>
      </w:r>
    </w:p>
    <w:p w14:paraId="4AE5F475" w14:textId="77777777" w:rsidR="00514B33" w:rsidRPr="00BF780A" w:rsidRDefault="00514B33" w:rsidP="00514B33">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72DFFB07" w14:textId="5B5D35DF" w:rsidR="00514B33" w:rsidRPr="00BF780A" w:rsidRDefault="00514B33" w:rsidP="00514B33">
      <w:pPr>
        <w:pStyle w:val="PL"/>
        <w:rPr>
          <w:snapToGrid w:val="0"/>
        </w:rPr>
      </w:pPr>
      <w:r w:rsidRPr="00BF780A">
        <w:rPr>
          <w:snapToGrid w:val="0"/>
        </w:rPr>
        <w:tab/>
        <w:t>iE-Extensions</w:t>
      </w:r>
      <w:r w:rsidRPr="00BF780A">
        <w:rPr>
          <w:snapToGrid w:val="0"/>
        </w:rPr>
        <w:tab/>
      </w:r>
      <w:r w:rsidRPr="00BF780A">
        <w:rPr>
          <w:snapToGrid w:val="0"/>
        </w:rPr>
        <w:tab/>
      </w:r>
      <w:r w:rsidR="004D3758">
        <w:rPr>
          <w:snapToGrid w:val="0"/>
        </w:rPr>
        <w:tab/>
      </w:r>
      <w:r w:rsidR="004D3758">
        <w:rPr>
          <w:snapToGrid w:val="0"/>
        </w:rPr>
        <w:tab/>
      </w:r>
      <w:r w:rsidRPr="00BF780A">
        <w:rPr>
          <w:snapToGrid w:val="0"/>
        </w:rPr>
        <w:t>ProtocolExtensionContainer { { IAB-TNL-Addresses-Exception-ExtIEs} } OPTIONAL</w:t>
      </w:r>
    </w:p>
    <w:p w14:paraId="15AE232C" w14:textId="77777777" w:rsidR="00514B33" w:rsidRPr="00BF780A" w:rsidRDefault="00514B33" w:rsidP="00514B33">
      <w:pPr>
        <w:pStyle w:val="PL"/>
        <w:rPr>
          <w:snapToGrid w:val="0"/>
        </w:rPr>
      </w:pPr>
      <w:r w:rsidRPr="00BF780A">
        <w:rPr>
          <w:snapToGrid w:val="0"/>
        </w:rPr>
        <w:t>}</w:t>
      </w:r>
    </w:p>
    <w:p w14:paraId="54880A8D" w14:textId="77777777" w:rsidR="00514B33" w:rsidRPr="00BF780A" w:rsidRDefault="00514B33" w:rsidP="00514B33">
      <w:pPr>
        <w:pStyle w:val="PL"/>
        <w:rPr>
          <w:snapToGrid w:val="0"/>
        </w:rPr>
      </w:pPr>
    </w:p>
    <w:p w14:paraId="0209AC93" w14:textId="77777777" w:rsidR="00514B33" w:rsidRPr="00BF780A" w:rsidRDefault="00514B33" w:rsidP="00514B33">
      <w:pPr>
        <w:pStyle w:val="PL"/>
        <w:rPr>
          <w:snapToGrid w:val="0"/>
        </w:rPr>
      </w:pPr>
      <w:r w:rsidRPr="00BF780A">
        <w:rPr>
          <w:snapToGrid w:val="0"/>
        </w:rPr>
        <w:t>IAB-TNL-Addresses-Exception-ExtIEs F1AP-PROTOCOL-EXTENSION ::= {</w:t>
      </w:r>
    </w:p>
    <w:p w14:paraId="482E45B7" w14:textId="77777777" w:rsidR="00514B33" w:rsidRPr="00BF780A" w:rsidRDefault="00514B33" w:rsidP="00514B33">
      <w:pPr>
        <w:pStyle w:val="PL"/>
        <w:rPr>
          <w:snapToGrid w:val="0"/>
        </w:rPr>
      </w:pPr>
      <w:r w:rsidRPr="00BF780A">
        <w:rPr>
          <w:snapToGrid w:val="0"/>
        </w:rPr>
        <w:tab/>
        <w:t>...</w:t>
      </w:r>
    </w:p>
    <w:p w14:paraId="32354DCF" w14:textId="77777777" w:rsidR="00514B33" w:rsidRPr="00BF780A" w:rsidRDefault="00514B33" w:rsidP="00514B33">
      <w:pPr>
        <w:pStyle w:val="PL"/>
        <w:rPr>
          <w:snapToGrid w:val="0"/>
        </w:rPr>
      </w:pPr>
      <w:r w:rsidRPr="00BF780A">
        <w:rPr>
          <w:snapToGrid w:val="0"/>
        </w:rPr>
        <w:t>}</w:t>
      </w:r>
    </w:p>
    <w:p w14:paraId="41F6BDE3" w14:textId="77777777" w:rsidR="00514B33" w:rsidRPr="00BF780A" w:rsidRDefault="00514B33" w:rsidP="00514B33">
      <w:pPr>
        <w:pStyle w:val="PL"/>
        <w:rPr>
          <w:snapToGrid w:val="0"/>
        </w:rPr>
      </w:pPr>
    </w:p>
    <w:p w14:paraId="31DF9671" w14:textId="77777777" w:rsidR="00514B33" w:rsidRPr="00BF780A" w:rsidRDefault="00514B33" w:rsidP="00514B33">
      <w:pPr>
        <w:pStyle w:val="PL"/>
        <w:rPr>
          <w:snapToGrid w:val="0"/>
        </w:rPr>
      </w:pPr>
      <w:r w:rsidRPr="00BF780A">
        <w:rPr>
          <w:snapToGrid w:val="0"/>
        </w:rPr>
        <w:t>IABTNLAddressList ::= SEQUENCE (SIZE(1.. maxnoofTLAsIAB)) OF IABTNLAddress-Item</w:t>
      </w:r>
    </w:p>
    <w:p w14:paraId="699B32E2" w14:textId="77777777" w:rsidR="00514B33" w:rsidRPr="00BF780A" w:rsidRDefault="00514B33" w:rsidP="00514B33">
      <w:pPr>
        <w:pStyle w:val="PL"/>
        <w:rPr>
          <w:snapToGrid w:val="0"/>
        </w:rPr>
      </w:pPr>
    </w:p>
    <w:p w14:paraId="01FBED09" w14:textId="77777777" w:rsidR="00514B33" w:rsidRPr="00BF780A" w:rsidRDefault="00514B33" w:rsidP="00514B33">
      <w:pPr>
        <w:pStyle w:val="PL"/>
        <w:rPr>
          <w:snapToGrid w:val="0"/>
        </w:rPr>
      </w:pPr>
      <w:r w:rsidRPr="00BF780A">
        <w:rPr>
          <w:snapToGrid w:val="0"/>
        </w:rPr>
        <w:t>IABTNLAddress-Item ::= SEQUENCE {</w:t>
      </w:r>
    </w:p>
    <w:p w14:paraId="38C11915" w14:textId="77777777" w:rsidR="00514B33" w:rsidRPr="00BF780A" w:rsidRDefault="00514B33" w:rsidP="00514B33">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62EC17EA" w14:textId="77777777" w:rsidR="00514B33" w:rsidRPr="00BF780A" w:rsidRDefault="00514B33" w:rsidP="00514B33">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165E6253" w14:textId="77777777" w:rsidR="00514B33" w:rsidRPr="00BF780A" w:rsidRDefault="00514B33" w:rsidP="00514B33">
      <w:pPr>
        <w:pStyle w:val="PL"/>
        <w:rPr>
          <w:snapToGrid w:val="0"/>
        </w:rPr>
      </w:pPr>
      <w:r w:rsidRPr="00BF780A">
        <w:rPr>
          <w:snapToGrid w:val="0"/>
        </w:rPr>
        <w:t>}</w:t>
      </w:r>
    </w:p>
    <w:p w14:paraId="3DEEB65C" w14:textId="77777777" w:rsidR="00514B33" w:rsidRPr="00BF780A" w:rsidRDefault="00514B33" w:rsidP="00514B33">
      <w:pPr>
        <w:pStyle w:val="PL"/>
        <w:rPr>
          <w:snapToGrid w:val="0"/>
        </w:rPr>
      </w:pPr>
    </w:p>
    <w:p w14:paraId="09D6C7B5" w14:textId="77777777" w:rsidR="00514B33" w:rsidRPr="00BF780A" w:rsidRDefault="00514B33" w:rsidP="00514B33">
      <w:pPr>
        <w:pStyle w:val="PL"/>
        <w:rPr>
          <w:snapToGrid w:val="0"/>
        </w:rPr>
      </w:pPr>
      <w:r w:rsidRPr="00BF780A">
        <w:rPr>
          <w:snapToGrid w:val="0"/>
        </w:rPr>
        <w:t xml:space="preserve">IABTNLAddress-ItemExtIEs </w:t>
      </w:r>
      <w:r w:rsidRPr="00BF780A">
        <w:rPr>
          <w:snapToGrid w:val="0"/>
        </w:rPr>
        <w:tab/>
        <w:t>F1AP-PROTOCOL-EXTENSION ::= {</w:t>
      </w:r>
    </w:p>
    <w:p w14:paraId="0FB82DE5" w14:textId="77777777" w:rsidR="00514B33" w:rsidRPr="00BF780A" w:rsidRDefault="00514B33" w:rsidP="00514B33">
      <w:pPr>
        <w:pStyle w:val="PL"/>
        <w:rPr>
          <w:snapToGrid w:val="0"/>
        </w:rPr>
      </w:pPr>
      <w:r w:rsidRPr="00BF780A">
        <w:rPr>
          <w:snapToGrid w:val="0"/>
        </w:rPr>
        <w:tab/>
        <w:t>...</w:t>
      </w:r>
    </w:p>
    <w:p w14:paraId="27C55414" w14:textId="77777777" w:rsidR="00514B33" w:rsidRDefault="00514B33" w:rsidP="00514B33">
      <w:pPr>
        <w:pStyle w:val="PL"/>
        <w:rPr>
          <w:snapToGrid w:val="0"/>
        </w:rPr>
      </w:pPr>
      <w:r w:rsidRPr="00BF780A">
        <w:rPr>
          <w:snapToGrid w:val="0"/>
        </w:rPr>
        <w:t>}</w:t>
      </w:r>
    </w:p>
    <w:p w14:paraId="58374B58" w14:textId="77777777" w:rsidR="00A55ED4" w:rsidRPr="00A55ED4" w:rsidRDefault="00A55ED4" w:rsidP="00A55ED4">
      <w:pPr>
        <w:pStyle w:val="PL"/>
        <w:rPr>
          <w:snapToGrid w:val="0"/>
        </w:rPr>
      </w:pPr>
    </w:p>
    <w:p w14:paraId="5C526521" w14:textId="77777777" w:rsidR="00A55ED4" w:rsidRPr="00A55ED4" w:rsidRDefault="00A55ED4" w:rsidP="00A55ED4">
      <w:pPr>
        <w:pStyle w:val="PL"/>
        <w:rPr>
          <w:snapToGrid w:val="0"/>
        </w:rPr>
      </w:pPr>
      <w:r w:rsidRPr="00A55ED4">
        <w:rPr>
          <w:snapToGrid w:val="0"/>
        </w:rPr>
        <w:t>IABTNLAddressUsage ::= ENUMERATED {</w:t>
      </w:r>
    </w:p>
    <w:p w14:paraId="5FFE8DFC" w14:textId="77777777" w:rsidR="00A55ED4" w:rsidRPr="00A55ED4" w:rsidRDefault="00A55ED4" w:rsidP="00A55ED4">
      <w:pPr>
        <w:pStyle w:val="PL"/>
        <w:rPr>
          <w:snapToGrid w:val="0"/>
        </w:rPr>
      </w:pPr>
      <w:r w:rsidRPr="00A55ED4">
        <w:rPr>
          <w:snapToGrid w:val="0"/>
        </w:rPr>
        <w:tab/>
        <w:t>f1-c,</w:t>
      </w:r>
    </w:p>
    <w:p w14:paraId="4399E512" w14:textId="77777777" w:rsidR="00A55ED4" w:rsidRPr="00A55ED4" w:rsidRDefault="00A55ED4" w:rsidP="00A55ED4">
      <w:pPr>
        <w:pStyle w:val="PL"/>
        <w:rPr>
          <w:snapToGrid w:val="0"/>
        </w:rPr>
      </w:pPr>
      <w:r w:rsidRPr="00A55ED4">
        <w:rPr>
          <w:snapToGrid w:val="0"/>
        </w:rPr>
        <w:tab/>
        <w:t>f1-u,</w:t>
      </w:r>
    </w:p>
    <w:p w14:paraId="01F5CC4B" w14:textId="77777777" w:rsidR="00A55ED4" w:rsidRPr="00A55ED4" w:rsidRDefault="00A55ED4" w:rsidP="00A55ED4">
      <w:pPr>
        <w:pStyle w:val="PL"/>
        <w:rPr>
          <w:snapToGrid w:val="0"/>
        </w:rPr>
      </w:pPr>
      <w:r w:rsidRPr="00A55ED4">
        <w:rPr>
          <w:snapToGrid w:val="0"/>
        </w:rPr>
        <w:tab/>
        <w:t>non-f1,</w:t>
      </w:r>
    </w:p>
    <w:p w14:paraId="4DAB0A2C" w14:textId="77777777" w:rsidR="00A55ED4" w:rsidRPr="00A55ED4" w:rsidRDefault="00A55ED4" w:rsidP="00A55ED4">
      <w:pPr>
        <w:pStyle w:val="PL"/>
        <w:rPr>
          <w:snapToGrid w:val="0"/>
        </w:rPr>
      </w:pPr>
      <w:r w:rsidRPr="00A55ED4">
        <w:rPr>
          <w:snapToGrid w:val="0"/>
        </w:rPr>
        <w:tab/>
        <w:t>...</w:t>
      </w:r>
    </w:p>
    <w:p w14:paraId="35B22B47" w14:textId="77777777" w:rsidR="00A55ED4" w:rsidRPr="00A55ED4" w:rsidRDefault="00A55ED4" w:rsidP="00A55ED4">
      <w:pPr>
        <w:pStyle w:val="PL"/>
        <w:rPr>
          <w:snapToGrid w:val="0"/>
        </w:rPr>
      </w:pPr>
      <w:r w:rsidRPr="00A55ED4">
        <w:rPr>
          <w:snapToGrid w:val="0"/>
        </w:rPr>
        <w:t>}</w:t>
      </w:r>
    </w:p>
    <w:p w14:paraId="0F3325DA" w14:textId="77777777" w:rsidR="00A55ED4" w:rsidRPr="00A55ED4" w:rsidRDefault="00A55ED4" w:rsidP="00A55ED4">
      <w:pPr>
        <w:pStyle w:val="PL"/>
        <w:rPr>
          <w:snapToGrid w:val="0"/>
        </w:rPr>
      </w:pPr>
    </w:p>
    <w:p w14:paraId="383FD49E" w14:textId="77777777" w:rsidR="00A55ED4" w:rsidRPr="00A55ED4" w:rsidRDefault="00A55ED4" w:rsidP="00A55ED4">
      <w:pPr>
        <w:pStyle w:val="PL"/>
        <w:rPr>
          <w:snapToGrid w:val="0"/>
        </w:rPr>
      </w:pPr>
    </w:p>
    <w:p w14:paraId="03CC82A0" w14:textId="77777777" w:rsidR="00A55ED4" w:rsidRPr="00A55ED4" w:rsidRDefault="00A55ED4" w:rsidP="00A55ED4">
      <w:pPr>
        <w:pStyle w:val="PL"/>
        <w:rPr>
          <w:snapToGrid w:val="0"/>
        </w:rPr>
      </w:pPr>
      <w:r w:rsidRPr="00A55ED4">
        <w:rPr>
          <w:snapToGrid w:val="0"/>
        </w:rPr>
        <w:t>IABv4AddressesRequested ::= SEQUENCE {</w:t>
      </w:r>
    </w:p>
    <w:p w14:paraId="57BBE3B4" w14:textId="77777777" w:rsidR="00A55ED4" w:rsidRPr="00A55ED4" w:rsidRDefault="00A55ED4" w:rsidP="00A55ED4">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5E1B5757" w14:textId="77777777" w:rsidR="00A55ED4" w:rsidRPr="00A55ED4" w:rsidRDefault="00A55ED4" w:rsidP="00A55ED4">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59F29479" w14:textId="77777777" w:rsidR="00A55ED4" w:rsidRPr="00A55ED4" w:rsidRDefault="00A55ED4" w:rsidP="00A55ED4">
      <w:pPr>
        <w:pStyle w:val="PL"/>
        <w:rPr>
          <w:snapToGrid w:val="0"/>
        </w:rPr>
      </w:pPr>
      <w:r w:rsidRPr="00A55ED4">
        <w:rPr>
          <w:snapToGrid w:val="0"/>
        </w:rPr>
        <w:t>}</w:t>
      </w:r>
    </w:p>
    <w:p w14:paraId="4A36C710" w14:textId="77777777" w:rsidR="00A55ED4" w:rsidRPr="00A55ED4" w:rsidRDefault="00A55ED4" w:rsidP="00A55ED4">
      <w:pPr>
        <w:pStyle w:val="PL"/>
        <w:rPr>
          <w:snapToGrid w:val="0"/>
        </w:rPr>
      </w:pPr>
    </w:p>
    <w:p w14:paraId="327F9A3D" w14:textId="77777777" w:rsidR="00A55ED4" w:rsidRPr="00A55ED4" w:rsidRDefault="00A55ED4" w:rsidP="00A55ED4">
      <w:pPr>
        <w:pStyle w:val="PL"/>
        <w:rPr>
          <w:snapToGrid w:val="0"/>
        </w:rPr>
      </w:pPr>
      <w:r w:rsidRPr="00A55ED4">
        <w:rPr>
          <w:snapToGrid w:val="0"/>
        </w:rPr>
        <w:t>IABv4AddressesRequested-ExtIEs F1AP-PROTOCOL-EXTENSION ::= {</w:t>
      </w:r>
    </w:p>
    <w:p w14:paraId="644CDF70" w14:textId="77777777" w:rsidR="00A55ED4" w:rsidRPr="00A55ED4" w:rsidRDefault="00A55ED4" w:rsidP="00A55ED4">
      <w:pPr>
        <w:pStyle w:val="PL"/>
        <w:rPr>
          <w:snapToGrid w:val="0"/>
        </w:rPr>
      </w:pPr>
      <w:r w:rsidRPr="00A55ED4">
        <w:rPr>
          <w:snapToGrid w:val="0"/>
        </w:rPr>
        <w:tab/>
        <w:t>...</w:t>
      </w:r>
    </w:p>
    <w:p w14:paraId="7424BE40" w14:textId="77777777" w:rsidR="00A55ED4" w:rsidRPr="00A55ED4" w:rsidRDefault="00A55ED4" w:rsidP="00A55ED4">
      <w:pPr>
        <w:pStyle w:val="PL"/>
        <w:rPr>
          <w:snapToGrid w:val="0"/>
        </w:rPr>
      </w:pPr>
      <w:r w:rsidRPr="00A55ED4">
        <w:rPr>
          <w:snapToGrid w:val="0"/>
        </w:rPr>
        <w:t>}</w:t>
      </w:r>
    </w:p>
    <w:p w14:paraId="40A3930A" w14:textId="77777777" w:rsidR="00A55ED4" w:rsidRPr="00A55ED4" w:rsidRDefault="00A55ED4" w:rsidP="00A55ED4">
      <w:pPr>
        <w:pStyle w:val="PL"/>
        <w:rPr>
          <w:snapToGrid w:val="0"/>
        </w:rPr>
      </w:pPr>
    </w:p>
    <w:p w14:paraId="5E4CAECA" w14:textId="77777777" w:rsidR="00A55ED4" w:rsidRPr="00A55ED4" w:rsidRDefault="00A55ED4" w:rsidP="00A55ED4">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3EDA5226" w14:textId="77777777" w:rsidR="00A55ED4" w:rsidRPr="00A55ED4" w:rsidRDefault="00A55ED4" w:rsidP="00A55ED4">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588E62AE" w14:textId="77777777" w:rsidR="00A55ED4" w:rsidRPr="00D96CB4" w:rsidRDefault="00A55ED4" w:rsidP="00A55ED4">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696C961C" w14:textId="77777777" w:rsidR="00A55ED4" w:rsidRPr="00D96CB4" w:rsidRDefault="00A55ED4" w:rsidP="00A55ED4">
      <w:pPr>
        <w:pStyle w:val="PL"/>
        <w:rPr>
          <w:snapToGrid w:val="0"/>
          <w:lang w:val="fr-FR"/>
        </w:rPr>
      </w:pPr>
      <w:r w:rsidRPr="00D96CB4">
        <w:rPr>
          <w:snapToGrid w:val="0"/>
          <w:lang w:val="fr-FR"/>
        </w:rPr>
        <w:t>}</w:t>
      </w:r>
    </w:p>
    <w:p w14:paraId="05C79567" w14:textId="77777777" w:rsidR="00A55ED4" w:rsidRPr="00D96CB4" w:rsidRDefault="00A55ED4" w:rsidP="00A55ED4">
      <w:pPr>
        <w:pStyle w:val="PL"/>
        <w:rPr>
          <w:snapToGrid w:val="0"/>
          <w:lang w:val="fr-FR"/>
        </w:rPr>
      </w:pPr>
    </w:p>
    <w:p w14:paraId="54BB531A" w14:textId="77777777" w:rsidR="00A55ED4" w:rsidRPr="00D96CB4" w:rsidRDefault="00A55ED4" w:rsidP="00A55ED4">
      <w:pPr>
        <w:pStyle w:val="PL"/>
        <w:rPr>
          <w:snapToGrid w:val="0"/>
          <w:lang w:val="fr-FR"/>
        </w:rPr>
      </w:pPr>
      <w:r w:rsidRPr="00D96CB4">
        <w:rPr>
          <w:snapToGrid w:val="0"/>
          <w:lang w:val="fr-FR"/>
        </w:rPr>
        <w:t>ImplicitFormat-ExtIEs F1AP-PROTOCOL-EXTENSION ::= {</w:t>
      </w:r>
    </w:p>
    <w:p w14:paraId="316FFF9C" w14:textId="77777777" w:rsidR="00A55ED4" w:rsidRPr="00A55ED4" w:rsidRDefault="00A55ED4" w:rsidP="00A55ED4">
      <w:pPr>
        <w:pStyle w:val="PL"/>
        <w:rPr>
          <w:snapToGrid w:val="0"/>
        </w:rPr>
      </w:pPr>
      <w:r w:rsidRPr="00D96CB4">
        <w:rPr>
          <w:snapToGrid w:val="0"/>
          <w:lang w:val="fr-FR"/>
        </w:rPr>
        <w:tab/>
      </w:r>
      <w:r w:rsidRPr="00A55ED4">
        <w:rPr>
          <w:snapToGrid w:val="0"/>
        </w:rPr>
        <w:t>...</w:t>
      </w:r>
    </w:p>
    <w:p w14:paraId="30ADE47B" w14:textId="77777777" w:rsidR="00A55ED4" w:rsidRDefault="00A55ED4" w:rsidP="00A55ED4">
      <w:pPr>
        <w:pStyle w:val="PL"/>
        <w:rPr>
          <w:snapToGrid w:val="0"/>
        </w:rPr>
      </w:pPr>
      <w:r w:rsidRPr="00A55ED4">
        <w:rPr>
          <w:snapToGrid w:val="0"/>
        </w:rPr>
        <w:t>}</w:t>
      </w:r>
    </w:p>
    <w:p w14:paraId="1A23103D" w14:textId="77777777" w:rsidR="00A55ED4" w:rsidRPr="00EA5FA7" w:rsidRDefault="00A55ED4" w:rsidP="00A55ED4">
      <w:pPr>
        <w:pStyle w:val="PL"/>
        <w:rPr>
          <w:snapToGrid w:val="0"/>
        </w:rPr>
      </w:pPr>
    </w:p>
    <w:p w14:paraId="4E32A78F" w14:textId="77777777" w:rsidR="008A78D9" w:rsidRPr="00EA5FA7" w:rsidRDefault="008A78D9" w:rsidP="00A423D1">
      <w:pPr>
        <w:pStyle w:val="PL"/>
        <w:rPr>
          <w:snapToGrid w:val="0"/>
        </w:rPr>
      </w:pPr>
      <w:r w:rsidRPr="00EA5FA7">
        <w:rPr>
          <w:snapToGrid w:val="0"/>
        </w:rPr>
        <w:t>IgnorePRACHConfiguration::= ENUMERATED { true,...}</w:t>
      </w:r>
    </w:p>
    <w:p w14:paraId="08530A05" w14:textId="77777777" w:rsidR="008A78D9" w:rsidRPr="00EA5FA7" w:rsidRDefault="008A78D9" w:rsidP="00A423D1">
      <w:pPr>
        <w:pStyle w:val="PL"/>
        <w:rPr>
          <w:snapToGrid w:val="0"/>
        </w:rPr>
      </w:pPr>
    </w:p>
    <w:p w14:paraId="74B418F6" w14:textId="77777777" w:rsidR="00F970C9" w:rsidRPr="00EA5FA7" w:rsidRDefault="00F970C9" w:rsidP="00061CBE">
      <w:pPr>
        <w:pStyle w:val="PL"/>
      </w:pPr>
      <w:r w:rsidRPr="00EA5FA7">
        <w:t>IgnoreResourceCoordinationContainer ::= ENUMERATED { yes,...}</w:t>
      </w:r>
    </w:p>
    <w:p w14:paraId="3C2E8995" w14:textId="77777777" w:rsidR="00F970C9" w:rsidRPr="00EA5FA7" w:rsidRDefault="00F970C9" w:rsidP="00061CBE">
      <w:pPr>
        <w:pStyle w:val="PL"/>
      </w:pPr>
      <w:r w:rsidRPr="00EA5FA7">
        <w:t>InactivityMonitoringRequest ::= ENUMERATED { true,...}</w:t>
      </w:r>
    </w:p>
    <w:p w14:paraId="6060E87A" w14:textId="77777777" w:rsidR="00A324C5" w:rsidRPr="00EA5FA7" w:rsidRDefault="00F970C9" w:rsidP="00A324C5">
      <w:pPr>
        <w:pStyle w:val="PL"/>
      </w:pPr>
      <w:r w:rsidRPr="00EA5FA7">
        <w:t>InactivityMonitoringResponse ::= ENUMERATED { not-supported,...}</w:t>
      </w:r>
    </w:p>
    <w:p w14:paraId="00C377E0" w14:textId="77777777" w:rsidR="00F970C9" w:rsidRPr="00EA5FA7" w:rsidRDefault="00A324C5" w:rsidP="00A324C5">
      <w:pPr>
        <w:pStyle w:val="PL"/>
      </w:pPr>
      <w:r w:rsidRPr="00EA5FA7">
        <w:t>InterfacesToTrace ::= BIT STRING (SIZE(8))</w:t>
      </w:r>
    </w:p>
    <w:p w14:paraId="65DA80E6" w14:textId="77777777" w:rsidR="00F970C9" w:rsidRPr="00EA5FA7" w:rsidRDefault="00F970C9" w:rsidP="002B3117">
      <w:pPr>
        <w:pStyle w:val="PL"/>
        <w:rPr>
          <w:noProof w:val="0"/>
        </w:rPr>
      </w:pPr>
    </w:p>
    <w:p w14:paraId="0A8FDE10" w14:textId="77777777" w:rsidR="00142D16" w:rsidRPr="00EA5FA7" w:rsidRDefault="00142D16" w:rsidP="00142D16">
      <w:pPr>
        <w:pStyle w:val="PL"/>
        <w:rPr>
          <w:noProof w:val="0"/>
        </w:rPr>
      </w:pPr>
      <w:r w:rsidRPr="00EA5FA7">
        <w:rPr>
          <w:noProof w:val="0"/>
        </w:rPr>
        <w:t>IntendedTDD-DL-ULConfig ::= SEQUENCE {</w:t>
      </w:r>
    </w:p>
    <w:p w14:paraId="4C46B6F9" w14:textId="3BAC45B3" w:rsidR="00142D16" w:rsidRPr="00EA5FA7" w:rsidRDefault="00142D16" w:rsidP="00142D16">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sidR="00714F89">
        <w:rPr>
          <w:noProof w:val="0"/>
        </w:rPr>
        <w:t>,</w:t>
      </w:r>
      <w:r w:rsidR="00714F89" w:rsidRPr="00EA5FA7">
        <w:rPr>
          <w:noProof w:val="0"/>
        </w:rPr>
        <w:t xml:space="preserve"> scs</w:t>
      </w:r>
      <w:r w:rsidR="00714F89">
        <w:rPr>
          <w:noProof w:val="0"/>
        </w:rPr>
        <w:t>480,</w:t>
      </w:r>
      <w:r w:rsidR="00714F89" w:rsidRPr="00EA5FA7">
        <w:rPr>
          <w:noProof w:val="0"/>
        </w:rPr>
        <w:t xml:space="preserve"> scs</w:t>
      </w:r>
      <w:r w:rsidR="00714F89">
        <w:rPr>
          <w:noProof w:val="0"/>
        </w:rPr>
        <w:t>960</w:t>
      </w:r>
      <w:r w:rsidR="00A257A5">
        <w:rPr>
          <w:noProof w:val="0"/>
        </w:rPr>
        <w:t>}</w:t>
      </w:r>
      <w:r w:rsidRPr="00EA5FA7">
        <w:rPr>
          <w:noProof w:val="0"/>
        </w:rPr>
        <w:t>,</w:t>
      </w:r>
    </w:p>
    <w:p w14:paraId="4FE639E9" w14:textId="77777777" w:rsidR="00142D16" w:rsidRPr="00EA5FA7" w:rsidRDefault="00142D16" w:rsidP="00142D16">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4E48761C" w14:textId="77777777" w:rsidR="00142D16" w:rsidRPr="00EA5FA7" w:rsidRDefault="00142D16" w:rsidP="00142D16">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4CE8018A" w14:textId="77777777" w:rsidR="005C1E01" w:rsidRDefault="005C1E01" w:rsidP="00A257A5">
      <w:pPr>
        <w:pStyle w:val="PL"/>
        <w:rPr>
          <w:noProof w:val="0"/>
        </w:rPr>
      </w:pPr>
      <w:r w:rsidRPr="005C1E01">
        <w:rPr>
          <w:noProof w:val="0"/>
        </w:rPr>
        <w:tab/>
        <w:t xml:space="preserve">slot-Configuration-List </w:t>
      </w:r>
      <w:r w:rsidRPr="005C1E01">
        <w:rPr>
          <w:noProof w:val="0"/>
        </w:rPr>
        <w:tab/>
        <w:t>Slot-Configuration-List,</w:t>
      </w:r>
    </w:p>
    <w:p w14:paraId="7B8FDE26" w14:textId="77777777" w:rsidR="00142D16" w:rsidRPr="00D96CB4" w:rsidRDefault="00142D16" w:rsidP="00A257A5">
      <w:pPr>
        <w:pStyle w:val="PL"/>
        <w:rPr>
          <w:noProof w:val="0"/>
          <w:lang w:val="fr-FR"/>
        </w:rPr>
      </w:pPr>
      <w:r w:rsidRPr="00EA5FA7">
        <w:rPr>
          <w:noProof w:val="0"/>
        </w:rPr>
        <w:lastRenderedPageBreak/>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63BA0360" w14:textId="77777777" w:rsidR="00AF1410" w:rsidRDefault="00142D16" w:rsidP="00AF1410">
      <w:pPr>
        <w:pStyle w:val="PL"/>
      </w:pPr>
      <w:r w:rsidRPr="00EA5FA7">
        <w:rPr>
          <w:noProof w:val="0"/>
        </w:rPr>
        <w:t>}</w:t>
      </w:r>
    </w:p>
    <w:p w14:paraId="72205D74" w14:textId="77777777" w:rsidR="00AF1410" w:rsidRDefault="00AF1410" w:rsidP="00AF1410">
      <w:pPr>
        <w:pStyle w:val="PL"/>
      </w:pPr>
    </w:p>
    <w:p w14:paraId="5EAE1457" w14:textId="77777777" w:rsidR="00AF1410" w:rsidRDefault="00AF1410" w:rsidP="00AF1410">
      <w:pPr>
        <w:pStyle w:val="PL"/>
      </w:pPr>
      <w:r w:rsidRPr="00AE21B7">
        <w:t>InterFrequencyConfig-NoGap</w:t>
      </w:r>
      <w:r>
        <w:t xml:space="preserve"> ::= ENUMERATED { </w:t>
      </w:r>
    </w:p>
    <w:p w14:paraId="574F2858" w14:textId="77777777" w:rsidR="00AF1410" w:rsidRDefault="00AF1410" w:rsidP="00AF1410">
      <w:pPr>
        <w:pStyle w:val="PL"/>
      </w:pPr>
      <w:r>
        <w:tab/>
        <w:t>true,</w:t>
      </w:r>
    </w:p>
    <w:p w14:paraId="12CB9089" w14:textId="77777777" w:rsidR="00AF1410" w:rsidRDefault="00AF1410" w:rsidP="00AF1410">
      <w:pPr>
        <w:pStyle w:val="PL"/>
      </w:pPr>
      <w:r>
        <w:tab/>
        <w:t>...</w:t>
      </w:r>
    </w:p>
    <w:p w14:paraId="594A61E5" w14:textId="2674A612" w:rsidR="00514B33" w:rsidRDefault="00AF1410" w:rsidP="00AF1410">
      <w:pPr>
        <w:pStyle w:val="PL"/>
        <w:rPr>
          <w:noProof w:val="0"/>
        </w:rPr>
      </w:pPr>
      <w:r>
        <w:t>}</w:t>
      </w:r>
    </w:p>
    <w:p w14:paraId="159A8568" w14:textId="77777777" w:rsidR="00514B33" w:rsidRDefault="00514B33" w:rsidP="00514B33">
      <w:pPr>
        <w:pStyle w:val="PL"/>
        <w:rPr>
          <w:noProof w:val="0"/>
        </w:rPr>
      </w:pPr>
    </w:p>
    <w:p w14:paraId="63FC99E1" w14:textId="77777777" w:rsidR="00142D16" w:rsidRPr="00EA5FA7" w:rsidRDefault="00514B33" w:rsidP="00514B33">
      <w:pPr>
        <w:pStyle w:val="PL"/>
        <w:rPr>
          <w:noProof w:val="0"/>
        </w:rPr>
      </w:pPr>
      <w:r w:rsidRPr="00C77A07">
        <w:rPr>
          <w:noProof w:val="0"/>
        </w:rPr>
        <w:t>IngressNonF1terminatingTopologyIndicator ::= ENUMERATED {true, ...}</w:t>
      </w:r>
    </w:p>
    <w:p w14:paraId="6CA8484B" w14:textId="77777777" w:rsidR="00142D16" w:rsidRPr="00EA5FA7" w:rsidRDefault="00142D16" w:rsidP="00142D16">
      <w:pPr>
        <w:pStyle w:val="PL"/>
        <w:rPr>
          <w:noProof w:val="0"/>
        </w:rPr>
      </w:pPr>
    </w:p>
    <w:p w14:paraId="0EEA533F" w14:textId="77777777" w:rsidR="00142D16" w:rsidRPr="00EA5FA7" w:rsidRDefault="00142D16" w:rsidP="00142D16">
      <w:pPr>
        <w:pStyle w:val="PL"/>
        <w:rPr>
          <w:noProof w:val="0"/>
        </w:rPr>
      </w:pPr>
      <w:r w:rsidRPr="00EA5FA7">
        <w:rPr>
          <w:noProof w:val="0"/>
        </w:rPr>
        <w:t xml:space="preserve">IntendedTDD-DL-ULConfig-ExtIEs </w:t>
      </w:r>
      <w:r w:rsidRPr="00EA5FA7">
        <w:rPr>
          <w:noProof w:val="0"/>
        </w:rPr>
        <w:tab/>
        <w:t>F1AP-PROTOCOL-EXTENSION ::= {</w:t>
      </w:r>
    </w:p>
    <w:p w14:paraId="4E883DE0" w14:textId="77777777" w:rsidR="00142D16" w:rsidRPr="00EA5FA7" w:rsidRDefault="00142D16" w:rsidP="00142D16">
      <w:pPr>
        <w:pStyle w:val="PL"/>
        <w:rPr>
          <w:noProof w:val="0"/>
        </w:rPr>
      </w:pPr>
      <w:r w:rsidRPr="00EA5FA7">
        <w:rPr>
          <w:noProof w:val="0"/>
        </w:rPr>
        <w:tab/>
        <w:t>...</w:t>
      </w:r>
    </w:p>
    <w:p w14:paraId="5BBA97BC" w14:textId="77777777" w:rsidR="00142D16" w:rsidRPr="00EA5FA7" w:rsidRDefault="00142D16" w:rsidP="00142D16">
      <w:pPr>
        <w:pStyle w:val="PL"/>
        <w:rPr>
          <w:noProof w:val="0"/>
        </w:rPr>
      </w:pPr>
      <w:r w:rsidRPr="00EA5FA7">
        <w:rPr>
          <w:noProof w:val="0"/>
        </w:rPr>
        <w:t>}</w:t>
      </w:r>
    </w:p>
    <w:p w14:paraId="205BED94" w14:textId="77777777" w:rsidR="00142D16" w:rsidRDefault="00142D16" w:rsidP="00142D16">
      <w:pPr>
        <w:pStyle w:val="PL"/>
        <w:rPr>
          <w:noProof w:val="0"/>
        </w:rPr>
      </w:pPr>
    </w:p>
    <w:p w14:paraId="01B5F7EC" w14:textId="77777777" w:rsidR="00A55ED4" w:rsidRDefault="00A55ED4" w:rsidP="00A55ED4">
      <w:pPr>
        <w:pStyle w:val="PL"/>
        <w:rPr>
          <w:noProof w:val="0"/>
        </w:rPr>
      </w:pPr>
      <w:r>
        <w:rPr>
          <w:noProof w:val="0"/>
        </w:rPr>
        <w:t>IPHeaderInformation ::= SEQUENCE {</w:t>
      </w:r>
    </w:p>
    <w:p w14:paraId="3CF4D234" w14:textId="77777777" w:rsidR="00A55ED4" w:rsidRDefault="00A55ED4" w:rsidP="00A55ED4">
      <w:pPr>
        <w:pStyle w:val="PL"/>
        <w:rPr>
          <w:noProof w:val="0"/>
        </w:rPr>
      </w:pPr>
      <w:r>
        <w:rPr>
          <w:noProof w:val="0"/>
        </w:rPr>
        <w:tab/>
        <w:t>destinationIABTNLAddress</w:t>
      </w:r>
      <w:r>
        <w:rPr>
          <w:noProof w:val="0"/>
        </w:rPr>
        <w:tab/>
      </w:r>
      <w:r>
        <w:rPr>
          <w:noProof w:val="0"/>
        </w:rPr>
        <w:tab/>
      </w:r>
      <w:r>
        <w:rPr>
          <w:noProof w:val="0"/>
        </w:rPr>
        <w:tab/>
        <w:t>IABTNLAddress,</w:t>
      </w:r>
    </w:p>
    <w:p w14:paraId="1730FAF3" w14:textId="77777777" w:rsidR="00A55ED4" w:rsidRDefault="00A55ED4" w:rsidP="00A55ED4">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sidR="00B25832">
        <w:rPr>
          <w:rFonts w:cs="Courier New"/>
        </w:rPr>
        <w:tab/>
        <w:t>OPTIONAL</w:t>
      </w:r>
      <w:r>
        <w:rPr>
          <w:noProof w:val="0"/>
        </w:rPr>
        <w:t>,</w:t>
      </w:r>
    </w:p>
    <w:p w14:paraId="4D17EF87" w14:textId="77777777" w:rsidR="00A55ED4" w:rsidRDefault="00A55ED4" w:rsidP="00A55ED4">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2A4CF12D" w14:textId="77777777" w:rsidR="00A55ED4" w:rsidRPr="00D96CB4" w:rsidRDefault="00A55ED4" w:rsidP="00A55ED4">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64CD0ABC" w14:textId="77777777" w:rsidR="00A55ED4" w:rsidRDefault="00A55ED4" w:rsidP="00A55ED4">
      <w:pPr>
        <w:pStyle w:val="PL"/>
        <w:rPr>
          <w:noProof w:val="0"/>
        </w:rPr>
      </w:pPr>
      <w:r w:rsidRPr="00D96CB4">
        <w:rPr>
          <w:noProof w:val="0"/>
          <w:lang w:val="fr-FR"/>
        </w:rPr>
        <w:tab/>
      </w:r>
      <w:r>
        <w:rPr>
          <w:noProof w:val="0"/>
        </w:rPr>
        <w:t>...</w:t>
      </w:r>
    </w:p>
    <w:p w14:paraId="2921C1C3" w14:textId="77777777" w:rsidR="00A55ED4" w:rsidRDefault="00A55ED4" w:rsidP="00A55ED4">
      <w:pPr>
        <w:pStyle w:val="PL"/>
        <w:rPr>
          <w:noProof w:val="0"/>
        </w:rPr>
      </w:pPr>
      <w:r>
        <w:rPr>
          <w:noProof w:val="0"/>
        </w:rPr>
        <w:t>}</w:t>
      </w:r>
    </w:p>
    <w:p w14:paraId="0F132C29" w14:textId="77777777" w:rsidR="00A55ED4" w:rsidRDefault="00A55ED4" w:rsidP="00A55ED4">
      <w:pPr>
        <w:pStyle w:val="PL"/>
        <w:rPr>
          <w:noProof w:val="0"/>
        </w:rPr>
      </w:pPr>
    </w:p>
    <w:p w14:paraId="6D91DDF5" w14:textId="77777777" w:rsidR="00A55ED4" w:rsidRDefault="00A55ED4" w:rsidP="00A55ED4">
      <w:pPr>
        <w:pStyle w:val="PL"/>
        <w:rPr>
          <w:noProof w:val="0"/>
        </w:rPr>
      </w:pPr>
      <w:r>
        <w:rPr>
          <w:noProof w:val="0"/>
        </w:rPr>
        <w:t>IPHeaderInformation-ItemExtIEs F1AP-PROTOCOL-EXTENSION ::= {</w:t>
      </w:r>
    </w:p>
    <w:p w14:paraId="0FFD01A2" w14:textId="77777777" w:rsidR="00A55ED4" w:rsidRDefault="00A55ED4" w:rsidP="00A55ED4">
      <w:pPr>
        <w:pStyle w:val="PL"/>
        <w:rPr>
          <w:noProof w:val="0"/>
        </w:rPr>
      </w:pPr>
      <w:r>
        <w:rPr>
          <w:noProof w:val="0"/>
        </w:rPr>
        <w:tab/>
        <w:t>...</w:t>
      </w:r>
    </w:p>
    <w:p w14:paraId="7834609E" w14:textId="77777777" w:rsidR="00A55ED4" w:rsidRDefault="00A55ED4" w:rsidP="00A55ED4">
      <w:pPr>
        <w:pStyle w:val="PL"/>
        <w:rPr>
          <w:noProof w:val="0"/>
        </w:rPr>
      </w:pPr>
      <w:r>
        <w:rPr>
          <w:noProof w:val="0"/>
        </w:rPr>
        <w:t>}</w:t>
      </w:r>
    </w:p>
    <w:p w14:paraId="0C6B7328" w14:textId="77777777" w:rsidR="00A55ED4" w:rsidRDefault="00A55ED4" w:rsidP="00A55ED4">
      <w:pPr>
        <w:pStyle w:val="PL"/>
        <w:rPr>
          <w:noProof w:val="0"/>
        </w:rPr>
      </w:pPr>
    </w:p>
    <w:p w14:paraId="112D6C6C" w14:textId="77777777" w:rsidR="00A55ED4" w:rsidRDefault="00A55ED4" w:rsidP="00A55ED4">
      <w:pPr>
        <w:pStyle w:val="PL"/>
        <w:rPr>
          <w:noProof w:val="0"/>
        </w:rPr>
      </w:pPr>
      <w:r>
        <w:rPr>
          <w:noProof w:val="0"/>
        </w:rPr>
        <w:t>IPtolayer2TrafficMappingInfo ::= SEQUENCE {</w:t>
      </w:r>
    </w:p>
    <w:p w14:paraId="16A52921" w14:textId="77777777" w:rsidR="00A55ED4" w:rsidRDefault="00A55ED4" w:rsidP="00A55ED4">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59278BD0" w14:textId="77777777" w:rsidR="00A55ED4" w:rsidRDefault="00A55ED4" w:rsidP="00A55ED4">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5D2B8693" w14:textId="77777777" w:rsidR="00A55ED4" w:rsidRDefault="00A55ED4" w:rsidP="00A55ED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69D69156" w14:textId="77777777" w:rsidR="00A55ED4" w:rsidRDefault="00A55ED4" w:rsidP="00A55ED4">
      <w:pPr>
        <w:pStyle w:val="PL"/>
        <w:rPr>
          <w:noProof w:val="0"/>
        </w:rPr>
      </w:pPr>
      <w:r>
        <w:rPr>
          <w:noProof w:val="0"/>
        </w:rPr>
        <w:tab/>
        <w:t>...</w:t>
      </w:r>
    </w:p>
    <w:p w14:paraId="67928B92" w14:textId="77777777" w:rsidR="00A55ED4" w:rsidRDefault="00A55ED4" w:rsidP="00A55ED4">
      <w:pPr>
        <w:pStyle w:val="PL"/>
        <w:rPr>
          <w:noProof w:val="0"/>
        </w:rPr>
      </w:pPr>
      <w:r>
        <w:rPr>
          <w:noProof w:val="0"/>
        </w:rPr>
        <w:t>}</w:t>
      </w:r>
    </w:p>
    <w:p w14:paraId="7C015F7D" w14:textId="77777777" w:rsidR="00A55ED4" w:rsidRDefault="00A55ED4" w:rsidP="00A55ED4">
      <w:pPr>
        <w:pStyle w:val="PL"/>
        <w:rPr>
          <w:noProof w:val="0"/>
        </w:rPr>
      </w:pPr>
    </w:p>
    <w:p w14:paraId="5BB93D7D" w14:textId="77777777" w:rsidR="00A55ED4" w:rsidRDefault="00A55ED4" w:rsidP="00A55ED4">
      <w:pPr>
        <w:pStyle w:val="PL"/>
        <w:rPr>
          <w:noProof w:val="0"/>
        </w:rPr>
      </w:pPr>
      <w:r>
        <w:rPr>
          <w:noProof w:val="0"/>
        </w:rPr>
        <w:t>IPtolayer2TrafficMappingInfoList ::= SEQUENCE (SIZE(1..maxnoofMappingEntries)) OF IPtolayer2TrafficMappingInfo-Item</w:t>
      </w:r>
    </w:p>
    <w:p w14:paraId="6C78C0A5" w14:textId="77777777" w:rsidR="00A55ED4" w:rsidRDefault="00A55ED4" w:rsidP="00A55ED4">
      <w:pPr>
        <w:pStyle w:val="PL"/>
        <w:rPr>
          <w:noProof w:val="0"/>
        </w:rPr>
      </w:pPr>
    </w:p>
    <w:p w14:paraId="6F836AC8" w14:textId="77777777" w:rsidR="00A55ED4" w:rsidRDefault="00A55ED4" w:rsidP="00A55ED4">
      <w:pPr>
        <w:pStyle w:val="PL"/>
        <w:rPr>
          <w:noProof w:val="0"/>
        </w:rPr>
      </w:pPr>
      <w:r>
        <w:rPr>
          <w:noProof w:val="0"/>
        </w:rPr>
        <w:t>IPtolayer2TrafficMappingInfo-Item ::= SEQUENCE {</w:t>
      </w:r>
    </w:p>
    <w:p w14:paraId="1FA469C7" w14:textId="77777777" w:rsidR="00A55ED4" w:rsidRDefault="00A55ED4" w:rsidP="00A55ED4">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017AB929" w14:textId="77777777" w:rsidR="00A55ED4" w:rsidRDefault="00A55ED4" w:rsidP="00A55ED4">
      <w:pPr>
        <w:pStyle w:val="PL"/>
        <w:rPr>
          <w:noProof w:val="0"/>
        </w:rPr>
      </w:pPr>
      <w:r>
        <w:rPr>
          <w:noProof w:val="0"/>
        </w:rPr>
        <w:tab/>
        <w:t>iPHeaderInformation</w:t>
      </w:r>
      <w:r>
        <w:rPr>
          <w:noProof w:val="0"/>
        </w:rPr>
        <w:tab/>
      </w:r>
      <w:r>
        <w:rPr>
          <w:noProof w:val="0"/>
        </w:rPr>
        <w:tab/>
      </w:r>
      <w:r>
        <w:rPr>
          <w:noProof w:val="0"/>
        </w:rPr>
        <w:tab/>
        <w:t>IPHeaderInformation,</w:t>
      </w:r>
    </w:p>
    <w:p w14:paraId="5C1E0068" w14:textId="77777777" w:rsidR="00A55ED4" w:rsidRDefault="00A55ED4" w:rsidP="00A55ED4">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06027D90" w14:textId="77777777" w:rsidR="00A55ED4" w:rsidRDefault="00A55ED4" w:rsidP="00A55ED4">
      <w:pPr>
        <w:pStyle w:val="PL"/>
        <w:rPr>
          <w:noProof w:val="0"/>
        </w:rPr>
      </w:pPr>
      <w:r>
        <w:rPr>
          <w:noProof w:val="0"/>
        </w:rPr>
        <w:tab/>
        <w:t>...</w:t>
      </w:r>
    </w:p>
    <w:p w14:paraId="2897ABD8" w14:textId="77777777" w:rsidR="00A55ED4" w:rsidRDefault="00A55ED4" w:rsidP="00A55ED4">
      <w:pPr>
        <w:pStyle w:val="PL"/>
        <w:rPr>
          <w:noProof w:val="0"/>
        </w:rPr>
      </w:pPr>
      <w:r>
        <w:rPr>
          <w:noProof w:val="0"/>
        </w:rPr>
        <w:t>}</w:t>
      </w:r>
    </w:p>
    <w:p w14:paraId="5DA84F97" w14:textId="77777777" w:rsidR="00A55ED4" w:rsidRDefault="00A55ED4" w:rsidP="00A55ED4">
      <w:pPr>
        <w:pStyle w:val="PL"/>
        <w:rPr>
          <w:noProof w:val="0"/>
        </w:rPr>
      </w:pPr>
    </w:p>
    <w:p w14:paraId="1D0230B2" w14:textId="77777777" w:rsidR="00A55ED4" w:rsidRDefault="00A55ED4" w:rsidP="00A55ED4">
      <w:pPr>
        <w:pStyle w:val="PL"/>
        <w:rPr>
          <w:noProof w:val="0"/>
        </w:rPr>
      </w:pPr>
      <w:r>
        <w:rPr>
          <w:noProof w:val="0"/>
        </w:rPr>
        <w:t>IPtolayer2TrafficMappingInfo-ItemExtIEs F1AP-PROTOCOL-EXTENSION ::= {</w:t>
      </w:r>
    </w:p>
    <w:p w14:paraId="7812D229" w14:textId="77777777" w:rsidR="00A55ED4" w:rsidRDefault="00A55ED4" w:rsidP="00A55ED4">
      <w:pPr>
        <w:pStyle w:val="PL"/>
        <w:rPr>
          <w:noProof w:val="0"/>
        </w:rPr>
      </w:pPr>
      <w:r>
        <w:rPr>
          <w:noProof w:val="0"/>
        </w:rPr>
        <w:tab/>
        <w:t>...</w:t>
      </w:r>
    </w:p>
    <w:p w14:paraId="05156343" w14:textId="77777777" w:rsidR="00A55ED4" w:rsidRDefault="00A55ED4" w:rsidP="00A55ED4">
      <w:pPr>
        <w:pStyle w:val="PL"/>
        <w:rPr>
          <w:noProof w:val="0"/>
        </w:rPr>
      </w:pPr>
      <w:r>
        <w:rPr>
          <w:noProof w:val="0"/>
        </w:rPr>
        <w:t>}</w:t>
      </w:r>
    </w:p>
    <w:p w14:paraId="208DB844" w14:textId="77777777" w:rsidR="00A55ED4" w:rsidRPr="00EA5FA7" w:rsidRDefault="00A55ED4" w:rsidP="00A55ED4">
      <w:pPr>
        <w:pStyle w:val="PL"/>
        <w:rPr>
          <w:noProof w:val="0"/>
        </w:rPr>
      </w:pPr>
    </w:p>
    <w:p w14:paraId="77E2C1A5" w14:textId="77777777" w:rsidR="00F970C9" w:rsidRPr="00EA5FA7" w:rsidRDefault="00F970C9" w:rsidP="00061CBE">
      <w:pPr>
        <w:pStyle w:val="PL"/>
        <w:outlineLvl w:val="3"/>
      </w:pPr>
      <w:r w:rsidRPr="00EA5FA7">
        <w:t>-- J</w:t>
      </w:r>
    </w:p>
    <w:p w14:paraId="512BD8F1" w14:textId="77777777" w:rsidR="00F970C9" w:rsidRPr="00EA5FA7" w:rsidRDefault="00F970C9" w:rsidP="00BE5D48">
      <w:pPr>
        <w:pStyle w:val="PL"/>
      </w:pPr>
    </w:p>
    <w:p w14:paraId="1A2E7516" w14:textId="77777777" w:rsidR="00F970C9" w:rsidRPr="00EA5FA7" w:rsidRDefault="00F970C9" w:rsidP="00061CBE">
      <w:pPr>
        <w:pStyle w:val="PL"/>
        <w:outlineLvl w:val="3"/>
      </w:pPr>
      <w:r w:rsidRPr="00EA5FA7">
        <w:t>-- K</w:t>
      </w:r>
    </w:p>
    <w:p w14:paraId="034E972D" w14:textId="77777777" w:rsidR="00F970C9" w:rsidRPr="00EA5FA7" w:rsidRDefault="00F970C9" w:rsidP="00BE5D48">
      <w:pPr>
        <w:pStyle w:val="PL"/>
      </w:pPr>
    </w:p>
    <w:p w14:paraId="790A4614" w14:textId="77777777" w:rsidR="00F970C9" w:rsidRPr="00EA5FA7" w:rsidRDefault="00F970C9" w:rsidP="00061CBE">
      <w:pPr>
        <w:pStyle w:val="PL"/>
        <w:outlineLvl w:val="3"/>
      </w:pPr>
      <w:r w:rsidRPr="00EA5FA7">
        <w:t>-- L</w:t>
      </w:r>
    </w:p>
    <w:p w14:paraId="1A2F57F8" w14:textId="77777777" w:rsidR="00F970C9" w:rsidRDefault="00F970C9" w:rsidP="00B82F29">
      <w:pPr>
        <w:pStyle w:val="PL"/>
      </w:pPr>
    </w:p>
    <w:p w14:paraId="254E8276" w14:textId="77777777" w:rsidR="00A069E8" w:rsidRDefault="00A069E8" w:rsidP="00A069E8">
      <w:pPr>
        <w:pStyle w:val="PL"/>
      </w:pPr>
      <w:r>
        <w:t>L139Info ::= SEQUENCE {</w:t>
      </w:r>
    </w:p>
    <w:p w14:paraId="4FEFB9A4" w14:textId="3397B6CB" w:rsidR="00A069E8" w:rsidRDefault="00A069E8" w:rsidP="00A069E8">
      <w:pPr>
        <w:pStyle w:val="PL"/>
      </w:pPr>
      <w:r>
        <w:tab/>
      </w:r>
      <w:r w:rsidR="00DD29BF" w:rsidRPr="006A6F20">
        <w:rPr>
          <w:noProof w:val="0"/>
          <w:lang w:eastAsia="zh-CN"/>
        </w:rPr>
        <w:t>prach</w:t>
      </w:r>
      <w:r w:rsidR="00DD29BF" w:rsidRPr="006A6F20">
        <w:rPr>
          <w:noProof w:val="0"/>
        </w:rPr>
        <w:t>SCS</w:t>
      </w:r>
      <w:r>
        <w:tab/>
      </w:r>
      <w:r>
        <w:tab/>
      </w:r>
      <w:r>
        <w:tab/>
      </w:r>
      <w:r>
        <w:tab/>
      </w:r>
      <w:r>
        <w:tab/>
      </w:r>
      <w:r>
        <w:tab/>
        <w:t>ENUMERATED {scs15, scs30, scs60, scs120, ...</w:t>
      </w:r>
      <w:r w:rsidR="00714F89">
        <w:t>,</w:t>
      </w:r>
      <w:r w:rsidR="00714F89">
        <w:rPr>
          <w:noProof w:val="0"/>
        </w:rPr>
        <w:t xml:space="preserve"> scs480,</w:t>
      </w:r>
      <w:r w:rsidR="00714F89" w:rsidRPr="00EA5FA7">
        <w:rPr>
          <w:noProof w:val="0"/>
        </w:rPr>
        <w:t xml:space="preserve"> scs</w:t>
      </w:r>
      <w:r w:rsidR="00714F89">
        <w:rPr>
          <w:noProof w:val="0"/>
        </w:rPr>
        <w:t>960</w:t>
      </w:r>
      <w:r>
        <w:t>},</w:t>
      </w:r>
    </w:p>
    <w:p w14:paraId="3AB19B13" w14:textId="77777777" w:rsidR="00A069E8" w:rsidRDefault="00A069E8" w:rsidP="00A069E8">
      <w:pPr>
        <w:pStyle w:val="PL"/>
      </w:pPr>
      <w:r>
        <w:tab/>
        <w:t>rootSequenceIndex</w:t>
      </w:r>
      <w:r>
        <w:tab/>
      </w:r>
      <w:r>
        <w:tab/>
      </w:r>
      <w:r>
        <w:tab/>
        <w:t>INTEGER (0..137)</w:t>
      </w:r>
      <w:r>
        <w:tab/>
      </w:r>
      <w:r>
        <w:tab/>
      </w:r>
      <w:r>
        <w:tab/>
      </w:r>
      <w:r>
        <w:tab/>
      </w:r>
      <w:r>
        <w:tab/>
      </w:r>
      <w:r>
        <w:tab/>
      </w:r>
      <w:r>
        <w:tab/>
      </w:r>
      <w:r>
        <w:tab/>
        <w:t>OPTIONAL,</w:t>
      </w:r>
    </w:p>
    <w:p w14:paraId="4A970137" w14:textId="77777777" w:rsidR="00A069E8" w:rsidRDefault="00A069E8" w:rsidP="00A069E8">
      <w:pPr>
        <w:pStyle w:val="PL"/>
      </w:pPr>
      <w:r>
        <w:tab/>
        <w:t>iE-Extension</w:t>
      </w:r>
      <w:r>
        <w:tab/>
      </w:r>
      <w:r>
        <w:tab/>
      </w:r>
      <w:r w:rsidR="00C43DB7">
        <w:tab/>
      </w:r>
      <w:r w:rsidR="00C43DB7">
        <w:tab/>
      </w:r>
      <w:r>
        <w:t xml:space="preserve">ProtocolExtensionContainer { {L139Info-ExtIEs} } </w:t>
      </w:r>
      <w:r>
        <w:tab/>
      </w:r>
      <w:r>
        <w:tab/>
        <w:t>OPTIONAL,</w:t>
      </w:r>
    </w:p>
    <w:p w14:paraId="1E16889A" w14:textId="77777777" w:rsidR="00A069E8" w:rsidRDefault="00A069E8" w:rsidP="00A069E8">
      <w:pPr>
        <w:pStyle w:val="PL"/>
      </w:pPr>
      <w:r>
        <w:tab/>
        <w:t>...</w:t>
      </w:r>
    </w:p>
    <w:p w14:paraId="61834BD1" w14:textId="77777777" w:rsidR="00A069E8" w:rsidRDefault="00A069E8" w:rsidP="00A069E8">
      <w:pPr>
        <w:pStyle w:val="PL"/>
      </w:pPr>
      <w:r>
        <w:t>}</w:t>
      </w:r>
    </w:p>
    <w:p w14:paraId="050082E5" w14:textId="77777777" w:rsidR="00A069E8" w:rsidRDefault="00A069E8" w:rsidP="00A069E8">
      <w:pPr>
        <w:pStyle w:val="PL"/>
      </w:pPr>
    </w:p>
    <w:p w14:paraId="7FAA493A" w14:textId="77777777" w:rsidR="00A069E8" w:rsidRDefault="00A069E8" w:rsidP="00A069E8">
      <w:pPr>
        <w:pStyle w:val="PL"/>
      </w:pPr>
      <w:r>
        <w:t>L139Info-ExtIEs F1AP-PROTOCOL-EXTENSION ::= {</w:t>
      </w:r>
    </w:p>
    <w:p w14:paraId="42C8458F" w14:textId="77777777" w:rsidR="00A069E8" w:rsidRDefault="00A069E8" w:rsidP="00A069E8">
      <w:pPr>
        <w:pStyle w:val="PL"/>
      </w:pPr>
      <w:r>
        <w:tab/>
        <w:t>...</w:t>
      </w:r>
    </w:p>
    <w:p w14:paraId="182152CC" w14:textId="77777777" w:rsidR="00A069E8" w:rsidRDefault="00A069E8" w:rsidP="00A069E8">
      <w:pPr>
        <w:pStyle w:val="PL"/>
      </w:pPr>
      <w:r>
        <w:t>}</w:t>
      </w:r>
    </w:p>
    <w:p w14:paraId="51721966" w14:textId="77777777" w:rsidR="00A069E8" w:rsidRDefault="00A069E8" w:rsidP="00A069E8">
      <w:pPr>
        <w:pStyle w:val="PL"/>
      </w:pPr>
    </w:p>
    <w:p w14:paraId="21454E39" w14:textId="77777777" w:rsidR="00A069E8" w:rsidRDefault="00A069E8" w:rsidP="00A069E8">
      <w:pPr>
        <w:pStyle w:val="PL"/>
      </w:pPr>
      <w:r>
        <w:t>L839Info ::= SEQUENCE {</w:t>
      </w:r>
    </w:p>
    <w:p w14:paraId="7AD6B752" w14:textId="77777777" w:rsidR="00A069E8" w:rsidRDefault="00A069E8" w:rsidP="00A069E8">
      <w:pPr>
        <w:pStyle w:val="PL"/>
      </w:pPr>
      <w:r>
        <w:tab/>
        <w:t>rootSequenceIndex</w:t>
      </w:r>
      <w:r>
        <w:tab/>
      </w:r>
      <w:r>
        <w:tab/>
      </w:r>
      <w:r>
        <w:tab/>
        <w:t>INTEGER (0..837),</w:t>
      </w:r>
    </w:p>
    <w:p w14:paraId="1A43C418" w14:textId="77777777" w:rsidR="00A069E8" w:rsidRDefault="00A069E8" w:rsidP="00A069E8">
      <w:pPr>
        <w:pStyle w:val="PL"/>
      </w:pPr>
      <w:r>
        <w:tab/>
        <w:t>restrictedSetConfig</w:t>
      </w:r>
      <w:r>
        <w:tab/>
      </w:r>
      <w:r>
        <w:tab/>
      </w:r>
      <w:r>
        <w:tab/>
        <w:t>ENUMERATED {unrestrictedSet, restrictedSetTypeA,</w:t>
      </w:r>
    </w:p>
    <w:p w14:paraId="34C69793" w14:textId="77777777" w:rsidR="00A069E8" w:rsidRDefault="00A069E8" w:rsidP="00A069E8">
      <w:pPr>
        <w:pStyle w:val="PL"/>
      </w:pPr>
      <w:r>
        <w:tab/>
      </w:r>
      <w:r>
        <w:tab/>
      </w:r>
      <w:r>
        <w:tab/>
      </w:r>
      <w:r>
        <w:tab/>
      </w:r>
      <w:r>
        <w:tab/>
      </w:r>
      <w:r>
        <w:tab/>
      </w:r>
      <w:r>
        <w:tab/>
      </w:r>
      <w:r>
        <w:tab/>
      </w:r>
      <w:r>
        <w:tab/>
      </w:r>
      <w:r>
        <w:tab/>
      </w:r>
      <w:r>
        <w:tab/>
        <w:t>restrictedSetTypeB, ...},</w:t>
      </w:r>
    </w:p>
    <w:p w14:paraId="41B1A77D" w14:textId="77777777" w:rsidR="00A069E8" w:rsidRPr="00D96CB4" w:rsidRDefault="00A069E8" w:rsidP="00A069E8">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57732C04" w14:textId="77777777" w:rsidR="00A069E8" w:rsidRDefault="00A069E8" w:rsidP="00A069E8">
      <w:pPr>
        <w:pStyle w:val="PL"/>
      </w:pPr>
      <w:r w:rsidRPr="00D96CB4">
        <w:rPr>
          <w:lang w:val="fr-FR"/>
        </w:rPr>
        <w:tab/>
      </w:r>
      <w:r>
        <w:t>...</w:t>
      </w:r>
    </w:p>
    <w:p w14:paraId="786C8BD6" w14:textId="77777777" w:rsidR="00A069E8" w:rsidRDefault="00A069E8" w:rsidP="00A069E8">
      <w:pPr>
        <w:pStyle w:val="PL"/>
      </w:pPr>
      <w:r>
        <w:t>}</w:t>
      </w:r>
    </w:p>
    <w:p w14:paraId="773D90A4" w14:textId="77777777" w:rsidR="00A069E8" w:rsidRDefault="00A069E8" w:rsidP="00A069E8">
      <w:pPr>
        <w:pStyle w:val="PL"/>
      </w:pPr>
    </w:p>
    <w:p w14:paraId="0FE2E62E" w14:textId="77777777" w:rsidR="00A069E8" w:rsidRDefault="00A069E8" w:rsidP="00A069E8">
      <w:pPr>
        <w:pStyle w:val="PL"/>
      </w:pPr>
      <w:r>
        <w:lastRenderedPageBreak/>
        <w:t>L839Info-ExtIEs F1AP-PROTOCOL-EXTENSION ::= {</w:t>
      </w:r>
    </w:p>
    <w:p w14:paraId="0EA53D45" w14:textId="77777777" w:rsidR="00A069E8" w:rsidRDefault="00A069E8" w:rsidP="00A069E8">
      <w:pPr>
        <w:pStyle w:val="PL"/>
      </w:pPr>
      <w:r>
        <w:tab/>
        <w:t>...</w:t>
      </w:r>
    </w:p>
    <w:p w14:paraId="742C2946" w14:textId="77777777" w:rsidR="00A069E8" w:rsidRDefault="00A069E8" w:rsidP="00A069E8">
      <w:pPr>
        <w:pStyle w:val="PL"/>
      </w:pPr>
      <w:r>
        <w:t>}</w:t>
      </w:r>
    </w:p>
    <w:p w14:paraId="06397078" w14:textId="77777777" w:rsidR="00714F89" w:rsidRDefault="00714F89" w:rsidP="00714F89">
      <w:pPr>
        <w:pStyle w:val="PL"/>
      </w:pPr>
    </w:p>
    <w:p w14:paraId="649C595F" w14:textId="77777777" w:rsidR="00714F89" w:rsidRDefault="00714F89" w:rsidP="00714F89">
      <w:pPr>
        <w:pStyle w:val="PL"/>
      </w:pPr>
      <w:r>
        <w:t>L571Info ::= SEQUENCE {</w:t>
      </w:r>
    </w:p>
    <w:p w14:paraId="5D1D910A" w14:textId="7031C615" w:rsidR="00714F89" w:rsidRDefault="00714F89" w:rsidP="00714F89">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00A5455C" w:rsidRPr="00A5455C">
        <w:t xml:space="preserve"> </w:t>
      </w:r>
      <w:r w:rsidR="00A5455C">
        <w:t>, scs480</w:t>
      </w:r>
      <w:r>
        <w:t>},</w:t>
      </w:r>
    </w:p>
    <w:p w14:paraId="52520C51" w14:textId="77777777" w:rsidR="00714F89" w:rsidRDefault="00714F89" w:rsidP="00714F89">
      <w:pPr>
        <w:pStyle w:val="PL"/>
      </w:pPr>
      <w:r>
        <w:tab/>
        <w:t>rootSequenceIndex</w:t>
      </w:r>
      <w:r>
        <w:tab/>
      </w:r>
      <w:r>
        <w:tab/>
      </w:r>
      <w:r>
        <w:tab/>
        <w:t>INTEGER (0..569),</w:t>
      </w:r>
    </w:p>
    <w:p w14:paraId="30AF578B" w14:textId="77777777" w:rsidR="00714F89" w:rsidRDefault="00714F89" w:rsidP="00714F89">
      <w:pPr>
        <w:pStyle w:val="PL"/>
      </w:pPr>
      <w:r>
        <w:tab/>
        <w:t>iE-Extension</w:t>
      </w:r>
      <w:r>
        <w:tab/>
      </w:r>
      <w:r>
        <w:tab/>
      </w:r>
      <w:r>
        <w:tab/>
      </w:r>
      <w:r>
        <w:tab/>
        <w:t xml:space="preserve">ProtocolExtensionContainer { {L571Info-ExtIEs} } </w:t>
      </w:r>
      <w:r>
        <w:tab/>
      </w:r>
      <w:r>
        <w:tab/>
        <w:t>OPTIONAL,</w:t>
      </w:r>
    </w:p>
    <w:p w14:paraId="51BE3A59" w14:textId="77777777" w:rsidR="00714F89" w:rsidRDefault="00714F89" w:rsidP="00714F89">
      <w:pPr>
        <w:pStyle w:val="PL"/>
      </w:pPr>
      <w:r>
        <w:tab/>
        <w:t>...</w:t>
      </w:r>
    </w:p>
    <w:p w14:paraId="09D153C8" w14:textId="77777777" w:rsidR="00714F89" w:rsidRDefault="00714F89" w:rsidP="00714F89">
      <w:pPr>
        <w:pStyle w:val="PL"/>
      </w:pPr>
      <w:r>
        <w:t>}</w:t>
      </w:r>
    </w:p>
    <w:p w14:paraId="3E87E544" w14:textId="77777777" w:rsidR="00714F89" w:rsidRDefault="00714F89" w:rsidP="00714F89">
      <w:pPr>
        <w:pStyle w:val="PL"/>
      </w:pPr>
    </w:p>
    <w:p w14:paraId="7E7331B9" w14:textId="77777777" w:rsidR="00714F89" w:rsidRDefault="00714F89" w:rsidP="00714F89">
      <w:pPr>
        <w:pStyle w:val="PL"/>
      </w:pPr>
      <w:r>
        <w:t>L571Info-ExtIEs F1AP-PROTOCOL-EXTENSION ::= {</w:t>
      </w:r>
    </w:p>
    <w:p w14:paraId="2447861D" w14:textId="77777777" w:rsidR="00714F89" w:rsidRDefault="00714F89" w:rsidP="00714F89">
      <w:pPr>
        <w:pStyle w:val="PL"/>
      </w:pPr>
      <w:r>
        <w:tab/>
        <w:t>...</w:t>
      </w:r>
    </w:p>
    <w:p w14:paraId="66F0BC68" w14:textId="77777777" w:rsidR="00714F89" w:rsidRDefault="00714F89" w:rsidP="00714F89">
      <w:pPr>
        <w:pStyle w:val="PL"/>
      </w:pPr>
      <w:r>
        <w:t>}</w:t>
      </w:r>
    </w:p>
    <w:p w14:paraId="3C78D2A0" w14:textId="77777777" w:rsidR="00714F89" w:rsidRDefault="00714F89" w:rsidP="00714F89">
      <w:pPr>
        <w:pStyle w:val="PL"/>
      </w:pPr>
    </w:p>
    <w:p w14:paraId="02350CBC" w14:textId="77777777" w:rsidR="00714F89" w:rsidRDefault="00714F89" w:rsidP="00714F89">
      <w:pPr>
        <w:pStyle w:val="PL"/>
      </w:pPr>
      <w:r>
        <w:t>L1151Info ::= SEQUENCE {</w:t>
      </w:r>
    </w:p>
    <w:p w14:paraId="48363C26" w14:textId="2CC2FE65" w:rsidR="00714F89" w:rsidRDefault="00714F89" w:rsidP="00714F89">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63AE4BF5" w14:textId="4FA63D96" w:rsidR="00714F89" w:rsidRDefault="00714F89" w:rsidP="00714F89">
      <w:pPr>
        <w:pStyle w:val="PL"/>
      </w:pPr>
      <w:r>
        <w:tab/>
        <w:t>rootSequenceIndex</w:t>
      </w:r>
      <w:r>
        <w:tab/>
      </w:r>
      <w:r>
        <w:tab/>
      </w:r>
      <w:r>
        <w:tab/>
      </w:r>
      <w:r>
        <w:tab/>
        <w:t>INTEGER (0..11</w:t>
      </w:r>
      <w:r w:rsidR="00834A59">
        <w:t>4</w:t>
      </w:r>
      <w:r>
        <w:t>9),</w:t>
      </w:r>
    </w:p>
    <w:p w14:paraId="30A4D1CB" w14:textId="77777777" w:rsidR="00714F89" w:rsidRDefault="00714F89" w:rsidP="00714F89">
      <w:pPr>
        <w:pStyle w:val="PL"/>
      </w:pPr>
      <w:r>
        <w:tab/>
        <w:t>iE-Extension</w:t>
      </w:r>
      <w:r>
        <w:tab/>
      </w:r>
      <w:r>
        <w:tab/>
      </w:r>
      <w:r>
        <w:tab/>
      </w:r>
      <w:r>
        <w:tab/>
      </w:r>
      <w:r>
        <w:tab/>
        <w:t xml:space="preserve">ProtocolExtensionContainer { {L1151Info-ExtIEs} } </w:t>
      </w:r>
      <w:r>
        <w:tab/>
      </w:r>
      <w:r>
        <w:tab/>
        <w:t>OPTIONAL,</w:t>
      </w:r>
    </w:p>
    <w:p w14:paraId="3E111FC7" w14:textId="77777777" w:rsidR="00714F89" w:rsidRDefault="00714F89" w:rsidP="00714F89">
      <w:pPr>
        <w:pStyle w:val="PL"/>
      </w:pPr>
      <w:r>
        <w:tab/>
        <w:t>...</w:t>
      </w:r>
    </w:p>
    <w:p w14:paraId="31FCF6A0" w14:textId="77777777" w:rsidR="00714F89" w:rsidRDefault="00714F89" w:rsidP="00714F89">
      <w:pPr>
        <w:pStyle w:val="PL"/>
      </w:pPr>
      <w:r>
        <w:t>}</w:t>
      </w:r>
    </w:p>
    <w:p w14:paraId="508E3017" w14:textId="77777777" w:rsidR="00714F89" w:rsidRDefault="00714F89" w:rsidP="00714F89">
      <w:pPr>
        <w:pStyle w:val="PL"/>
      </w:pPr>
    </w:p>
    <w:p w14:paraId="79D7C5A2" w14:textId="77777777" w:rsidR="00714F89" w:rsidRDefault="00714F89" w:rsidP="00714F89">
      <w:pPr>
        <w:pStyle w:val="PL"/>
      </w:pPr>
      <w:r>
        <w:t>L1151Info-ExtIEs F1AP-PROTOCOL-EXTENSION ::= {</w:t>
      </w:r>
    </w:p>
    <w:p w14:paraId="65C5CB8A" w14:textId="77777777" w:rsidR="00714F89" w:rsidRDefault="00714F89" w:rsidP="00714F89">
      <w:pPr>
        <w:pStyle w:val="PL"/>
      </w:pPr>
      <w:r>
        <w:tab/>
        <w:t>...</w:t>
      </w:r>
    </w:p>
    <w:p w14:paraId="701E585A" w14:textId="77777777" w:rsidR="00714F89" w:rsidRDefault="00714F89" w:rsidP="00714F89">
      <w:pPr>
        <w:pStyle w:val="PL"/>
      </w:pPr>
      <w:r>
        <w:t>}</w:t>
      </w:r>
    </w:p>
    <w:p w14:paraId="57307220" w14:textId="77777777" w:rsidR="00714F89" w:rsidRDefault="00714F89" w:rsidP="00714F89">
      <w:pPr>
        <w:pStyle w:val="PL"/>
      </w:pPr>
    </w:p>
    <w:p w14:paraId="5D385EE2" w14:textId="77777777" w:rsidR="00A069E8" w:rsidRPr="00EA5FA7" w:rsidRDefault="00A069E8" w:rsidP="00A069E8">
      <w:pPr>
        <w:pStyle w:val="PL"/>
      </w:pPr>
    </w:p>
    <w:p w14:paraId="569CF910" w14:textId="77777777" w:rsidR="007C4DED" w:rsidRDefault="007C4DED" w:rsidP="007C4DED">
      <w:pPr>
        <w:pStyle w:val="PL"/>
        <w:rPr>
          <w:rFonts w:eastAsia="SimSun"/>
        </w:rPr>
      </w:pPr>
      <w:r>
        <w:t>LastUsedCellIndication ::= ENUMERATED {true, ...}</w:t>
      </w:r>
    </w:p>
    <w:p w14:paraId="5F0BC968" w14:textId="77777777" w:rsidR="007C4DED" w:rsidRDefault="007C4DED" w:rsidP="00B82F29">
      <w:pPr>
        <w:pStyle w:val="PL"/>
      </w:pPr>
    </w:p>
    <w:p w14:paraId="623A7884" w14:textId="77777777" w:rsidR="00F970C9" w:rsidRPr="00EA5FA7" w:rsidRDefault="00F970C9" w:rsidP="00B82F29">
      <w:pPr>
        <w:pStyle w:val="PL"/>
      </w:pPr>
      <w:r w:rsidRPr="00EA5FA7">
        <w:t>LCID ::= INTEGER (1..32, ...)</w:t>
      </w:r>
    </w:p>
    <w:p w14:paraId="782E42B5" w14:textId="77777777" w:rsidR="00F970C9" w:rsidRPr="00EA5FA7" w:rsidRDefault="00F970C9" w:rsidP="00B82F29">
      <w:pPr>
        <w:pStyle w:val="PL"/>
      </w:pPr>
    </w:p>
    <w:p w14:paraId="21C20308" w14:textId="77777777" w:rsidR="00F970C9" w:rsidRPr="00EA5FA7" w:rsidRDefault="00F970C9" w:rsidP="00B82F29">
      <w:pPr>
        <w:pStyle w:val="PL"/>
      </w:pPr>
    </w:p>
    <w:p w14:paraId="2AFB0553" w14:textId="22970E6A" w:rsidR="00E17EAA" w:rsidRPr="00340015" w:rsidRDefault="00E17EAA" w:rsidP="00E17EAA">
      <w:pPr>
        <w:pStyle w:val="PL"/>
        <w:rPr>
          <w:snapToGrid w:val="0"/>
        </w:rPr>
      </w:pPr>
      <w:r w:rsidRPr="00340015">
        <w:rPr>
          <w:snapToGrid w:val="0"/>
        </w:rPr>
        <w:t>LCS-to-GCS-Translation::= SEQUENCE {</w:t>
      </w:r>
    </w:p>
    <w:p w14:paraId="7B081C90" w14:textId="77777777" w:rsidR="00E17EAA" w:rsidRPr="00340015" w:rsidRDefault="00E17EAA" w:rsidP="00E17EAA">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13CB13C" w14:textId="77777777" w:rsidR="00E17EAA" w:rsidRPr="00340015" w:rsidRDefault="00E17EAA" w:rsidP="00E17EAA">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067F416" w14:textId="77777777" w:rsidR="00E17EAA" w:rsidRPr="00340015" w:rsidRDefault="00E17EAA" w:rsidP="00E17EAA">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F0BA6B0" w14:textId="1810B98C" w:rsidR="00E17EAA" w:rsidRPr="00D96CB4" w:rsidRDefault="00E17EAA" w:rsidP="00E17EAA">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7D06AA34" w14:textId="77777777" w:rsidR="00E17EAA" w:rsidRPr="00340015" w:rsidRDefault="00E17EAA" w:rsidP="00E17EAA">
      <w:pPr>
        <w:pStyle w:val="PL"/>
        <w:rPr>
          <w:snapToGrid w:val="0"/>
        </w:rPr>
      </w:pPr>
      <w:r w:rsidRPr="00340015">
        <w:rPr>
          <w:snapToGrid w:val="0"/>
        </w:rPr>
        <w:tab/>
        <w:t>...</w:t>
      </w:r>
    </w:p>
    <w:p w14:paraId="03BC83A8" w14:textId="77777777" w:rsidR="00E17EAA" w:rsidRPr="00340015" w:rsidRDefault="00E17EAA" w:rsidP="00E17EAA">
      <w:pPr>
        <w:pStyle w:val="PL"/>
        <w:rPr>
          <w:snapToGrid w:val="0"/>
        </w:rPr>
      </w:pPr>
      <w:r w:rsidRPr="00340015">
        <w:rPr>
          <w:snapToGrid w:val="0"/>
        </w:rPr>
        <w:t>}</w:t>
      </w:r>
    </w:p>
    <w:p w14:paraId="721373C2" w14:textId="77777777" w:rsidR="00E17EAA" w:rsidRPr="00340015" w:rsidRDefault="00E17EAA" w:rsidP="00E17EAA">
      <w:pPr>
        <w:pStyle w:val="PL"/>
        <w:rPr>
          <w:rFonts w:eastAsia="Calibri" w:cs="Courier New"/>
          <w:szCs w:val="22"/>
        </w:rPr>
      </w:pPr>
    </w:p>
    <w:p w14:paraId="6F4CCE5D" w14:textId="54AAFCCF" w:rsidR="00E17EAA" w:rsidRPr="00340015" w:rsidRDefault="00E17EAA" w:rsidP="00E17EAA">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7095AD69" w14:textId="77777777" w:rsidR="00E17EAA" w:rsidRPr="00340015" w:rsidRDefault="00E17EAA" w:rsidP="00E17EAA">
      <w:pPr>
        <w:pStyle w:val="PL"/>
        <w:rPr>
          <w:rFonts w:eastAsia="Calibri" w:cs="Courier New"/>
          <w:szCs w:val="22"/>
        </w:rPr>
      </w:pPr>
      <w:r w:rsidRPr="00340015">
        <w:rPr>
          <w:rFonts w:eastAsia="Calibri" w:cs="Courier New"/>
          <w:szCs w:val="22"/>
        </w:rPr>
        <w:tab/>
        <w:t>...</w:t>
      </w:r>
    </w:p>
    <w:p w14:paraId="392A7714" w14:textId="77777777" w:rsidR="00E17EAA" w:rsidRPr="00340015" w:rsidRDefault="00E17EAA" w:rsidP="00E17EAA">
      <w:pPr>
        <w:pStyle w:val="PL"/>
        <w:rPr>
          <w:rFonts w:eastAsia="Calibri" w:cs="Courier New"/>
          <w:szCs w:val="22"/>
        </w:rPr>
      </w:pPr>
      <w:r w:rsidRPr="00340015">
        <w:rPr>
          <w:rFonts w:eastAsia="Calibri" w:cs="Courier New"/>
          <w:szCs w:val="22"/>
        </w:rPr>
        <w:t>}</w:t>
      </w:r>
    </w:p>
    <w:p w14:paraId="2D26FD54" w14:textId="77777777" w:rsidR="00E17EAA" w:rsidRPr="00340015" w:rsidRDefault="00E17EAA" w:rsidP="00E17EAA">
      <w:pPr>
        <w:pStyle w:val="PL"/>
        <w:rPr>
          <w:snapToGrid w:val="0"/>
        </w:rPr>
      </w:pPr>
    </w:p>
    <w:p w14:paraId="4BD148CC" w14:textId="77777777" w:rsidR="00170567" w:rsidRDefault="00170567" w:rsidP="00170567">
      <w:pPr>
        <w:pStyle w:val="PL"/>
      </w:pPr>
      <w:r>
        <w:t>LCStoGCSTranslationList ::= SEQUENCE (SIZE (1.. maxnooflcs-gcs-translation)) OF LCStoGCSTranslation</w:t>
      </w:r>
    </w:p>
    <w:p w14:paraId="36E28650" w14:textId="77777777" w:rsidR="00170567" w:rsidRDefault="00170567" w:rsidP="00170567">
      <w:pPr>
        <w:pStyle w:val="PL"/>
      </w:pPr>
    </w:p>
    <w:p w14:paraId="2B477A7D" w14:textId="77777777" w:rsidR="00170567" w:rsidRDefault="00170567" w:rsidP="00170567">
      <w:pPr>
        <w:pStyle w:val="PL"/>
        <w:rPr>
          <w:noProof w:val="0"/>
        </w:rPr>
      </w:pPr>
      <w:r>
        <w:t xml:space="preserve">LCStoGCSTranslation ::= </w:t>
      </w:r>
      <w:r>
        <w:rPr>
          <w:noProof w:val="0"/>
        </w:rPr>
        <w:t>SEQUENCE {</w:t>
      </w:r>
    </w:p>
    <w:p w14:paraId="7032D590" w14:textId="77777777" w:rsidR="00170567" w:rsidRDefault="00170567" w:rsidP="00170567">
      <w:pPr>
        <w:pStyle w:val="PL"/>
        <w:rPr>
          <w:noProof w:val="0"/>
        </w:rPr>
      </w:pPr>
      <w:r>
        <w:rPr>
          <w:noProof w:val="0"/>
        </w:rPr>
        <w:tab/>
        <w:t>alpha</w:t>
      </w:r>
      <w:r>
        <w:rPr>
          <w:noProof w:val="0"/>
        </w:rPr>
        <w:tab/>
      </w:r>
      <w:r>
        <w:rPr>
          <w:noProof w:val="0"/>
        </w:rPr>
        <w:tab/>
      </w:r>
      <w:r>
        <w:rPr>
          <w:noProof w:val="0"/>
        </w:rPr>
        <w:tab/>
        <w:t>INTEGER (0..359),</w:t>
      </w:r>
    </w:p>
    <w:p w14:paraId="6937F271" w14:textId="77777777" w:rsidR="00170567" w:rsidRDefault="00170567" w:rsidP="00170567">
      <w:pPr>
        <w:pStyle w:val="PL"/>
        <w:rPr>
          <w:noProof w:val="0"/>
        </w:rPr>
      </w:pPr>
      <w:r>
        <w:rPr>
          <w:noProof w:val="0"/>
        </w:rPr>
        <w:tab/>
        <w:t>alpha-fine</w:t>
      </w:r>
      <w:r>
        <w:rPr>
          <w:noProof w:val="0"/>
        </w:rPr>
        <w:tab/>
      </w:r>
      <w:r>
        <w:rPr>
          <w:noProof w:val="0"/>
        </w:rPr>
        <w:tab/>
        <w:t>INTEGER (0..9)</w:t>
      </w:r>
      <w:r w:rsidR="00E17EAA" w:rsidRPr="00340015">
        <w:rPr>
          <w:noProof w:val="0"/>
        </w:rPr>
        <w:tab/>
      </w:r>
      <w:r w:rsidR="00E17EAA" w:rsidRPr="00340015">
        <w:rPr>
          <w:noProof w:val="0"/>
        </w:rPr>
        <w:tab/>
        <w:t>OPTIONAL</w:t>
      </w:r>
      <w:r>
        <w:rPr>
          <w:noProof w:val="0"/>
        </w:rPr>
        <w:t>,</w:t>
      </w:r>
    </w:p>
    <w:p w14:paraId="225CC014" w14:textId="77777777" w:rsidR="00170567" w:rsidRPr="009A1425" w:rsidRDefault="00170567" w:rsidP="00170567">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5B418FBD" w14:textId="77777777" w:rsidR="00170567" w:rsidRPr="009A1425" w:rsidRDefault="00170567" w:rsidP="00170567">
      <w:pPr>
        <w:pStyle w:val="PL"/>
        <w:rPr>
          <w:noProof w:val="0"/>
        </w:rPr>
      </w:pPr>
      <w:r w:rsidRPr="009A1425">
        <w:rPr>
          <w:noProof w:val="0"/>
        </w:rPr>
        <w:tab/>
        <w:t>beta-fine</w:t>
      </w:r>
      <w:r w:rsidRPr="009A1425">
        <w:rPr>
          <w:noProof w:val="0"/>
        </w:rPr>
        <w:tab/>
      </w:r>
      <w:r w:rsidRPr="009A1425">
        <w:rPr>
          <w:noProof w:val="0"/>
        </w:rPr>
        <w:tab/>
        <w:t>INTEGER (0..9)</w:t>
      </w:r>
      <w:r w:rsidR="00E17EAA" w:rsidRPr="009A1425">
        <w:rPr>
          <w:noProof w:val="0"/>
        </w:rPr>
        <w:tab/>
      </w:r>
      <w:r w:rsidR="00E17EAA" w:rsidRPr="009A1425">
        <w:rPr>
          <w:noProof w:val="0"/>
        </w:rPr>
        <w:tab/>
        <w:t>OPTIONAL</w:t>
      </w:r>
      <w:r w:rsidRPr="009A1425">
        <w:rPr>
          <w:noProof w:val="0"/>
        </w:rPr>
        <w:t>,</w:t>
      </w:r>
    </w:p>
    <w:p w14:paraId="7D3422A5" w14:textId="77777777" w:rsidR="00170567" w:rsidRPr="009A1425" w:rsidRDefault="00170567" w:rsidP="00170567">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5421FDBD" w14:textId="77777777" w:rsidR="00170567" w:rsidRPr="009A1425" w:rsidRDefault="00170567" w:rsidP="00170567">
      <w:pPr>
        <w:pStyle w:val="PL"/>
        <w:rPr>
          <w:noProof w:val="0"/>
        </w:rPr>
      </w:pPr>
      <w:r w:rsidRPr="009A1425">
        <w:rPr>
          <w:noProof w:val="0"/>
        </w:rPr>
        <w:tab/>
        <w:t>gamma-fine</w:t>
      </w:r>
      <w:r w:rsidRPr="009A1425">
        <w:rPr>
          <w:noProof w:val="0"/>
        </w:rPr>
        <w:tab/>
      </w:r>
      <w:r w:rsidRPr="009A1425">
        <w:rPr>
          <w:noProof w:val="0"/>
        </w:rPr>
        <w:tab/>
        <w:t>INTEGER (0..9)</w:t>
      </w:r>
      <w:r w:rsidR="00E17EAA" w:rsidRPr="009A1425">
        <w:rPr>
          <w:noProof w:val="0"/>
        </w:rPr>
        <w:tab/>
      </w:r>
      <w:r w:rsidR="00E17EAA" w:rsidRPr="009A1425">
        <w:rPr>
          <w:noProof w:val="0"/>
        </w:rPr>
        <w:tab/>
        <w:t>OPTIONAL</w:t>
      </w:r>
      <w:r w:rsidRPr="009A1425">
        <w:rPr>
          <w:noProof w:val="0"/>
        </w:rPr>
        <w:t>,</w:t>
      </w:r>
    </w:p>
    <w:p w14:paraId="371027C8" w14:textId="77777777" w:rsidR="00170567" w:rsidRPr="008C20F9" w:rsidRDefault="00170567" w:rsidP="00170567">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01D3019F" w14:textId="77777777" w:rsidR="00170567" w:rsidRDefault="00170567" w:rsidP="00170567">
      <w:pPr>
        <w:pStyle w:val="PL"/>
        <w:rPr>
          <w:noProof w:val="0"/>
        </w:rPr>
      </w:pPr>
      <w:r>
        <w:rPr>
          <w:noProof w:val="0"/>
        </w:rPr>
        <w:t>}</w:t>
      </w:r>
    </w:p>
    <w:p w14:paraId="16F1DBB3" w14:textId="77777777" w:rsidR="00170567" w:rsidRDefault="00170567" w:rsidP="00170567">
      <w:pPr>
        <w:pStyle w:val="PL"/>
        <w:rPr>
          <w:noProof w:val="0"/>
        </w:rPr>
      </w:pPr>
    </w:p>
    <w:p w14:paraId="57861894" w14:textId="77777777" w:rsidR="00170567" w:rsidRDefault="00170567" w:rsidP="00170567">
      <w:pPr>
        <w:pStyle w:val="PL"/>
        <w:rPr>
          <w:noProof w:val="0"/>
        </w:rPr>
      </w:pPr>
      <w:r>
        <w:t>LCStoGCSTranslation</w:t>
      </w:r>
      <w:r>
        <w:rPr>
          <w:noProof w:val="0"/>
        </w:rPr>
        <w:t>-ExtIEs F1AP-PROTOCOL-EXTENSION ::= {</w:t>
      </w:r>
    </w:p>
    <w:p w14:paraId="4E69B93C" w14:textId="77777777" w:rsidR="00170567" w:rsidRDefault="00170567" w:rsidP="00170567">
      <w:pPr>
        <w:pStyle w:val="PL"/>
        <w:rPr>
          <w:noProof w:val="0"/>
        </w:rPr>
      </w:pPr>
      <w:r>
        <w:rPr>
          <w:noProof w:val="0"/>
        </w:rPr>
        <w:tab/>
        <w:t>...</w:t>
      </w:r>
    </w:p>
    <w:p w14:paraId="48F419F9" w14:textId="77777777" w:rsidR="00170567" w:rsidRDefault="00170567" w:rsidP="00170567">
      <w:pPr>
        <w:pStyle w:val="PL"/>
        <w:rPr>
          <w:noProof w:val="0"/>
        </w:rPr>
      </w:pPr>
      <w:r>
        <w:rPr>
          <w:noProof w:val="0"/>
        </w:rPr>
        <w:t>}</w:t>
      </w:r>
    </w:p>
    <w:p w14:paraId="579543DE" w14:textId="77777777" w:rsidR="00170567" w:rsidRDefault="00170567" w:rsidP="00170567">
      <w:pPr>
        <w:pStyle w:val="PL"/>
        <w:rPr>
          <w:noProof w:val="0"/>
        </w:rPr>
      </w:pPr>
    </w:p>
    <w:p w14:paraId="14597065" w14:textId="77777777" w:rsidR="00170567" w:rsidRDefault="00170567" w:rsidP="00170567">
      <w:pPr>
        <w:pStyle w:val="PL"/>
      </w:pPr>
      <w:r>
        <w:t xml:space="preserve">LMF-MeasurementID ::= INTEGER (1.. </w:t>
      </w:r>
      <w:r w:rsidRPr="00FA2EA0">
        <w:t>6553</w:t>
      </w:r>
      <w:r>
        <w:t>6, ...)</w:t>
      </w:r>
    </w:p>
    <w:p w14:paraId="463996E0" w14:textId="77777777" w:rsidR="00170567" w:rsidRDefault="00170567" w:rsidP="00170567">
      <w:pPr>
        <w:pStyle w:val="PL"/>
      </w:pPr>
    </w:p>
    <w:p w14:paraId="2A5DF474" w14:textId="77777777" w:rsidR="00170567" w:rsidRDefault="00170567" w:rsidP="00170567">
      <w:pPr>
        <w:pStyle w:val="PL"/>
      </w:pPr>
      <w:r>
        <w:t>LMF-UE-MeasurementID ::= INTEGER (1.. 256, ...)</w:t>
      </w:r>
    </w:p>
    <w:p w14:paraId="7177E140" w14:textId="77777777" w:rsidR="003634F9" w:rsidRDefault="003634F9" w:rsidP="003634F9">
      <w:pPr>
        <w:pStyle w:val="PL"/>
      </w:pPr>
    </w:p>
    <w:p w14:paraId="1F094FA9" w14:textId="77777777" w:rsidR="00F56CDB" w:rsidRPr="00F85EA2" w:rsidRDefault="00F56CDB" w:rsidP="00F56CDB">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4341C02A" w14:textId="77777777" w:rsidR="00F56CDB" w:rsidRPr="00F85EA2" w:rsidRDefault="00F56CDB" w:rsidP="00F56CDB">
      <w:pPr>
        <w:pStyle w:val="PL"/>
        <w:spacing w:line="0" w:lineRule="atLeast"/>
        <w:rPr>
          <w:noProof w:val="0"/>
          <w:snapToGrid w:val="0"/>
        </w:rPr>
      </w:pPr>
      <w:r w:rsidRPr="00F85EA2">
        <w:rPr>
          <w:noProof w:val="0"/>
          <w:snapToGrid w:val="0"/>
        </w:rPr>
        <w:t>LocationDependentMBSF1UInformation-Item ::= SEQUENCE {</w:t>
      </w:r>
    </w:p>
    <w:p w14:paraId="4C75E6D2" w14:textId="77777777" w:rsidR="00F56CDB" w:rsidRPr="00F85EA2" w:rsidRDefault="00F56CDB" w:rsidP="00F56CDB">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6224DEC7" w14:textId="77777777" w:rsidR="00F56CDB" w:rsidRPr="00F85EA2" w:rsidRDefault="00F56CDB" w:rsidP="00F56CDB">
      <w:pPr>
        <w:pStyle w:val="PL"/>
        <w:spacing w:line="0" w:lineRule="atLeast"/>
      </w:pPr>
      <w:r w:rsidRPr="00F85EA2">
        <w:tab/>
        <w:t>mbs-f1u-info-at-CU</w:t>
      </w:r>
      <w:r w:rsidRPr="00F85EA2">
        <w:tab/>
      </w:r>
      <w:r w:rsidRPr="00F85EA2">
        <w:tab/>
      </w:r>
      <w:r w:rsidRPr="00F85EA2">
        <w:tab/>
      </w:r>
      <w:r w:rsidRPr="00F85EA2">
        <w:tab/>
      </w:r>
      <w:r w:rsidRPr="00F85EA2">
        <w:rPr>
          <w:rFonts w:eastAsia="SimSun"/>
        </w:rPr>
        <w:t>UPTransportLayerInformation</w:t>
      </w:r>
      <w:r w:rsidRPr="00F85EA2">
        <w:t>,</w:t>
      </w:r>
    </w:p>
    <w:p w14:paraId="3B8365FD" w14:textId="77777777" w:rsidR="00F56CDB" w:rsidRPr="00F85EA2" w:rsidRDefault="00F56CDB" w:rsidP="00F56CDB">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3AEC71C1" w14:textId="77777777" w:rsidR="00F56CDB" w:rsidRPr="00F85EA2" w:rsidRDefault="00F56CDB" w:rsidP="00F56CDB">
      <w:pPr>
        <w:pStyle w:val="PL"/>
        <w:spacing w:line="0" w:lineRule="atLeast"/>
        <w:rPr>
          <w:noProof w:val="0"/>
          <w:snapToGrid w:val="0"/>
        </w:rPr>
      </w:pPr>
      <w:r w:rsidRPr="00F85EA2">
        <w:rPr>
          <w:noProof w:val="0"/>
          <w:snapToGrid w:val="0"/>
        </w:rPr>
        <w:tab/>
        <w:t>...</w:t>
      </w:r>
    </w:p>
    <w:p w14:paraId="1BD4C099" w14:textId="77777777" w:rsidR="00F56CDB" w:rsidRPr="00F85EA2" w:rsidRDefault="00F56CDB" w:rsidP="00F56CDB">
      <w:pPr>
        <w:pStyle w:val="PL"/>
        <w:spacing w:line="0" w:lineRule="atLeast"/>
        <w:rPr>
          <w:noProof w:val="0"/>
          <w:snapToGrid w:val="0"/>
        </w:rPr>
      </w:pPr>
      <w:r w:rsidRPr="00F85EA2">
        <w:rPr>
          <w:noProof w:val="0"/>
          <w:snapToGrid w:val="0"/>
        </w:rPr>
        <w:t>}</w:t>
      </w:r>
    </w:p>
    <w:p w14:paraId="4BED6BFF" w14:textId="77777777" w:rsidR="00F56CDB" w:rsidRPr="00F85EA2" w:rsidRDefault="00F56CDB" w:rsidP="00F56CDB">
      <w:pPr>
        <w:pStyle w:val="PL"/>
        <w:spacing w:line="0" w:lineRule="atLeast"/>
        <w:rPr>
          <w:noProof w:val="0"/>
          <w:snapToGrid w:val="0"/>
        </w:rPr>
      </w:pPr>
    </w:p>
    <w:p w14:paraId="6E54FB3D" w14:textId="77777777" w:rsidR="00F56CDB" w:rsidRPr="00F85EA2" w:rsidRDefault="00F56CDB" w:rsidP="00F56CDB">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4D3738B0" w14:textId="77777777" w:rsidR="00F56CDB" w:rsidRPr="00F85EA2" w:rsidRDefault="00F56CDB" w:rsidP="00F56CDB">
      <w:pPr>
        <w:pStyle w:val="PL"/>
        <w:spacing w:line="0" w:lineRule="atLeast"/>
        <w:rPr>
          <w:noProof w:val="0"/>
          <w:snapToGrid w:val="0"/>
        </w:rPr>
      </w:pPr>
      <w:r w:rsidRPr="00F85EA2">
        <w:rPr>
          <w:noProof w:val="0"/>
          <w:snapToGrid w:val="0"/>
        </w:rPr>
        <w:tab/>
        <w:t>...</w:t>
      </w:r>
    </w:p>
    <w:p w14:paraId="5A869692" w14:textId="77777777" w:rsidR="00F56CDB" w:rsidRPr="00DA11D0" w:rsidRDefault="00F56CDB" w:rsidP="00F56CDB">
      <w:pPr>
        <w:pStyle w:val="PL"/>
        <w:spacing w:line="0" w:lineRule="atLeast"/>
        <w:rPr>
          <w:noProof w:val="0"/>
          <w:snapToGrid w:val="0"/>
        </w:rPr>
      </w:pPr>
      <w:r w:rsidRPr="00F85EA2">
        <w:rPr>
          <w:noProof w:val="0"/>
          <w:snapToGrid w:val="0"/>
        </w:rPr>
        <w:t>}</w:t>
      </w:r>
    </w:p>
    <w:p w14:paraId="784B48AF" w14:textId="77777777" w:rsidR="00F56CDB" w:rsidRPr="00DA11D0" w:rsidRDefault="00F56CDB" w:rsidP="00F56CDB">
      <w:pPr>
        <w:pStyle w:val="PL"/>
      </w:pPr>
    </w:p>
    <w:p w14:paraId="7B30661E" w14:textId="77777777" w:rsidR="003634F9" w:rsidRDefault="003634F9" w:rsidP="003634F9">
      <w:pPr>
        <w:pStyle w:val="PL"/>
        <w:rPr>
          <w:noProof w:val="0"/>
        </w:rPr>
      </w:pPr>
      <w:r>
        <w:t>LocationMeasurementInformation</w:t>
      </w:r>
      <w:r w:rsidRPr="006A7576">
        <w:rPr>
          <w:noProof w:val="0"/>
        </w:rPr>
        <w:t xml:space="preserve"> ::= OCTET STRING</w:t>
      </w:r>
    </w:p>
    <w:p w14:paraId="0ACA998B" w14:textId="77777777" w:rsidR="00170567" w:rsidRDefault="00170567" w:rsidP="00170567">
      <w:pPr>
        <w:pStyle w:val="PL"/>
      </w:pPr>
    </w:p>
    <w:p w14:paraId="19711ABA" w14:textId="77777777" w:rsidR="00170567" w:rsidRPr="006F674A" w:rsidRDefault="00170567" w:rsidP="00170567">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231B1203" w14:textId="77777777" w:rsidR="00170567" w:rsidRPr="00E545CC" w:rsidRDefault="00170567" w:rsidP="00170567">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608EB8A8" w14:textId="77777777" w:rsidR="00170567" w:rsidRPr="00E545CC" w:rsidRDefault="00170567" w:rsidP="00170567">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5E4EEE61" w14:textId="77777777" w:rsidR="00170567" w:rsidRPr="00E545CC" w:rsidRDefault="00170567" w:rsidP="00170567">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51BE7EB" w14:textId="77777777" w:rsidR="00170567" w:rsidRPr="00E545CC" w:rsidRDefault="00170567" w:rsidP="00170567">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6A9CCC54" w14:textId="77777777" w:rsidR="00170567" w:rsidRPr="00D96CB4" w:rsidRDefault="00170567" w:rsidP="00170567">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1C57A7EE" w14:textId="77777777" w:rsidR="00170567" w:rsidRPr="00E545CC" w:rsidRDefault="00170567" w:rsidP="00170567">
      <w:pPr>
        <w:pStyle w:val="PL"/>
        <w:rPr>
          <w:rFonts w:eastAsia="Calibri" w:cs="Courier New"/>
          <w:szCs w:val="22"/>
        </w:rPr>
      </w:pPr>
      <w:r w:rsidRPr="00E545CC">
        <w:rPr>
          <w:rFonts w:eastAsia="Calibri" w:cs="Courier New"/>
          <w:szCs w:val="22"/>
        </w:rPr>
        <w:t>}</w:t>
      </w:r>
    </w:p>
    <w:p w14:paraId="69D22123" w14:textId="77777777" w:rsidR="00170567" w:rsidRPr="00E545CC" w:rsidRDefault="00170567" w:rsidP="00170567">
      <w:pPr>
        <w:pStyle w:val="PL"/>
        <w:rPr>
          <w:rFonts w:eastAsia="Calibri" w:cs="Courier New"/>
          <w:szCs w:val="22"/>
        </w:rPr>
      </w:pPr>
    </w:p>
    <w:p w14:paraId="3D4E2716" w14:textId="77777777" w:rsidR="00170567" w:rsidRPr="006F674A" w:rsidRDefault="00170567" w:rsidP="00170567">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7A3E5BFE" w14:textId="77777777" w:rsidR="00170567" w:rsidRPr="00E545CC" w:rsidRDefault="00170567" w:rsidP="00170567">
      <w:pPr>
        <w:pStyle w:val="PL"/>
        <w:rPr>
          <w:rFonts w:eastAsia="Calibri" w:cs="Courier New"/>
          <w:szCs w:val="22"/>
        </w:rPr>
      </w:pPr>
      <w:r w:rsidRPr="00E545CC">
        <w:rPr>
          <w:rFonts w:eastAsia="Calibri" w:cs="Courier New"/>
          <w:szCs w:val="22"/>
        </w:rPr>
        <w:tab/>
        <w:t>...</w:t>
      </w:r>
    </w:p>
    <w:p w14:paraId="455C19C8" w14:textId="77777777" w:rsidR="00170567" w:rsidRPr="00E545CC" w:rsidRDefault="00170567" w:rsidP="00170567">
      <w:pPr>
        <w:pStyle w:val="PL"/>
        <w:rPr>
          <w:rFonts w:eastAsia="Calibri" w:cs="Courier New"/>
          <w:szCs w:val="22"/>
        </w:rPr>
      </w:pPr>
      <w:r w:rsidRPr="00E545CC">
        <w:rPr>
          <w:rFonts w:eastAsia="Calibri" w:cs="Courier New"/>
          <w:szCs w:val="22"/>
        </w:rPr>
        <w:t>}</w:t>
      </w:r>
    </w:p>
    <w:p w14:paraId="7955E6E5" w14:textId="77777777" w:rsidR="00170567" w:rsidRDefault="00170567" w:rsidP="00170567">
      <w:pPr>
        <w:pStyle w:val="PL"/>
      </w:pPr>
    </w:p>
    <w:p w14:paraId="6F87C5D7" w14:textId="77777777" w:rsidR="00F970C9" w:rsidRPr="00EA5FA7" w:rsidRDefault="00F970C9" w:rsidP="005C70AA">
      <w:pPr>
        <w:pStyle w:val="PL"/>
      </w:pPr>
      <w:r w:rsidRPr="00EA5FA7">
        <w:t xml:space="preserve">LongDRXCycleLength ::= </w:t>
      </w:r>
      <w:r w:rsidRPr="00EA5FA7">
        <w:tab/>
        <w:t>ENUMERATED</w:t>
      </w:r>
    </w:p>
    <w:p w14:paraId="46BDC39D" w14:textId="77777777" w:rsidR="00F970C9" w:rsidRPr="00EA5FA7" w:rsidRDefault="00F970C9" w:rsidP="004F40B5">
      <w:pPr>
        <w:pStyle w:val="PL"/>
      </w:pPr>
      <w:r w:rsidRPr="00EA5FA7">
        <w:t>{ms10, ms20, ms32, ms40, ms60, ms64, ms70, ms80, ms128, ms160, ms256, ms320, ms512, ms640, ms1024, ms1280, ms2048, ms2560, ms5120, ms10240, ...}</w:t>
      </w:r>
    </w:p>
    <w:p w14:paraId="79063746" w14:textId="77777777" w:rsidR="00F970C9" w:rsidRPr="00EA5FA7" w:rsidRDefault="00F970C9" w:rsidP="004F40B5">
      <w:pPr>
        <w:pStyle w:val="PL"/>
      </w:pPr>
    </w:p>
    <w:p w14:paraId="7E835F14" w14:textId="77777777" w:rsidR="00A06079" w:rsidRPr="00EA5FA7" w:rsidRDefault="00A06079" w:rsidP="00A06079">
      <w:pPr>
        <w:pStyle w:val="PL"/>
        <w:rPr>
          <w:bCs/>
          <w:iCs/>
          <w:lang w:eastAsia="ja-JP"/>
        </w:rPr>
      </w:pPr>
      <w:r w:rsidRPr="00EA5FA7">
        <w:rPr>
          <w:bCs/>
          <w:iCs/>
          <w:lang w:eastAsia="ja-JP"/>
        </w:rPr>
        <w:t>LowerLayerPresenceStatusChange ::= ENUMERATED {</w:t>
      </w:r>
    </w:p>
    <w:p w14:paraId="10E37CC7" w14:textId="77777777" w:rsidR="00A06079" w:rsidRPr="00EA5FA7" w:rsidRDefault="00A06079" w:rsidP="00A06079">
      <w:pPr>
        <w:pStyle w:val="PL"/>
        <w:rPr>
          <w:lang w:eastAsia="ja-JP"/>
        </w:rPr>
      </w:pPr>
      <w:r w:rsidRPr="00EA5FA7">
        <w:rPr>
          <w:lang w:eastAsia="ja-JP"/>
        </w:rPr>
        <w:tab/>
        <w:t>suspend-lower-layers,</w:t>
      </w:r>
    </w:p>
    <w:p w14:paraId="0236912C" w14:textId="77777777" w:rsidR="00A06079" w:rsidRPr="00EA5FA7" w:rsidRDefault="00A06079" w:rsidP="00A06079">
      <w:pPr>
        <w:pStyle w:val="PL"/>
        <w:rPr>
          <w:lang w:eastAsia="ja-JP"/>
        </w:rPr>
      </w:pPr>
      <w:r w:rsidRPr="00EA5FA7">
        <w:rPr>
          <w:lang w:eastAsia="ja-JP"/>
        </w:rPr>
        <w:tab/>
        <w:t>resume-lower-layers,</w:t>
      </w:r>
    </w:p>
    <w:p w14:paraId="026C0547" w14:textId="77777777" w:rsidR="00A06079" w:rsidRPr="00EA5FA7" w:rsidRDefault="00A06079" w:rsidP="00A06079">
      <w:pPr>
        <w:pStyle w:val="PL"/>
      </w:pPr>
      <w:r w:rsidRPr="00EA5FA7">
        <w:tab/>
        <w:t>...</w:t>
      </w:r>
    </w:p>
    <w:p w14:paraId="0513226E" w14:textId="77777777" w:rsidR="00A06079" w:rsidRPr="00EA5FA7" w:rsidRDefault="00A06079" w:rsidP="00A06079">
      <w:pPr>
        <w:pStyle w:val="PL"/>
      </w:pPr>
    </w:p>
    <w:p w14:paraId="4A1C91D3" w14:textId="77777777" w:rsidR="00A06079" w:rsidRPr="00EA5FA7" w:rsidRDefault="00A06079" w:rsidP="00A06079">
      <w:pPr>
        <w:pStyle w:val="PL"/>
      </w:pPr>
      <w:r w:rsidRPr="00EA5FA7">
        <w:t>}</w:t>
      </w:r>
    </w:p>
    <w:p w14:paraId="451322E2" w14:textId="77777777" w:rsidR="004377D3" w:rsidRDefault="004377D3" w:rsidP="002A7507">
      <w:pPr>
        <w:pStyle w:val="PL"/>
      </w:pPr>
    </w:p>
    <w:p w14:paraId="0A2E12EB" w14:textId="77777777" w:rsidR="004377D3" w:rsidRPr="00020BA3" w:rsidRDefault="004377D3" w:rsidP="009E6EC2">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24987A8B" w14:textId="77777777" w:rsidR="004377D3" w:rsidRPr="00020BA3" w:rsidRDefault="004377D3" w:rsidP="009E6EC2">
      <w:pPr>
        <w:pStyle w:val="PL"/>
        <w:rPr>
          <w:rFonts w:eastAsia="SimSun"/>
          <w:snapToGrid w:val="0"/>
        </w:rPr>
      </w:pPr>
    </w:p>
    <w:p w14:paraId="08A1F0AE" w14:textId="77777777" w:rsidR="004377D3" w:rsidRPr="00020BA3" w:rsidRDefault="004377D3" w:rsidP="009E6EC2">
      <w:pPr>
        <w:pStyle w:val="PL"/>
        <w:rPr>
          <w:snapToGrid w:val="0"/>
        </w:rPr>
      </w:pPr>
      <w:r w:rsidRPr="00020BA3">
        <w:rPr>
          <w:rFonts w:eastAsia="SimSun"/>
          <w:snapToGrid w:val="0"/>
        </w:rPr>
        <w:t>LoS-NLoSIndicatorSoft</w:t>
      </w:r>
      <w:r w:rsidRPr="00020BA3">
        <w:rPr>
          <w:snapToGrid w:val="0"/>
        </w:rPr>
        <w:t xml:space="preserve"> ::= INTEGER (0..10)</w:t>
      </w:r>
    </w:p>
    <w:p w14:paraId="479AEFF1" w14:textId="77777777" w:rsidR="004377D3" w:rsidRPr="00020BA3" w:rsidRDefault="004377D3" w:rsidP="009E6EC2">
      <w:pPr>
        <w:pStyle w:val="PL"/>
        <w:rPr>
          <w:snapToGrid w:val="0"/>
        </w:rPr>
      </w:pPr>
    </w:p>
    <w:p w14:paraId="37295ACA" w14:textId="77777777" w:rsidR="004377D3" w:rsidRPr="00020BA3" w:rsidRDefault="004377D3" w:rsidP="009E6EC2">
      <w:pPr>
        <w:pStyle w:val="PL"/>
        <w:rPr>
          <w:snapToGrid w:val="0"/>
        </w:rPr>
      </w:pPr>
      <w:r w:rsidRPr="00020BA3">
        <w:rPr>
          <w:rFonts w:eastAsia="SimSun"/>
          <w:snapToGrid w:val="0"/>
        </w:rPr>
        <w:t>LoS-NLoSInformation</w:t>
      </w:r>
      <w:r w:rsidRPr="00020BA3">
        <w:rPr>
          <w:snapToGrid w:val="0"/>
        </w:rPr>
        <w:t xml:space="preserve"> ::= CHOICE {</w:t>
      </w:r>
    </w:p>
    <w:p w14:paraId="488CCD2D" w14:textId="77777777" w:rsidR="004377D3" w:rsidRPr="00020BA3" w:rsidRDefault="004377D3" w:rsidP="009E6EC2">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5CA8105C" w14:textId="77777777" w:rsidR="004377D3" w:rsidRPr="00020BA3" w:rsidRDefault="004377D3" w:rsidP="009E6EC2">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36889188" w14:textId="2B01FA7B" w:rsidR="004377D3" w:rsidRPr="00020BA3" w:rsidRDefault="004377D3" w:rsidP="009E6EC2">
      <w:pPr>
        <w:pStyle w:val="PL"/>
        <w:rPr>
          <w:snapToGrid w:val="0"/>
        </w:rPr>
      </w:pPr>
      <w:r w:rsidRPr="00020BA3">
        <w:rPr>
          <w:snapToGrid w:val="0"/>
        </w:rPr>
        <w:tab/>
        <w:t>choice-Extension</w:t>
      </w:r>
      <w:r w:rsidRPr="00020BA3">
        <w:rPr>
          <w:snapToGrid w:val="0"/>
        </w:rPr>
        <w:tab/>
      </w:r>
      <w:r w:rsidRPr="00020BA3">
        <w:rPr>
          <w:snapToGrid w:val="0"/>
        </w:rPr>
        <w:tab/>
      </w:r>
      <w:r w:rsidR="004D3758">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3043EEC4" w14:textId="77777777" w:rsidR="004377D3" w:rsidRPr="00020BA3" w:rsidRDefault="004377D3" w:rsidP="009E6EC2">
      <w:pPr>
        <w:pStyle w:val="PL"/>
        <w:rPr>
          <w:snapToGrid w:val="0"/>
        </w:rPr>
      </w:pPr>
      <w:r w:rsidRPr="00020BA3">
        <w:rPr>
          <w:snapToGrid w:val="0"/>
        </w:rPr>
        <w:t>}</w:t>
      </w:r>
    </w:p>
    <w:p w14:paraId="392B9F4F" w14:textId="77777777" w:rsidR="004377D3" w:rsidRPr="00020BA3" w:rsidRDefault="004377D3" w:rsidP="009E6EC2">
      <w:pPr>
        <w:pStyle w:val="PL"/>
        <w:rPr>
          <w:snapToGrid w:val="0"/>
        </w:rPr>
      </w:pPr>
    </w:p>
    <w:p w14:paraId="598B65D3" w14:textId="77777777" w:rsidR="004377D3" w:rsidRPr="00020BA3" w:rsidRDefault="004377D3" w:rsidP="009E6EC2">
      <w:pPr>
        <w:pStyle w:val="PL"/>
        <w:rPr>
          <w:snapToGrid w:val="0"/>
        </w:rPr>
      </w:pPr>
      <w:r w:rsidRPr="00020BA3">
        <w:rPr>
          <w:rFonts w:eastAsia="SimSun"/>
          <w:snapToGrid w:val="0"/>
        </w:rPr>
        <w:t>LoS-NLoSInformation</w:t>
      </w:r>
      <w:r w:rsidRPr="00020BA3">
        <w:rPr>
          <w:snapToGrid w:val="0"/>
        </w:rPr>
        <w:t>-ExtIEs F1AP-PROTOCOL-IES ::= {</w:t>
      </w:r>
    </w:p>
    <w:p w14:paraId="53CE3E78" w14:textId="77777777" w:rsidR="004377D3" w:rsidRPr="00020BA3" w:rsidRDefault="004377D3" w:rsidP="009E6EC2">
      <w:pPr>
        <w:pStyle w:val="PL"/>
        <w:rPr>
          <w:snapToGrid w:val="0"/>
        </w:rPr>
      </w:pPr>
      <w:r w:rsidRPr="00020BA3">
        <w:rPr>
          <w:snapToGrid w:val="0"/>
        </w:rPr>
        <w:tab/>
        <w:t>...</w:t>
      </w:r>
    </w:p>
    <w:p w14:paraId="2A3F743C" w14:textId="77777777" w:rsidR="004377D3" w:rsidRPr="00C846A5" w:rsidRDefault="004377D3" w:rsidP="009E6EC2">
      <w:pPr>
        <w:pStyle w:val="PL"/>
        <w:rPr>
          <w:snapToGrid w:val="0"/>
        </w:rPr>
      </w:pPr>
      <w:r w:rsidRPr="00020BA3">
        <w:rPr>
          <w:snapToGrid w:val="0"/>
        </w:rPr>
        <w:t>}</w:t>
      </w:r>
    </w:p>
    <w:p w14:paraId="5F5AF830" w14:textId="77777777" w:rsidR="00A06079" w:rsidRDefault="00A06079" w:rsidP="004F40B5">
      <w:pPr>
        <w:pStyle w:val="PL"/>
      </w:pPr>
    </w:p>
    <w:p w14:paraId="3FF033D6" w14:textId="77777777" w:rsidR="006A7576" w:rsidRDefault="006A7576" w:rsidP="006A7576">
      <w:pPr>
        <w:pStyle w:val="PL"/>
      </w:pPr>
      <w:r>
        <w:t>LTEUESidelinkAggregateMaximumBitrate ::= SEQUENCE {</w:t>
      </w:r>
    </w:p>
    <w:p w14:paraId="7D016FE1" w14:textId="77777777" w:rsidR="006A7576" w:rsidRDefault="006A7576" w:rsidP="006A7576">
      <w:pPr>
        <w:pStyle w:val="PL"/>
      </w:pPr>
      <w:r>
        <w:tab/>
        <w:t>uELTESidelinkAggregateMaximumBitrate</w:t>
      </w:r>
      <w:r>
        <w:tab/>
      </w:r>
      <w:r>
        <w:tab/>
        <w:t>BitRate,</w:t>
      </w:r>
    </w:p>
    <w:p w14:paraId="3B2E1475" w14:textId="77777777" w:rsidR="006A7576" w:rsidRDefault="006A7576" w:rsidP="006A7576">
      <w:pPr>
        <w:pStyle w:val="PL"/>
      </w:pPr>
      <w:r>
        <w:tab/>
        <w:t>iE-Extensions</w:t>
      </w:r>
      <w:r>
        <w:tab/>
      </w:r>
      <w:r>
        <w:tab/>
      </w:r>
      <w:r>
        <w:tab/>
      </w:r>
      <w:r>
        <w:tab/>
      </w:r>
      <w:r>
        <w:tab/>
        <w:t>ProtocolExtensionContainer { {LTEUESidelinkAggregateMaximumBitrate-ExtIEs} } OPTIONAL</w:t>
      </w:r>
    </w:p>
    <w:p w14:paraId="71D3A0F2" w14:textId="77777777" w:rsidR="006A7576" w:rsidRDefault="006A7576" w:rsidP="006A7576">
      <w:pPr>
        <w:pStyle w:val="PL"/>
      </w:pPr>
      <w:r>
        <w:t>}</w:t>
      </w:r>
    </w:p>
    <w:p w14:paraId="5ED258F3" w14:textId="77777777" w:rsidR="006A7576" w:rsidRDefault="006A7576" w:rsidP="006A7576">
      <w:pPr>
        <w:pStyle w:val="PL"/>
      </w:pPr>
    </w:p>
    <w:p w14:paraId="46AB57FD" w14:textId="77777777" w:rsidR="006A7576" w:rsidRDefault="006A7576" w:rsidP="006A7576">
      <w:pPr>
        <w:pStyle w:val="PL"/>
      </w:pPr>
      <w:r>
        <w:t>LTEUESidelinkAggregateMaximumBitrate-ExtIEs F1AP-PROTOCOL-EXTENSION ::= {</w:t>
      </w:r>
    </w:p>
    <w:p w14:paraId="365B6C76" w14:textId="77777777" w:rsidR="006A7576" w:rsidRDefault="006A7576" w:rsidP="006A7576">
      <w:pPr>
        <w:pStyle w:val="PL"/>
      </w:pPr>
      <w:r>
        <w:tab/>
        <w:t>...</w:t>
      </w:r>
    </w:p>
    <w:p w14:paraId="6C5CC5C1" w14:textId="77777777" w:rsidR="006A7576" w:rsidRDefault="006A7576" w:rsidP="006A7576">
      <w:pPr>
        <w:pStyle w:val="PL"/>
      </w:pPr>
      <w:r>
        <w:t>}</w:t>
      </w:r>
    </w:p>
    <w:p w14:paraId="3E1B639E" w14:textId="77777777" w:rsidR="006A7576" w:rsidRDefault="006A7576" w:rsidP="006A7576">
      <w:pPr>
        <w:pStyle w:val="PL"/>
      </w:pPr>
    </w:p>
    <w:p w14:paraId="3BC96A75" w14:textId="77777777" w:rsidR="006A7576" w:rsidRDefault="006A7576" w:rsidP="006A7576">
      <w:pPr>
        <w:pStyle w:val="PL"/>
      </w:pPr>
      <w:r>
        <w:t>LTEV2XServicesAuthorized ::= SEQUENCE {</w:t>
      </w:r>
    </w:p>
    <w:p w14:paraId="3905DDFA" w14:textId="77777777" w:rsidR="006A7576" w:rsidRDefault="006A7576" w:rsidP="006A7576">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312180A2" w14:textId="77777777" w:rsidR="006A7576" w:rsidRDefault="006A7576" w:rsidP="006A7576">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D50A542" w14:textId="77777777" w:rsidR="006A7576" w:rsidRDefault="006A7576" w:rsidP="006A7576">
      <w:pPr>
        <w:pStyle w:val="PL"/>
      </w:pPr>
      <w:r>
        <w:tab/>
        <w:t>iE-Extensions</w:t>
      </w:r>
      <w:r>
        <w:tab/>
      </w:r>
      <w:r>
        <w:tab/>
        <w:t>ProtocolExtensionContainer { {LTEV2XServicesAuthorized-ExtIEs} }</w:t>
      </w:r>
      <w:r>
        <w:tab/>
      </w:r>
      <w:r>
        <w:tab/>
        <w:t>OPTIONAL</w:t>
      </w:r>
    </w:p>
    <w:p w14:paraId="49E0D015" w14:textId="77777777" w:rsidR="006A7576" w:rsidRDefault="006A7576" w:rsidP="006A7576">
      <w:pPr>
        <w:pStyle w:val="PL"/>
      </w:pPr>
      <w:r>
        <w:t>}</w:t>
      </w:r>
    </w:p>
    <w:p w14:paraId="509BA040" w14:textId="77777777" w:rsidR="006A7576" w:rsidRDefault="006A7576" w:rsidP="006A7576">
      <w:pPr>
        <w:pStyle w:val="PL"/>
      </w:pPr>
    </w:p>
    <w:p w14:paraId="7D5FA34B" w14:textId="77777777" w:rsidR="006A7576" w:rsidRDefault="006A7576" w:rsidP="006A7576">
      <w:pPr>
        <w:pStyle w:val="PL"/>
      </w:pPr>
      <w:r>
        <w:t>LTEV2XServicesAuthorized-ExtIEs F1AP-PROTOCOL-EXTENSION ::= {</w:t>
      </w:r>
    </w:p>
    <w:p w14:paraId="5908719A" w14:textId="77777777" w:rsidR="006A7576" w:rsidRDefault="006A7576" w:rsidP="006A7576">
      <w:pPr>
        <w:pStyle w:val="PL"/>
      </w:pPr>
      <w:r>
        <w:tab/>
        <w:t>...</w:t>
      </w:r>
    </w:p>
    <w:p w14:paraId="33FAF671" w14:textId="77777777" w:rsidR="006A7576" w:rsidRDefault="006A7576" w:rsidP="006A7576">
      <w:pPr>
        <w:pStyle w:val="PL"/>
      </w:pPr>
      <w:r>
        <w:t>}</w:t>
      </w:r>
    </w:p>
    <w:p w14:paraId="3DCD0A31" w14:textId="77777777" w:rsidR="006A7576" w:rsidRPr="00EA5FA7" w:rsidRDefault="006A7576" w:rsidP="004F40B5">
      <w:pPr>
        <w:pStyle w:val="PL"/>
      </w:pPr>
    </w:p>
    <w:p w14:paraId="7E0CDC07" w14:textId="77777777" w:rsidR="00F970C9" w:rsidRPr="00EA5FA7" w:rsidRDefault="00F970C9" w:rsidP="00061CBE">
      <w:pPr>
        <w:pStyle w:val="PL"/>
        <w:outlineLvl w:val="3"/>
      </w:pPr>
      <w:r w:rsidRPr="00EA5FA7">
        <w:t>-- M</w:t>
      </w:r>
    </w:p>
    <w:p w14:paraId="4E61FDC4" w14:textId="77777777" w:rsidR="00F970C9" w:rsidRDefault="00F970C9" w:rsidP="00BC2C3C">
      <w:pPr>
        <w:pStyle w:val="PL"/>
      </w:pPr>
    </w:p>
    <w:p w14:paraId="2051208C" w14:textId="77777777" w:rsidR="00A55ED4" w:rsidRDefault="00A55ED4" w:rsidP="00A55ED4">
      <w:pPr>
        <w:pStyle w:val="PL"/>
      </w:pPr>
      <w:r>
        <w:t>MappingInformationIndex</w:t>
      </w:r>
      <w:r>
        <w:tab/>
        <w:t>::= BIT STRING (SIZE (26))</w:t>
      </w:r>
    </w:p>
    <w:p w14:paraId="635A5441" w14:textId="77777777" w:rsidR="00A55ED4" w:rsidRDefault="00A55ED4" w:rsidP="00A55ED4">
      <w:pPr>
        <w:pStyle w:val="PL"/>
      </w:pPr>
    </w:p>
    <w:p w14:paraId="1B5F20B3" w14:textId="77777777" w:rsidR="00A55ED4" w:rsidRDefault="00A55ED4" w:rsidP="00A55ED4">
      <w:pPr>
        <w:pStyle w:val="PL"/>
      </w:pPr>
      <w:r>
        <w:t>MappingInformationtoRemove</w:t>
      </w:r>
      <w:r>
        <w:tab/>
        <w:t>::= SEQUENCE (SIZE(1..maxnoofMappingEntries)) OF MappingInformationIndex</w:t>
      </w:r>
    </w:p>
    <w:p w14:paraId="2B7639C3" w14:textId="77777777" w:rsidR="00A55ED4" w:rsidRPr="00EA5FA7" w:rsidRDefault="00A55ED4" w:rsidP="00A55ED4">
      <w:pPr>
        <w:pStyle w:val="PL"/>
      </w:pPr>
    </w:p>
    <w:p w14:paraId="7192B34C" w14:textId="77777777" w:rsidR="00F970C9" w:rsidRPr="00EA5FA7" w:rsidRDefault="00F970C9" w:rsidP="00BC2C3C">
      <w:pPr>
        <w:pStyle w:val="PL"/>
      </w:pPr>
      <w:r w:rsidRPr="00EA5FA7">
        <w:t xml:space="preserve">MaskedIMEISV ::= </w:t>
      </w:r>
      <w:r w:rsidRPr="00EA5FA7">
        <w:tab/>
        <w:t>BIT STRING (SIZE (64))</w:t>
      </w:r>
    </w:p>
    <w:p w14:paraId="23F55310" w14:textId="77777777" w:rsidR="00F970C9" w:rsidRPr="00EA5FA7" w:rsidRDefault="00F970C9" w:rsidP="00BC2C3C">
      <w:pPr>
        <w:pStyle w:val="PL"/>
      </w:pPr>
    </w:p>
    <w:p w14:paraId="15804862" w14:textId="77777777" w:rsidR="00F970C9" w:rsidRPr="00EA5FA7" w:rsidRDefault="00F970C9" w:rsidP="00BC2C3C">
      <w:pPr>
        <w:pStyle w:val="PL"/>
      </w:pPr>
      <w:r w:rsidRPr="00EA5FA7">
        <w:t>MaxDataBurstVolume  ::= INTEGER (0..4095, ...</w:t>
      </w:r>
      <w:r w:rsidR="00454673" w:rsidRPr="00EA5FA7">
        <w:t>, 4096.. 2000000</w:t>
      </w:r>
      <w:r w:rsidRPr="00EA5FA7">
        <w:t xml:space="preserve">) </w:t>
      </w:r>
    </w:p>
    <w:p w14:paraId="75659A96" w14:textId="77777777" w:rsidR="00F970C9" w:rsidRPr="00EA5FA7" w:rsidRDefault="00F970C9" w:rsidP="00BC2C3C">
      <w:pPr>
        <w:pStyle w:val="PL"/>
      </w:pPr>
      <w:r w:rsidRPr="00EA5FA7">
        <w:t>MaxPacketLossRate ::= INTEGER (0..1000)</w:t>
      </w:r>
    </w:p>
    <w:p w14:paraId="55E8552A" w14:textId="77777777" w:rsidR="00F970C9" w:rsidRPr="00EA5FA7" w:rsidRDefault="00F970C9" w:rsidP="00BC2C3C">
      <w:pPr>
        <w:pStyle w:val="PL"/>
      </w:pPr>
    </w:p>
    <w:p w14:paraId="4D182305" w14:textId="77777777" w:rsidR="00F56CDB" w:rsidRPr="00DA11D0" w:rsidRDefault="00F56CDB" w:rsidP="00F56CDB">
      <w:pPr>
        <w:pStyle w:val="PL"/>
      </w:pPr>
      <w:r w:rsidRPr="00DA11D0">
        <w:rPr>
          <w:noProof w:val="0"/>
        </w:rPr>
        <w:t>MBS-Broadcast-NeighbourCellList</w:t>
      </w:r>
      <w:r w:rsidRPr="00DA11D0">
        <w:t xml:space="preserve"> ::= OCTET STRING</w:t>
      </w:r>
    </w:p>
    <w:p w14:paraId="32044CD6" w14:textId="77777777" w:rsidR="00F56CDB" w:rsidRPr="00DA11D0" w:rsidRDefault="00F56CDB" w:rsidP="00F56CDB">
      <w:pPr>
        <w:pStyle w:val="PL"/>
        <w:rPr>
          <w:noProof w:val="0"/>
        </w:rPr>
      </w:pPr>
    </w:p>
    <w:p w14:paraId="6A04754C" w14:textId="77777777" w:rsidR="00F56CDB" w:rsidRPr="00DA11D0" w:rsidRDefault="00F56CDB" w:rsidP="00F56CDB">
      <w:pPr>
        <w:pStyle w:val="PL"/>
        <w:rPr>
          <w:noProof w:val="0"/>
        </w:rPr>
      </w:pPr>
      <w:r w:rsidRPr="00DA11D0">
        <w:rPr>
          <w:noProof w:val="0"/>
        </w:rPr>
        <w:t>MBS-Flows-Mapped-To-MRB-List</w:t>
      </w:r>
      <w:r w:rsidRPr="00DA11D0">
        <w:rPr>
          <w:noProof w:val="0"/>
        </w:rPr>
        <w:tab/>
        <w:t>::=</w:t>
      </w:r>
      <w:r w:rsidRPr="00DA11D0">
        <w:rPr>
          <w:noProof w:val="0"/>
        </w:rPr>
        <w:tab/>
        <w:t>SEQUENCE (SIZE(1.. maxnoofMBSQoSFlows)) OF MBS-Flows-Mapped-To-MRB-Item</w:t>
      </w:r>
    </w:p>
    <w:p w14:paraId="4814D05B" w14:textId="77777777" w:rsidR="00F56CDB" w:rsidRPr="00DA11D0" w:rsidRDefault="00F56CDB" w:rsidP="00F56CDB">
      <w:pPr>
        <w:pStyle w:val="PL"/>
        <w:rPr>
          <w:noProof w:val="0"/>
        </w:rPr>
      </w:pPr>
    </w:p>
    <w:p w14:paraId="618A148A" w14:textId="77777777" w:rsidR="00F56CDB" w:rsidRPr="00DA11D0" w:rsidRDefault="00F56CDB" w:rsidP="00F56CDB">
      <w:pPr>
        <w:pStyle w:val="PL"/>
        <w:rPr>
          <w:noProof w:val="0"/>
        </w:rPr>
      </w:pPr>
      <w:r w:rsidRPr="00DA11D0">
        <w:rPr>
          <w:noProof w:val="0"/>
        </w:rPr>
        <w:lastRenderedPageBreak/>
        <w:t xml:space="preserve">MBS-Flows-Mapped-To-MRB-Item </w:t>
      </w:r>
      <w:r w:rsidRPr="00DA11D0">
        <w:rPr>
          <w:noProof w:val="0"/>
        </w:rPr>
        <w:tab/>
        <w:t>::= SEQUENCE {</w:t>
      </w:r>
    </w:p>
    <w:p w14:paraId="0942D80A" w14:textId="77777777" w:rsidR="00F56CDB" w:rsidRPr="00DA11D0" w:rsidRDefault="00F56CDB" w:rsidP="00F56CDB">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6466AC4E" w14:textId="77777777" w:rsidR="00F56CDB" w:rsidRPr="00DA11D0" w:rsidRDefault="00F56CDB" w:rsidP="00F56CDB">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51ED20C6" w14:textId="77777777" w:rsidR="00F56CDB" w:rsidRPr="00DA11D0" w:rsidRDefault="00F56CDB" w:rsidP="00F56CDB">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110F301D" w14:textId="77777777" w:rsidR="00F56CDB" w:rsidRPr="00DA11D0" w:rsidRDefault="00F56CDB" w:rsidP="00F56CDB">
      <w:pPr>
        <w:pStyle w:val="PL"/>
        <w:rPr>
          <w:noProof w:val="0"/>
        </w:rPr>
      </w:pPr>
      <w:r w:rsidRPr="00DA11D0">
        <w:rPr>
          <w:noProof w:val="0"/>
        </w:rPr>
        <w:t>}</w:t>
      </w:r>
    </w:p>
    <w:p w14:paraId="0EB57665" w14:textId="77777777" w:rsidR="00F56CDB" w:rsidRPr="00DA11D0" w:rsidRDefault="00F56CDB" w:rsidP="00F56CDB">
      <w:pPr>
        <w:pStyle w:val="PL"/>
        <w:rPr>
          <w:noProof w:val="0"/>
        </w:rPr>
      </w:pPr>
    </w:p>
    <w:p w14:paraId="628BBA76" w14:textId="77777777" w:rsidR="00F56CDB" w:rsidRPr="00DA11D0" w:rsidRDefault="00F56CDB" w:rsidP="00F56CDB">
      <w:pPr>
        <w:pStyle w:val="PL"/>
        <w:rPr>
          <w:noProof w:val="0"/>
        </w:rPr>
      </w:pPr>
      <w:r w:rsidRPr="00DA11D0">
        <w:rPr>
          <w:noProof w:val="0"/>
        </w:rPr>
        <w:t xml:space="preserve">MBS-Flows-Mapped-To-MRB-Item-ExtIEs </w:t>
      </w:r>
      <w:r w:rsidRPr="00DA11D0">
        <w:rPr>
          <w:noProof w:val="0"/>
        </w:rPr>
        <w:tab/>
        <w:t>F1AP-PROTOCOL-EXTENSION ::= {</w:t>
      </w:r>
    </w:p>
    <w:p w14:paraId="257D1C6E" w14:textId="77777777" w:rsidR="00F56CDB" w:rsidRPr="00D96CB4" w:rsidRDefault="00F56CDB" w:rsidP="00F56CDB">
      <w:pPr>
        <w:pStyle w:val="PL"/>
        <w:rPr>
          <w:noProof w:val="0"/>
          <w:lang w:val="fr-FR"/>
        </w:rPr>
      </w:pPr>
      <w:r w:rsidRPr="00DA11D0">
        <w:rPr>
          <w:noProof w:val="0"/>
        </w:rPr>
        <w:tab/>
      </w:r>
      <w:r w:rsidRPr="00D96CB4">
        <w:rPr>
          <w:noProof w:val="0"/>
          <w:lang w:val="fr-FR"/>
        </w:rPr>
        <w:t>...</w:t>
      </w:r>
    </w:p>
    <w:p w14:paraId="4BB88073" w14:textId="77777777" w:rsidR="00F56CDB" w:rsidRPr="00D96CB4" w:rsidRDefault="00F56CDB" w:rsidP="00F56CDB">
      <w:pPr>
        <w:pStyle w:val="PL"/>
        <w:rPr>
          <w:noProof w:val="0"/>
          <w:lang w:val="fr-FR"/>
        </w:rPr>
      </w:pPr>
      <w:r w:rsidRPr="00D96CB4">
        <w:rPr>
          <w:noProof w:val="0"/>
          <w:lang w:val="fr-FR"/>
        </w:rPr>
        <w:t>}</w:t>
      </w:r>
    </w:p>
    <w:p w14:paraId="0024A97A" w14:textId="77777777" w:rsidR="00F56CDB" w:rsidRPr="00D96CB4" w:rsidRDefault="00F56CDB" w:rsidP="00F56CDB">
      <w:pPr>
        <w:pStyle w:val="PL"/>
        <w:rPr>
          <w:noProof w:val="0"/>
          <w:lang w:val="fr-FR"/>
        </w:rPr>
      </w:pPr>
    </w:p>
    <w:p w14:paraId="19865DCD" w14:textId="77777777" w:rsidR="00F56CDB" w:rsidRPr="00D96CB4" w:rsidRDefault="00F56CDB" w:rsidP="00F56CDB">
      <w:pPr>
        <w:pStyle w:val="PL"/>
        <w:rPr>
          <w:noProof w:val="0"/>
          <w:lang w:val="fr-FR"/>
        </w:rPr>
      </w:pPr>
    </w:p>
    <w:p w14:paraId="52C948F4" w14:textId="77777777" w:rsidR="00F56CDB" w:rsidRPr="00D96CB4" w:rsidRDefault="00F56CDB" w:rsidP="00F56CDB">
      <w:pPr>
        <w:pStyle w:val="PL"/>
        <w:spacing w:line="0" w:lineRule="atLeast"/>
        <w:rPr>
          <w:noProof w:val="0"/>
          <w:snapToGrid w:val="0"/>
          <w:lang w:val="fr-FR"/>
        </w:rPr>
      </w:pPr>
      <w:r w:rsidRPr="00D96CB4">
        <w:rPr>
          <w:noProof w:val="0"/>
          <w:snapToGrid w:val="0"/>
          <w:lang w:val="fr-FR"/>
        </w:rPr>
        <w:t>MBSF1UInformation ::= SEQUENCE {</w:t>
      </w:r>
    </w:p>
    <w:p w14:paraId="0F00ABCA" w14:textId="77777777" w:rsidR="00F56CDB" w:rsidRPr="00D96CB4" w:rsidRDefault="00F56CDB" w:rsidP="00F56CDB">
      <w:pPr>
        <w:pStyle w:val="PL"/>
        <w:spacing w:line="0" w:lineRule="atLeast"/>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SimSun"/>
          <w:lang w:val="fr-FR"/>
        </w:rPr>
        <w:t>UPTransportLayerInformation</w:t>
      </w:r>
      <w:r w:rsidRPr="00D96CB4">
        <w:rPr>
          <w:lang w:val="fr-FR"/>
        </w:rPr>
        <w:t>,</w:t>
      </w:r>
    </w:p>
    <w:p w14:paraId="27CB26B2" w14:textId="77777777" w:rsidR="00F56CDB" w:rsidRPr="00F85EA2" w:rsidRDefault="00F56CDB" w:rsidP="00F56CDB">
      <w:pPr>
        <w:pStyle w:val="PL"/>
        <w:spacing w:line="0" w:lineRule="atLeast"/>
        <w:rPr>
          <w:noProof w:val="0"/>
          <w:snapToGrid w:val="0"/>
          <w:lang w:val="fr-FR"/>
        </w:rPr>
      </w:pPr>
      <w:r w:rsidRPr="00D96CB4">
        <w:rPr>
          <w:noProof w:val="0"/>
          <w:snapToGrid w:val="0"/>
          <w:lang w:val="fr-FR"/>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w:t>
      </w:r>
      <w:r w:rsidRPr="00F85EA2">
        <w:rPr>
          <w:noProof w:val="0"/>
          <w:snapToGrid w:val="0"/>
          <w:lang w:val="fr-FR"/>
        </w:rPr>
        <w:tab/>
        <w:t>{ { MBSF1UInformation-ExtIEs } }</w:t>
      </w:r>
      <w:r w:rsidRPr="00F85EA2">
        <w:rPr>
          <w:noProof w:val="0"/>
          <w:snapToGrid w:val="0"/>
          <w:lang w:val="fr-FR"/>
        </w:rPr>
        <w:tab/>
        <w:t>OPTIONAL,</w:t>
      </w:r>
    </w:p>
    <w:p w14:paraId="37984AFD" w14:textId="77777777" w:rsidR="00F56CDB" w:rsidRPr="00D96CB4" w:rsidRDefault="00F56CDB" w:rsidP="00F56CDB">
      <w:pPr>
        <w:pStyle w:val="PL"/>
        <w:spacing w:line="0" w:lineRule="atLeast"/>
        <w:rPr>
          <w:noProof w:val="0"/>
          <w:snapToGrid w:val="0"/>
          <w:lang w:val="fr-FR"/>
        </w:rPr>
      </w:pPr>
      <w:r w:rsidRPr="00F85EA2">
        <w:rPr>
          <w:noProof w:val="0"/>
          <w:snapToGrid w:val="0"/>
          <w:lang w:val="fr-FR"/>
        </w:rPr>
        <w:tab/>
      </w:r>
      <w:r w:rsidRPr="00D96CB4">
        <w:rPr>
          <w:noProof w:val="0"/>
          <w:snapToGrid w:val="0"/>
          <w:lang w:val="fr-FR"/>
        </w:rPr>
        <w:t>...</w:t>
      </w:r>
    </w:p>
    <w:p w14:paraId="68819AF5" w14:textId="77777777" w:rsidR="00F56CDB" w:rsidRPr="00D96CB4" w:rsidRDefault="00F56CDB" w:rsidP="00F56CDB">
      <w:pPr>
        <w:pStyle w:val="PL"/>
        <w:spacing w:line="0" w:lineRule="atLeast"/>
        <w:rPr>
          <w:noProof w:val="0"/>
          <w:snapToGrid w:val="0"/>
          <w:lang w:val="fr-FR"/>
        </w:rPr>
      </w:pPr>
      <w:r w:rsidRPr="00D96CB4">
        <w:rPr>
          <w:noProof w:val="0"/>
          <w:snapToGrid w:val="0"/>
          <w:lang w:val="fr-FR"/>
        </w:rPr>
        <w:t>}</w:t>
      </w:r>
    </w:p>
    <w:p w14:paraId="4F229B0B" w14:textId="77777777" w:rsidR="00F56CDB" w:rsidRPr="00D96CB4" w:rsidRDefault="00F56CDB" w:rsidP="00F56CDB">
      <w:pPr>
        <w:pStyle w:val="PL"/>
        <w:spacing w:line="0" w:lineRule="atLeast"/>
        <w:rPr>
          <w:noProof w:val="0"/>
          <w:snapToGrid w:val="0"/>
          <w:lang w:val="fr-FR"/>
        </w:rPr>
      </w:pPr>
    </w:p>
    <w:p w14:paraId="7DA2E05D" w14:textId="77777777" w:rsidR="00F56CDB" w:rsidRPr="00F85EA2" w:rsidRDefault="00F56CDB" w:rsidP="00F56CDB">
      <w:pPr>
        <w:pStyle w:val="PL"/>
        <w:spacing w:line="0" w:lineRule="atLeast"/>
        <w:rPr>
          <w:noProof w:val="0"/>
          <w:snapToGrid w:val="0"/>
          <w:lang w:val="fr-FR"/>
        </w:rPr>
      </w:pPr>
      <w:r w:rsidRPr="00F85EA2">
        <w:rPr>
          <w:noProof w:val="0"/>
          <w:snapToGrid w:val="0"/>
          <w:lang w:val="fr-FR"/>
        </w:rPr>
        <w:t>MBSF1UInformation-ExtIEs</w:t>
      </w:r>
      <w:r w:rsidRPr="00F85EA2">
        <w:rPr>
          <w:noProof w:val="0"/>
          <w:snapToGrid w:val="0"/>
          <w:lang w:val="fr-FR"/>
        </w:rPr>
        <w:tab/>
      </w:r>
      <w:r w:rsidRPr="00F85EA2">
        <w:rPr>
          <w:noProof w:val="0"/>
          <w:snapToGrid w:val="0"/>
          <w:lang w:val="fr-FR"/>
        </w:rPr>
        <w:tab/>
        <w:t>F1AP-PROTOCOL-EXTENSION ::= {</w:t>
      </w:r>
    </w:p>
    <w:p w14:paraId="6C865B26" w14:textId="77777777" w:rsidR="00F56CDB" w:rsidRPr="00F85EA2" w:rsidRDefault="00F56CDB" w:rsidP="00F56CDB">
      <w:pPr>
        <w:pStyle w:val="PL"/>
        <w:spacing w:line="0" w:lineRule="atLeast"/>
        <w:rPr>
          <w:noProof w:val="0"/>
          <w:snapToGrid w:val="0"/>
        </w:rPr>
      </w:pPr>
      <w:r w:rsidRPr="00F85EA2">
        <w:rPr>
          <w:noProof w:val="0"/>
          <w:snapToGrid w:val="0"/>
          <w:lang w:val="fr-FR"/>
        </w:rPr>
        <w:tab/>
      </w:r>
      <w:r w:rsidRPr="00F85EA2">
        <w:rPr>
          <w:noProof w:val="0"/>
          <w:snapToGrid w:val="0"/>
        </w:rPr>
        <w:t>...</w:t>
      </w:r>
    </w:p>
    <w:p w14:paraId="7963BB4F" w14:textId="77777777" w:rsidR="00F56CDB" w:rsidRPr="00DA11D0" w:rsidRDefault="00F56CDB" w:rsidP="00F56CDB">
      <w:pPr>
        <w:pStyle w:val="PL"/>
        <w:spacing w:line="0" w:lineRule="atLeast"/>
        <w:rPr>
          <w:noProof w:val="0"/>
          <w:snapToGrid w:val="0"/>
        </w:rPr>
      </w:pPr>
      <w:r w:rsidRPr="00F85EA2">
        <w:rPr>
          <w:noProof w:val="0"/>
          <w:snapToGrid w:val="0"/>
        </w:rPr>
        <w:t>}</w:t>
      </w:r>
    </w:p>
    <w:p w14:paraId="3CD07AFD" w14:textId="77777777" w:rsidR="005C5148" w:rsidRDefault="005C5148" w:rsidP="005C5148">
      <w:pPr>
        <w:pStyle w:val="PL"/>
        <w:rPr>
          <w:noProof w:val="0"/>
        </w:rPr>
      </w:pPr>
    </w:p>
    <w:p w14:paraId="250B026B" w14:textId="77777777" w:rsidR="005C5148" w:rsidRDefault="005C5148" w:rsidP="005C5148">
      <w:pPr>
        <w:pStyle w:val="PL"/>
        <w:rPr>
          <w:noProof w:val="0"/>
        </w:rPr>
      </w:pPr>
      <w:r w:rsidRPr="00740BCD">
        <w:t>MBSInterestIndication</w:t>
      </w:r>
      <w:r w:rsidRPr="00CA67B3">
        <w:rPr>
          <w:snapToGrid w:val="0"/>
        </w:rPr>
        <w:t xml:space="preserve"> ::= OCTET STRING</w:t>
      </w:r>
    </w:p>
    <w:p w14:paraId="0215C54E" w14:textId="77777777" w:rsidR="00F56CDB" w:rsidRPr="00DA11D0" w:rsidRDefault="00F56CDB" w:rsidP="00F56CDB">
      <w:pPr>
        <w:pStyle w:val="PL"/>
        <w:rPr>
          <w:noProof w:val="0"/>
        </w:rPr>
      </w:pPr>
    </w:p>
    <w:p w14:paraId="183F01B4" w14:textId="77777777" w:rsidR="00F56CDB" w:rsidRPr="00DA11D0" w:rsidRDefault="00F56CDB" w:rsidP="00F56CDB">
      <w:pPr>
        <w:pStyle w:val="PL"/>
        <w:rPr>
          <w:noProof w:val="0"/>
        </w:rPr>
      </w:pPr>
      <w:r w:rsidRPr="00DA11D0">
        <w:rPr>
          <w:noProof w:val="0"/>
        </w:rPr>
        <w:t>MBS-Session-ID ::= SEQUENCE {</w:t>
      </w:r>
    </w:p>
    <w:p w14:paraId="44310AFE" w14:textId="77777777" w:rsidR="00F56CDB" w:rsidRPr="00DA11D0" w:rsidRDefault="00F56CDB" w:rsidP="00F56CDB">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287F9063" w14:textId="77777777" w:rsidR="00F56CDB" w:rsidRPr="00DA11D0" w:rsidRDefault="00F56CDB" w:rsidP="00F56CDB">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40D2DED6" w14:textId="77777777" w:rsidR="00F56CDB" w:rsidRPr="00D96CB4" w:rsidRDefault="00F56CDB" w:rsidP="00F56CDB">
      <w:pPr>
        <w:pStyle w:val="PL"/>
        <w:rPr>
          <w:lang w:val="fr-FR"/>
        </w:rPr>
      </w:pPr>
      <w:r w:rsidRPr="00DA11D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MBS-Session-ID-ExtIEs} } OPTIONAL</w:t>
      </w:r>
      <w:r w:rsidRPr="00D96CB4">
        <w:rPr>
          <w:lang w:val="fr-FR"/>
        </w:rPr>
        <w:t>,</w:t>
      </w:r>
    </w:p>
    <w:p w14:paraId="74BB8C69" w14:textId="77777777" w:rsidR="00F56CDB" w:rsidRPr="00DA11D0" w:rsidRDefault="00F56CDB" w:rsidP="00F56CDB">
      <w:pPr>
        <w:pStyle w:val="PL"/>
      </w:pPr>
      <w:r w:rsidRPr="00D96CB4">
        <w:rPr>
          <w:lang w:val="fr-FR"/>
        </w:rPr>
        <w:tab/>
      </w:r>
      <w:r w:rsidRPr="00DA11D0">
        <w:t>...</w:t>
      </w:r>
    </w:p>
    <w:p w14:paraId="5A067BB9" w14:textId="77777777" w:rsidR="00F56CDB" w:rsidRPr="00DA11D0" w:rsidRDefault="00F56CDB" w:rsidP="00F56CDB">
      <w:pPr>
        <w:pStyle w:val="PL"/>
        <w:rPr>
          <w:noProof w:val="0"/>
        </w:rPr>
      </w:pPr>
      <w:r w:rsidRPr="00DA11D0">
        <w:rPr>
          <w:noProof w:val="0"/>
        </w:rPr>
        <w:t>}</w:t>
      </w:r>
    </w:p>
    <w:p w14:paraId="45C5517B" w14:textId="77777777" w:rsidR="00F56CDB" w:rsidRPr="00DA11D0" w:rsidRDefault="00F56CDB" w:rsidP="00F56CDB">
      <w:pPr>
        <w:pStyle w:val="PL"/>
        <w:rPr>
          <w:noProof w:val="0"/>
        </w:rPr>
      </w:pPr>
    </w:p>
    <w:p w14:paraId="3DD3BD64" w14:textId="77777777" w:rsidR="00F56CDB" w:rsidRPr="00DA11D0" w:rsidRDefault="00F56CDB" w:rsidP="00F56CDB">
      <w:pPr>
        <w:pStyle w:val="PL"/>
        <w:rPr>
          <w:noProof w:val="0"/>
        </w:rPr>
      </w:pPr>
      <w:r w:rsidRPr="00DA11D0">
        <w:rPr>
          <w:noProof w:val="0"/>
        </w:rPr>
        <w:t>MBS-Session-ID-ExtIEs F1AP-PROTOCOL-EXTENSION ::= {</w:t>
      </w:r>
    </w:p>
    <w:p w14:paraId="7F1579C5" w14:textId="77777777" w:rsidR="00F56CDB" w:rsidRPr="00DA11D0" w:rsidRDefault="00F56CDB" w:rsidP="00F56CDB">
      <w:pPr>
        <w:pStyle w:val="PL"/>
        <w:rPr>
          <w:noProof w:val="0"/>
        </w:rPr>
      </w:pPr>
      <w:r w:rsidRPr="00DA11D0">
        <w:rPr>
          <w:noProof w:val="0"/>
        </w:rPr>
        <w:tab/>
        <w:t>...</w:t>
      </w:r>
    </w:p>
    <w:p w14:paraId="75ED6F9A" w14:textId="77777777" w:rsidR="00F56CDB" w:rsidRPr="00DA11D0" w:rsidRDefault="00F56CDB" w:rsidP="00F56CDB">
      <w:pPr>
        <w:pStyle w:val="PL"/>
        <w:rPr>
          <w:noProof w:val="0"/>
        </w:rPr>
      </w:pPr>
      <w:r w:rsidRPr="00DA11D0">
        <w:rPr>
          <w:noProof w:val="0"/>
        </w:rPr>
        <w:t>}</w:t>
      </w:r>
    </w:p>
    <w:p w14:paraId="30DF5CA9" w14:textId="77777777" w:rsidR="00F56CDB" w:rsidRPr="00DA11D0" w:rsidRDefault="00F56CDB" w:rsidP="00F56CDB">
      <w:pPr>
        <w:pStyle w:val="PL"/>
        <w:rPr>
          <w:noProof w:val="0"/>
        </w:rPr>
      </w:pPr>
    </w:p>
    <w:p w14:paraId="03F280A9" w14:textId="40C86FD0" w:rsidR="00F56CDB" w:rsidRPr="00DA11D0" w:rsidRDefault="00F56CDB" w:rsidP="00F56CDB">
      <w:pPr>
        <w:pStyle w:val="PL"/>
      </w:pPr>
      <w:r w:rsidRPr="00DA11D0">
        <w:t>MBS-Area-Session-ID  ::= INTEGER (0..</w:t>
      </w:r>
      <w:r w:rsidR="00641153" w:rsidRPr="0071671C">
        <w:t>65535</w:t>
      </w:r>
      <w:r w:rsidRPr="00DA11D0">
        <w:t xml:space="preserve">, ...) </w:t>
      </w:r>
    </w:p>
    <w:p w14:paraId="093E8EE4" w14:textId="77777777" w:rsidR="00F56CDB" w:rsidRPr="00DA11D0" w:rsidRDefault="00F56CDB" w:rsidP="00F56CDB">
      <w:pPr>
        <w:pStyle w:val="PL"/>
      </w:pPr>
    </w:p>
    <w:p w14:paraId="3FFC7CD9" w14:textId="77777777" w:rsidR="00F56CDB" w:rsidRPr="00DA11D0" w:rsidRDefault="00F56CDB" w:rsidP="00F56CDB">
      <w:pPr>
        <w:pStyle w:val="PL"/>
      </w:pPr>
    </w:p>
    <w:p w14:paraId="544E5744" w14:textId="77777777" w:rsidR="00F56CDB" w:rsidRPr="00DA11D0" w:rsidRDefault="00F56CDB" w:rsidP="00F56CDB">
      <w:pPr>
        <w:pStyle w:val="PL"/>
      </w:pPr>
      <w:r w:rsidRPr="00DA11D0">
        <w:t>MBS-</w:t>
      </w:r>
      <w:r w:rsidRPr="00DA11D0">
        <w:rPr>
          <w:noProof w:val="0"/>
        </w:rPr>
        <w:t>CUtoDURRCInformation</w:t>
      </w:r>
      <w:r w:rsidRPr="00DA11D0">
        <w:tab/>
      </w:r>
      <w:r w:rsidRPr="00DA11D0">
        <w:tab/>
        <w:t>::= SEQUENCE {</w:t>
      </w:r>
    </w:p>
    <w:p w14:paraId="6B0535EE" w14:textId="77777777" w:rsidR="00F17771" w:rsidRDefault="00F56CDB" w:rsidP="000C033E">
      <w:pPr>
        <w:pStyle w:val="PL"/>
      </w:pPr>
      <w:r w:rsidRPr="00DA11D0">
        <w:tab/>
        <w:t>mBS-Broadcast-Cell-List</w:t>
      </w:r>
      <w:r w:rsidRPr="00DA11D0">
        <w:tab/>
      </w:r>
      <w:r w:rsidRPr="00DA11D0">
        <w:tab/>
        <w:t>MBS-Broadcast-Cell-List,</w:t>
      </w:r>
    </w:p>
    <w:p w14:paraId="5C769BA6" w14:textId="41F2E465" w:rsidR="00F56CDB" w:rsidRPr="00DA11D0" w:rsidRDefault="00F17771" w:rsidP="00F17771">
      <w:pPr>
        <w:pStyle w:val="PL"/>
      </w:pPr>
      <w:r w:rsidRPr="00E57B56">
        <w:tab/>
        <w:t>mBS-Broadcast-</w:t>
      </w:r>
      <w:r>
        <w:t>MRB</w:t>
      </w:r>
      <w:r w:rsidRPr="00E57B56">
        <w:t>-List</w:t>
      </w:r>
      <w:r w:rsidRPr="00E57B56">
        <w:tab/>
      </w:r>
      <w:r w:rsidRPr="00E57B56">
        <w:tab/>
        <w:t>MBS-Broadcast-</w:t>
      </w:r>
      <w:r>
        <w:t>MRB</w:t>
      </w:r>
      <w:r w:rsidRPr="00E57B56">
        <w:t>-List,</w:t>
      </w:r>
    </w:p>
    <w:p w14:paraId="649A8C71" w14:textId="77777777" w:rsidR="00F56CDB" w:rsidRPr="00D96CB4" w:rsidRDefault="00F56CDB" w:rsidP="00F56CDB">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w:t>
      </w:r>
      <w:r w:rsidRPr="00D96CB4">
        <w:rPr>
          <w:noProof w:val="0"/>
          <w:lang w:val="fr-FR"/>
        </w:rPr>
        <w:t>CUtoDURRCInformation</w:t>
      </w:r>
      <w:r w:rsidRPr="00D96CB4">
        <w:rPr>
          <w:lang w:val="fr-FR"/>
        </w:rPr>
        <w:t>-ExtIEs } } OPTIONAL,</w:t>
      </w:r>
    </w:p>
    <w:p w14:paraId="180AB48D" w14:textId="77777777" w:rsidR="00F56CDB" w:rsidRPr="00DA11D0" w:rsidRDefault="00F56CDB" w:rsidP="00F56CDB">
      <w:pPr>
        <w:pStyle w:val="PL"/>
      </w:pPr>
      <w:r w:rsidRPr="00D96CB4">
        <w:rPr>
          <w:lang w:val="fr-FR"/>
        </w:rPr>
        <w:tab/>
      </w:r>
      <w:r w:rsidRPr="00DA11D0">
        <w:t>...</w:t>
      </w:r>
    </w:p>
    <w:p w14:paraId="6DBD5578" w14:textId="77777777" w:rsidR="00F56CDB" w:rsidRPr="00DA11D0" w:rsidRDefault="00F56CDB" w:rsidP="00F56CDB">
      <w:pPr>
        <w:pStyle w:val="PL"/>
      </w:pPr>
      <w:r w:rsidRPr="00DA11D0">
        <w:t>}</w:t>
      </w:r>
    </w:p>
    <w:p w14:paraId="1384CB0B" w14:textId="77777777" w:rsidR="00F56CDB" w:rsidRPr="00DA11D0" w:rsidRDefault="00F56CDB" w:rsidP="00F56CDB">
      <w:pPr>
        <w:pStyle w:val="PL"/>
      </w:pPr>
    </w:p>
    <w:p w14:paraId="686E0E94" w14:textId="77777777" w:rsidR="00F56CDB" w:rsidRPr="00DA11D0" w:rsidRDefault="00F56CDB" w:rsidP="00F56CDB">
      <w:pPr>
        <w:pStyle w:val="PL"/>
      </w:pPr>
      <w:r w:rsidRPr="00DA11D0">
        <w:t>MBS-</w:t>
      </w:r>
      <w:r w:rsidRPr="00DA11D0">
        <w:rPr>
          <w:noProof w:val="0"/>
        </w:rPr>
        <w:t>CUtoDURRCInformation</w:t>
      </w:r>
      <w:r w:rsidRPr="00DA11D0">
        <w:t>-ExtIEs F1AP-PROTOCOL-EXTENSION ::= {</w:t>
      </w:r>
    </w:p>
    <w:p w14:paraId="61323CB3" w14:textId="77777777" w:rsidR="00F56CDB" w:rsidRPr="00DA11D0" w:rsidRDefault="00F56CDB" w:rsidP="00F56CDB">
      <w:pPr>
        <w:pStyle w:val="PL"/>
      </w:pPr>
      <w:r w:rsidRPr="00DA11D0">
        <w:tab/>
        <w:t>...</w:t>
      </w:r>
    </w:p>
    <w:p w14:paraId="5F4F7F4F" w14:textId="77777777" w:rsidR="00F56CDB" w:rsidRPr="00DA11D0" w:rsidRDefault="00F56CDB" w:rsidP="00F56CDB">
      <w:pPr>
        <w:pStyle w:val="PL"/>
      </w:pPr>
      <w:r w:rsidRPr="00DA11D0">
        <w:t>}</w:t>
      </w:r>
    </w:p>
    <w:p w14:paraId="07D3E334" w14:textId="77777777" w:rsidR="00F56CDB" w:rsidRPr="00DA11D0" w:rsidRDefault="00F56CDB" w:rsidP="00F56CDB">
      <w:pPr>
        <w:pStyle w:val="PL"/>
      </w:pPr>
    </w:p>
    <w:p w14:paraId="66BFEBC6" w14:textId="77777777" w:rsidR="00F56CDB" w:rsidRPr="00DA11D0" w:rsidRDefault="00F56CDB" w:rsidP="00F56CDB">
      <w:pPr>
        <w:pStyle w:val="PL"/>
        <w:rPr>
          <w:noProof w:val="0"/>
          <w:snapToGrid w:val="0"/>
          <w:lang w:eastAsia="zh-CN"/>
        </w:rPr>
      </w:pPr>
      <w:r w:rsidRPr="00DA11D0">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p>
    <w:p w14:paraId="6BC4F95F" w14:textId="77777777" w:rsidR="00F56CDB" w:rsidRPr="00DA11D0" w:rsidRDefault="00F56CDB" w:rsidP="00F56CDB">
      <w:pPr>
        <w:pStyle w:val="PL"/>
        <w:rPr>
          <w:noProof w:val="0"/>
          <w:snapToGrid w:val="0"/>
          <w:lang w:eastAsia="zh-CN"/>
        </w:rPr>
      </w:pPr>
    </w:p>
    <w:p w14:paraId="7E9FA7AC" w14:textId="77777777" w:rsidR="00F56CDB" w:rsidRPr="00DA11D0" w:rsidRDefault="00F56CDB" w:rsidP="00F56CDB">
      <w:pPr>
        <w:pStyle w:val="PL"/>
        <w:rPr>
          <w:noProof w:val="0"/>
        </w:rPr>
      </w:pPr>
      <w:r w:rsidRPr="00DA11D0">
        <w:t>MBS-Broadcast-Cell-Item</w:t>
      </w:r>
      <w:r w:rsidRPr="00DA11D0">
        <w:rPr>
          <w:noProof w:val="0"/>
        </w:rPr>
        <w:t xml:space="preserve"> ::= SEQUENCE {</w:t>
      </w:r>
    </w:p>
    <w:p w14:paraId="4DF05C8E" w14:textId="77777777" w:rsidR="00F56CDB" w:rsidRPr="00DA11D0" w:rsidRDefault="00F56CDB" w:rsidP="00F56CDB">
      <w:pPr>
        <w:pStyle w:val="PL"/>
        <w:rPr>
          <w:noProof w:val="0"/>
        </w:rPr>
      </w:pPr>
      <w:r w:rsidRPr="00DA11D0">
        <w:rPr>
          <w:noProof w:val="0"/>
        </w:rPr>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t>NRCGI,</w:t>
      </w:r>
    </w:p>
    <w:p w14:paraId="191BA328" w14:textId="3664FA02" w:rsidR="00F56CDB" w:rsidRPr="00DA11D0" w:rsidRDefault="00F56CDB" w:rsidP="00F56CDB">
      <w:pPr>
        <w:pStyle w:val="PL"/>
      </w:pPr>
      <w:r w:rsidRPr="00DA11D0">
        <w:rPr>
          <w:bCs/>
          <w:iCs/>
        </w:rPr>
        <w:tab/>
        <w:t>mtch-neighbourCell</w:t>
      </w:r>
      <w:r w:rsidRPr="00DA11D0">
        <w:tab/>
      </w:r>
      <w:r w:rsidRPr="00DA11D0">
        <w:tab/>
      </w:r>
      <w:r w:rsidRPr="00DA11D0">
        <w:tab/>
      </w:r>
      <w:r w:rsidRPr="00DA11D0">
        <w:rPr>
          <w:noProof w:val="0"/>
        </w:rPr>
        <w:t>OCTET STRING</w:t>
      </w:r>
      <w:r w:rsidR="00B9331D">
        <w:rPr>
          <w:noProof w:val="0"/>
        </w:rPr>
        <w:tab/>
      </w:r>
      <w:r w:rsidR="00B9331D">
        <w:rPr>
          <w:noProof w:val="0"/>
        </w:rPr>
        <w:tab/>
      </w:r>
      <w:r w:rsidR="00B9331D" w:rsidRPr="00DA11D0">
        <w:rPr>
          <w:noProof w:val="0"/>
        </w:rPr>
        <w:t>OPTIONAL</w:t>
      </w:r>
      <w:r w:rsidRPr="00DA11D0">
        <w:t>,</w:t>
      </w:r>
    </w:p>
    <w:p w14:paraId="544EFAC4" w14:textId="77777777" w:rsidR="00F56CDB" w:rsidRPr="00DA11D0" w:rsidRDefault="00F56CDB" w:rsidP="00F56CDB">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p>
    <w:p w14:paraId="74F704BF" w14:textId="77777777" w:rsidR="00F56CDB" w:rsidRPr="00DA11D0" w:rsidRDefault="00F56CDB" w:rsidP="00F56CDB">
      <w:pPr>
        <w:pStyle w:val="PL"/>
      </w:pPr>
      <w:r w:rsidRPr="00DA11D0">
        <w:tab/>
        <w:t>...</w:t>
      </w:r>
    </w:p>
    <w:p w14:paraId="437E0188" w14:textId="77777777" w:rsidR="00F56CDB" w:rsidRPr="00DA11D0" w:rsidRDefault="00F56CDB" w:rsidP="00F56CDB">
      <w:pPr>
        <w:pStyle w:val="PL"/>
        <w:rPr>
          <w:noProof w:val="0"/>
        </w:rPr>
      </w:pPr>
      <w:r w:rsidRPr="00DA11D0">
        <w:rPr>
          <w:noProof w:val="0"/>
        </w:rPr>
        <w:t>}</w:t>
      </w:r>
    </w:p>
    <w:p w14:paraId="540D98D8" w14:textId="77777777" w:rsidR="00F56CDB" w:rsidRPr="00DA11D0" w:rsidRDefault="00F56CDB" w:rsidP="00F56CDB">
      <w:pPr>
        <w:pStyle w:val="PL"/>
        <w:rPr>
          <w:noProof w:val="0"/>
        </w:rPr>
      </w:pPr>
    </w:p>
    <w:p w14:paraId="28AD7987" w14:textId="77777777" w:rsidR="00F56CDB" w:rsidRPr="00DA11D0" w:rsidRDefault="00F56CDB" w:rsidP="00F56CDB">
      <w:pPr>
        <w:pStyle w:val="PL"/>
        <w:rPr>
          <w:noProof w:val="0"/>
        </w:rPr>
      </w:pPr>
      <w:r w:rsidRPr="00DA11D0">
        <w:t>MBS-Broadcast-Cell-Item</w:t>
      </w:r>
      <w:r w:rsidRPr="00DA11D0">
        <w:rPr>
          <w:noProof w:val="0"/>
        </w:rPr>
        <w:t>-ExtIEs F1AP-PROTOCOL-EXTENSION ::= {</w:t>
      </w:r>
    </w:p>
    <w:p w14:paraId="221BE877" w14:textId="77777777" w:rsidR="00F56CDB" w:rsidRPr="00DA11D0" w:rsidRDefault="00F56CDB" w:rsidP="00F56CDB">
      <w:pPr>
        <w:pStyle w:val="PL"/>
        <w:rPr>
          <w:noProof w:val="0"/>
        </w:rPr>
      </w:pPr>
      <w:r w:rsidRPr="00DA11D0">
        <w:rPr>
          <w:noProof w:val="0"/>
        </w:rPr>
        <w:tab/>
        <w:t>...</w:t>
      </w:r>
    </w:p>
    <w:p w14:paraId="23B1EE74" w14:textId="77777777" w:rsidR="00F56CDB" w:rsidRPr="00DA11D0" w:rsidRDefault="00F56CDB" w:rsidP="00F56CDB">
      <w:pPr>
        <w:pStyle w:val="PL"/>
        <w:rPr>
          <w:noProof w:val="0"/>
        </w:rPr>
      </w:pPr>
      <w:r w:rsidRPr="00DA11D0">
        <w:rPr>
          <w:noProof w:val="0"/>
        </w:rPr>
        <w:t>}</w:t>
      </w:r>
    </w:p>
    <w:p w14:paraId="7C15AE14" w14:textId="77777777" w:rsidR="00F56CDB" w:rsidRPr="00DA11D0" w:rsidRDefault="00F56CDB" w:rsidP="00F56CDB">
      <w:pPr>
        <w:pStyle w:val="PL"/>
      </w:pPr>
    </w:p>
    <w:p w14:paraId="4DF3B56C" w14:textId="77777777" w:rsidR="00F17771" w:rsidRPr="007574D8" w:rsidRDefault="00F17771" w:rsidP="00B90779">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1983C548" w14:textId="77777777" w:rsidR="00F17771" w:rsidRPr="007574D8" w:rsidRDefault="00F17771" w:rsidP="00B90779">
      <w:pPr>
        <w:pStyle w:val="PL"/>
        <w:rPr>
          <w:snapToGrid w:val="0"/>
          <w:lang w:eastAsia="zh-CN"/>
        </w:rPr>
      </w:pPr>
    </w:p>
    <w:p w14:paraId="6F3414D9" w14:textId="77777777" w:rsidR="00F17771" w:rsidRPr="007574D8" w:rsidRDefault="00F17771" w:rsidP="00B90779">
      <w:pPr>
        <w:pStyle w:val="PL"/>
      </w:pPr>
      <w:r w:rsidRPr="007574D8">
        <w:t>M</w:t>
      </w:r>
      <w:r>
        <w:t>BS</w:t>
      </w:r>
      <w:r w:rsidRPr="007574D8">
        <w:t>-Broadcast</w:t>
      </w:r>
      <w:r>
        <w:t>-MRB</w:t>
      </w:r>
      <w:r w:rsidRPr="007574D8">
        <w:t>-Item ::= SEQUENCE {</w:t>
      </w:r>
    </w:p>
    <w:p w14:paraId="3C10C3CA" w14:textId="77777777" w:rsidR="00F17771" w:rsidRPr="007574D8" w:rsidRDefault="00F17771" w:rsidP="00B90779">
      <w:pPr>
        <w:pStyle w:val="PL"/>
      </w:pPr>
      <w:r w:rsidRPr="007574D8">
        <w:tab/>
      </w:r>
      <w:r>
        <w:rPr>
          <w:rFonts w:eastAsia="SimSun"/>
        </w:rPr>
        <w:t>mRB-ID</w:t>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Pr>
          <w:rFonts w:eastAsia="SimSun"/>
        </w:rPr>
        <w:t>MRB-ID</w:t>
      </w:r>
      <w:r w:rsidRPr="007574D8">
        <w:rPr>
          <w:rFonts w:eastAsia="SimSun"/>
        </w:rPr>
        <w:t>,</w:t>
      </w:r>
    </w:p>
    <w:p w14:paraId="6A33F911" w14:textId="77777777" w:rsidR="00F17771" w:rsidRPr="007574D8" w:rsidRDefault="00F17771" w:rsidP="00B90779">
      <w:pPr>
        <w:pStyle w:val="PL"/>
      </w:pPr>
      <w:r w:rsidRPr="007574D8">
        <w:rPr>
          <w:bCs/>
          <w:iCs/>
        </w:rPr>
        <w:tab/>
      </w:r>
      <w:r>
        <w:rPr>
          <w:bCs/>
          <w:iCs/>
        </w:rPr>
        <w:t>mRB-PDCP-Config-Broadcast</w:t>
      </w:r>
      <w:r w:rsidRPr="007574D8">
        <w:tab/>
        <w:t>OCTET STRING,</w:t>
      </w:r>
    </w:p>
    <w:p w14:paraId="66E6F576" w14:textId="77777777" w:rsidR="00F17771" w:rsidRPr="007574D8" w:rsidRDefault="00F17771" w:rsidP="00B90779">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4563AC79" w14:textId="77777777" w:rsidR="00F17771" w:rsidRPr="007574D8" w:rsidRDefault="00F17771" w:rsidP="00B90779">
      <w:pPr>
        <w:pStyle w:val="PL"/>
      </w:pPr>
      <w:r w:rsidRPr="007574D8">
        <w:tab/>
        <w:t>...</w:t>
      </w:r>
    </w:p>
    <w:p w14:paraId="1BDC7A6C" w14:textId="77777777" w:rsidR="00F17771" w:rsidRPr="007574D8" w:rsidRDefault="00F17771" w:rsidP="00B90779">
      <w:pPr>
        <w:pStyle w:val="PL"/>
      </w:pPr>
      <w:r w:rsidRPr="007574D8">
        <w:t>}</w:t>
      </w:r>
    </w:p>
    <w:p w14:paraId="74513A40" w14:textId="77777777" w:rsidR="00F17771" w:rsidRPr="007574D8" w:rsidRDefault="00F17771" w:rsidP="00B90779">
      <w:pPr>
        <w:pStyle w:val="PL"/>
      </w:pPr>
    </w:p>
    <w:p w14:paraId="6B34B237" w14:textId="77777777" w:rsidR="00F17771" w:rsidRPr="007574D8" w:rsidRDefault="00F17771" w:rsidP="00B90779">
      <w:pPr>
        <w:pStyle w:val="PL"/>
      </w:pPr>
      <w:r w:rsidRPr="007574D8">
        <w:t>M</w:t>
      </w:r>
      <w:r>
        <w:t>BS</w:t>
      </w:r>
      <w:r w:rsidRPr="007574D8">
        <w:t>-Broadcast</w:t>
      </w:r>
      <w:r>
        <w:t>-MRB</w:t>
      </w:r>
      <w:r w:rsidRPr="007574D8">
        <w:t>-Item-ExtIEs F1AP-PROTOCOL-EXTENSION ::= {</w:t>
      </w:r>
    </w:p>
    <w:p w14:paraId="5FA5E9AE" w14:textId="77777777" w:rsidR="00F17771" w:rsidRPr="007574D8" w:rsidRDefault="00F17771" w:rsidP="00B90779">
      <w:pPr>
        <w:pStyle w:val="PL"/>
      </w:pPr>
      <w:r w:rsidRPr="007574D8">
        <w:tab/>
        <w:t>...</w:t>
      </w:r>
    </w:p>
    <w:p w14:paraId="7B02A23B" w14:textId="77777777" w:rsidR="00F17771" w:rsidRPr="007574D8" w:rsidRDefault="00F17771" w:rsidP="00B90779">
      <w:pPr>
        <w:pStyle w:val="PL"/>
      </w:pPr>
      <w:r w:rsidRPr="007574D8">
        <w:t>}</w:t>
      </w:r>
    </w:p>
    <w:p w14:paraId="66C44294" w14:textId="77777777" w:rsidR="00F56CDB" w:rsidRPr="00DA11D0" w:rsidRDefault="00F56CDB" w:rsidP="00F56CDB">
      <w:pPr>
        <w:pStyle w:val="PL"/>
      </w:pPr>
    </w:p>
    <w:p w14:paraId="123B17C9" w14:textId="629D000D" w:rsidR="00F56CDB" w:rsidRPr="00F85EA2" w:rsidRDefault="00F56CDB" w:rsidP="00F56CDB">
      <w:pPr>
        <w:pStyle w:val="PL"/>
        <w:spacing w:line="0" w:lineRule="atLeast"/>
        <w:rPr>
          <w:noProof w:val="0"/>
        </w:rPr>
      </w:pPr>
      <w:r w:rsidRPr="00F85EA2">
        <w:rPr>
          <w:noProof w:val="0"/>
        </w:rPr>
        <w:t xml:space="preserve">MBSMulticastF1UContextDescriptor ::= </w:t>
      </w:r>
      <w:r w:rsidR="0019027B">
        <w:rPr>
          <w:noProof w:val="0"/>
        </w:rPr>
        <w:t>SEQ</w:t>
      </w:r>
      <w:r w:rsidR="00765A68">
        <w:rPr>
          <w:noProof w:val="0"/>
        </w:rPr>
        <w:t>U</w:t>
      </w:r>
      <w:r w:rsidR="0019027B">
        <w:rPr>
          <w:noProof w:val="0"/>
        </w:rPr>
        <w:t>ENCE</w:t>
      </w:r>
      <w:r w:rsidRPr="00F85EA2">
        <w:rPr>
          <w:noProof w:val="0"/>
        </w:rPr>
        <w:t xml:space="preserve"> {</w:t>
      </w:r>
    </w:p>
    <w:p w14:paraId="000C42B4" w14:textId="38476F59" w:rsidR="00F56CDB" w:rsidRPr="00F85EA2" w:rsidRDefault="00F56CDB" w:rsidP="00F56CDB">
      <w:pPr>
        <w:pStyle w:val="PL"/>
        <w:spacing w:line="0" w:lineRule="atLeast"/>
        <w:rPr>
          <w:noProof w:val="0"/>
        </w:rPr>
      </w:pPr>
      <w:r w:rsidRPr="00F85EA2">
        <w:rPr>
          <w:noProof w:val="0"/>
        </w:rPr>
        <w:tab/>
      </w:r>
      <w:r w:rsidR="0019027B">
        <w:rPr>
          <w:noProof w:val="0"/>
        </w:rPr>
        <w:t>m</w:t>
      </w:r>
      <w:r w:rsidR="0019027B" w:rsidRPr="00F85EA2">
        <w:rPr>
          <w:noProof w:val="0"/>
        </w:rPr>
        <w:t>ulticastF1UContext</w:t>
      </w:r>
      <w:r w:rsidR="0019027B">
        <w:rPr>
          <w:noProof w:val="0"/>
        </w:rPr>
        <w:t>ReferenceF1</w:t>
      </w:r>
      <w:r w:rsidRPr="00F85EA2">
        <w:rPr>
          <w:noProof w:val="0"/>
        </w:rPr>
        <w:tab/>
      </w:r>
      <w:r w:rsidRPr="00F85EA2">
        <w:rPr>
          <w:noProof w:val="0"/>
        </w:rPr>
        <w:tab/>
      </w:r>
      <w:r w:rsidR="0019027B" w:rsidRPr="00F85EA2">
        <w:rPr>
          <w:noProof w:val="0"/>
        </w:rPr>
        <w:t>MulticastF1UContext</w:t>
      </w:r>
      <w:r w:rsidR="0019027B">
        <w:rPr>
          <w:noProof w:val="0"/>
        </w:rPr>
        <w:t>ReferenceF1</w:t>
      </w:r>
      <w:r w:rsidRPr="00F85EA2">
        <w:rPr>
          <w:noProof w:val="0"/>
        </w:rPr>
        <w:t>,</w:t>
      </w:r>
    </w:p>
    <w:p w14:paraId="625378A4" w14:textId="114AA87E" w:rsidR="0019027B" w:rsidRPr="00F85EA2" w:rsidRDefault="0019027B" w:rsidP="0019027B">
      <w:pPr>
        <w:pStyle w:val="PL"/>
        <w:spacing w:line="0" w:lineRule="atLeast"/>
        <w:rPr>
          <w:noProof w:val="0"/>
          <w:snapToGrid w:val="0"/>
        </w:rPr>
      </w:pPr>
      <w:r w:rsidRPr="00F85EA2">
        <w:rPr>
          <w:noProof w:val="0"/>
          <w:snapToGrid w:val="0"/>
        </w:rPr>
        <w:tab/>
      </w:r>
      <w:r>
        <w:rPr>
          <w:noProof w:val="0"/>
          <w:snapToGrid w:val="0"/>
        </w:rPr>
        <w:t>mc-F1UCtxtusage</w:t>
      </w:r>
      <w:r w:rsidRPr="00F85EA2" w:rsidDel="00190136">
        <w:rPr>
          <w:noProof w:val="0"/>
          <w:snapToGrid w:val="0"/>
        </w:rPr>
        <w:t xml:space="preserve"> </w:t>
      </w:r>
      <w:r w:rsidRPr="00F85EA2">
        <w:rPr>
          <w:noProof w:val="0"/>
          <w:snapToGrid w:val="0"/>
        </w:rPr>
        <w:tab/>
      </w:r>
      <w:r>
        <w:rPr>
          <w:noProof w:val="0"/>
          <w:snapToGrid w:val="0"/>
        </w:rPr>
        <w:t>ENUMERATED {pt</w:t>
      </w:r>
      <w:r w:rsidR="00765A68">
        <w:rPr>
          <w:noProof w:val="0"/>
          <w:snapToGrid w:val="0"/>
        </w:rPr>
        <w:t>m</w:t>
      </w:r>
      <w:r>
        <w:rPr>
          <w:noProof w:val="0"/>
          <w:snapToGrid w:val="0"/>
        </w:rPr>
        <w:t>, ptp, ptp-retransmission, ptp-forwarding, ...}</w:t>
      </w:r>
      <w:r w:rsidRPr="00F85EA2">
        <w:rPr>
          <w:noProof w:val="0"/>
          <w:snapToGrid w:val="0"/>
        </w:rPr>
        <w:t>,</w:t>
      </w:r>
    </w:p>
    <w:p w14:paraId="319317A6" w14:textId="01E51191" w:rsidR="00F56CDB" w:rsidRPr="00F85EA2" w:rsidRDefault="00F56CDB" w:rsidP="00F56CDB">
      <w:pPr>
        <w:pStyle w:val="PL"/>
        <w:spacing w:line="0" w:lineRule="atLeast"/>
        <w:rPr>
          <w:noProof w:val="0"/>
          <w:snapToGrid w:val="0"/>
        </w:rPr>
      </w:pPr>
      <w:r w:rsidRPr="00F85EA2">
        <w:rPr>
          <w:noProof w:val="0"/>
        </w:rPr>
        <w:tab/>
        <w:t>mbsAreaSession</w:t>
      </w:r>
      <w:r w:rsidRPr="00F85EA2">
        <w:rPr>
          <w:noProof w:val="0"/>
        </w:rPr>
        <w:tab/>
      </w:r>
      <w:r w:rsidRPr="00F85EA2">
        <w:rPr>
          <w:noProof w:val="0"/>
        </w:rPr>
        <w:tab/>
      </w:r>
      <w:r w:rsidR="0019027B">
        <w:rPr>
          <w:noProof w:val="0"/>
        </w:rPr>
        <w:tab/>
      </w:r>
      <w:r w:rsidR="0019027B">
        <w:rPr>
          <w:noProof w:val="0"/>
        </w:rPr>
        <w:tab/>
      </w:r>
      <w:r w:rsidR="0019027B">
        <w:rPr>
          <w:noProof w:val="0"/>
        </w:rPr>
        <w:tab/>
      </w:r>
      <w:r w:rsidR="0019027B">
        <w:rPr>
          <w:noProof w:val="0"/>
        </w:rPr>
        <w:tab/>
      </w:r>
      <w:r w:rsidRPr="00F85EA2">
        <w:rPr>
          <w:noProof w:val="0"/>
          <w:snapToGrid w:val="0"/>
        </w:rPr>
        <w:t>MBS-Area-Session-ID</w:t>
      </w:r>
      <w:r w:rsidR="0019027B">
        <w:rPr>
          <w:noProof w:val="0"/>
          <w:snapToGrid w:val="0"/>
        </w:rPr>
        <w:tab/>
      </w:r>
      <w:r w:rsidR="0019027B">
        <w:rPr>
          <w:noProof w:val="0"/>
          <w:snapToGrid w:val="0"/>
        </w:rPr>
        <w:tab/>
      </w:r>
      <w:r w:rsidR="0019027B">
        <w:rPr>
          <w:noProof w:val="0"/>
          <w:snapToGrid w:val="0"/>
        </w:rPr>
        <w:tab/>
      </w:r>
      <w:r w:rsidR="0019027B">
        <w:rPr>
          <w:noProof w:val="0"/>
          <w:snapToGrid w:val="0"/>
        </w:rPr>
        <w:tab/>
        <w:t>OPTIONAL</w:t>
      </w:r>
      <w:r w:rsidR="00D21081">
        <w:rPr>
          <w:noProof w:val="0"/>
          <w:snapToGrid w:val="0"/>
        </w:rPr>
        <w:t>,</w:t>
      </w:r>
    </w:p>
    <w:p w14:paraId="263D7187" w14:textId="3304358E" w:rsidR="0019027B" w:rsidRPr="00D96CB4" w:rsidRDefault="00F56CDB" w:rsidP="0019027B">
      <w:pPr>
        <w:pStyle w:val="PL"/>
        <w:rPr>
          <w:rFonts w:eastAsia="SimSun"/>
          <w:lang w:val="fr-FR"/>
        </w:rPr>
      </w:pPr>
      <w:r w:rsidRPr="00F85EA2">
        <w:rPr>
          <w:noProof w:val="0"/>
          <w:snapToGrid w:val="0"/>
        </w:rPr>
        <w:tab/>
      </w:r>
      <w:r w:rsidR="0019027B" w:rsidRPr="00D96CB4">
        <w:rPr>
          <w:noProof w:val="0"/>
          <w:snapToGrid w:val="0"/>
          <w:lang w:val="fr-FR"/>
        </w:rPr>
        <w:t>iE-E</w:t>
      </w:r>
      <w:r w:rsidRPr="00D96CB4">
        <w:rPr>
          <w:rFonts w:eastAsia="SimSun"/>
          <w:lang w:val="fr-FR"/>
        </w:rPr>
        <w:t>xtension</w:t>
      </w:r>
      <w:r w:rsidR="0019027B" w:rsidRPr="00D96CB4">
        <w:rPr>
          <w:rFonts w:eastAsia="SimSun"/>
          <w:lang w:val="fr-FR"/>
        </w:rPr>
        <w:t>s</w:t>
      </w:r>
      <w:r w:rsidRPr="00D96CB4">
        <w:rPr>
          <w:rFonts w:eastAsia="SimSun"/>
          <w:lang w:val="fr-FR"/>
        </w:rPr>
        <w:tab/>
      </w:r>
      <w:r w:rsidRPr="00D96CB4">
        <w:rPr>
          <w:rFonts w:eastAsia="SimSun"/>
          <w:lang w:val="fr-FR"/>
        </w:rPr>
        <w:tab/>
        <w:t>Protocol</w:t>
      </w:r>
      <w:r w:rsidR="0019027B" w:rsidRPr="00D96CB4">
        <w:rPr>
          <w:rFonts w:eastAsia="SimSun"/>
          <w:lang w:val="fr-FR"/>
        </w:rPr>
        <w:t>Extension</w:t>
      </w:r>
      <w:r w:rsidRPr="00D96CB4">
        <w:rPr>
          <w:rFonts w:eastAsia="SimSun"/>
          <w:lang w:val="fr-FR"/>
        </w:rPr>
        <w:t>Container</w:t>
      </w:r>
      <w:r w:rsidRPr="00D96CB4">
        <w:rPr>
          <w:rFonts w:eastAsia="SimSun"/>
          <w:lang w:val="fr-FR"/>
        </w:rPr>
        <w:tab/>
        <w:t>{{</w:t>
      </w:r>
      <w:r w:rsidRPr="00D96CB4">
        <w:rPr>
          <w:noProof w:val="0"/>
          <w:lang w:val="fr-FR"/>
        </w:rPr>
        <w:t>MBSMulticastF1UContextDescriptor</w:t>
      </w:r>
      <w:r w:rsidRPr="00D96CB4">
        <w:rPr>
          <w:noProof w:val="0"/>
          <w:snapToGrid w:val="0"/>
          <w:lang w:val="fr-FR"/>
        </w:rPr>
        <w:t>-</w:t>
      </w:r>
      <w:r w:rsidRPr="00D96CB4">
        <w:rPr>
          <w:rFonts w:eastAsia="SimSun"/>
          <w:lang w:val="fr-FR"/>
        </w:rPr>
        <w:t>ExtIEs}}</w:t>
      </w:r>
      <w:r w:rsidR="0019027B" w:rsidRPr="00D96CB4">
        <w:rPr>
          <w:rFonts w:eastAsia="SimSun"/>
          <w:lang w:val="fr-FR"/>
        </w:rPr>
        <w:t xml:space="preserve"> OPTIONAL,</w:t>
      </w:r>
    </w:p>
    <w:p w14:paraId="51056A22" w14:textId="1E38FF91" w:rsidR="00F56CDB" w:rsidRPr="00F85EA2" w:rsidRDefault="0019027B" w:rsidP="0019027B">
      <w:pPr>
        <w:pStyle w:val="PL"/>
        <w:rPr>
          <w:noProof w:val="0"/>
        </w:rPr>
      </w:pPr>
      <w:r w:rsidRPr="00D96CB4">
        <w:rPr>
          <w:rFonts w:eastAsia="SimSun"/>
          <w:lang w:val="fr-FR"/>
        </w:rPr>
        <w:tab/>
      </w:r>
      <w:r>
        <w:rPr>
          <w:rFonts w:eastAsia="SimSun"/>
        </w:rPr>
        <w:t>...</w:t>
      </w:r>
    </w:p>
    <w:p w14:paraId="57C57A69" w14:textId="77777777" w:rsidR="00F56CDB" w:rsidRPr="00F85EA2" w:rsidRDefault="00F56CDB" w:rsidP="00F56CDB">
      <w:pPr>
        <w:pStyle w:val="PL"/>
        <w:rPr>
          <w:noProof w:val="0"/>
        </w:rPr>
      </w:pPr>
      <w:r w:rsidRPr="00F85EA2">
        <w:rPr>
          <w:noProof w:val="0"/>
        </w:rPr>
        <w:t>}</w:t>
      </w:r>
    </w:p>
    <w:p w14:paraId="4DF5E2BD" w14:textId="77777777" w:rsidR="00F56CDB" w:rsidRPr="00F85EA2" w:rsidRDefault="00F56CDB" w:rsidP="00F56CDB">
      <w:pPr>
        <w:pStyle w:val="PL"/>
        <w:rPr>
          <w:noProof w:val="0"/>
        </w:rPr>
      </w:pPr>
    </w:p>
    <w:p w14:paraId="6D084945" w14:textId="438767F8" w:rsidR="00F56CDB" w:rsidRPr="00F85EA2" w:rsidRDefault="00F56CDB" w:rsidP="00F56CDB">
      <w:pPr>
        <w:pStyle w:val="PL"/>
        <w:rPr>
          <w:rFonts w:eastAsia="SimSun"/>
        </w:rPr>
      </w:pPr>
      <w:r w:rsidRPr="00F85EA2">
        <w:rPr>
          <w:noProof w:val="0"/>
        </w:rPr>
        <w:t>MBSMulticastF1UContextDescriptor-ExtIEs</w:t>
      </w:r>
      <w:r w:rsidRPr="00F85EA2">
        <w:rPr>
          <w:rFonts w:eastAsia="SimSun"/>
        </w:rPr>
        <w:t xml:space="preserve"> </w:t>
      </w:r>
      <w:r w:rsidRPr="00F85EA2">
        <w:rPr>
          <w:noProof w:val="0"/>
          <w:snapToGrid w:val="0"/>
          <w:lang w:eastAsia="zh-CN"/>
        </w:rPr>
        <w:t>F1AP-PROTOCOL-</w:t>
      </w:r>
      <w:r w:rsidR="0019027B">
        <w:rPr>
          <w:noProof w:val="0"/>
          <w:snapToGrid w:val="0"/>
          <w:lang w:eastAsia="zh-CN"/>
        </w:rPr>
        <w:t>EXTENSION</w:t>
      </w:r>
      <w:r w:rsidRPr="00F85EA2">
        <w:rPr>
          <w:noProof w:val="0"/>
          <w:snapToGrid w:val="0"/>
          <w:lang w:eastAsia="zh-CN"/>
        </w:rPr>
        <w:t xml:space="preserve"> </w:t>
      </w:r>
      <w:r w:rsidRPr="00F85EA2">
        <w:rPr>
          <w:rFonts w:eastAsia="SimSun"/>
        </w:rPr>
        <w:t>::= {</w:t>
      </w:r>
    </w:p>
    <w:p w14:paraId="71EFC962" w14:textId="77777777" w:rsidR="00F56CDB" w:rsidRPr="00F85EA2" w:rsidRDefault="00F56CDB" w:rsidP="00F56CDB">
      <w:pPr>
        <w:pStyle w:val="PL"/>
        <w:rPr>
          <w:rFonts w:eastAsia="SimSun"/>
        </w:rPr>
      </w:pPr>
      <w:r w:rsidRPr="00F85EA2">
        <w:rPr>
          <w:rFonts w:eastAsia="SimSun"/>
        </w:rPr>
        <w:tab/>
        <w:t>...</w:t>
      </w:r>
    </w:p>
    <w:p w14:paraId="170DB568" w14:textId="77777777" w:rsidR="00F56CDB" w:rsidRPr="00F85EA2" w:rsidRDefault="00F56CDB" w:rsidP="00F56CDB">
      <w:pPr>
        <w:pStyle w:val="PL"/>
        <w:rPr>
          <w:noProof w:val="0"/>
        </w:rPr>
      </w:pPr>
      <w:r w:rsidRPr="00F85EA2">
        <w:rPr>
          <w:rFonts w:eastAsia="SimSun"/>
        </w:rPr>
        <w:t>}</w:t>
      </w:r>
    </w:p>
    <w:p w14:paraId="03F5138D" w14:textId="77777777" w:rsidR="00F56CDB" w:rsidRPr="00F85EA2" w:rsidRDefault="00F56CDB" w:rsidP="00F56CDB">
      <w:pPr>
        <w:pStyle w:val="PL"/>
        <w:spacing w:line="0" w:lineRule="atLeast"/>
        <w:rPr>
          <w:noProof w:val="0"/>
          <w:snapToGrid w:val="0"/>
        </w:rPr>
      </w:pPr>
    </w:p>
    <w:p w14:paraId="1F2EE64E" w14:textId="77777777" w:rsidR="00F56CDB" w:rsidRPr="00DA11D0" w:rsidRDefault="00F56CDB" w:rsidP="00F56CDB">
      <w:pPr>
        <w:pStyle w:val="PL"/>
        <w:rPr>
          <w:noProof w:val="0"/>
          <w:snapToGrid w:val="0"/>
        </w:rPr>
      </w:pPr>
    </w:p>
    <w:p w14:paraId="65460418" w14:textId="77777777" w:rsidR="00F56CDB" w:rsidRPr="00DA11D0" w:rsidRDefault="00F56CDB" w:rsidP="00F56CDB">
      <w:pPr>
        <w:pStyle w:val="PL"/>
      </w:pPr>
    </w:p>
    <w:p w14:paraId="4A17EAA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rPr>
        <w:t xml:space="preserve"> </w:t>
      </w:r>
      <w:r w:rsidRPr="00F85EA2">
        <w:rPr>
          <w:noProof w:val="0"/>
          <w:snapToGrid w:val="0"/>
        </w:rPr>
        <w:t>::= SEQUENCE {</w:t>
      </w:r>
    </w:p>
    <w:p w14:paraId="1292E683" w14:textId="77777777" w:rsidR="00F56CDB" w:rsidRPr="00F85EA2" w:rsidRDefault="00F56CDB" w:rsidP="00F56CDB">
      <w:pPr>
        <w:pStyle w:val="PL"/>
      </w:pPr>
      <w:r w:rsidRPr="00F85EA2">
        <w:t xml:space="preserve">   mRB-ID                  MRB-ID,</w:t>
      </w:r>
    </w:p>
    <w:p w14:paraId="28A1E624" w14:textId="77777777" w:rsidR="00F56CDB" w:rsidRPr="00F85EA2" w:rsidRDefault="00F56CDB" w:rsidP="00F56CDB">
      <w:pPr>
        <w:pStyle w:val="PL"/>
        <w:spacing w:line="0" w:lineRule="atLeast"/>
      </w:pPr>
      <w:r w:rsidRPr="00F85EA2">
        <w:t xml:space="preserve">   mbs-f1u-info-at-DU      </w:t>
      </w:r>
      <w:r w:rsidRPr="00F85EA2">
        <w:rPr>
          <w:rFonts w:eastAsia="SimSun"/>
        </w:rPr>
        <w:t>UPTransportLayerInformation</w:t>
      </w:r>
      <w:r w:rsidRPr="00F85EA2">
        <w:t>,</w:t>
      </w:r>
    </w:p>
    <w:p w14:paraId="15F6C4AE" w14:textId="77777777" w:rsidR="00D11245" w:rsidRPr="008C4EA1" w:rsidDel="008C4EA1" w:rsidRDefault="00D11245" w:rsidP="00D11245">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6606AF8B"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MulticastF1UContext-ToBeSetup</w:t>
      </w:r>
      <w:r w:rsidRPr="00F85EA2">
        <w:rPr>
          <w:rFonts w:eastAsia="SimSun"/>
        </w:rPr>
        <w:t>-Item</w:t>
      </w:r>
      <w:r w:rsidRPr="00D96CB4">
        <w:rPr>
          <w:noProof w:val="0"/>
          <w:snapToGrid w:val="0"/>
        </w:rPr>
        <w:t>-ExtIEs} }</w:t>
      </w:r>
      <w:r w:rsidRPr="00D96CB4">
        <w:rPr>
          <w:noProof w:val="0"/>
          <w:snapToGrid w:val="0"/>
        </w:rPr>
        <w:tab/>
        <w:t>OPTIONAL,</w:t>
      </w:r>
    </w:p>
    <w:p w14:paraId="298957B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14F7CB4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13D04B6"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CEA5EE9"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SimSun"/>
        </w:rPr>
        <w:t>-Item</w:t>
      </w:r>
      <w:r w:rsidRPr="00F85EA2">
        <w:rPr>
          <w:noProof w:val="0"/>
          <w:snapToGrid w:val="0"/>
        </w:rPr>
        <w:t>-ExtIEs F1AP-PROTOCOL-EXTENSION ::= {</w:t>
      </w:r>
    </w:p>
    <w:p w14:paraId="6647CB3D"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6B4CCA26"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7BF3F402" w14:textId="77777777" w:rsidR="00F56CDB" w:rsidRPr="00F85EA2" w:rsidRDefault="00F56CDB" w:rsidP="00F56CDB">
      <w:pPr>
        <w:pStyle w:val="PL"/>
        <w:rPr>
          <w:noProof w:val="0"/>
        </w:rPr>
      </w:pPr>
    </w:p>
    <w:p w14:paraId="58E4F99F" w14:textId="77777777" w:rsidR="00F56CDB" w:rsidRPr="00F85EA2" w:rsidRDefault="00F56CDB" w:rsidP="00F56CDB">
      <w:pPr>
        <w:pStyle w:val="PL"/>
        <w:rPr>
          <w:rFonts w:eastAsia="SimSun"/>
        </w:rPr>
      </w:pPr>
      <w:bookmarkStart w:id="760" w:name="_Hlk114049939"/>
      <w:r w:rsidRPr="00F85EA2">
        <w:rPr>
          <w:noProof w:val="0"/>
        </w:rPr>
        <w:t>MulticastF1UContext-Setup</w:t>
      </w:r>
      <w:r w:rsidRPr="00F85EA2">
        <w:rPr>
          <w:rFonts w:eastAsia="SimSun"/>
        </w:rPr>
        <w:t>-Item</w:t>
      </w:r>
      <w:bookmarkEnd w:id="760"/>
      <w:r w:rsidRPr="00F85EA2">
        <w:rPr>
          <w:noProof w:val="0"/>
        </w:rPr>
        <w:t xml:space="preserve"> </w:t>
      </w:r>
      <w:r w:rsidRPr="00F85EA2">
        <w:rPr>
          <w:noProof w:val="0"/>
          <w:snapToGrid w:val="0"/>
        </w:rPr>
        <w:t>::= SEQUENCE {</w:t>
      </w:r>
    </w:p>
    <w:p w14:paraId="63491D34" w14:textId="77777777" w:rsidR="00F56CDB" w:rsidRPr="00F85EA2" w:rsidRDefault="00F56CDB" w:rsidP="00F56CDB">
      <w:pPr>
        <w:pStyle w:val="PL"/>
      </w:pPr>
      <w:r w:rsidRPr="00F85EA2">
        <w:t xml:space="preserve">   mRB-ID                  MRB-ID,</w:t>
      </w:r>
    </w:p>
    <w:p w14:paraId="06F248EF" w14:textId="77777777" w:rsidR="00F56CDB" w:rsidRPr="00F85EA2" w:rsidRDefault="00F56CDB" w:rsidP="00F56CDB">
      <w:pPr>
        <w:pStyle w:val="PL"/>
        <w:spacing w:line="0" w:lineRule="atLeast"/>
      </w:pPr>
      <w:r w:rsidRPr="00F85EA2">
        <w:t xml:space="preserve">   mbs-f1u-info-at-CU      </w:t>
      </w:r>
      <w:r w:rsidRPr="00F85EA2">
        <w:rPr>
          <w:rFonts w:eastAsia="SimSun"/>
        </w:rPr>
        <w:t>UPTransportLayerInformation</w:t>
      </w:r>
      <w:r w:rsidRPr="00F85EA2">
        <w:t>,</w:t>
      </w:r>
    </w:p>
    <w:p w14:paraId="17E4A1AA"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MulticastF1UContext-Setup</w:t>
      </w:r>
      <w:r w:rsidRPr="00F85EA2">
        <w:rPr>
          <w:rFonts w:eastAsia="SimSun"/>
        </w:rPr>
        <w:t>-Item</w:t>
      </w:r>
      <w:r w:rsidRPr="00D96CB4">
        <w:rPr>
          <w:noProof w:val="0"/>
          <w:snapToGrid w:val="0"/>
        </w:rPr>
        <w:t>-ExtIEs} }</w:t>
      </w:r>
      <w:r w:rsidRPr="00D96CB4">
        <w:rPr>
          <w:noProof w:val="0"/>
          <w:snapToGrid w:val="0"/>
        </w:rPr>
        <w:tab/>
        <w:t>OPTIONAL,</w:t>
      </w:r>
    </w:p>
    <w:p w14:paraId="391AAA0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4EF8F1D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F63445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E407E2A"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rPr>
          <w:rFonts w:eastAsia="SimSun"/>
        </w:rPr>
        <w:t>-Item</w:t>
      </w:r>
      <w:r w:rsidRPr="00F85EA2">
        <w:rPr>
          <w:noProof w:val="0"/>
          <w:snapToGrid w:val="0"/>
        </w:rPr>
        <w:t>-ExtIEs F1AP-PROTOCOL-EXTENSION ::= {</w:t>
      </w:r>
    </w:p>
    <w:p w14:paraId="6B34E79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67A4D5D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9AC27B8" w14:textId="77777777" w:rsidR="00F56CDB" w:rsidRPr="00F85EA2" w:rsidRDefault="00F56CDB" w:rsidP="00F56CDB">
      <w:pPr>
        <w:pStyle w:val="PL"/>
        <w:rPr>
          <w:noProof w:val="0"/>
        </w:rPr>
      </w:pPr>
    </w:p>
    <w:p w14:paraId="1C7C816E" w14:textId="77777777" w:rsidR="00F56CDB" w:rsidRPr="00F85EA2" w:rsidRDefault="00F56CDB" w:rsidP="00F56CDB">
      <w:pPr>
        <w:pStyle w:val="PL"/>
        <w:rPr>
          <w:noProof w:val="0"/>
        </w:rPr>
      </w:pPr>
    </w:p>
    <w:p w14:paraId="6F7E2CA7" w14:textId="77777777" w:rsidR="00F56CDB" w:rsidRPr="00F85EA2" w:rsidRDefault="00F56CDB" w:rsidP="00F56CDB">
      <w:pPr>
        <w:pStyle w:val="PL"/>
        <w:rPr>
          <w:rFonts w:eastAsia="SimSun"/>
        </w:rPr>
      </w:pPr>
      <w:r w:rsidRPr="00F85EA2">
        <w:rPr>
          <w:noProof w:val="0"/>
        </w:rPr>
        <w:t>MulticastF1UContext-FailedToBeSetup</w:t>
      </w:r>
      <w:r w:rsidRPr="00F85EA2">
        <w:rPr>
          <w:rFonts w:eastAsia="SimSun"/>
        </w:rPr>
        <w:t>-Item</w:t>
      </w:r>
      <w:r w:rsidRPr="00F85EA2">
        <w:rPr>
          <w:noProof w:val="0"/>
        </w:rPr>
        <w:t xml:space="preserve"> </w:t>
      </w:r>
      <w:r w:rsidRPr="00F85EA2">
        <w:rPr>
          <w:noProof w:val="0"/>
          <w:snapToGrid w:val="0"/>
        </w:rPr>
        <w:t>::= SEQUENCE {</w:t>
      </w:r>
    </w:p>
    <w:p w14:paraId="5683FEC0"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20D0DDCC"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07D9B0FB"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r w:rsidRPr="00D96CB4">
        <w:rPr>
          <w:noProof w:val="0"/>
          <w:snapToGrid w:val="0"/>
        </w:rPr>
        <w:t>iE-Extensions           ProtocolExtensionContainer { {</w:t>
      </w:r>
      <w:r w:rsidRPr="00F85EA2">
        <w:rPr>
          <w:noProof w:val="0"/>
        </w:rPr>
        <w:t>MulticastF1UContext-FailedToBeSetup</w:t>
      </w:r>
      <w:r w:rsidRPr="00F85EA2">
        <w:rPr>
          <w:rFonts w:eastAsia="SimSun"/>
        </w:rPr>
        <w:t>-Item</w:t>
      </w:r>
      <w:r w:rsidRPr="00D96CB4">
        <w:rPr>
          <w:noProof w:val="0"/>
          <w:snapToGrid w:val="0"/>
        </w:rPr>
        <w:t>-ExtIEs} }</w:t>
      </w:r>
      <w:r w:rsidRPr="00D96CB4">
        <w:rPr>
          <w:noProof w:val="0"/>
          <w:snapToGrid w:val="0"/>
        </w:rPr>
        <w:tab/>
        <w:t>OPTIONAL,</w:t>
      </w:r>
    </w:p>
    <w:p w14:paraId="456746C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26141A77"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C480199"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172378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rPr>
          <w:rFonts w:eastAsia="SimSun"/>
        </w:rPr>
        <w:t>-Item</w:t>
      </w:r>
      <w:r w:rsidRPr="00F85EA2">
        <w:rPr>
          <w:noProof w:val="0"/>
          <w:snapToGrid w:val="0"/>
        </w:rPr>
        <w:t>-ExtIEs F1AP-PROTOCOL-EXTENSION ::= {</w:t>
      </w:r>
    </w:p>
    <w:p w14:paraId="35C91414"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E141B87"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4710932" w14:textId="77777777" w:rsidR="00F56CDB" w:rsidRPr="00F85EA2" w:rsidRDefault="00F56CDB" w:rsidP="00F56CDB">
      <w:pPr>
        <w:pStyle w:val="PL"/>
        <w:rPr>
          <w:noProof w:val="0"/>
        </w:rPr>
      </w:pPr>
    </w:p>
    <w:p w14:paraId="5F7AA671" w14:textId="77777777" w:rsidR="00F56CDB" w:rsidRPr="00F85EA2" w:rsidRDefault="00F56CDB" w:rsidP="00F56CDB">
      <w:pPr>
        <w:pStyle w:val="PL"/>
        <w:rPr>
          <w:rFonts w:eastAsia="SimSun"/>
        </w:rPr>
      </w:pPr>
    </w:p>
    <w:p w14:paraId="7F5030BD" w14:textId="77777777" w:rsidR="00F56CDB" w:rsidRPr="00822B49" w:rsidRDefault="00F56CDB" w:rsidP="00F56CDB">
      <w:pPr>
        <w:pStyle w:val="PL"/>
        <w:rPr>
          <w:noProof w:val="0"/>
        </w:rPr>
      </w:pPr>
    </w:p>
    <w:p w14:paraId="426AADE2" w14:textId="77777777" w:rsidR="00641153" w:rsidRDefault="00641153" w:rsidP="00641153">
      <w:pPr>
        <w:pStyle w:val="PL"/>
        <w:rPr>
          <w:noProof w:val="0"/>
        </w:rPr>
      </w:pPr>
      <w:r>
        <w:rPr>
          <w:noProof w:val="0"/>
        </w:rPr>
        <w:t xml:space="preserve">MBSPTPRetransmissionTunnelRequired </w:t>
      </w:r>
      <w:r w:rsidRPr="00E52955">
        <w:rPr>
          <w:noProof w:val="0"/>
        </w:rPr>
        <w:t>::= ENUMERATED {</w:t>
      </w:r>
      <w:r>
        <w:rPr>
          <w:noProof w:val="0"/>
        </w:rPr>
        <w:t>true</w:t>
      </w:r>
      <w:r w:rsidRPr="00E52955">
        <w:rPr>
          <w:noProof w:val="0"/>
        </w:rPr>
        <w:t>,</w:t>
      </w:r>
      <w:r w:rsidRPr="00E52955">
        <w:rPr>
          <w:noProof w:val="0"/>
        </w:rPr>
        <w:tab/>
        <w:t>...}</w:t>
      </w:r>
    </w:p>
    <w:p w14:paraId="119D8E3F" w14:textId="77777777" w:rsidR="00F56CDB" w:rsidRPr="00DA11D0" w:rsidRDefault="00F56CDB" w:rsidP="00F56CDB">
      <w:pPr>
        <w:pStyle w:val="PL"/>
      </w:pPr>
    </w:p>
    <w:p w14:paraId="6466C3E0" w14:textId="77777777" w:rsidR="00F56CDB" w:rsidRPr="00DA11D0" w:rsidRDefault="00F56CDB" w:rsidP="00F56CDB">
      <w:pPr>
        <w:pStyle w:val="PL"/>
      </w:pPr>
    </w:p>
    <w:p w14:paraId="5575630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 ::= CHOICE {</w:t>
      </w:r>
    </w:p>
    <w:p w14:paraId="1365110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p>
    <w:p w14:paraId="274A512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p>
    <w:p w14:paraId="6918B77C"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p>
    <w:p w14:paraId="7443FA38" w14:textId="77777777" w:rsidR="00F56CDB" w:rsidRPr="00F85EA2" w:rsidRDefault="00F56CDB" w:rsidP="00F56CDB">
      <w:pPr>
        <w:pStyle w:val="PL"/>
        <w:rPr>
          <w:noProof w:val="0"/>
          <w:snapToGrid w:val="0"/>
        </w:rPr>
      </w:pPr>
      <w:r w:rsidRPr="00F85EA2">
        <w:rPr>
          <w:noProof w:val="0"/>
          <w:snapToGrid w:val="0"/>
        </w:rPr>
        <w:t>}</w:t>
      </w:r>
    </w:p>
    <w:p w14:paraId="6EE31EF1" w14:textId="77777777" w:rsidR="00F56CDB" w:rsidRPr="00F85EA2" w:rsidRDefault="00F56CDB" w:rsidP="00F56CDB">
      <w:pPr>
        <w:pStyle w:val="PL"/>
        <w:rPr>
          <w:noProof w:val="0"/>
          <w:snapToGrid w:val="0"/>
        </w:rPr>
      </w:pPr>
    </w:p>
    <w:p w14:paraId="1A26F346" w14:textId="77777777" w:rsidR="00F56CDB" w:rsidRPr="00F85EA2" w:rsidRDefault="00F56CDB" w:rsidP="00F56CDB">
      <w:pPr>
        <w:pStyle w:val="PL"/>
        <w:rPr>
          <w:noProof w:val="0"/>
        </w:rPr>
      </w:pPr>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p>
    <w:p w14:paraId="634F714F" w14:textId="77777777" w:rsidR="00F56CDB" w:rsidRPr="00F85EA2" w:rsidRDefault="00F56CDB" w:rsidP="00F56CDB">
      <w:pPr>
        <w:pStyle w:val="PL"/>
        <w:rPr>
          <w:noProof w:val="0"/>
        </w:rPr>
      </w:pPr>
      <w:r w:rsidRPr="00F85EA2">
        <w:rPr>
          <w:noProof w:val="0"/>
        </w:rPr>
        <w:tab/>
        <w:t>...</w:t>
      </w:r>
    </w:p>
    <w:p w14:paraId="79BADC55" w14:textId="77777777" w:rsidR="00F56CDB" w:rsidRPr="00F85EA2" w:rsidRDefault="00F56CDB" w:rsidP="00F56CDB">
      <w:pPr>
        <w:pStyle w:val="PL"/>
        <w:rPr>
          <w:noProof w:val="0"/>
        </w:rPr>
      </w:pPr>
      <w:r w:rsidRPr="00F85EA2">
        <w:rPr>
          <w:noProof w:val="0"/>
        </w:rPr>
        <w:t>}</w:t>
      </w:r>
    </w:p>
    <w:p w14:paraId="10A393A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E64415C"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72C628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 ::= SEQUENCE {</w:t>
      </w:r>
    </w:p>
    <w:p w14:paraId="1CCBC0EA"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4FB4808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5AB3019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2050320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3F9C1747"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lastRenderedPageBreak/>
        <w:t>}</w:t>
      </w:r>
    </w:p>
    <w:p w14:paraId="6235C56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3E1D1C3"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F1AP-PROTOCOL-EXTENSION ::= {</w:t>
      </w:r>
    </w:p>
    <w:p w14:paraId="4938F02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286282A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63B231F"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5BF500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F85EA2">
        <w:rPr>
          <w:noProof w:val="0"/>
          <w:snapToGrid w:val="0"/>
        </w:rPr>
        <w:t>MBS-ServiceAreaCellList ::= SEQUENCE (SIZE(1..</w:t>
      </w:r>
      <w:r w:rsidRPr="00F85EA2">
        <w:rPr>
          <w:noProof w:val="0"/>
        </w:rPr>
        <w:t xml:space="preserve"> maxnoofCellsforMBS</w:t>
      </w:r>
      <w:r w:rsidRPr="00F85EA2">
        <w:rPr>
          <w:noProof w:val="0"/>
          <w:snapToGrid w:val="0"/>
        </w:rPr>
        <w:t>)) OF NRCGI</w:t>
      </w:r>
    </w:p>
    <w:p w14:paraId="176DE860"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E785774"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 ::= SEQUENCE (SIZE(1..</w:t>
      </w:r>
      <w:r w:rsidRPr="00F85EA2">
        <w:rPr>
          <w:noProof w:val="0"/>
        </w:rPr>
        <w:t xml:space="preserve"> maxnoofTAIforMBS</w:t>
      </w:r>
      <w:r w:rsidRPr="00F85EA2">
        <w:rPr>
          <w:noProof w:val="0"/>
          <w:snapToGrid w:val="0"/>
        </w:rPr>
        <w:t>)) OF MBS-ServiceAreaTAIList-Item</w:t>
      </w:r>
    </w:p>
    <w:p w14:paraId="19C0004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MBS-ServiceAreaTAIList-Item ::= SEQUENCE {</w:t>
      </w:r>
    </w:p>
    <w:p w14:paraId="75D705BE"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plmn-ID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PLMN-Identity,</w:t>
      </w:r>
    </w:p>
    <w:p w14:paraId="55045072"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five5-TAC</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FiveGS-TAC,</w:t>
      </w:r>
    </w:p>
    <w:p w14:paraId="218EFA29" w14:textId="77777777" w:rsidR="00F56CDB" w:rsidRPr="00D96CB4"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r w:rsidRPr="00D96CB4">
        <w:rPr>
          <w:noProof w:val="0"/>
          <w:snapToGrid w:val="0"/>
        </w:rPr>
        <w:t>iE-Extensions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t>ProtocolExtensionContainer { {</w:t>
      </w:r>
      <w:r w:rsidRPr="00F85EA2">
        <w:rPr>
          <w:noProof w:val="0"/>
          <w:snapToGrid w:val="0"/>
        </w:rPr>
        <w:t>MBS-ServiceAreaTAIList-Item</w:t>
      </w:r>
      <w:r w:rsidRPr="00D96CB4">
        <w:rPr>
          <w:noProof w:val="0"/>
          <w:snapToGrid w:val="0"/>
        </w:rPr>
        <w:t>-ExtIEs} }</w:t>
      </w:r>
      <w:r w:rsidRPr="00D96CB4">
        <w:rPr>
          <w:noProof w:val="0"/>
          <w:snapToGrid w:val="0"/>
        </w:rPr>
        <w:tab/>
        <w:t>OPTIONAL,</w:t>
      </w:r>
    </w:p>
    <w:p w14:paraId="051FBB1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2D58D358"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43B0B21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ACA4AC"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MBS-ServiceAreaTAIList-Item-ExtIEs F1AP-PROTOCOL-EXTENSION ::= {</w:t>
      </w:r>
    </w:p>
    <w:p w14:paraId="36363A8B"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5970BB3D"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4CBFDB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0D0EDD5" w14:textId="77777777" w:rsidR="00F56CDB" w:rsidRPr="00F85EA2" w:rsidRDefault="00F56CDB" w:rsidP="00F56CD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A40DF7E" w14:textId="6476504F" w:rsidR="000F48FA" w:rsidRDefault="00F56CDB" w:rsidP="000F48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MBS-ServiceAreaInformationList ::= SEQUENCE (SIZE(1..maxnoofMBSServiceAreaInformation)) OF MBS-ServiceAreaInformation</w:t>
      </w:r>
      <w:r w:rsidR="000F48FA">
        <w:rPr>
          <w:rFonts w:eastAsia="Malgun Gothic"/>
          <w:noProof w:val="0"/>
          <w:snapToGrid w:val="0"/>
        </w:rPr>
        <w:t>Item</w:t>
      </w:r>
    </w:p>
    <w:p w14:paraId="05CAB9D2" w14:textId="77777777" w:rsidR="000F48FA" w:rsidRDefault="000F48FA" w:rsidP="000F48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D4766FC" w14:textId="77777777" w:rsidR="000F48FA" w:rsidRPr="001F5312" w:rsidRDefault="000F48FA" w:rsidP="000F48FA">
      <w:pPr>
        <w:pStyle w:val="PL"/>
      </w:pPr>
      <w:r w:rsidRPr="001F5312">
        <w:rPr>
          <w:noProof w:val="0"/>
          <w:snapToGrid w:val="0"/>
          <w:lang w:eastAsia="zh-CN"/>
        </w:rPr>
        <w:t>MBS-ServiceAreaInformation</w:t>
      </w:r>
      <w:r>
        <w:rPr>
          <w:noProof w:val="0"/>
          <w:snapToGrid w:val="0"/>
          <w:lang w:eastAsia="zh-CN"/>
        </w:rPr>
        <w:t>Item</w:t>
      </w:r>
      <w:r w:rsidRPr="001F5312">
        <w:t xml:space="preserve"> ::= SEQUENCE {</w:t>
      </w:r>
    </w:p>
    <w:p w14:paraId="4746A624" w14:textId="77777777" w:rsidR="000F48FA" w:rsidRPr="001F5312" w:rsidRDefault="000F48FA" w:rsidP="000F48FA">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7C608FB0" w14:textId="77777777" w:rsidR="000F48FA" w:rsidRDefault="000F48FA" w:rsidP="000F48FA">
      <w:pPr>
        <w:pStyle w:val="PL"/>
        <w:rPr>
          <w:noProof w:val="0"/>
          <w:snapToGrid w:val="0"/>
          <w:lang w:eastAsia="zh-CN"/>
        </w:rPr>
      </w:pPr>
      <w:r w:rsidRPr="001F5312">
        <w:tab/>
      </w:r>
      <w:r>
        <w:rPr>
          <w:noProof w:val="0"/>
          <w:snapToGrid w:val="0"/>
          <w:lang w:eastAsia="zh-CN"/>
        </w:rPr>
        <w:t>m</w:t>
      </w:r>
      <w:r w:rsidRPr="001F5312">
        <w:rPr>
          <w:noProof w:val="0"/>
          <w:snapToGrid w:val="0"/>
          <w:lang w:eastAsia="zh-CN"/>
        </w:rPr>
        <w:t>BS-ServiceAreaInformation</w:t>
      </w:r>
      <w:r w:rsidRPr="001F5312">
        <w:t xml:space="preserve"> </w:t>
      </w:r>
      <w:r>
        <w:tab/>
      </w:r>
      <w:r>
        <w:tab/>
      </w:r>
      <w:r>
        <w:tab/>
      </w:r>
      <w:r w:rsidRPr="001F5312">
        <w:rPr>
          <w:noProof w:val="0"/>
          <w:snapToGrid w:val="0"/>
          <w:lang w:eastAsia="zh-CN"/>
        </w:rPr>
        <w:t>MBS-ServiceAreaInformation</w:t>
      </w:r>
      <w:r>
        <w:rPr>
          <w:noProof w:val="0"/>
          <w:snapToGrid w:val="0"/>
          <w:lang w:eastAsia="zh-CN"/>
        </w:rPr>
        <w:t>,</w:t>
      </w:r>
    </w:p>
    <w:p w14:paraId="1F754043" w14:textId="77777777" w:rsidR="000F48FA" w:rsidRPr="001F5312" w:rsidRDefault="000F48FA" w:rsidP="000F48FA">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MBS-ServiceAreaInformation</w:t>
      </w:r>
      <w:r>
        <w:rPr>
          <w:noProof w:val="0"/>
          <w:snapToGrid w:val="0"/>
          <w:lang w:eastAsia="zh-CN"/>
        </w:rPr>
        <w:t>Item</w:t>
      </w:r>
      <w:r w:rsidRPr="001F5312">
        <w:t>-ExtIEs} }</w:t>
      </w:r>
      <w:r w:rsidRPr="001F5312">
        <w:tab/>
        <w:t>OPTIONAL,</w:t>
      </w:r>
    </w:p>
    <w:p w14:paraId="702EFE6A" w14:textId="77777777" w:rsidR="000F48FA" w:rsidRPr="001F5312" w:rsidRDefault="000F48FA" w:rsidP="000F48FA">
      <w:pPr>
        <w:pStyle w:val="PL"/>
      </w:pPr>
      <w:r w:rsidRPr="001F5312">
        <w:tab/>
        <w:t>...</w:t>
      </w:r>
    </w:p>
    <w:p w14:paraId="55E30B90" w14:textId="77777777" w:rsidR="000F48FA" w:rsidRPr="001F5312" w:rsidRDefault="000F48FA" w:rsidP="000F48FA">
      <w:pPr>
        <w:pStyle w:val="PL"/>
      </w:pPr>
      <w:r w:rsidRPr="001F5312">
        <w:t>}</w:t>
      </w:r>
    </w:p>
    <w:p w14:paraId="023F7240" w14:textId="77777777" w:rsidR="000F48FA" w:rsidRPr="001F5312" w:rsidRDefault="000F48FA" w:rsidP="000F48FA">
      <w:pPr>
        <w:pStyle w:val="PL"/>
      </w:pPr>
      <w:r w:rsidRPr="001F5312">
        <w:rPr>
          <w:noProof w:val="0"/>
          <w:snapToGrid w:val="0"/>
          <w:lang w:eastAsia="zh-CN"/>
        </w:rPr>
        <w:t>MBS-ServiceAreaInformation</w:t>
      </w:r>
      <w:r>
        <w:rPr>
          <w:noProof w:val="0"/>
          <w:snapToGrid w:val="0"/>
          <w:lang w:eastAsia="zh-CN"/>
        </w:rPr>
        <w:t>Item</w:t>
      </w:r>
      <w:r w:rsidRPr="001F5312">
        <w:t xml:space="preserve">-ExtIEs </w:t>
      </w:r>
      <w:r>
        <w:t>F1</w:t>
      </w:r>
      <w:r w:rsidRPr="001F5312">
        <w:t>AP-PROTOCOL-EXTENSION ::= {</w:t>
      </w:r>
    </w:p>
    <w:p w14:paraId="570EBA0B" w14:textId="77777777" w:rsidR="000F48FA" w:rsidRPr="001F5312" w:rsidRDefault="000F48FA" w:rsidP="000F48FA">
      <w:pPr>
        <w:pStyle w:val="PL"/>
      </w:pPr>
      <w:r w:rsidRPr="001F5312">
        <w:tab/>
        <w:t>...</w:t>
      </w:r>
    </w:p>
    <w:p w14:paraId="6B042C0F" w14:textId="77777777" w:rsidR="000F48FA" w:rsidRPr="001F5312" w:rsidRDefault="000F48FA" w:rsidP="000F48FA">
      <w:pPr>
        <w:pStyle w:val="PL"/>
      </w:pPr>
      <w:r w:rsidRPr="001F5312">
        <w:t>}</w:t>
      </w:r>
    </w:p>
    <w:p w14:paraId="1B43A545" w14:textId="77777777" w:rsidR="00CD135F" w:rsidRDefault="00CD135F" w:rsidP="00CD135F">
      <w:pPr>
        <w:pStyle w:val="PL"/>
        <w:rPr>
          <w:noProof w:val="0"/>
        </w:rPr>
      </w:pPr>
    </w:p>
    <w:p w14:paraId="5A89E2E4" w14:textId="16D59862" w:rsidR="00CD135F" w:rsidRPr="00EA5FA7" w:rsidRDefault="00CD135F" w:rsidP="00CD135F">
      <w:pPr>
        <w:pStyle w:val="PL"/>
        <w:rPr>
          <w:noProof w:val="0"/>
        </w:rPr>
      </w:pPr>
      <w:r>
        <w:rPr>
          <w:noProof w:val="0"/>
        </w:rPr>
        <w:t>MC-</w:t>
      </w:r>
      <w:r w:rsidRPr="00EA5FA7">
        <w:rPr>
          <w:noProof w:val="0"/>
        </w:rPr>
        <w:t>PagingCell-Item ::= SEQUENCE {</w:t>
      </w:r>
    </w:p>
    <w:p w14:paraId="76D234D8" w14:textId="77777777" w:rsidR="00CD135F" w:rsidRPr="00D96CB4" w:rsidRDefault="00CD135F" w:rsidP="00CD135F">
      <w:pPr>
        <w:pStyle w:val="PL"/>
        <w:rPr>
          <w:noProof w:val="0"/>
          <w:lang w:val="fr-FR"/>
        </w:rPr>
      </w:pPr>
      <w:r w:rsidRPr="00EA5FA7">
        <w:rPr>
          <w:noProof w:val="0"/>
        </w:rPr>
        <w:tab/>
      </w:r>
      <w:r w:rsidRPr="00D96CB4">
        <w:rPr>
          <w:noProof w:val="0"/>
          <w:lang w:val="fr-FR"/>
        </w:rPr>
        <w:t>nRCGI</w:t>
      </w:r>
      <w:r w:rsidRPr="00D96CB4">
        <w:rPr>
          <w:noProof w:val="0"/>
          <w:lang w:val="fr-FR"/>
        </w:rPr>
        <w:tab/>
      </w:r>
      <w:r w:rsidRPr="00D96CB4">
        <w:rPr>
          <w:noProof w:val="0"/>
          <w:lang w:val="fr-FR"/>
        </w:rPr>
        <w:tab/>
      </w:r>
      <w:r w:rsidRPr="00D96CB4">
        <w:rPr>
          <w:noProof w:val="0"/>
          <w:lang w:val="fr-FR"/>
        </w:rPr>
        <w:tab/>
        <w:t>NRCGI,</w:t>
      </w:r>
    </w:p>
    <w:p w14:paraId="79423FE5" w14:textId="77777777" w:rsidR="00CD135F" w:rsidRPr="00D96CB4" w:rsidRDefault="00CD135F" w:rsidP="00CD135F">
      <w:pPr>
        <w:pStyle w:val="PL"/>
        <w:rPr>
          <w:noProof w:val="0"/>
          <w:lang w:val="fr-FR"/>
        </w:rPr>
      </w:pPr>
      <w:r w:rsidRPr="00D96CB4">
        <w:rPr>
          <w:noProof w:val="0"/>
          <w:lang w:val="fr-FR"/>
        </w:rPr>
        <w:tab/>
        <w:t>iE-Extensions</w:t>
      </w:r>
      <w:r w:rsidRPr="00D96CB4">
        <w:rPr>
          <w:noProof w:val="0"/>
          <w:lang w:val="fr-FR"/>
        </w:rPr>
        <w:tab/>
        <w:t>ProtocolExtensionContainer { { MC-PagingCell-ItemExtIEs } }</w:t>
      </w:r>
      <w:r w:rsidRPr="00D96CB4">
        <w:rPr>
          <w:noProof w:val="0"/>
          <w:lang w:val="fr-FR"/>
        </w:rPr>
        <w:tab/>
        <w:t>OPTIONAL</w:t>
      </w:r>
    </w:p>
    <w:p w14:paraId="7D9A3716" w14:textId="77777777" w:rsidR="00CD135F" w:rsidRPr="00EA5FA7" w:rsidRDefault="00CD135F" w:rsidP="00CD135F">
      <w:pPr>
        <w:pStyle w:val="PL"/>
        <w:rPr>
          <w:noProof w:val="0"/>
        </w:rPr>
      </w:pPr>
      <w:r w:rsidRPr="00EA5FA7">
        <w:rPr>
          <w:noProof w:val="0"/>
        </w:rPr>
        <w:t>}</w:t>
      </w:r>
    </w:p>
    <w:p w14:paraId="204053C9" w14:textId="77777777" w:rsidR="00CD135F" w:rsidRPr="00EA5FA7" w:rsidRDefault="00CD135F" w:rsidP="00CD135F">
      <w:pPr>
        <w:pStyle w:val="PL"/>
        <w:rPr>
          <w:noProof w:val="0"/>
        </w:rPr>
      </w:pPr>
    </w:p>
    <w:p w14:paraId="5EDB052F" w14:textId="77777777" w:rsidR="00CD135F" w:rsidRPr="00EA5FA7" w:rsidRDefault="00CD135F" w:rsidP="00CD135F">
      <w:pPr>
        <w:pStyle w:val="PL"/>
        <w:rPr>
          <w:noProof w:val="0"/>
        </w:rPr>
      </w:pPr>
      <w:r>
        <w:rPr>
          <w:noProof w:val="0"/>
        </w:rPr>
        <w:t>MC-</w:t>
      </w:r>
      <w:r w:rsidRPr="00EA5FA7">
        <w:rPr>
          <w:noProof w:val="0"/>
        </w:rPr>
        <w:t xml:space="preserve">PagingCell-ItemExtIEs </w:t>
      </w:r>
      <w:r w:rsidRPr="00EA5FA7">
        <w:rPr>
          <w:noProof w:val="0"/>
        </w:rPr>
        <w:tab/>
        <w:t>F1AP-PROTOCOL-EXTENSION ::= {</w:t>
      </w:r>
    </w:p>
    <w:p w14:paraId="1362BAA3" w14:textId="77777777" w:rsidR="00CD135F" w:rsidRPr="00EA5FA7" w:rsidRDefault="00CD135F" w:rsidP="00CD135F">
      <w:pPr>
        <w:pStyle w:val="PL"/>
        <w:rPr>
          <w:noProof w:val="0"/>
        </w:rPr>
      </w:pPr>
      <w:r w:rsidRPr="00EA5FA7">
        <w:rPr>
          <w:noProof w:val="0"/>
        </w:rPr>
        <w:tab/>
        <w:t>...</w:t>
      </w:r>
    </w:p>
    <w:p w14:paraId="1A1B3A28" w14:textId="43A3D2D1" w:rsidR="00F56CDB" w:rsidRPr="00DA11D0" w:rsidRDefault="00CD135F" w:rsidP="00775BA6">
      <w:pPr>
        <w:pStyle w:val="PL"/>
        <w:rPr>
          <w:rFonts w:eastAsia="Malgun Gothic"/>
          <w:noProof w:val="0"/>
          <w:snapToGrid w:val="0"/>
        </w:rPr>
      </w:pPr>
      <w:r w:rsidRPr="00EA5FA7">
        <w:rPr>
          <w:noProof w:val="0"/>
        </w:rPr>
        <w:t>}</w:t>
      </w:r>
    </w:p>
    <w:p w14:paraId="2192CA01" w14:textId="77777777" w:rsidR="00F56CDB" w:rsidRPr="00DA11D0" w:rsidRDefault="00F56CDB" w:rsidP="00F56CDB">
      <w:pPr>
        <w:pStyle w:val="PL"/>
      </w:pPr>
    </w:p>
    <w:p w14:paraId="175C480E" w14:textId="77777777" w:rsidR="00F56CDB" w:rsidRPr="00DA11D0" w:rsidRDefault="00F56CDB" w:rsidP="00F56CDB">
      <w:pPr>
        <w:pStyle w:val="PL"/>
      </w:pPr>
    </w:p>
    <w:p w14:paraId="4A4503B2" w14:textId="77777777" w:rsidR="00F970C9" w:rsidRPr="00EA5FA7" w:rsidRDefault="00F970C9" w:rsidP="00B82F29">
      <w:pPr>
        <w:pStyle w:val="PL"/>
      </w:pPr>
      <w:r w:rsidRPr="00EA5FA7">
        <w:t>MIB-message ::= OCTET STRING</w:t>
      </w:r>
    </w:p>
    <w:p w14:paraId="54ABAFDC" w14:textId="77777777" w:rsidR="00F970C9" w:rsidRPr="00EA5FA7" w:rsidRDefault="00F970C9" w:rsidP="00B82F29">
      <w:pPr>
        <w:pStyle w:val="PL"/>
      </w:pPr>
    </w:p>
    <w:p w14:paraId="59866FD9" w14:textId="77777777" w:rsidR="00F970C9" w:rsidRPr="00EA5FA7" w:rsidRDefault="00F970C9" w:rsidP="00B82F29">
      <w:pPr>
        <w:pStyle w:val="PL"/>
      </w:pPr>
      <w:r w:rsidRPr="00EA5FA7">
        <w:t>MeasConfig ::= OCTET STRING</w:t>
      </w:r>
    </w:p>
    <w:p w14:paraId="157DCB60" w14:textId="77777777" w:rsidR="00F970C9" w:rsidRPr="00EA5FA7" w:rsidRDefault="00F970C9" w:rsidP="00B82F29">
      <w:pPr>
        <w:pStyle w:val="PL"/>
      </w:pPr>
    </w:p>
    <w:p w14:paraId="15EFD8CD" w14:textId="77777777" w:rsidR="00F970C9" w:rsidRPr="00EA5FA7" w:rsidRDefault="00F970C9" w:rsidP="00980655">
      <w:pPr>
        <w:pStyle w:val="PL"/>
      </w:pPr>
      <w:r w:rsidRPr="00EA5FA7">
        <w:t>MeasGapConfig ::= OCTET STRING</w:t>
      </w:r>
    </w:p>
    <w:p w14:paraId="2D5CE96B" w14:textId="77777777" w:rsidR="009A6DCE" w:rsidRPr="00EA5FA7" w:rsidRDefault="009A6DCE" w:rsidP="009A6DCE">
      <w:pPr>
        <w:pStyle w:val="PL"/>
      </w:pPr>
    </w:p>
    <w:p w14:paraId="60738982" w14:textId="77777777" w:rsidR="00170567" w:rsidRDefault="009A6DCE" w:rsidP="00170567">
      <w:pPr>
        <w:pStyle w:val="PL"/>
      </w:pPr>
      <w:r w:rsidRPr="00EA5FA7">
        <w:t>MeasGapSharingConfig ::= OCTET STRING</w:t>
      </w:r>
    </w:p>
    <w:p w14:paraId="4B6F1FAF" w14:textId="77777777" w:rsidR="00170567" w:rsidRDefault="00170567" w:rsidP="00170567">
      <w:pPr>
        <w:pStyle w:val="PL"/>
      </w:pPr>
    </w:p>
    <w:p w14:paraId="011F6627" w14:textId="77777777" w:rsidR="008E43DA" w:rsidRDefault="008E43DA" w:rsidP="008E43DA">
      <w:pPr>
        <w:pStyle w:val="PL"/>
        <w:rPr>
          <w:noProof w:val="0"/>
          <w:lang w:val="fr-FR"/>
        </w:rPr>
      </w:pPr>
      <w:r w:rsidRPr="00D96CB4">
        <w:rPr>
          <w:rFonts w:eastAsia="SimSun"/>
          <w:snapToGrid w:val="0"/>
          <w:lang w:val="fr-FR"/>
        </w:rPr>
        <w:t>PosMeasurementAmount</w:t>
      </w:r>
      <w:r w:rsidRPr="00D96CB4">
        <w:rPr>
          <w:snapToGrid w:val="0"/>
          <w:lang w:val="fr-FR"/>
        </w:rPr>
        <w:t xml:space="preserve"> ::=</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2C9E9706" w14:textId="77777777" w:rsidR="008E43DA" w:rsidRPr="00D96CB4" w:rsidRDefault="008E43DA" w:rsidP="008E43DA">
      <w:pPr>
        <w:pStyle w:val="PL"/>
        <w:rPr>
          <w:lang w:val="fr-FR"/>
        </w:rPr>
      </w:pPr>
    </w:p>
    <w:p w14:paraId="5B148524" w14:textId="77777777" w:rsidR="00170567" w:rsidRPr="00707B3F" w:rsidRDefault="00170567" w:rsidP="00170567">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D4491C1" w14:textId="77777777" w:rsidR="00170567" w:rsidRDefault="00170567" w:rsidP="00170567">
      <w:pPr>
        <w:pStyle w:val="PL"/>
      </w:pPr>
    </w:p>
    <w:p w14:paraId="0A9868D7" w14:textId="77777777" w:rsidR="00170567" w:rsidRDefault="00170567" w:rsidP="00170567">
      <w:pPr>
        <w:pStyle w:val="PL"/>
      </w:pPr>
      <w:r w:rsidRPr="008C20F9">
        <w:t>MeasurementBeamInfo</w:t>
      </w:r>
      <w:r w:rsidRPr="008C20F9">
        <w:tab/>
        <w:t xml:space="preserve"> </w:t>
      </w:r>
      <w:r>
        <w:t>::= SEQUENCE {</w:t>
      </w:r>
    </w:p>
    <w:p w14:paraId="13FABDC6" w14:textId="77777777" w:rsidR="00170567" w:rsidRDefault="00170567" w:rsidP="00170567">
      <w:pPr>
        <w:pStyle w:val="PL"/>
      </w:pPr>
      <w:r>
        <w:tab/>
        <w:t>pRS-Resource-ID</w:t>
      </w:r>
      <w:r>
        <w:tab/>
      </w:r>
      <w:r>
        <w:tab/>
      </w:r>
      <w:r>
        <w:tab/>
      </w:r>
      <w:r>
        <w:tab/>
        <w:t>PRS-Resource-ID</w:t>
      </w:r>
      <w:r>
        <w:tab/>
      </w:r>
      <w:r>
        <w:tab/>
        <w:t>OPTIONAL,</w:t>
      </w:r>
    </w:p>
    <w:p w14:paraId="154F1B37" w14:textId="77777777" w:rsidR="00170567" w:rsidRDefault="00170567" w:rsidP="00170567">
      <w:pPr>
        <w:pStyle w:val="PL"/>
      </w:pPr>
      <w:r>
        <w:tab/>
        <w:t>pRS-Resource-Set-ID</w:t>
      </w:r>
      <w:r>
        <w:tab/>
      </w:r>
      <w:r>
        <w:tab/>
      </w:r>
      <w:r>
        <w:tab/>
        <w:t>PRS-Resource-Set-ID</w:t>
      </w:r>
      <w:r>
        <w:tab/>
        <w:t>OPTIONAL,</w:t>
      </w:r>
    </w:p>
    <w:p w14:paraId="16D3CEFF" w14:textId="77777777" w:rsidR="00170567" w:rsidRDefault="00170567" w:rsidP="00170567">
      <w:pPr>
        <w:pStyle w:val="PL"/>
      </w:pPr>
      <w:r>
        <w:tab/>
        <w:t>sSB-Index</w:t>
      </w:r>
      <w:r>
        <w:tab/>
      </w:r>
      <w:r>
        <w:tab/>
      </w:r>
      <w:r>
        <w:tab/>
      </w:r>
      <w:r>
        <w:tab/>
      </w:r>
      <w:r>
        <w:tab/>
        <w:t>SSB-Index</w:t>
      </w:r>
      <w:r>
        <w:tab/>
      </w:r>
      <w:r>
        <w:tab/>
      </w:r>
      <w:r>
        <w:tab/>
        <w:t>OPTIONAL,</w:t>
      </w:r>
    </w:p>
    <w:p w14:paraId="56B8C116" w14:textId="77777777" w:rsidR="00170567" w:rsidRPr="00D96CB4" w:rsidRDefault="00170567" w:rsidP="00170567">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08D44888" w14:textId="77777777" w:rsidR="00170567" w:rsidRDefault="00170567" w:rsidP="00170567">
      <w:pPr>
        <w:pStyle w:val="PL"/>
      </w:pPr>
      <w:r>
        <w:t>}</w:t>
      </w:r>
    </w:p>
    <w:p w14:paraId="52EF2D39" w14:textId="77777777" w:rsidR="00170567" w:rsidRDefault="00170567" w:rsidP="00170567">
      <w:pPr>
        <w:pStyle w:val="PL"/>
      </w:pPr>
    </w:p>
    <w:p w14:paraId="3CA6B6CE" w14:textId="77777777" w:rsidR="00170567" w:rsidRDefault="00170567" w:rsidP="00170567">
      <w:pPr>
        <w:pStyle w:val="PL"/>
      </w:pPr>
      <w:r>
        <w:t>MeasurementBeamInfo-ExtIEs F1AP-PROTOCOL-EXTENSION ::= {</w:t>
      </w:r>
    </w:p>
    <w:p w14:paraId="62BFC12B" w14:textId="77777777" w:rsidR="00170567" w:rsidRDefault="00170567" w:rsidP="00170567">
      <w:pPr>
        <w:pStyle w:val="PL"/>
      </w:pPr>
      <w:r>
        <w:tab/>
        <w:t>...</w:t>
      </w:r>
    </w:p>
    <w:p w14:paraId="716281A2" w14:textId="77777777" w:rsidR="00170567" w:rsidRDefault="00170567" w:rsidP="00170567">
      <w:pPr>
        <w:pStyle w:val="PL"/>
      </w:pPr>
      <w:r>
        <w:t>}</w:t>
      </w:r>
    </w:p>
    <w:p w14:paraId="6B141D15" w14:textId="77777777" w:rsidR="005C70AA" w:rsidRPr="00EA5FA7" w:rsidRDefault="005C70AA" w:rsidP="005C70AA">
      <w:pPr>
        <w:pStyle w:val="PL"/>
      </w:pPr>
    </w:p>
    <w:p w14:paraId="7DACAAEE" w14:textId="77777777" w:rsidR="009A6DCE" w:rsidRPr="00EA5FA7" w:rsidRDefault="009A6DCE" w:rsidP="009A6DCE">
      <w:pPr>
        <w:pStyle w:val="PL"/>
      </w:pPr>
    </w:p>
    <w:p w14:paraId="642679D9" w14:textId="77777777" w:rsidR="00F970C9" w:rsidRPr="00EA5FA7" w:rsidRDefault="00F970C9" w:rsidP="00980655">
      <w:pPr>
        <w:pStyle w:val="PL"/>
      </w:pPr>
      <w:r w:rsidRPr="00EA5FA7">
        <w:t>MeasurementTimingConfiguration ::= OCTET STRING</w:t>
      </w:r>
    </w:p>
    <w:p w14:paraId="331D70BF" w14:textId="77777777" w:rsidR="00F970C9" w:rsidRPr="00EA5FA7" w:rsidRDefault="00F970C9" w:rsidP="00BE5D48">
      <w:pPr>
        <w:pStyle w:val="PL"/>
      </w:pPr>
    </w:p>
    <w:p w14:paraId="0B7B0CFB" w14:textId="77777777" w:rsidR="00B002DF" w:rsidRPr="00EA5FA7" w:rsidRDefault="00B002DF" w:rsidP="00B002DF">
      <w:pPr>
        <w:pStyle w:val="PL"/>
        <w:rPr>
          <w:noProof w:val="0"/>
          <w:snapToGrid w:val="0"/>
        </w:rPr>
      </w:pPr>
      <w:r w:rsidRPr="00EA5FA7">
        <w:rPr>
          <w:noProof w:val="0"/>
          <w:snapToGrid w:val="0"/>
        </w:rPr>
        <w:t xml:space="preserve">MessageIdentifier ::= </w:t>
      </w:r>
      <w:r w:rsidRPr="00EA5FA7">
        <w:rPr>
          <w:noProof w:val="0"/>
        </w:rPr>
        <w:t>BIT STRING (SIZE (16))</w:t>
      </w:r>
    </w:p>
    <w:p w14:paraId="0AADB880" w14:textId="77777777" w:rsidR="00790E2F" w:rsidRDefault="00790E2F" w:rsidP="00790E2F">
      <w:pPr>
        <w:pStyle w:val="PL"/>
        <w:rPr>
          <w:rFonts w:eastAsia="SimSun"/>
          <w:snapToGrid w:val="0"/>
          <w:lang w:eastAsia="zh-CN"/>
        </w:rPr>
      </w:pPr>
    </w:p>
    <w:p w14:paraId="458BCCA2" w14:textId="77777777" w:rsidR="004377D3" w:rsidRDefault="004377D3" w:rsidP="004377D3">
      <w:pPr>
        <w:pStyle w:val="PL"/>
        <w:rPr>
          <w:noProof w:val="0"/>
          <w:snapToGrid w:val="0"/>
        </w:rPr>
      </w:pPr>
    </w:p>
    <w:p w14:paraId="1F363D4B" w14:textId="77777777" w:rsidR="004377D3" w:rsidRPr="002B3F6C" w:rsidRDefault="004377D3" w:rsidP="004377D3">
      <w:pPr>
        <w:pStyle w:val="PL"/>
        <w:rPr>
          <w:noProof w:val="0"/>
          <w:snapToGrid w:val="0"/>
        </w:rPr>
      </w:pPr>
      <w:r w:rsidRPr="002B3F6C">
        <w:rPr>
          <w:noProof w:val="0"/>
          <w:snapToGrid w:val="0"/>
        </w:rPr>
        <w:t>MeasurementTimeOccasion ::= ENUMERATED {o1, o4, ...}</w:t>
      </w:r>
    </w:p>
    <w:p w14:paraId="7EDA22EF" w14:textId="77777777" w:rsidR="004377D3" w:rsidRPr="002B3F6C" w:rsidRDefault="004377D3" w:rsidP="004377D3">
      <w:pPr>
        <w:pStyle w:val="PL"/>
        <w:rPr>
          <w:noProof w:val="0"/>
          <w:snapToGrid w:val="0"/>
        </w:rPr>
      </w:pPr>
    </w:p>
    <w:p w14:paraId="117B2FFA" w14:textId="77777777" w:rsidR="004377D3" w:rsidRDefault="004377D3" w:rsidP="004377D3">
      <w:pPr>
        <w:pStyle w:val="PL"/>
        <w:rPr>
          <w:noProof w:val="0"/>
          <w:snapToGrid w:val="0"/>
        </w:rPr>
      </w:pPr>
      <w:r w:rsidRPr="002B3F6C">
        <w:rPr>
          <w:noProof w:val="0"/>
          <w:snapToGrid w:val="0"/>
        </w:rPr>
        <w:lastRenderedPageBreak/>
        <w:t>MeasurementCharacteristicsRequestIndicator ::= BIT STRING (SIZE (16))</w:t>
      </w:r>
    </w:p>
    <w:p w14:paraId="3DEC34C1" w14:textId="77777777" w:rsidR="004377D3" w:rsidRDefault="004377D3" w:rsidP="004377D3">
      <w:pPr>
        <w:pStyle w:val="PL"/>
        <w:rPr>
          <w:noProof w:val="0"/>
          <w:snapToGrid w:val="0"/>
        </w:rPr>
      </w:pPr>
    </w:p>
    <w:p w14:paraId="24D6BF77" w14:textId="77777777" w:rsidR="0019027B" w:rsidRPr="005E00C3" w:rsidRDefault="0019027B" w:rsidP="0019027B">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5D7BF299" w14:textId="77777777" w:rsidR="0019027B" w:rsidRPr="005E00C3" w:rsidRDefault="0019027B" w:rsidP="0019027B">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7716C486" w14:textId="77777777" w:rsidR="0019027B" w:rsidRPr="005E00C3" w:rsidRDefault="0019027B" w:rsidP="0019027B">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3F7E4CEE" w14:textId="77777777" w:rsidR="0019027B" w:rsidRPr="005E00C3" w:rsidRDefault="0019027B" w:rsidP="0019027B">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6B5A10DD" w14:textId="77777777" w:rsidR="0019027B" w:rsidRPr="005E00C3" w:rsidRDefault="0019027B" w:rsidP="0019027B">
      <w:pPr>
        <w:pStyle w:val="PL"/>
        <w:rPr>
          <w:snapToGrid w:val="0"/>
        </w:rPr>
      </w:pPr>
      <w:r w:rsidRPr="005E00C3">
        <w:rPr>
          <w:snapToGrid w:val="0"/>
        </w:rPr>
        <w:t>}</w:t>
      </w:r>
    </w:p>
    <w:p w14:paraId="7945D648" w14:textId="77777777" w:rsidR="0019027B" w:rsidRPr="005E00C3" w:rsidRDefault="0019027B" w:rsidP="0019027B">
      <w:pPr>
        <w:pStyle w:val="PL"/>
        <w:rPr>
          <w:noProof w:val="0"/>
          <w:snapToGrid w:val="0"/>
          <w:lang w:eastAsia="zh-CN"/>
        </w:rPr>
      </w:pPr>
    </w:p>
    <w:p w14:paraId="073A8CDC" w14:textId="77777777" w:rsidR="0019027B" w:rsidRPr="005E00C3" w:rsidRDefault="0019027B" w:rsidP="0019027B">
      <w:pPr>
        <w:pStyle w:val="PL"/>
        <w:rPr>
          <w:noProof w:val="0"/>
          <w:snapToGrid w:val="0"/>
        </w:rPr>
      </w:pPr>
      <w:r w:rsidRPr="005E00C3">
        <w:rPr>
          <w:noProof w:val="0"/>
          <w:snapToGrid w:val="0"/>
          <w:lang w:eastAsia="zh-CN"/>
        </w:rPr>
        <w:t>MRB-ProgressInformation</w:t>
      </w:r>
      <w:r w:rsidRPr="005E00C3">
        <w:rPr>
          <w:noProof w:val="0"/>
          <w:snapToGrid w:val="0"/>
        </w:rPr>
        <w:t xml:space="preserve">-ExtIEs </w:t>
      </w:r>
      <w:r>
        <w:rPr>
          <w:noProof w:val="0"/>
          <w:snapToGrid w:val="0"/>
        </w:rPr>
        <w:t>F1</w:t>
      </w:r>
      <w:r w:rsidRPr="005E00C3">
        <w:rPr>
          <w:noProof w:val="0"/>
          <w:snapToGrid w:val="0"/>
        </w:rPr>
        <w:t>AP-PROTOCOL-IES ::= {</w:t>
      </w:r>
    </w:p>
    <w:p w14:paraId="6C3A7B68" w14:textId="77777777" w:rsidR="0019027B" w:rsidRPr="005E00C3" w:rsidRDefault="0019027B" w:rsidP="0019027B">
      <w:pPr>
        <w:pStyle w:val="PL"/>
        <w:rPr>
          <w:noProof w:val="0"/>
          <w:snapToGrid w:val="0"/>
        </w:rPr>
      </w:pPr>
      <w:r w:rsidRPr="005E00C3">
        <w:rPr>
          <w:noProof w:val="0"/>
          <w:snapToGrid w:val="0"/>
        </w:rPr>
        <w:tab/>
        <w:t>...</w:t>
      </w:r>
    </w:p>
    <w:p w14:paraId="1A9D3A6C" w14:textId="1B35DDDA" w:rsidR="0019027B" w:rsidRDefault="0019027B" w:rsidP="0019027B">
      <w:pPr>
        <w:pStyle w:val="PL"/>
        <w:rPr>
          <w:noProof w:val="0"/>
          <w:snapToGrid w:val="0"/>
        </w:rPr>
      </w:pPr>
      <w:r w:rsidRPr="005E00C3">
        <w:rPr>
          <w:noProof w:val="0"/>
          <w:snapToGrid w:val="0"/>
        </w:rPr>
        <w:t>}</w:t>
      </w:r>
    </w:p>
    <w:p w14:paraId="7C8CC6FD" w14:textId="77777777" w:rsidR="0019027B" w:rsidRDefault="0019027B" w:rsidP="0019027B">
      <w:pPr>
        <w:pStyle w:val="PL"/>
        <w:rPr>
          <w:noProof w:val="0"/>
          <w:snapToGrid w:val="0"/>
        </w:rPr>
      </w:pPr>
    </w:p>
    <w:p w14:paraId="6D5163B5" w14:textId="77777777" w:rsidR="0019027B" w:rsidRDefault="0019027B" w:rsidP="0019027B">
      <w:pPr>
        <w:pStyle w:val="PL"/>
        <w:spacing w:line="0" w:lineRule="atLeast"/>
        <w:rPr>
          <w:noProof w:val="0"/>
        </w:rPr>
      </w:pPr>
      <w:r w:rsidRPr="00F85EA2">
        <w:rPr>
          <w:noProof w:val="0"/>
        </w:rPr>
        <w:t>MulticastF1UContext</w:t>
      </w:r>
      <w:r>
        <w:rPr>
          <w:noProof w:val="0"/>
        </w:rPr>
        <w:t>ReferenceF1</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75B53807" w14:textId="77777777" w:rsidR="00646755" w:rsidRDefault="00646755" w:rsidP="00646755">
      <w:pPr>
        <w:pStyle w:val="PL"/>
        <w:rPr>
          <w:noProof w:val="0"/>
          <w:snapToGrid w:val="0"/>
        </w:rPr>
      </w:pPr>
    </w:p>
    <w:p w14:paraId="44336D83" w14:textId="77777777" w:rsidR="00646755" w:rsidRDefault="00646755" w:rsidP="00646755">
      <w:pPr>
        <w:pStyle w:val="PL"/>
        <w:spacing w:line="0" w:lineRule="atLeast"/>
        <w:rPr>
          <w:noProof w:val="0"/>
        </w:rPr>
      </w:pPr>
      <w:r w:rsidRPr="00F85EA2">
        <w:rPr>
          <w:noProof w:val="0"/>
        </w:rPr>
        <w:t>MulticastF1UContext</w:t>
      </w:r>
      <w:r>
        <w:rPr>
          <w:noProof w:val="0"/>
        </w:rPr>
        <w:t>ReferenceCU</w:t>
      </w:r>
      <w:r w:rsidRPr="00F85EA2">
        <w:rPr>
          <w:noProof w:val="0"/>
        </w:rPr>
        <w:t xml:space="preserve"> </w:t>
      </w:r>
      <w:r>
        <w:rPr>
          <w:noProof w:val="0"/>
        </w:rPr>
        <w:t xml:space="preserve">::= </w:t>
      </w:r>
      <w:r w:rsidRPr="00EA5FA7">
        <w:rPr>
          <w:noProof w:val="0"/>
        </w:rPr>
        <w:t>OCTET STRING (SIZE(</w:t>
      </w:r>
      <w:r>
        <w:rPr>
          <w:noProof w:val="0"/>
        </w:rPr>
        <w:t>4</w:t>
      </w:r>
      <w:r w:rsidRPr="00EA5FA7">
        <w:rPr>
          <w:noProof w:val="0"/>
        </w:rPr>
        <w:t>))</w:t>
      </w:r>
    </w:p>
    <w:p w14:paraId="335357B0" w14:textId="77777777" w:rsidR="0019027B" w:rsidRDefault="0019027B" w:rsidP="004377D3">
      <w:pPr>
        <w:pStyle w:val="PL"/>
        <w:rPr>
          <w:noProof w:val="0"/>
          <w:snapToGrid w:val="0"/>
        </w:rPr>
      </w:pPr>
    </w:p>
    <w:p w14:paraId="29B0AD07" w14:textId="1837E4DB" w:rsidR="004377D3" w:rsidRPr="00D96CB4" w:rsidRDefault="004377D3" w:rsidP="004377D3">
      <w:pPr>
        <w:pStyle w:val="PL"/>
        <w:rPr>
          <w:noProof w:val="0"/>
          <w:snapToGrid w:val="0"/>
          <w:lang w:val="fr-FR"/>
        </w:rPr>
      </w:pPr>
      <w:r w:rsidRPr="00D96CB4">
        <w:rPr>
          <w:noProof w:val="0"/>
          <w:snapToGrid w:val="0"/>
          <w:lang w:val="fr-FR"/>
        </w:rPr>
        <w:t>MultipleULAoA ::= SEQUENCE {</w:t>
      </w:r>
    </w:p>
    <w:p w14:paraId="79EAA202" w14:textId="77777777" w:rsidR="004377D3" w:rsidRPr="00D96CB4" w:rsidRDefault="004377D3" w:rsidP="004377D3">
      <w:pPr>
        <w:pStyle w:val="PL"/>
        <w:rPr>
          <w:noProof w:val="0"/>
          <w:snapToGrid w:val="0"/>
          <w:lang w:val="fr-FR"/>
        </w:rPr>
      </w:pPr>
      <w:r w:rsidRPr="00D96CB4">
        <w:rPr>
          <w:noProof w:val="0"/>
          <w:snapToGrid w:val="0"/>
          <w:lang w:val="fr-FR"/>
        </w:rPr>
        <w:tab/>
        <w:t>multipleULAoA</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MultipleULAoA-List,</w:t>
      </w:r>
    </w:p>
    <w:p w14:paraId="395616F8" w14:textId="77777777" w:rsidR="004377D3" w:rsidRPr="00D96CB4" w:rsidRDefault="004377D3" w:rsidP="004377D3">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MultipleULAoA-ExtIEs} } OPTIONAL,</w:t>
      </w:r>
    </w:p>
    <w:p w14:paraId="36BC05D4" w14:textId="77777777" w:rsidR="004377D3" w:rsidRPr="00D96CB4" w:rsidRDefault="004377D3" w:rsidP="004377D3">
      <w:pPr>
        <w:pStyle w:val="PL"/>
        <w:rPr>
          <w:noProof w:val="0"/>
          <w:snapToGrid w:val="0"/>
          <w:lang w:val="fr-FR"/>
        </w:rPr>
      </w:pPr>
      <w:r w:rsidRPr="00D96CB4">
        <w:rPr>
          <w:noProof w:val="0"/>
          <w:snapToGrid w:val="0"/>
          <w:lang w:val="fr-FR"/>
        </w:rPr>
        <w:tab/>
        <w:t>...</w:t>
      </w:r>
    </w:p>
    <w:p w14:paraId="663878C5" w14:textId="77777777" w:rsidR="004377D3" w:rsidRPr="00D96CB4" w:rsidRDefault="004377D3" w:rsidP="004377D3">
      <w:pPr>
        <w:pStyle w:val="PL"/>
        <w:rPr>
          <w:noProof w:val="0"/>
          <w:snapToGrid w:val="0"/>
          <w:lang w:val="fr-FR"/>
        </w:rPr>
      </w:pPr>
      <w:r w:rsidRPr="00D96CB4">
        <w:rPr>
          <w:noProof w:val="0"/>
          <w:snapToGrid w:val="0"/>
          <w:lang w:val="fr-FR"/>
        </w:rPr>
        <w:t>}</w:t>
      </w:r>
    </w:p>
    <w:p w14:paraId="1F7E06D8" w14:textId="77777777" w:rsidR="004377D3" w:rsidRPr="00D96CB4" w:rsidRDefault="004377D3" w:rsidP="004377D3">
      <w:pPr>
        <w:pStyle w:val="PL"/>
        <w:rPr>
          <w:noProof w:val="0"/>
          <w:snapToGrid w:val="0"/>
          <w:lang w:val="fr-FR"/>
        </w:rPr>
      </w:pPr>
    </w:p>
    <w:p w14:paraId="40D947D0" w14:textId="77777777" w:rsidR="004377D3" w:rsidRPr="00D96CB4" w:rsidRDefault="004377D3" w:rsidP="004377D3">
      <w:pPr>
        <w:pStyle w:val="PL"/>
        <w:rPr>
          <w:noProof w:val="0"/>
          <w:snapToGrid w:val="0"/>
          <w:lang w:val="fr-FR"/>
        </w:rPr>
      </w:pPr>
      <w:r w:rsidRPr="00D96CB4">
        <w:rPr>
          <w:noProof w:val="0"/>
          <w:snapToGrid w:val="0"/>
          <w:lang w:val="fr-FR"/>
        </w:rPr>
        <w:t>MultipleULAoA-ExtIEs F1AP-PROTOCOL-EXTENSION ::= {</w:t>
      </w:r>
    </w:p>
    <w:p w14:paraId="6AA4CB01" w14:textId="77777777" w:rsidR="004377D3" w:rsidRPr="005977F5" w:rsidRDefault="004377D3" w:rsidP="004377D3">
      <w:pPr>
        <w:pStyle w:val="PL"/>
        <w:rPr>
          <w:noProof w:val="0"/>
          <w:snapToGrid w:val="0"/>
        </w:rPr>
      </w:pPr>
      <w:r w:rsidRPr="00D96CB4">
        <w:rPr>
          <w:noProof w:val="0"/>
          <w:snapToGrid w:val="0"/>
          <w:lang w:val="fr-FR"/>
        </w:rPr>
        <w:tab/>
      </w:r>
      <w:r w:rsidRPr="005977F5">
        <w:rPr>
          <w:noProof w:val="0"/>
          <w:snapToGrid w:val="0"/>
        </w:rPr>
        <w:t>...</w:t>
      </w:r>
    </w:p>
    <w:p w14:paraId="4F0CDA67" w14:textId="77777777" w:rsidR="004377D3" w:rsidRPr="005977F5" w:rsidRDefault="004377D3" w:rsidP="004377D3">
      <w:pPr>
        <w:pStyle w:val="PL"/>
        <w:rPr>
          <w:noProof w:val="0"/>
          <w:snapToGrid w:val="0"/>
        </w:rPr>
      </w:pPr>
      <w:r w:rsidRPr="005977F5">
        <w:rPr>
          <w:noProof w:val="0"/>
          <w:snapToGrid w:val="0"/>
        </w:rPr>
        <w:t>}</w:t>
      </w:r>
    </w:p>
    <w:p w14:paraId="3B23709E" w14:textId="77777777" w:rsidR="004377D3" w:rsidRPr="005977F5" w:rsidRDefault="004377D3" w:rsidP="004377D3">
      <w:pPr>
        <w:pStyle w:val="PL"/>
        <w:rPr>
          <w:noProof w:val="0"/>
          <w:snapToGrid w:val="0"/>
        </w:rPr>
      </w:pPr>
    </w:p>
    <w:p w14:paraId="59A43703" w14:textId="77777777" w:rsidR="004377D3" w:rsidRPr="005977F5" w:rsidRDefault="004377D3" w:rsidP="004377D3">
      <w:pPr>
        <w:pStyle w:val="PL"/>
        <w:rPr>
          <w:noProof w:val="0"/>
          <w:snapToGrid w:val="0"/>
        </w:rPr>
      </w:pPr>
      <w:r w:rsidRPr="005977F5">
        <w:rPr>
          <w:noProof w:val="0"/>
          <w:snapToGrid w:val="0"/>
        </w:rPr>
        <w:t>MultipleULAoA-List ::= SEQUENCE (SIZE(1.. maxnoofULAoAs)) OF MultipleULAoA-Item</w:t>
      </w:r>
    </w:p>
    <w:p w14:paraId="0BDF5139" w14:textId="77777777" w:rsidR="004377D3" w:rsidRPr="005977F5" w:rsidRDefault="004377D3" w:rsidP="004377D3">
      <w:pPr>
        <w:pStyle w:val="PL"/>
        <w:rPr>
          <w:noProof w:val="0"/>
          <w:snapToGrid w:val="0"/>
        </w:rPr>
      </w:pPr>
    </w:p>
    <w:p w14:paraId="113BB719" w14:textId="77777777" w:rsidR="004377D3" w:rsidRPr="005977F5" w:rsidRDefault="004377D3" w:rsidP="004377D3">
      <w:pPr>
        <w:pStyle w:val="PL"/>
        <w:rPr>
          <w:noProof w:val="0"/>
          <w:snapToGrid w:val="0"/>
        </w:rPr>
      </w:pPr>
      <w:r w:rsidRPr="005977F5">
        <w:rPr>
          <w:noProof w:val="0"/>
          <w:snapToGrid w:val="0"/>
        </w:rPr>
        <w:t>MultipleULAoA-Item ::= CHOICE {</w:t>
      </w:r>
      <w:r w:rsidRPr="005977F5">
        <w:rPr>
          <w:noProof w:val="0"/>
          <w:snapToGrid w:val="0"/>
        </w:rPr>
        <w:tab/>
      </w:r>
    </w:p>
    <w:p w14:paraId="3AEC072F" w14:textId="77777777" w:rsidR="004377D3" w:rsidRPr="005977F5" w:rsidRDefault="004377D3" w:rsidP="004377D3">
      <w:pPr>
        <w:pStyle w:val="PL"/>
        <w:rPr>
          <w:noProof w:val="0"/>
          <w:snapToGrid w:val="0"/>
        </w:rPr>
      </w:pPr>
      <w:r w:rsidRPr="005977F5">
        <w:rPr>
          <w:noProof w:val="0"/>
          <w:snapToGrid w:val="0"/>
        </w:rPr>
        <w:tab/>
        <w:t>uL-AoA</w:t>
      </w:r>
      <w:r w:rsidRPr="005977F5">
        <w:rPr>
          <w:noProof w:val="0"/>
          <w:snapToGrid w:val="0"/>
        </w:rPr>
        <w:tab/>
      </w:r>
      <w:r w:rsidRPr="005977F5">
        <w:rPr>
          <w:noProof w:val="0"/>
          <w:snapToGrid w:val="0"/>
        </w:rPr>
        <w:tab/>
        <w:t>UL-AoA,</w:t>
      </w:r>
    </w:p>
    <w:p w14:paraId="0BDC6C65" w14:textId="77777777" w:rsidR="004377D3" w:rsidRPr="005977F5" w:rsidRDefault="004377D3" w:rsidP="004377D3">
      <w:pPr>
        <w:pStyle w:val="PL"/>
        <w:rPr>
          <w:noProof w:val="0"/>
          <w:snapToGrid w:val="0"/>
        </w:rPr>
      </w:pPr>
      <w:r w:rsidRPr="005977F5">
        <w:rPr>
          <w:noProof w:val="0"/>
          <w:snapToGrid w:val="0"/>
        </w:rPr>
        <w:tab/>
        <w:t>ul-ZoA</w:t>
      </w:r>
      <w:r w:rsidRPr="005977F5">
        <w:rPr>
          <w:noProof w:val="0"/>
          <w:snapToGrid w:val="0"/>
        </w:rPr>
        <w:tab/>
      </w:r>
      <w:r w:rsidRPr="005977F5">
        <w:rPr>
          <w:noProof w:val="0"/>
          <w:snapToGrid w:val="0"/>
        </w:rPr>
        <w:tab/>
        <w:t>ZoA</w:t>
      </w:r>
      <w:r w:rsidR="003F325D">
        <w:rPr>
          <w:noProof w:val="0"/>
          <w:snapToGrid w:val="0"/>
        </w:rPr>
        <w:t>Information</w:t>
      </w:r>
      <w:r w:rsidRPr="005977F5">
        <w:rPr>
          <w:noProof w:val="0"/>
          <w:snapToGrid w:val="0"/>
        </w:rPr>
        <w:t>,</w:t>
      </w:r>
    </w:p>
    <w:p w14:paraId="22371BC3" w14:textId="29F3C70F" w:rsidR="004377D3" w:rsidRPr="005977F5" w:rsidRDefault="004377D3" w:rsidP="004377D3">
      <w:pPr>
        <w:pStyle w:val="PL"/>
        <w:rPr>
          <w:noProof w:val="0"/>
          <w:snapToGrid w:val="0"/>
        </w:rPr>
      </w:pPr>
      <w:r w:rsidRPr="005977F5">
        <w:rPr>
          <w:noProof w:val="0"/>
          <w:snapToGrid w:val="0"/>
        </w:rPr>
        <w:tab/>
        <w:t xml:space="preserve">choice-extension ProtocolIE-SingleContainer { { </w:t>
      </w:r>
      <w:r w:rsidR="00AF4DEF">
        <w:rPr>
          <w:snapToGrid w:val="0"/>
        </w:rPr>
        <w:t>MultipleULAoA-Item</w:t>
      </w:r>
      <w:r w:rsidRPr="005977F5">
        <w:rPr>
          <w:noProof w:val="0"/>
          <w:snapToGrid w:val="0"/>
        </w:rPr>
        <w:t>-ExtIEs } }</w:t>
      </w:r>
    </w:p>
    <w:p w14:paraId="3730BCBD" w14:textId="77777777" w:rsidR="004377D3" w:rsidRPr="005977F5" w:rsidRDefault="004377D3" w:rsidP="004377D3">
      <w:pPr>
        <w:pStyle w:val="PL"/>
        <w:rPr>
          <w:noProof w:val="0"/>
          <w:snapToGrid w:val="0"/>
        </w:rPr>
      </w:pPr>
      <w:r w:rsidRPr="005977F5">
        <w:rPr>
          <w:noProof w:val="0"/>
          <w:snapToGrid w:val="0"/>
        </w:rPr>
        <w:t>}</w:t>
      </w:r>
    </w:p>
    <w:p w14:paraId="63C581A3" w14:textId="77777777" w:rsidR="004377D3" w:rsidRPr="005977F5" w:rsidRDefault="004377D3" w:rsidP="004377D3">
      <w:pPr>
        <w:pStyle w:val="PL"/>
        <w:rPr>
          <w:noProof w:val="0"/>
          <w:snapToGrid w:val="0"/>
        </w:rPr>
      </w:pPr>
    </w:p>
    <w:p w14:paraId="2B0B4865" w14:textId="77777777" w:rsidR="00AF4DEF" w:rsidRDefault="00AF4DEF" w:rsidP="00AF4DEF">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6AE52008" w14:textId="77777777" w:rsidR="00AF4DEF" w:rsidRDefault="00AF4DEF" w:rsidP="00AF4DEF">
      <w:pPr>
        <w:pStyle w:val="PL"/>
        <w:rPr>
          <w:snapToGrid w:val="0"/>
        </w:rPr>
      </w:pPr>
      <w:r>
        <w:rPr>
          <w:snapToGrid w:val="0"/>
        </w:rPr>
        <w:tab/>
        <w:t>...</w:t>
      </w:r>
    </w:p>
    <w:p w14:paraId="730ACED6" w14:textId="77777777" w:rsidR="00AF4DEF" w:rsidRDefault="00AF4DEF" w:rsidP="00AF4DEF">
      <w:pPr>
        <w:pStyle w:val="PL"/>
        <w:rPr>
          <w:snapToGrid w:val="0"/>
        </w:rPr>
      </w:pPr>
      <w:r>
        <w:rPr>
          <w:snapToGrid w:val="0"/>
        </w:rPr>
        <w:t>}</w:t>
      </w:r>
    </w:p>
    <w:p w14:paraId="276C25E9" w14:textId="77777777" w:rsidR="004377D3" w:rsidRDefault="004377D3" w:rsidP="00790E2F">
      <w:pPr>
        <w:pStyle w:val="PL"/>
        <w:rPr>
          <w:rFonts w:eastAsia="SimSun"/>
          <w:snapToGrid w:val="0"/>
          <w:lang w:eastAsia="zh-CN"/>
        </w:rPr>
      </w:pPr>
    </w:p>
    <w:p w14:paraId="7AF7133D" w14:textId="77777777" w:rsidR="00790E2F" w:rsidRPr="001509EE" w:rsidRDefault="00790E2F" w:rsidP="00790E2F">
      <w:pPr>
        <w:pStyle w:val="PL"/>
      </w:pPr>
      <w:r>
        <w:rPr>
          <w:rFonts w:eastAsia="SimSun" w:hint="eastAsia"/>
          <w:snapToGrid w:val="0"/>
          <w:lang w:eastAsia="zh-CN"/>
        </w:rPr>
        <w:t>MDT</w:t>
      </w:r>
      <w:r>
        <w:rPr>
          <w:snapToGrid w:val="0"/>
        </w:rPr>
        <w:t>PollutedMeasurementIndicator</w:t>
      </w:r>
      <w:r>
        <w:rPr>
          <w:snapToGrid w:val="0"/>
        </w:rPr>
        <w:tab/>
        <w:t>::= ENUMERATED {</w:t>
      </w:r>
      <w:r>
        <w:rPr>
          <w:rFonts w:eastAsia="SimSun"/>
          <w:snapToGrid w:val="0"/>
          <w:lang w:eastAsia="zh-CN"/>
        </w:rPr>
        <w:t>i</w:t>
      </w:r>
      <w:r>
        <w:rPr>
          <w:rFonts w:eastAsia="SimSun" w:hint="eastAsia"/>
          <w:snapToGrid w:val="0"/>
          <w:lang w:eastAsia="zh-CN"/>
        </w:rPr>
        <w:t>DC</w:t>
      </w:r>
      <w:r>
        <w:rPr>
          <w:snapToGrid w:val="0"/>
        </w:rPr>
        <w:t>,</w:t>
      </w:r>
      <w:r>
        <w:rPr>
          <w:rFonts w:eastAsia="SimSun" w:hint="eastAsia"/>
          <w:snapToGrid w:val="0"/>
          <w:lang w:eastAsia="zh-CN"/>
        </w:rPr>
        <w:t>no-IDC,</w:t>
      </w:r>
      <w:r>
        <w:rPr>
          <w:snapToGrid w:val="0"/>
        </w:rPr>
        <w:t xml:space="preserve"> ...}</w:t>
      </w:r>
    </w:p>
    <w:p w14:paraId="73AA0E52" w14:textId="77777777" w:rsidR="00F56CDB" w:rsidRPr="00DA11D0" w:rsidRDefault="00F56CDB" w:rsidP="00F56CDB">
      <w:pPr>
        <w:pStyle w:val="PL"/>
      </w:pPr>
    </w:p>
    <w:p w14:paraId="5DF44B76" w14:textId="0E4097B7" w:rsidR="00F56CDB" w:rsidRPr="00DA11D0" w:rsidRDefault="00F56CDB" w:rsidP="00F56CDB">
      <w:pPr>
        <w:pStyle w:val="PL"/>
        <w:rPr>
          <w:noProof w:val="0"/>
          <w:snapToGrid w:val="0"/>
        </w:rPr>
      </w:pPr>
      <w:r w:rsidRPr="00DA11D0">
        <w:t>MRB-ID ::= INTEGER (1..</w:t>
      </w:r>
      <w:r w:rsidR="00641153">
        <w:t>512</w:t>
      </w:r>
      <w:r w:rsidRPr="00DA11D0">
        <w:t>, ...)</w:t>
      </w:r>
    </w:p>
    <w:p w14:paraId="7FFFC874" w14:textId="77777777" w:rsidR="00F56CDB" w:rsidRPr="00DA11D0" w:rsidRDefault="00F56CDB" w:rsidP="00F56CDB">
      <w:pPr>
        <w:pStyle w:val="PL"/>
        <w:rPr>
          <w:rFonts w:eastAsia="Yu Mincho"/>
          <w:noProof w:val="0"/>
          <w:snapToGrid w:val="0"/>
        </w:rPr>
      </w:pPr>
    </w:p>
    <w:p w14:paraId="12B9FB23" w14:textId="77777777" w:rsidR="00641153" w:rsidRDefault="00641153" w:rsidP="00641153">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03E41DE6" w14:textId="77777777" w:rsidR="00641153" w:rsidRPr="00F85EA2" w:rsidRDefault="00641153" w:rsidP="00641153">
      <w:pPr>
        <w:pStyle w:val="PL"/>
      </w:pPr>
      <w:r w:rsidRPr="00F85EA2">
        <w:t>Multicast</w:t>
      </w:r>
      <w:r>
        <w:t>MBSSessionList-Item ::= SEQUENCE {</w:t>
      </w:r>
    </w:p>
    <w:p w14:paraId="615BAC29" w14:textId="77777777" w:rsidR="00641153" w:rsidRPr="00F85EA2" w:rsidRDefault="00641153" w:rsidP="00641153">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14E89629" w14:textId="77777777" w:rsidR="00641153" w:rsidRPr="00F85EA2" w:rsidRDefault="00641153" w:rsidP="00641153">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39D560A3" w14:textId="77777777" w:rsidR="00641153" w:rsidRPr="00F85EA2" w:rsidRDefault="00641153" w:rsidP="00641153">
      <w:pPr>
        <w:pStyle w:val="PL"/>
      </w:pPr>
      <w:r w:rsidRPr="00F85EA2">
        <w:tab/>
        <w:t>...</w:t>
      </w:r>
    </w:p>
    <w:p w14:paraId="49E91A77" w14:textId="77777777" w:rsidR="00641153" w:rsidRPr="00F85EA2" w:rsidRDefault="00641153" w:rsidP="00641153">
      <w:pPr>
        <w:pStyle w:val="PL"/>
      </w:pPr>
      <w:r w:rsidRPr="00F85EA2">
        <w:t>}</w:t>
      </w:r>
    </w:p>
    <w:p w14:paraId="0EA92B7D" w14:textId="77777777" w:rsidR="00641153" w:rsidRPr="00F85EA2" w:rsidRDefault="00641153" w:rsidP="00641153">
      <w:pPr>
        <w:pStyle w:val="PL"/>
      </w:pPr>
    </w:p>
    <w:p w14:paraId="0AF60F3D" w14:textId="77777777" w:rsidR="00641153" w:rsidRPr="00F85EA2" w:rsidRDefault="00641153" w:rsidP="00641153">
      <w:pPr>
        <w:pStyle w:val="PL"/>
      </w:pPr>
      <w:r w:rsidRPr="00F85EA2">
        <w:t>Multicast</w:t>
      </w:r>
      <w:r>
        <w:t>MBSSessionList-Item</w:t>
      </w:r>
      <w:r w:rsidRPr="00F85EA2">
        <w:t>-ExtIEs F1AP-PROTOCOL-EXTENSION ::= {</w:t>
      </w:r>
    </w:p>
    <w:p w14:paraId="1CB34CD0" w14:textId="77777777" w:rsidR="00641153" w:rsidRPr="00F85EA2" w:rsidRDefault="00641153" w:rsidP="00641153">
      <w:pPr>
        <w:pStyle w:val="PL"/>
      </w:pPr>
      <w:r w:rsidRPr="00F85EA2">
        <w:tab/>
        <w:t>...</w:t>
      </w:r>
    </w:p>
    <w:p w14:paraId="25967D23" w14:textId="77777777" w:rsidR="00641153" w:rsidRDefault="00641153" w:rsidP="00641153">
      <w:pPr>
        <w:pStyle w:val="PL"/>
      </w:pPr>
      <w:r w:rsidRPr="00F85EA2">
        <w:t>}</w:t>
      </w:r>
    </w:p>
    <w:p w14:paraId="194B7CB0" w14:textId="77777777" w:rsidR="00641153" w:rsidRPr="00F85EA2" w:rsidRDefault="00641153" w:rsidP="00641153">
      <w:pPr>
        <w:pStyle w:val="PL"/>
      </w:pPr>
    </w:p>
    <w:p w14:paraId="7FFB1EA9" w14:textId="77777777" w:rsidR="00F56CDB" w:rsidRPr="00F85EA2" w:rsidRDefault="00F56CDB" w:rsidP="00F56CDB">
      <w:pPr>
        <w:pStyle w:val="PL"/>
      </w:pPr>
      <w:r w:rsidRPr="00F85EA2">
        <w:t>MulticastMRBs-FailedToBeModified-Item ::= SEQUENCE {</w:t>
      </w:r>
    </w:p>
    <w:p w14:paraId="5FD43879"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6B875631"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420286A5"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FailedtoBeModified</w:t>
      </w:r>
      <w:r w:rsidRPr="00F85EA2">
        <w:rPr>
          <w:rFonts w:eastAsia="SimSun"/>
        </w:rPr>
        <w:t>-Item-</w:t>
      </w:r>
      <w:r w:rsidRPr="00F85EA2">
        <w:t>ExtIEs} } OPTIONAL,</w:t>
      </w:r>
    </w:p>
    <w:p w14:paraId="75F430B2" w14:textId="77777777" w:rsidR="00F56CDB" w:rsidRPr="00F85EA2" w:rsidRDefault="00F56CDB" w:rsidP="00F56CDB">
      <w:pPr>
        <w:pStyle w:val="PL"/>
      </w:pPr>
      <w:r w:rsidRPr="00F85EA2">
        <w:tab/>
        <w:t>...</w:t>
      </w:r>
    </w:p>
    <w:p w14:paraId="33FD04D1" w14:textId="77777777" w:rsidR="00F56CDB" w:rsidRPr="00F85EA2" w:rsidRDefault="00F56CDB" w:rsidP="00F56CDB">
      <w:pPr>
        <w:pStyle w:val="PL"/>
      </w:pPr>
      <w:r w:rsidRPr="00F85EA2">
        <w:t>}</w:t>
      </w:r>
    </w:p>
    <w:p w14:paraId="0CAE8BFD" w14:textId="77777777" w:rsidR="00F56CDB" w:rsidRPr="00F85EA2" w:rsidRDefault="00F56CDB" w:rsidP="00F56CDB">
      <w:pPr>
        <w:pStyle w:val="PL"/>
      </w:pPr>
    </w:p>
    <w:p w14:paraId="1F3D1605" w14:textId="77777777" w:rsidR="00F56CDB" w:rsidRPr="00F85EA2" w:rsidRDefault="00F56CDB" w:rsidP="00F56CDB">
      <w:pPr>
        <w:pStyle w:val="PL"/>
      </w:pPr>
      <w:r w:rsidRPr="00F85EA2">
        <w:t>MulticastMRBs</w:t>
      </w:r>
      <w:r w:rsidRPr="00F85EA2">
        <w:rPr>
          <w:rFonts w:eastAsia="SimSun"/>
        </w:rPr>
        <w:t>-</w:t>
      </w:r>
      <w:r w:rsidRPr="00F85EA2">
        <w:t>FailedtoBeModified</w:t>
      </w:r>
      <w:r w:rsidRPr="00F85EA2">
        <w:rPr>
          <w:rFonts w:eastAsia="SimSun"/>
        </w:rPr>
        <w:t>-Item-</w:t>
      </w:r>
      <w:r w:rsidRPr="00F85EA2">
        <w:t>ExtIEs F1AP-PROTOCOL-EXTENSION ::= {</w:t>
      </w:r>
    </w:p>
    <w:p w14:paraId="05827EA2" w14:textId="77777777" w:rsidR="00F56CDB" w:rsidRPr="00F85EA2" w:rsidRDefault="00F56CDB" w:rsidP="00F56CDB">
      <w:pPr>
        <w:pStyle w:val="PL"/>
      </w:pPr>
      <w:r w:rsidRPr="00F85EA2">
        <w:tab/>
        <w:t>...</w:t>
      </w:r>
    </w:p>
    <w:p w14:paraId="7A40C4E5" w14:textId="77777777" w:rsidR="00F56CDB" w:rsidRPr="00F85EA2" w:rsidRDefault="00F56CDB" w:rsidP="00F56CDB">
      <w:pPr>
        <w:pStyle w:val="PL"/>
      </w:pPr>
      <w:r w:rsidRPr="00F85EA2">
        <w:t>}</w:t>
      </w:r>
    </w:p>
    <w:p w14:paraId="21CE804D" w14:textId="77777777" w:rsidR="00F56CDB" w:rsidRPr="00F85EA2" w:rsidRDefault="00F56CDB" w:rsidP="00F56CDB">
      <w:pPr>
        <w:pStyle w:val="PL"/>
      </w:pPr>
    </w:p>
    <w:p w14:paraId="0A1CCE3C" w14:textId="77777777" w:rsidR="00F56CDB" w:rsidRPr="00F85EA2" w:rsidRDefault="00F56CDB" w:rsidP="00F56CDB">
      <w:pPr>
        <w:pStyle w:val="PL"/>
      </w:pPr>
      <w:r w:rsidRPr="00F85EA2">
        <w:t>MulticastMRBs-FailedToBeSetup-Item</w:t>
      </w:r>
      <w:r w:rsidRPr="00F85EA2">
        <w:rPr>
          <w:rFonts w:eastAsia="SimSun"/>
        </w:rPr>
        <w:t xml:space="preserve"> </w:t>
      </w:r>
      <w:r w:rsidRPr="00F85EA2">
        <w:t>::= SEQUENCE {</w:t>
      </w:r>
    </w:p>
    <w:p w14:paraId="0E20997C"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13ACDAAE"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694DF444"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Setup-Item-</w:t>
      </w:r>
      <w:r w:rsidRPr="00F85EA2">
        <w:t>ExtIEs} } OPTIONAL,</w:t>
      </w:r>
    </w:p>
    <w:p w14:paraId="6EA0B13D" w14:textId="77777777" w:rsidR="00F56CDB" w:rsidRPr="00F85EA2" w:rsidRDefault="00F56CDB" w:rsidP="00F56CDB">
      <w:pPr>
        <w:pStyle w:val="PL"/>
      </w:pPr>
      <w:r w:rsidRPr="00F85EA2">
        <w:tab/>
        <w:t>...</w:t>
      </w:r>
    </w:p>
    <w:p w14:paraId="25BC5784" w14:textId="77777777" w:rsidR="00F56CDB" w:rsidRPr="00F85EA2" w:rsidRDefault="00F56CDB" w:rsidP="00F56CDB">
      <w:pPr>
        <w:pStyle w:val="PL"/>
      </w:pPr>
      <w:r w:rsidRPr="00F85EA2">
        <w:t>}</w:t>
      </w:r>
    </w:p>
    <w:p w14:paraId="45761B39" w14:textId="77777777" w:rsidR="00F56CDB" w:rsidRPr="00F85EA2" w:rsidRDefault="00F56CDB" w:rsidP="00F56CDB">
      <w:pPr>
        <w:pStyle w:val="PL"/>
      </w:pPr>
    </w:p>
    <w:p w14:paraId="5EFF435B" w14:textId="77777777" w:rsidR="00F56CDB" w:rsidRPr="00F85EA2" w:rsidRDefault="00F56CDB" w:rsidP="00F56CDB">
      <w:pPr>
        <w:pStyle w:val="PL"/>
      </w:pPr>
      <w:r w:rsidRPr="00F85EA2">
        <w:t>MulticastMRBs</w:t>
      </w:r>
      <w:r w:rsidRPr="00F85EA2">
        <w:rPr>
          <w:rFonts w:eastAsia="SimSun"/>
        </w:rPr>
        <w:t>-</w:t>
      </w:r>
      <w:r w:rsidRPr="00F85EA2">
        <w:t>FailedToBe</w:t>
      </w:r>
      <w:r w:rsidRPr="00F85EA2">
        <w:rPr>
          <w:rFonts w:eastAsia="SimSun"/>
        </w:rPr>
        <w:t>Setup-Item-</w:t>
      </w:r>
      <w:r w:rsidRPr="00F85EA2">
        <w:t>ExtIEs F1AP-PROTOCOL-EXTENSION ::= {</w:t>
      </w:r>
    </w:p>
    <w:p w14:paraId="01C7D83F" w14:textId="77777777" w:rsidR="00F56CDB" w:rsidRPr="00F85EA2" w:rsidRDefault="00F56CDB" w:rsidP="00F56CDB">
      <w:pPr>
        <w:pStyle w:val="PL"/>
      </w:pPr>
      <w:r w:rsidRPr="00F85EA2">
        <w:tab/>
        <w:t>...</w:t>
      </w:r>
    </w:p>
    <w:p w14:paraId="6ABFA8B9" w14:textId="77777777" w:rsidR="00F56CDB" w:rsidRPr="00F85EA2" w:rsidRDefault="00F56CDB" w:rsidP="00F56CDB">
      <w:pPr>
        <w:pStyle w:val="PL"/>
      </w:pPr>
      <w:r w:rsidRPr="00F85EA2">
        <w:t>}</w:t>
      </w:r>
    </w:p>
    <w:p w14:paraId="55B8B81F" w14:textId="77777777" w:rsidR="00F56CDB" w:rsidRPr="00F85EA2" w:rsidRDefault="00F56CDB" w:rsidP="00F56CDB">
      <w:pPr>
        <w:pStyle w:val="PL"/>
      </w:pPr>
    </w:p>
    <w:p w14:paraId="2A7C51DB" w14:textId="77777777" w:rsidR="00F56CDB" w:rsidRPr="00F85EA2" w:rsidRDefault="00F56CDB" w:rsidP="00F56CDB">
      <w:pPr>
        <w:pStyle w:val="PL"/>
      </w:pPr>
      <w:r w:rsidRPr="00F85EA2">
        <w:t>MulticastMRBs-FailedToBeSetupMod-Item</w:t>
      </w:r>
      <w:r w:rsidRPr="00F85EA2">
        <w:rPr>
          <w:rFonts w:eastAsia="SimSun"/>
        </w:rPr>
        <w:t xml:space="preserve"> </w:t>
      </w:r>
      <w:r w:rsidRPr="00F85EA2">
        <w:t>::= SEQUENCE {</w:t>
      </w:r>
    </w:p>
    <w:p w14:paraId="7E5D1B2B"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54E82DF1" w14:textId="77777777" w:rsidR="00F56CDB" w:rsidRPr="00F85EA2" w:rsidRDefault="00F56CDB" w:rsidP="00F56CDB">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6A3750FD"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SetupMod-Item-</w:t>
      </w:r>
      <w:r w:rsidRPr="00F85EA2">
        <w:t>ExtIEs} } OPTIONAL,</w:t>
      </w:r>
    </w:p>
    <w:p w14:paraId="672ADCF7" w14:textId="77777777" w:rsidR="00F56CDB" w:rsidRPr="00F85EA2" w:rsidRDefault="00F56CDB" w:rsidP="00F56CDB">
      <w:pPr>
        <w:pStyle w:val="PL"/>
      </w:pPr>
      <w:r w:rsidRPr="00F85EA2">
        <w:tab/>
        <w:t>...</w:t>
      </w:r>
    </w:p>
    <w:p w14:paraId="726BCE83" w14:textId="77777777" w:rsidR="00F56CDB" w:rsidRPr="00F85EA2" w:rsidRDefault="00F56CDB" w:rsidP="00F56CDB">
      <w:pPr>
        <w:pStyle w:val="PL"/>
      </w:pPr>
      <w:r w:rsidRPr="00F85EA2">
        <w:t>}</w:t>
      </w:r>
    </w:p>
    <w:p w14:paraId="2CDE6F2D" w14:textId="77777777" w:rsidR="00F56CDB" w:rsidRPr="00F85EA2" w:rsidRDefault="00F56CDB" w:rsidP="00F56CDB">
      <w:pPr>
        <w:pStyle w:val="PL"/>
      </w:pPr>
    </w:p>
    <w:p w14:paraId="6C5BE74A" w14:textId="77777777" w:rsidR="00F56CDB" w:rsidRPr="00F85EA2" w:rsidRDefault="00F56CDB" w:rsidP="00F56CDB">
      <w:pPr>
        <w:pStyle w:val="PL"/>
      </w:pPr>
      <w:r w:rsidRPr="00F85EA2">
        <w:t>MulticastMRBs</w:t>
      </w:r>
      <w:r w:rsidRPr="00F85EA2">
        <w:rPr>
          <w:rFonts w:eastAsia="SimSun"/>
        </w:rPr>
        <w:t>-</w:t>
      </w:r>
      <w:r w:rsidRPr="00F85EA2">
        <w:t>FailedToBe</w:t>
      </w:r>
      <w:r w:rsidRPr="00F85EA2">
        <w:rPr>
          <w:rFonts w:eastAsia="SimSun"/>
        </w:rPr>
        <w:t>SetupMod-Item-</w:t>
      </w:r>
      <w:r w:rsidRPr="00F85EA2">
        <w:t>ExtIEs F1AP-PROTOCOL-EXTENSION ::= {</w:t>
      </w:r>
    </w:p>
    <w:p w14:paraId="1CC4E8D6" w14:textId="77777777" w:rsidR="00F56CDB" w:rsidRPr="00F85EA2" w:rsidRDefault="00F56CDB" w:rsidP="00F56CDB">
      <w:pPr>
        <w:pStyle w:val="PL"/>
      </w:pPr>
      <w:r w:rsidRPr="00F85EA2">
        <w:tab/>
        <w:t>...</w:t>
      </w:r>
    </w:p>
    <w:p w14:paraId="49252365" w14:textId="77777777" w:rsidR="00F56CDB" w:rsidRPr="00F85EA2" w:rsidRDefault="00F56CDB" w:rsidP="00F56CDB">
      <w:pPr>
        <w:pStyle w:val="PL"/>
        <w:rPr>
          <w:rFonts w:eastAsia="SimSun"/>
        </w:rPr>
      </w:pPr>
      <w:r w:rsidRPr="00F85EA2">
        <w:t>}</w:t>
      </w:r>
    </w:p>
    <w:p w14:paraId="30CBC8BD" w14:textId="77777777" w:rsidR="00F56CDB" w:rsidRPr="00F85EA2" w:rsidRDefault="00F56CDB" w:rsidP="00F56CDB">
      <w:pPr>
        <w:pStyle w:val="PL"/>
      </w:pPr>
    </w:p>
    <w:p w14:paraId="14E0B57B" w14:textId="77777777" w:rsidR="00F56CDB" w:rsidRPr="00F85EA2" w:rsidRDefault="00F56CDB" w:rsidP="00F56CDB">
      <w:pPr>
        <w:pStyle w:val="PL"/>
      </w:pPr>
      <w:r w:rsidRPr="00F85EA2">
        <w:t>MulticastMRBs-Modified-Item ::= SEQUENCE {</w:t>
      </w:r>
    </w:p>
    <w:p w14:paraId="0B9EF9B7"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6CDEA6A3"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-Modified-Item-</w:t>
      </w:r>
      <w:r w:rsidRPr="00F85EA2">
        <w:t>ExtIEs} } OPTIONAL,</w:t>
      </w:r>
    </w:p>
    <w:p w14:paraId="34ABAE28" w14:textId="77777777" w:rsidR="00F56CDB" w:rsidRPr="00F85EA2" w:rsidRDefault="00F56CDB" w:rsidP="00F56CDB">
      <w:pPr>
        <w:pStyle w:val="PL"/>
      </w:pPr>
      <w:r w:rsidRPr="00F85EA2">
        <w:tab/>
        <w:t>...</w:t>
      </w:r>
    </w:p>
    <w:p w14:paraId="39450096" w14:textId="77777777" w:rsidR="00F56CDB" w:rsidRPr="00F85EA2" w:rsidRDefault="00F56CDB" w:rsidP="00F56CDB">
      <w:pPr>
        <w:pStyle w:val="PL"/>
      </w:pPr>
      <w:r w:rsidRPr="00F85EA2">
        <w:t>}</w:t>
      </w:r>
    </w:p>
    <w:p w14:paraId="27343BFB" w14:textId="77777777" w:rsidR="00F56CDB" w:rsidRPr="00F85EA2" w:rsidRDefault="00F56CDB" w:rsidP="00F56CDB">
      <w:pPr>
        <w:pStyle w:val="PL"/>
      </w:pPr>
    </w:p>
    <w:p w14:paraId="19EDDC96" w14:textId="77777777" w:rsidR="00F56CDB" w:rsidRPr="00F85EA2" w:rsidRDefault="00F56CDB" w:rsidP="00F56CDB">
      <w:pPr>
        <w:pStyle w:val="PL"/>
      </w:pPr>
      <w:r w:rsidRPr="00F85EA2">
        <w:t>MulticastMRBs</w:t>
      </w:r>
      <w:r w:rsidRPr="00F85EA2">
        <w:rPr>
          <w:rFonts w:eastAsia="SimSun"/>
        </w:rPr>
        <w:t>-Modified-Item-</w:t>
      </w:r>
      <w:r w:rsidRPr="00F85EA2">
        <w:t>ExtIEs F1AP-PROTOCOL-EXTENSION ::= {</w:t>
      </w:r>
    </w:p>
    <w:p w14:paraId="55341625" w14:textId="77777777" w:rsidR="00F56CDB" w:rsidRPr="00F85EA2" w:rsidRDefault="00F56CDB" w:rsidP="00F56CDB">
      <w:pPr>
        <w:pStyle w:val="PL"/>
      </w:pPr>
      <w:r w:rsidRPr="00F85EA2">
        <w:tab/>
        <w:t>...</w:t>
      </w:r>
    </w:p>
    <w:p w14:paraId="4A42775C" w14:textId="77777777" w:rsidR="00F56CDB" w:rsidRPr="00F85EA2" w:rsidRDefault="00F56CDB" w:rsidP="00F56CDB">
      <w:pPr>
        <w:pStyle w:val="PL"/>
      </w:pPr>
      <w:r w:rsidRPr="00F85EA2">
        <w:t>}</w:t>
      </w:r>
    </w:p>
    <w:p w14:paraId="72E9F02A" w14:textId="77777777" w:rsidR="00F56CDB" w:rsidRPr="00F85EA2" w:rsidRDefault="00F56CDB" w:rsidP="00F56CDB">
      <w:pPr>
        <w:pStyle w:val="PL"/>
      </w:pPr>
    </w:p>
    <w:p w14:paraId="13AF831B" w14:textId="77777777" w:rsidR="00F56CDB" w:rsidRPr="00F85EA2" w:rsidRDefault="00F56CDB" w:rsidP="00F56CDB">
      <w:pPr>
        <w:pStyle w:val="PL"/>
      </w:pPr>
      <w:r w:rsidRPr="00F85EA2">
        <w:t>MulticastMRBs-Setup-Item ::= SEQUENCE {</w:t>
      </w:r>
    </w:p>
    <w:p w14:paraId="4F45626C"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33DDAB3E"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-Setup-Item-</w:t>
      </w:r>
      <w:r w:rsidRPr="00F85EA2">
        <w:t>ExtIEs} } OPTIONAL,</w:t>
      </w:r>
    </w:p>
    <w:p w14:paraId="59FF337A" w14:textId="77777777" w:rsidR="00F56CDB" w:rsidRPr="00F85EA2" w:rsidRDefault="00F56CDB" w:rsidP="00F56CDB">
      <w:pPr>
        <w:pStyle w:val="PL"/>
      </w:pPr>
      <w:r w:rsidRPr="00F85EA2">
        <w:tab/>
        <w:t>...</w:t>
      </w:r>
    </w:p>
    <w:p w14:paraId="2E66B3E0" w14:textId="77777777" w:rsidR="00F56CDB" w:rsidRPr="00F85EA2" w:rsidRDefault="00F56CDB" w:rsidP="00F56CDB">
      <w:pPr>
        <w:pStyle w:val="PL"/>
      </w:pPr>
      <w:r w:rsidRPr="00F85EA2">
        <w:t>}</w:t>
      </w:r>
    </w:p>
    <w:p w14:paraId="350F6913" w14:textId="77777777" w:rsidR="00F56CDB" w:rsidRPr="00F85EA2" w:rsidRDefault="00F56CDB" w:rsidP="00F56CDB">
      <w:pPr>
        <w:pStyle w:val="PL"/>
      </w:pPr>
    </w:p>
    <w:p w14:paraId="2B3EC96F" w14:textId="77777777" w:rsidR="00F56CDB" w:rsidRPr="00F85EA2" w:rsidRDefault="00F56CDB" w:rsidP="00F56CDB">
      <w:pPr>
        <w:pStyle w:val="PL"/>
      </w:pPr>
      <w:r w:rsidRPr="00F85EA2">
        <w:t>MulticastMRBs</w:t>
      </w:r>
      <w:r w:rsidRPr="00F85EA2">
        <w:rPr>
          <w:rFonts w:eastAsia="SimSun"/>
        </w:rPr>
        <w:t>-Setup-Item-</w:t>
      </w:r>
      <w:r w:rsidRPr="00F85EA2">
        <w:t>ExtIEs F1AP-PROTOCOL-EXTENSION ::= {</w:t>
      </w:r>
    </w:p>
    <w:p w14:paraId="22C25E66" w14:textId="77777777" w:rsidR="00F56CDB" w:rsidRPr="00F85EA2" w:rsidRDefault="00F56CDB" w:rsidP="00F56CDB">
      <w:pPr>
        <w:pStyle w:val="PL"/>
      </w:pPr>
      <w:r w:rsidRPr="00F85EA2">
        <w:tab/>
        <w:t>...</w:t>
      </w:r>
    </w:p>
    <w:p w14:paraId="15AC35F1" w14:textId="77777777" w:rsidR="00F56CDB" w:rsidRPr="00F85EA2" w:rsidRDefault="00F56CDB" w:rsidP="00F56CDB">
      <w:pPr>
        <w:pStyle w:val="PL"/>
      </w:pPr>
      <w:r w:rsidRPr="00F85EA2">
        <w:t>}</w:t>
      </w:r>
    </w:p>
    <w:p w14:paraId="0A9E0B96" w14:textId="77777777" w:rsidR="00F56CDB" w:rsidRPr="00F85EA2" w:rsidRDefault="00F56CDB" w:rsidP="00F56CDB">
      <w:pPr>
        <w:pStyle w:val="PL"/>
      </w:pPr>
    </w:p>
    <w:p w14:paraId="6C2F3356" w14:textId="77777777" w:rsidR="00F56CDB" w:rsidRPr="00F85EA2" w:rsidRDefault="00F56CDB" w:rsidP="00F56CDB">
      <w:pPr>
        <w:pStyle w:val="PL"/>
      </w:pPr>
      <w:r w:rsidRPr="00F85EA2">
        <w:t>MulticastMRBs-SetupMod-Item ::= SEQUENCE {</w:t>
      </w:r>
    </w:p>
    <w:p w14:paraId="69D14CC5"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t>MRB-ID,</w:t>
      </w:r>
    </w:p>
    <w:p w14:paraId="1D7B1C60" w14:textId="77777777" w:rsidR="00F56CDB" w:rsidRPr="00F85EA2" w:rsidRDefault="00F56CDB" w:rsidP="00F56CDB">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-SetupMod-Item-</w:t>
      </w:r>
      <w:r w:rsidRPr="00F85EA2">
        <w:t>ExtIEs} } OPTIONAL,</w:t>
      </w:r>
    </w:p>
    <w:p w14:paraId="16FC5D8D" w14:textId="77777777" w:rsidR="00F56CDB" w:rsidRPr="00F85EA2" w:rsidRDefault="00F56CDB" w:rsidP="00F56CDB">
      <w:pPr>
        <w:pStyle w:val="PL"/>
      </w:pPr>
      <w:r w:rsidRPr="00F85EA2">
        <w:tab/>
        <w:t>...</w:t>
      </w:r>
    </w:p>
    <w:p w14:paraId="6A9DB96B" w14:textId="77777777" w:rsidR="00F56CDB" w:rsidRPr="00F85EA2" w:rsidRDefault="00F56CDB" w:rsidP="00F56CDB">
      <w:pPr>
        <w:pStyle w:val="PL"/>
      </w:pPr>
      <w:r w:rsidRPr="00F85EA2">
        <w:t>}</w:t>
      </w:r>
    </w:p>
    <w:p w14:paraId="3FDF3DD9" w14:textId="77777777" w:rsidR="00F56CDB" w:rsidRPr="00F85EA2" w:rsidRDefault="00F56CDB" w:rsidP="00F56CDB">
      <w:pPr>
        <w:pStyle w:val="PL"/>
      </w:pPr>
    </w:p>
    <w:p w14:paraId="725490F6" w14:textId="77777777" w:rsidR="00F56CDB" w:rsidRPr="00F85EA2" w:rsidRDefault="00F56CDB" w:rsidP="00F56CDB">
      <w:pPr>
        <w:pStyle w:val="PL"/>
      </w:pPr>
      <w:r w:rsidRPr="00F85EA2">
        <w:t>MulticastMRBs</w:t>
      </w:r>
      <w:r w:rsidRPr="00F85EA2">
        <w:rPr>
          <w:rFonts w:eastAsia="SimSun"/>
        </w:rPr>
        <w:t>-SetupMod-Item-</w:t>
      </w:r>
      <w:r w:rsidRPr="00F85EA2">
        <w:t>ExtIEs F1AP-PROTOCOL-EXTENSION ::= {</w:t>
      </w:r>
    </w:p>
    <w:p w14:paraId="314A131F" w14:textId="77777777" w:rsidR="00F56CDB" w:rsidRPr="00F85EA2" w:rsidRDefault="00F56CDB" w:rsidP="00F56CDB">
      <w:pPr>
        <w:pStyle w:val="PL"/>
      </w:pPr>
      <w:r w:rsidRPr="00F85EA2">
        <w:tab/>
        <w:t>...</w:t>
      </w:r>
    </w:p>
    <w:p w14:paraId="01CC5984" w14:textId="77777777" w:rsidR="00F56CDB" w:rsidRPr="00F85EA2" w:rsidRDefault="00F56CDB" w:rsidP="00F56CDB">
      <w:pPr>
        <w:pStyle w:val="PL"/>
      </w:pPr>
      <w:r w:rsidRPr="00F85EA2">
        <w:t>}</w:t>
      </w:r>
    </w:p>
    <w:p w14:paraId="1792DAD9" w14:textId="77777777" w:rsidR="00F56CDB" w:rsidRPr="00F85EA2" w:rsidRDefault="00F56CDB" w:rsidP="00F56CDB">
      <w:pPr>
        <w:pStyle w:val="PL"/>
      </w:pPr>
    </w:p>
    <w:p w14:paraId="77E26BA8" w14:textId="77777777" w:rsidR="00F56CDB" w:rsidRPr="00F85EA2" w:rsidRDefault="00F56CDB" w:rsidP="00F56CDB">
      <w:pPr>
        <w:pStyle w:val="PL"/>
      </w:pPr>
      <w:r w:rsidRPr="00F85EA2">
        <w:t>Multicast</w:t>
      </w:r>
      <w:r w:rsidRPr="00F85EA2">
        <w:rPr>
          <w:rFonts w:eastAsia="SimSun"/>
        </w:rPr>
        <w:t xml:space="preserve">MRBs-ToBeModified-Item </w:t>
      </w:r>
      <w:r w:rsidRPr="00F85EA2">
        <w:t>::= SEQUENCE {</w:t>
      </w:r>
    </w:p>
    <w:p w14:paraId="4448FF0C"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3F6D424E" w14:textId="19FE48A9" w:rsidR="00F56CDB" w:rsidRPr="00F85EA2" w:rsidRDefault="00F56CDB" w:rsidP="00F56CDB">
      <w:pPr>
        <w:pStyle w:val="PL"/>
        <w:rPr>
          <w:snapToGrid w:val="0"/>
        </w:rPr>
      </w:pPr>
      <w:r w:rsidRPr="00F85EA2">
        <w:tab/>
        <w:t>mRB-QoSInformation</w:t>
      </w:r>
      <w:r w:rsidRPr="00F85EA2">
        <w:tab/>
      </w:r>
      <w:r w:rsidRPr="00F85EA2">
        <w:tab/>
      </w:r>
      <w:r w:rsidRPr="00F85EA2">
        <w:tab/>
      </w:r>
      <w:r w:rsidRPr="00F85EA2">
        <w:tab/>
      </w:r>
      <w:r w:rsidR="00FA1B6A" w:rsidRPr="00DA11D0">
        <w:rPr>
          <w:noProof w:val="0"/>
        </w:rPr>
        <w:t>QoSFlowLevelQoSParameters</w:t>
      </w:r>
      <w:r w:rsidRPr="00F85EA2">
        <w:rPr>
          <w:snapToGrid w:val="0"/>
        </w:rPr>
        <w:tab/>
      </w:r>
      <w:r w:rsidRPr="00F85EA2">
        <w:rPr>
          <w:snapToGrid w:val="0"/>
        </w:rPr>
        <w:tab/>
        <w:t>OPTIONAL,</w:t>
      </w:r>
    </w:p>
    <w:p w14:paraId="5D958718" w14:textId="77777777" w:rsidR="00641153" w:rsidRDefault="00F56CDB" w:rsidP="00641153">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4C6C9EFA" w14:textId="77777777" w:rsidR="00F56CDB" w:rsidRPr="00F85EA2" w:rsidRDefault="00641153" w:rsidP="00641153">
      <w:pPr>
        <w:pStyle w:val="PL"/>
      </w:pPr>
      <w:r>
        <w:rPr>
          <w:noProof w:val="0"/>
        </w:rPr>
        <w:tab/>
        <w:t>mBS-DL-PDCP-SN-Length</w:t>
      </w:r>
      <w:r>
        <w:rPr>
          <w:noProof w:val="0"/>
        </w:rPr>
        <w:tab/>
      </w:r>
      <w:r>
        <w:rPr>
          <w:noProof w:val="0"/>
        </w:rPr>
        <w:tab/>
      </w:r>
      <w:r>
        <w:rPr>
          <w:noProof w:val="0"/>
        </w:rPr>
        <w:tab/>
      </w:r>
      <w:r w:rsidRPr="00533480">
        <w:rPr>
          <w:noProof w:val="0"/>
        </w:rPr>
        <w:t xml:space="preserve">PDCPSNLength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7E1BAEF0" w14:textId="77777777" w:rsidR="00F56CDB" w:rsidRPr="00F85EA2" w:rsidRDefault="00F56CDB" w:rsidP="00F56CDB">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-ToBeModified-Item-</w:t>
      </w:r>
      <w:r w:rsidRPr="00F85EA2">
        <w:t>ExtIEs} } OPTIONAL,</w:t>
      </w:r>
    </w:p>
    <w:p w14:paraId="07133064" w14:textId="77777777" w:rsidR="00F56CDB" w:rsidRPr="00F85EA2" w:rsidRDefault="00F56CDB" w:rsidP="00F56CDB">
      <w:pPr>
        <w:pStyle w:val="PL"/>
      </w:pPr>
      <w:r w:rsidRPr="00F85EA2">
        <w:tab/>
        <w:t>...</w:t>
      </w:r>
    </w:p>
    <w:p w14:paraId="063421E8" w14:textId="77777777" w:rsidR="00F56CDB" w:rsidRPr="00F85EA2" w:rsidRDefault="00F56CDB" w:rsidP="00F56CDB">
      <w:pPr>
        <w:pStyle w:val="PL"/>
      </w:pPr>
      <w:r w:rsidRPr="00F85EA2">
        <w:t>}</w:t>
      </w:r>
    </w:p>
    <w:p w14:paraId="19056FE4" w14:textId="77777777" w:rsidR="00F56CDB" w:rsidRPr="00F85EA2" w:rsidRDefault="00F56CDB" w:rsidP="00F56CDB">
      <w:pPr>
        <w:pStyle w:val="PL"/>
      </w:pPr>
    </w:p>
    <w:p w14:paraId="00A2308F" w14:textId="77777777" w:rsidR="00F56CDB" w:rsidRPr="00F85EA2" w:rsidRDefault="00F56CDB" w:rsidP="00F56CDB">
      <w:pPr>
        <w:pStyle w:val="PL"/>
      </w:pPr>
      <w:r w:rsidRPr="00F85EA2">
        <w:t>MulticastMRBs</w:t>
      </w:r>
      <w:r w:rsidRPr="00F85EA2">
        <w:rPr>
          <w:rFonts w:eastAsia="SimSun"/>
        </w:rPr>
        <w:t>-ToBeModified-Item-</w:t>
      </w:r>
      <w:r w:rsidRPr="00F85EA2">
        <w:t>ExtIEs F1AP-PROTOCOL-EXTENSION ::= {</w:t>
      </w:r>
    </w:p>
    <w:p w14:paraId="692D904D" w14:textId="77777777" w:rsidR="00F56CDB" w:rsidRPr="00F85EA2" w:rsidRDefault="00F56CDB" w:rsidP="00F56CDB">
      <w:pPr>
        <w:pStyle w:val="PL"/>
      </w:pPr>
      <w:r w:rsidRPr="00F85EA2">
        <w:tab/>
        <w:t>...</w:t>
      </w:r>
    </w:p>
    <w:p w14:paraId="1405B637" w14:textId="77777777" w:rsidR="00F56CDB" w:rsidRPr="00F85EA2" w:rsidRDefault="00F56CDB" w:rsidP="00F56CDB">
      <w:pPr>
        <w:pStyle w:val="PL"/>
      </w:pPr>
      <w:r w:rsidRPr="00F85EA2">
        <w:t>}</w:t>
      </w:r>
    </w:p>
    <w:p w14:paraId="3A2C0B90" w14:textId="77777777" w:rsidR="00F56CDB" w:rsidRPr="00F85EA2" w:rsidRDefault="00F56CDB" w:rsidP="00F56CDB">
      <w:pPr>
        <w:pStyle w:val="PL"/>
      </w:pPr>
    </w:p>
    <w:p w14:paraId="46C453E7" w14:textId="77777777" w:rsidR="00F56CDB" w:rsidRPr="00F85EA2" w:rsidRDefault="00F56CDB" w:rsidP="00F56CDB">
      <w:pPr>
        <w:pStyle w:val="PL"/>
        <w:rPr>
          <w:rFonts w:eastAsia="SimSun"/>
          <w:snapToGrid w:val="0"/>
        </w:rPr>
      </w:pPr>
      <w:r w:rsidRPr="00F85EA2">
        <w:t>Multicast</w:t>
      </w:r>
      <w:r w:rsidRPr="00F85EA2">
        <w:rPr>
          <w:rFonts w:eastAsia="SimSun"/>
        </w:rPr>
        <w:t>MRBs-ToBeReleased-Item</w:t>
      </w:r>
      <w:r w:rsidRPr="00F85EA2">
        <w:rPr>
          <w:rFonts w:eastAsia="SimSun"/>
          <w:snapToGrid w:val="0"/>
        </w:rPr>
        <w:tab/>
        <w:t>::= SEQUENCE {</w:t>
      </w:r>
    </w:p>
    <w:p w14:paraId="74D38E6B" w14:textId="77777777" w:rsidR="00F56CDB" w:rsidRPr="00F85EA2" w:rsidRDefault="00F56CDB" w:rsidP="00F56CDB">
      <w:pPr>
        <w:pStyle w:val="PL"/>
        <w:rPr>
          <w:rFonts w:eastAsia="SimSun"/>
          <w:snapToGrid w:val="0"/>
        </w:rPr>
      </w:pPr>
      <w:r w:rsidRPr="00F85EA2">
        <w:rPr>
          <w:rFonts w:eastAsia="SimSun"/>
          <w:snapToGrid w:val="0"/>
        </w:rPr>
        <w:tab/>
      </w:r>
      <w:r w:rsidRPr="00F85EA2">
        <w:t>mRB-ID</w:t>
      </w:r>
      <w:r w:rsidRPr="00F85EA2">
        <w:tab/>
      </w:r>
      <w:r w:rsidRPr="00F85EA2">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MRB-ID</w:t>
      </w:r>
      <w:r w:rsidRPr="00F85EA2">
        <w:rPr>
          <w:rFonts w:eastAsia="SimSun"/>
          <w:snapToGrid w:val="0"/>
        </w:rPr>
        <w:t>,</w:t>
      </w:r>
    </w:p>
    <w:p w14:paraId="730BA657" w14:textId="77777777" w:rsidR="00F56CDB" w:rsidRPr="00F85EA2" w:rsidRDefault="00F56CDB" w:rsidP="00F56CDB">
      <w:pPr>
        <w:pStyle w:val="PL"/>
        <w:rPr>
          <w:rFonts w:eastAsia="SimSun"/>
          <w:snapToGrid w:val="0"/>
        </w:rPr>
      </w:pPr>
      <w:r w:rsidRPr="00F85EA2">
        <w:rPr>
          <w:rFonts w:eastAsia="SimSun"/>
          <w:snapToGrid w:val="0"/>
        </w:rPr>
        <w:tab/>
        <w:t>iE-Extensions</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ProtocolExtensionContainer { { </w:t>
      </w:r>
      <w:r w:rsidRPr="00F85EA2">
        <w:t>MulticastMRBs</w:t>
      </w:r>
      <w:r w:rsidRPr="00F85EA2">
        <w:rPr>
          <w:rFonts w:eastAsia="SimSun"/>
          <w:snapToGrid w:val="0"/>
        </w:rPr>
        <w:t>-ToBeReleased-ItemExtIEs } }</w:t>
      </w:r>
      <w:r w:rsidRPr="00F85EA2">
        <w:rPr>
          <w:rFonts w:eastAsia="SimSun"/>
          <w:snapToGrid w:val="0"/>
        </w:rPr>
        <w:tab/>
        <w:t>OPTIONAL,</w:t>
      </w:r>
    </w:p>
    <w:p w14:paraId="20F94108" w14:textId="77777777" w:rsidR="00F56CDB" w:rsidRPr="00F85EA2" w:rsidRDefault="00F56CDB" w:rsidP="00F56CDB">
      <w:pPr>
        <w:pStyle w:val="PL"/>
        <w:rPr>
          <w:rFonts w:eastAsia="SimSun"/>
          <w:snapToGrid w:val="0"/>
        </w:rPr>
      </w:pPr>
      <w:r w:rsidRPr="00F85EA2">
        <w:rPr>
          <w:rFonts w:eastAsia="SimSun"/>
          <w:snapToGrid w:val="0"/>
        </w:rPr>
        <w:tab/>
        <w:t>...</w:t>
      </w:r>
    </w:p>
    <w:p w14:paraId="15409944" w14:textId="77777777" w:rsidR="00F56CDB" w:rsidRPr="00F85EA2" w:rsidRDefault="00F56CDB" w:rsidP="00F56CDB">
      <w:pPr>
        <w:pStyle w:val="PL"/>
        <w:rPr>
          <w:rFonts w:eastAsia="SimSun"/>
          <w:snapToGrid w:val="0"/>
        </w:rPr>
      </w:pPr>
      <w:r w:rsidRPr="00F85EA2">
        <w:rPr>
          <w:rFonts w:eastAsia="SimSun"/>
          <w:snapToGrid w:val="0"/>
        </w:rPr>
        <w:t>}</w:t>
      </w:r>
    </w:p>
    <w:p w14:paraId="6A447282" w14:textId="77777777" w:rsidR="00F56CDB" w:rsidRPr="00F85EA2" w:rsidRDefault="00F56CDB" w:rsidP="00F56CDB">
      <w:pPr>
        <w:pStyle w:val="PL"/>
        <w:rPr>
          <w:rFonts w:eastAsia="SimSun"/>
          <w:snapToGrid w:val="0"/>
        </w:rPr>
      </w:pPr>
    </w:p>
    <w:p w14:paraId="5EE9D6E4" w14:textId="77777777" w:rsidR="00F56CDB" w:rsidRPr="00F85EA2" w:rsidRDefault="00F56CDB" w:rsidP="00F56CDB">
      <w:pPr>
        <w:pStyle w:val="PL"/>
        <w:rPr>
          <w:rFonts w:eastAsia="SimSun"/>
          <w:snapToGrid w:val="0"/>
        </w:rPr>
      </w:pPr>
      <w:r w:rsidRPr="00F85EA2">
        <w:t>MulticastMRBs</w:t>
      </w:r>
      <w:r w:rsidRPr="00F85EA2">
        <w:rPr>
          <w:rFonts w:eastAsia="SimSun"/>
          <w:snapToGrid w:val="0"/>
        </w:rPr>
        <w:t xml:space="preserve">-ToBeReleased-ItemExtIEs </w:t>
      </w:r>
      <w:r w:rsidRPr="00F85EA2">
        <w:rPr>
          <w:rFonts w:eastAsia="SimSun"/>
          <w:snapToGrid w:val="0"/>
        </w:rPr>
        <w:tab/>
        <w:t>F1AP-PROTOCOL-EXTENSION ::= {</w:t>
      </w:r>
    </w:p>
    <w:p w14:paraId="4BE5D7B9" w14:textId="77777777" w:rsidR="00F56CDB" w:rsidRPr="00F85EA2" w:rsidRDefault="00F56CDB" w:rsidP="00F56CDB">
      <w:pPr>
        <w:pStyle w:val="PL"/>
        <w:rPr>
          <w:rFonts w:eastAsia="SimSun"/>
          <w:snapToGrid w:val="0"/>
        </w:rPr>
      </w:pPr>
      <w:r w:rsidRPr="00F85EA2">
        <w:rPr>
          <w:rFonts w:eastAsia="SimSun"/>
          <w:snapToGrid w:val="0"/>
        </w:rPr>
        <w:tab/>
        <w:t>...</w:t>
      </w:r>
    </w:p>
    <w:p w14:paraId="4B91A774" w14:textId="77777777" w:rsidR="00F56CDB" w:rsidRPr="00F85EA2" w:rsidRDefault="00F56CDB" w:rsidP="00F56CDB">
      <w:pPr>
        <w:pStyle w:val="PL"/>
        <w:rPr>
          <w:rFonts w:eastAsia="SimSun"/>
          <w:snapToGrid w:val="0"/>
        </w:rPr>
      </w:pPr>
      <w:r w:rsidRPr="00F85EA2">
        <w:rPr>
          <w:rFonts w:eastAsia="SimSun"/>
          <w:snapToGrid w:val="0"/>
        </w:rPr>
        <w:t>}</w:t>
      </w:r>
    </w:p>
    <w:p w14:paraId="2DD1DF6A" w14:textId="77777777" w:rsidR="00F56CDB" w:rsidRPr="00F85EA2" w:rsidRDefault="00F56CDB" w:rsidP="00F56CDB">
      <w:pPr>
        <w:pStyle w:val="PL"/>
      </w:pPr>
    </w:p>
    <w:p w14:paraId="6774A9EA" w14:textId="77777777" w:rsidR="00F56CDB" w:rsidRPr="00F85EA2" w:rsidRDefault="00F56CDB" w:rsidP="00F56CDB">
      <w:pPr>
        <w:pStyle w:val="PL"/>
      </w:pPr>
      <w:r w:rsidRPr="00F85EA2">
        <w:t>MulticastMRBs</w:t>
      </w:r>
      <w:r w:rsidRPr="00F85EA2">
        <w:rPr>
          <w:rFonts w:eastAsia="SimSun"/>
        </w:rPr>
        <w:t>-ToBeSetup-Item</w:t>
      </w:r>
      <w:r w:rsidRPr="00F85EA2">
        <w:t xml:space="preserve"> ::= SEQUENCE {</w:t>
      </w:r>
    </w:p>
    <w:p w14:paraId="01A76FFF"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0F803207" w14:textId="4B362FB2" w:rsidR="00F56CDB" w:rsidRPr="00F85EA2" w:rsidRDefault="00F56CDB" w:rsidP="00F56CDB">
      <w:pPr>
        <w:pStyle w:val="PL"/>
        <w:rPr>
          <w:snapToGrid w:val="0"/>
        </w:rPr>
      </w:pPr>
      <w:r w:rsidRPr="00F85EA2">
        <w:tab/>
        <w:t>mRB-QoSInformation</w:t>
      </w:r>
      <w:r w:rsidRPr="00F85EA2">
        <w:tab/>
      </w:r>
      <w:r w:rsidRPr="00F85EA2">
        <w:tab/>
      </w:r>
      <w:r w:rsidRPr="00F85EA2">
        <w:tab/>
      </w:r>
      <w:r w:rsidRPr="00F85EA2">
        <w:tab/>
      </w:r>
      <w:r w:rsidR="00FA1B6A" w:rsidRPr="00DA11D0">
        <w:rPr>
          <w:noProof w:val="0"/>
        </w:rPr>
        <w:t>QoSFlowLevelQoSParameters</w:t>
      </w:r>
      <w:r w:rsidRPr="00F85EA2">
        <w:rPr>
          <w:snapToGrid w:val="0"/>
        </w:rPr>
        <w:t>,</w:t>
      </w:r>
    </w:p>
    <w:p w14:paraId="440BE659" w14:textId="77777777" w:rsidR="00641153" w:rsidRDefault="00F56CDB" w:rsidP="00641153">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1790C554" w14:textId="77777777" w:rsidR="00F56CDB" w:rsidRPr="00F85EA2" w:rsidRDefault="00641153" w:rsidP="00641153">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27EEF358" w14:textId="77777777" w:rsidR="00F56CDB" w:rsidRPr="00F85EA2" w:rsidRDefault="00F56CDB" w:rsidP="00F56CDB">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-ToBeSetup-Item-</w:t>
      </w:r>
      <w:r w:rsidRPr="00F85EA2">
        <w:t>ExtIEs} },</w:t>
      </w:r>
    </w:p>
    <w:p w14:paraId="14FA49EB" w14:textId="77777777" w:rsidR="00F56CDB" w:rsidRPr="00F85EA2" w:rsidRDefault="00F56CDB" w:rsidP="00F56CDB">
      <w:pPr>
        <w:pStyle w:val="PL"/>
      </w:pPr>
      <w:r w:rsidRPr="00F85EA2">
        <w:lastRenderedPageBreak/>
        <w:tab/>
        <w:t>...</w:t>
      </w:r>
    </w:p>
    <w:p w14:paraId="60F272C4" w14:textId="77777777" w:rsidR="00F56CDB" w:rsidRPr="00F85EA2" w:rsidRDefault="00F56CDB" w:rsidP="00F56CDB">
      <w:pPr>
        <w:pStyle w:val="PL"/>
      </w:pPr>
      <w:r w:rsidRPr="00F85EA2">
        <w:t>}</w:t>
      </w:r>
    </w:p>
    <w:p w14:paraId="5029C476" w14:textId="77777777" w:rsidR="00F56CDB" w:rsidRPr="00F85EA2" w:rsidRDefault="00F56CDB" w:rsidP="00F56CDB">
      <w:pPr>
        <w:pStyle w:val="PL"/>
      </w:pPr>
    </w:p>
    <w:p w14:paraId="6D62B4FC" w14:textId="77777777" w:rsidR="00F56CDB" w:rsidRPr="00F85EA2" w:rsidRDefault="00F56CDB" w:rsidP="00F56CDB">
      <w:pPr>
        <w:pStyle w:val="PL"/>
      </w:pPr>
      <w:r w:rsidRPr="00F85EA2">
        <w:t>MulticastMRBs</w:t>
      </w:r>
      <w:r w:rsidRPr="00F85EA2">
        <w:rPr>
          <w:rFonts w:eastAsia="SimSun"/>
        </w:rPr>
        <w:t>-ToBeSetup-Item-</w:t>
      </w:r>
      <w:r w:rsidRPr="00F85EA2">
        <w:t>ExtIEs F1AP-PROTOCOL-EXTENSION ::= {</w:t>
      </w:r>
    </w:p>
    <w:p w14:paraId="7EC62ABE" w14:textId="77777777" w:rsidR="00F56CDB" w:rsidRPr="00F85EA2" w:rsidRDefault="00F56CDB" w:rsidP="00F56CDB">
      <w:pPr>
        <w:pStyle w:val="PL"/>
      </w:pPr>
      <w:r w:rsidRPr="00F85EA2">
        <w:tab/>
        <w:t>...</w:t>
      </w:r>
    </w:p>
    <w:p w14:paraId="1362BD54" w14:textId="77777777" w:rsidR="00F56CDB" w:rsidRPr="00F85EA2" w:rsidRDefault="00F56CDB" w:rsidP="00F56CDB">
      <w:pPr>
        <w:pStyle w:val="PL"/>
      </w:pPr>
      <w:r w:rsidRPr="00F85EA2">
        <w:t>}</w:t>
      </w:r>
    </w:p>
    <w:p w14:paraId="4E05EE32" w14:textId="77777777" w:rsidR="00F56CDB" w:rsidRPr="00F85EA2" w:rsidRDefault="00F56CDB" w:rsidP="00F56CDB">
      <w:pPr>
        <w:pStyle w:val="PL"/>
      </w:pPr>
    </w:p>
    <w:p w14:paraId="548FD439" w14:textId="77777777" w:rsidR="00F56CDB" w:rsidRPr="00F85EA2" w:rsidRDefault="00F56CDB" w:rsidP="00F56CDB">
      <w:pPr>
        <w:pStyle w:val="PL"/>
      </w:pPr>
      <w:r w:rsidRPr="00F85EA2">
        <w:t>Multicast</w:t>
      </w:r>
      <w:r w:rsidRPr="00F85EA2">
        <w:rPr>
          <w:rFonts w:eastAsia="SimSun"/>
        </w:rPr>
        <w:t>MRBs-ToBeSetupMod-Item</w:t>
      </w:r>
      <w:r w:rsidRPr="00F85EA2">
        <w:t xml:space="preserve"> ::= SEQUENCE {</w:t>
      </w:r>
    </w:p>
    <w:p w14:paraId="2CCD634D" w14:textId="77777777" w:rsidR="00F56CDB" w:rsidRPr="00F85EA2" w:rsidRDefault="00F56CDB" w:rsidP="00F56CDB">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E675D95" w14:textId="78D09142" w:rsidR="00F56CDB" w:rsidRPr="00F85EA2" w:rsidRDefault="00F56CDB" w:rsidP="00F56CDB">
      <w:pPr>
        <w:pStyle w:val="PL"/>
        <w:rPr>
          <w:snapToGrid w:val="0"/>
        </w:rPr>
      </w:pPr>
      <w:r w:rsidRPr="00F85EA2">
        <w:tab/>
        <w:t>mRB-QoSInformation</w:t>
      </w:r>
      <w:r w:rsidRPr="00F85EA2">
        <w:tab/>
      </w:r>
      <w:r w:rsidRPr="00F85EA2">
        <w:tab/>
      </w:r>
      <w:r w:rsidRPr="00F85EA2">
        <w:tab/>
      </w:r>
      <w:r w:rsidRPr="00F85EA2">
        <w:tab/>
      </w:r>
      <w:r w:rsidR="00FA1B6A" w:rsidRPr="00DA11D0">
        <w:rPr>
          <w:noProof w:val="0"/>
        </w:rPr>
        <w:t>QoSFlowLevelQoSParameters</w:t>
      </w:r>
      <w:r w:rsidRPr="00F85EA2">
        <w:rPr>
          <w:snapToGrid w:val="0"/>
        </w:rPr>
        <w:t>,</w:t>
      </w:r>
    </w:p>
    <w:p w14:paraId="3E7E0A73" w14:textId="77777777" w:rsidR="00641153" w:rsidRDefault="00F56CDB" w:rsidP="00641153">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0463B825" w14:textId="77777777" w:rsidR="00F56CDB" w:rsidRPr="00F85EA2" w:rsidRDefault="00641153" w:rsidP="00641153">
      <w:pPr>
        <w:pStyle w:val="PL"/>
      </w:pPr>
      <w:r>
        <w:rPr>
          <w:noProof w:val="0"/>
        </w:rPr>
        <w:tab/>
        <w:t>mBS-DL-PDCP-SN-Length</w:t>
      </w:r>
      <w:r>
        <w:rPr>
          <w:noProof w:val="0"/>
        </w:rPr>
        <w:tab/>
      </w:r>
      <w:r>
        <w:rPr>
          <w:noProof w:val="0"/>
        </w:rPr>
        <w:tab/>
      </w:r>
      <w:r>
        <w:rPr>
          <w:noProof w:val="0"/>
        </w:rPr>
        <w:tab/>
      </w:r>
      <w:r w:rsidRPr="00533480">
        <w:rPr>
          <w:noProof w:val="0"/>
        </w:rPr>
        <w:t>PDCPSNLength</w:t>
      </w:r>
      <w:r>
        <w:rPr>
          <w:noProof w:val="0"/>
        </w:rPr>
        <w:t>,</w:t>
      </w:r>
    </w:p>
    <w:p w14:paraId="009C192B" w14:textId="77777777" w:rsidR="00F56CDB" w:rsidRPr="00F85EA2" w:rsidRDefault="00F56CDB" w:rsidP="00F56CDB">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-ToBeSetupMod-Item-</w:t>
      </w:r>
      <w:r w:rsidRPr="00F85EA2">
        <w:t>ExtIEs} },</w:t>
      </w:r>
    </w:p>
    <w:p w14:paraId="7F7E4329" w14:textId="77777777" w:rsidR="00F56CDB" w:rsidRPr="00F85EA2" w:rsidRDefault="00F56CDB" w:rsidP="00F56CDB">
      <w:pPr>
        <w:pStyle w:val="PL"/>
      </w:pPr>
      <w:r w:rsidRPr="00F85EA2">
        <w:tab/>
        <w:t>...</w:t>
      </w:r>
    </w:p>
    <w:p w14:paraId="29E3731C" w14:textId="77777777" w:rsidR="00F56CDB" w:rsidRPr="00F85EA2" w:rsidRDefault="00F56CDB" w:rsidP="00F56CDB">
      <w:pPr>
        <w:pStyle w:val="PL"/>
      </w:pPr>
      <w:r w:rsidRPr="00F85EA2">
        <w:t>}</w:t>
      </w:r>
    </w:p>
    <w:p w14:paraId="15C3B7E4" w14:textId="77777777" w:rsidR="00F56CDB" w:rsidRPr="00F85EA2" w:rsidRDefault="00F56CDB" w:rsidP="00F56CDB">
      <w:pPr>
        <w:pStyle w:val="PL"/>
      </w:pPr>
    </w:p>
    <w:p w14:paraId="10725A95" w14:textId="77777777" w:rsidR="00F56CDB" w:rsidRPr="00F85EA2" w:rsidRDefault="00F56CDB" w:rsidP="00F56CDB">
      <w:pPr>
        <w:pStyle w:val="PL"/>
      </w:pPr>
      <w:r w:rsidRPr="00F85EA2">
        <w:t>MulticastMRBs</w:t>
      </w:r>
      <w:r w:rsidRPr="00F85EA2">
        <w:rPr>
          <w:rFonts w:eastAsia="SimSun"/>
        </w:rPr>
        <w:t>-ToBeSetupMod-Item-</w:t>
      </w:r>
      <w:r w:rsidRPr="00F85EA2">
        <w:t>ExtIEs F1AP-PROTOCOL-EXTENSION ::= {</w:t>
      </w:r>
    </w:p>
    <w:p w14:paraId="0E09B4D0" w14:textId="77777777" w:rsidR="00F56CDB" w:rsidRPr="00F85EA2" w:rsidRDefault="00F56CDB" w:rsidP="00F56CDB">
      <w:pPr>
        <w:pStyle w:val="PL"/>
      </w:pPr>
      <w:r w:rsidRPr="00F85EA2">
        <w:tab/>
        <w:t>...</w:t>
      </w:r>
    </w:p>
    <w:p w14:paraId="256A4942" w14:textId="77777777" w:rsidR="00F56CDB" w:rsidRPr="00DA11D0" w:rsidRDefault="00F56CDB" w:rsidP="00F56CDB">
      <w:pPr>
        <w:pStyle w:val="PL"/>
        <w:rPr>
          <w:noProof w:val="0"/>
          <w:snapToGrid w:val="0"/>
        </w:rPr>
      </w:pPr>
      <w:r w:rsidRPr="00F85EA2">
        <w:t>}</w:t>
      </w:r>
    </w:p>
    <w:p w14:paraId="79893D91" w14:textId="77777777" w:rsidR="00B002DF" w:rsidRDefault="00B002DF" w:rsidP="00B002DF">
      <w:pPr>
        <w:pStyle w:val="PL"/>
        <w:rPr>
          <w:noProof w:val="0"/>
          <w:snapToGrid w:val="0"/>
        </w:rPr>
      </w:pPr>
    </w:p>
    <w:p w14:paraId="210BE6A7" w14:textId="77777777" w:rsidR="00A55ED4" w:rsidRPr="00A55ED4" w:rsidRDefault="00A55ED4" w:rsidP="00A55ED4">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609C5BA0" w14:textId="77777777" w:rsidR="00A55ED4" w:rsidRPr="00A55ED4" w:rsidRDefault="00A55ED4" w:rsidP="00A55ED4">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6973E37C" w14:textId="77777777" w:rsidR="00A55ED4" w:rsidRPr="00D96CB4" w:rsidRDefault="00A55ED4" w:rsidP="00A55ED4">
      <w:pPr>
        <w:pStyle w:val="PL"/>
        <w:rPr>
          <w:noProof w:val="0"/>
          <w:snapToGrid w:val="0"/>
          <w:lang w:val="fr-FR"/>
        </w:rPr>
      </w:pPr>
      <w:r w:rsidRPr="00A55ED4">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{MultiplexingInfo-ExtIEs} } OPTIONAL</w:t>
      </w:r>
    </w:p>
    <w:p w14:paraId="1DEB0E80" w14:textId="77777777" w:rsidR="00A55ED4" w:rsidRPr="00A55ED4" w:rsidRDefault="00A55ED4" w:rsidP="00A55ED4">
      <w:pPr>
        <w:pStyle w:val="PL"/>
        <w:rPr>
          <w:noProof w:val="0"/>
          <w:snapToGrid w:val="0"/>
        </w:rPr>
      </w:pPr>
      <w:r w:rsidRPr="00A55ED4">
        <w:rPr>
          <w:noProof w:val="0"/>
          <w:snapToGrid w:val="0"/>
        </w:rPr>
        <w:t>}</w:t>
      </w:r>
    </w:p>
    <w:p w14:paraId="5D98010A" w14:textId="77777777" w:rsidR="00A55ED4" w:rsidRPr="00A55ED4" w:rsidRDefault="00A55ED4" w:rsidP="00A55ED4">
      <w:pPr>
        <w:pStyle w:val="PL"/>
        <w:rPr>
          <w:noProof w:val="0"/>
          <w:snapToGrid w:val="0"/>
        </w:rPr>
      </w:pPr>
    </w:p>
    <w:p w14:paraId="2B6CD3D8" w14:textId="77777777" w:rsidR="00A55ED4" w:rsidRPr="00A55ED4" w:rsidRDefault="00A55ED4" w:rsidP="00A55ED4">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0907DEF0" w14:textId="77777777" w:rsidR="00A55ED4" w:rsidRPr="00A55ED4" w:rsidRDefault="00A55ED4" w:rsidP="00A55ED4">
      <w:pPr>
        <w:pStyle w:val="PL"/>
        <w:rPr>
          <w:noProof w:val="0"/>
          <w:snapToGrid w:val="0"/>
        </w:rPr>
      </w:pPr>
      <w:r w:rsidRPr="00A55ED4">
        <w:rPr>
          <w:noProof w:val="0"/>
          <w:snapToGrid w:val="0"/>
        </w:rPr>
        <w:tab/>
        <w:t>...</w:t>
      </w:r>
    </w:p>
    <w:p w14:paraId="0E004C05" w14:textId="77777777" w:rsidR="00A55ED4" w:rsidRDefault="00A55ED4" w:rsidP="00A55ED4">
      <w:pPr>
        <w:pStyle w:val="PL"/>
        <w:rPr>
          <w:noProof w:val="0"/>
          <w:snapToGrid w:val="0"/>
        </w:rPr>
      </w:pPr>
      <w:r w:rsidRPr="00A55ED4">
        <w:rPr>
          <w:noProof w:val="0"/>
          <w:snapToGrid w:val="0"/>
        </w:rPr>
        <w:t>}</w:t>
      </w:r>
    </w:p>
    <w:p w14:paraId="3C712373" w14:textId="77777777" w:rsidR="00A55ED4" w:rsidRDefault="00A55ED4" w:rsidP="00A55ED4">
      <w:pPr>
        <w:pStyle w:val="PL"/>
        <w:rPr>
          <w:noProof w:val="0"/>
          <w:snapToGrid w:val="0"/>
        </w:rPr>
      </w:pPr>
    </w:p>
    <w:p w14:paraId="5B69BF21" w14:textId="77777777" w:rsidR="00E52955" w:rsidRPr="00E52955" w:rsidRDefault="00E52955" w:rsidP="00E52955">
      <w:pPr>
        <w:pStyle w:val="PL"/>
        <w:rPr>
          <w:noProof w:val="0"/>
          <w:snapToGrid w:val="0"/>
        </w:rPr>
      </w:pPr>
      <w:r w:rsidRPr="00E52955">
        <w:rPr>
          <w:noProof w:val="0"/>
          <w:snapToGrid w:val="0"/>
        </w:rPr>
        <w:t>M2Configuration ::= ENUMERATED {true, ...}</w:t>
      </w:r>
    </w:p>
    <w:p w14:paraId="02D6325A" w14:textId="77777777" w:rsidR="00E52955" w:rsidRPr="00E52955" w:rsidRDefault="00E52955" w:rsidP="00E52955">
      <w:pPr>
        <w:pStyle w:val="PL"/>
        <w:rPr>
          <w:noProof w:val="0"/>
          <w:snapToGrid w:val="0"/>
        </w:rPr>
      </w:pPr>
    </w:p>
    <w:p w14:paraId="6E56669B" w14:textId="77777777" w:rsidR="00E52955" w:rsidRPr="00E52955" w:rsidRDefault="00E52955" w:rsidP="00E52955">
      <w:pPr>
        <w:pStyle w:val="PL"/>
        <w:rPr>
          <w:noProof w:val="0"/>
          <w:snapToGrid w:val="0"/>
        </w:rPr>
      </w:pPr>
    </w:p>
    <w:p w14:paraId="03AB4632" w14:textId="77777777" w:rsidR="00E52955" w:rsidRPr="00E52955" w:rsidRDefault="00E52955" w:rsidP="00E52955">
      <w:pPr>
        <w:pStyle w:val="PL"/>
        <w:rPr>
          <w:noProof w:val="0"/>
          <w:snapToGrid w:val="0"/>
        </w:rPr>
      </w:pPr>
      <w:r w:rsidRPr="00E52955">
        <w:rPr>
          <w:noProof w:val="0"/>
          <w:snapToGrid w:val="0"/>
        </w:rPr>
        <w:t>M5Configuration ::= SEQUENCE {</w:t>
      </w:r>
    </w:p>
    <w:p w14:paraId="5CB09659" w14:textId="77777777" w:rsidR="00E52955" w:rsidRPr="00E52955" w:rsidRDefault="00E52955" w:rsidP="00E52955">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7D84B848" w14:textId="77777777" w:rsidR="00E52955" w:rsidRPr="00E52955" w:rsidRDefault="00E52955" w:rsidP="00E52955">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679EAE32"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M5Configuration-ExtIEs} } OPTIONAL,</w:t>
      </w:r>
    </w:p>
    <w:p w14:paraId="4D8DA0BC"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4D5C2DB4" w14:textId="77777777" w:rsidR="00E52955" w:rsidRPr="00E52955" w:rsidRDefault="00E52955" w:rsidP="00E52955">
      <w:pPr>
        <w:pStyle w:val="PL"/>
        <w:rPr>
          <w:noProof w:val="0"/>
          <w:snapToGrid w:val="0"/>
        </w:rPr>
      </w:pPr>
      <w:r w:rsidRPr="00E52955">
        <w:rPr>
          <w:noProof w:val="0"/>
          <w:snapToGrid w:val="0"/>
        </w:rPr>
        <w:t>}</w:t>
      </w:r>
    </w:p>
    <w:p w14:paraId="64523153" w14:textId="77777777" w:rsidR="00E52955" w:rsidRPr="00E52955" w:rsidRDefault="00E52955" w:rsidP="00E52955">
      <w:pPr>
        <w:pStyle w:val="PL"/>
        <w:rPr>
          <w:noProof w:val="0"/>
          <w:snapToGrid w:val="0"/>
        </w:rPr>
      </w:pPr>
    </w:p>
    <w:p w14:paraId="403B1C50" w14:textId="77777777" w:rsidR="00E52955" w:rsidRPr="00E52955" w:rsidRDefault="00E52955" w:rsidP="00E52955">
      <w:pPr>
        <w:pStyle w:val="PL"/>
        <w:rPr>
          <w:noProof w:val="0"/>
          <w:snapToGrid w:val="0"/>
        </w:rPr>
      </w:pPr>
      <w:r w:rsidRPr="00E52955">
        <w:rPr>
          <w:noProof w:val="0"/>
          <w:snapToGrid w:val="0"/>
        </w:rPr>
        <w:t>M5Configuration-ExtIEs F1AP-PROTOCOL-EXTENSION ::= {</w:t>
      </w:r>
    </w:p>
    <w:p w14:paraId="36B9F6C4" w14:textId="77777777" w:rsidR="00790E2F" w:rsidRDefault="00790E2F" w:rsidP="00790E2F">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173C7E8B" w14:textId="77777777" w:rsidR="00E52955" w:rsidRPr="00E52955" w:rsidRDefault="00E52955" w:rsidP="00E52955">
      <w:pPr>
        <w:pStyle w:val="PL"/>
        <w:rPr>
          <w:noProof w:val="0"/>
          <w:snapToGrid w:val="0"/>
        </w:rPr>
      </w:pPr>
      <w:r w:rsidRPr="00E52955">
        <w:rPr>
          <w:noProof w:val="0"/>
          <w:snapToGrid w:val="0"/>
        </w:rPr>
        <w:tab/>
        <w:t>...</w:t>
      </w:r>
    </w:p>
    <w:p w14:paraId="06CF5CF6" w14:textId="77777777" w:rsidR="00E52955" w:rsidRPr="00E52955" w:rsidRDefault="00E52955" w:rsidP="00E52955">
      <w:pPr>
        <w:pStyle w:val="PL"/>
        <w:rPr>
          <w:noProof w:val="0"/>
          <w:snapToGrid w:val="0"/>
        </w:rPr>
      </w:pPr>
      <w:r w:rsidRPr="00E52955">
        <w:rPr>
          <w:noProof w:val="0"/>
          <w:snapToGrid w:val="0"/>
        </w:rPr>
        <w:t>}</w:t>
      </w:r>
    </w:p>
    <w:p w14:paraId="5C2E0143" w14:textId="77777777" w:rsidR="00E52955" w:rsidRPr="00E52955" w:rsidRDefault="00E52955" w:rsidP="00E52955">
      <w:pPr>
        <w:pStyle w:val="PL"/>
        <w:rPr>
          <w:noProof w:val="0"/>
          <w:snapToGrid w:val="0"/>
        </w:rPr>
      </w:pPr>
    </w:p>
    <w:p w14:paraId="6BF35482" w14:textId="77777777" w:rsidR="00E52955" w:rsidRPr="00E52955" w:rsidRDefault="00E52955" w:rsidP="00E52955">
      <w:pPr>
        <w:pStyle w:val="PL"/>
        <w:rPr>
          <w:noProof w:val="0"/>
          <w:snapToGrid w:val="0"/>
        </w:rPr>
      </w:pPr>
      <w:r w:rsidRPr="00E52955">
        <w:rPr>
          <w:noProof w:val="0"/>
          <w:snapToGrid w:val="0"/>
        </w:rPr>
        <w:t xml:space="preserve">M5period ::= ENUMERATED { ms1024, ms2048, ms5120, ms10240, min1, ... } </w:t>
      </w:r>
    </w:p>
    <w:p w14:paraId="70FDF204" w14:textId="77777777" w:rsidR="00790E2F" w:rsidRDefault="00790E2F" w:rsidP="00790E2F">
      <w:pPr>
        <w:pStyle w:val="PL"/>
        <w:rPr>
          <w:rFonts w:eastAsia="Malgun Gothic"/>
          <w:snapToGrid w:val="0"/>
        </w:rPr>
      </w:pPr>
    </w:p>
    <w:p w14:paraId="593A67C8" w14:textId="77777777" w:rsidR="00E52955" w:rsidRDefault="00790E2F" w:rsidP="00790E2F">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30AC45E3" w14:textId="77777777" w:rsidR="00790E2F" w:rsidRPr="00E52955" w:rsidRDefault="00790E2F" w:rsidP="00790E2F">
      <w:pPr>
        <w:pStyle w:val="PL"/>
        <w:rPr>
          <w:noProof w:val="0"/>
          <w:snapToGrid w:val="0"/>
        </w:rPr>
      </w:pPr>
    </w:p>
    <w:p w14:paraId="5C01F453" w14:textId="77777777" w:rsidR="00E52955" w:rsidRPr="00E52955" w:rsidRDefault="00E52955" w:rsidP="00E52955">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5206EC58" w14:textId="77777777" w:rsidR="00E52955" w:rsidRPr="00E52955" w:rsidRDefault="00E52955" w:rsidP="00E52955">
      <w:pPr>
        <w:pStyle w:val="PL"/>
        <w:rPr>
          <w:noProof w:val="0"/>
          <w:snapToGrid w:val="0"/>
        </w:rPr>
      </w:pPr>
    </w:p>
    <w:p w14:paraId="6EA5BDCA" w14:textId="77777777" w:rsidR="00E52955" w:rsidRPr="00E52955" w:rsidRDefault="00E52955" w:rsidP="00E52955">
      <w:pPr>
        <w:pStyle w:val="PL"/>
        <w:rPr>
          <w:noProof w:val="0"/>
          <w:snapToGrid w:val="0"/>
        </w:rPr>
      </w:pPr>
    </w:p>
    <w:p w14:paraId="676ED5B5" w14:textId="77777777" w:rsidR="00E52955" w:rsidRPr="00E52955" w:rsidRDefault="00E52955" w:rsidP="00E52955">
      <w:pPr>
        <w:pStyle w:val="PL"/>
        <w:rPr>
          <w:noProof w:val="0"/>
          <w:snapToGrid w:val="0"/>
        </w:rPr>
      </w:pPr>
      <w:r w:rsidRPr="00E52955">
        <w:rPr>
          <w:noProof w:val="0"/>
          <w:snapToGrid w:val="0"/>
        </w:rPr>
        <w:t>M6Configuration ::= SEQUENCE {</w:t>
      </w:r>
    </w:p>
    <w:p w14:paraId="22096D2D" w14:textId="77777777" w:rsidR="00E52955" w:rsidRPr="00E52955" w:rsidRDefault="00E52955" w:rsidP="00E52955">
      <w:pPr>
        <w:pStyle w:val="PL"/>
        <w:rPr>
          <w:noProof w:val="0"/>
          <w:snapToGrid w:val="0"/>
        </w:rPr>
      </w:pPr>
      <w:r w:rsidRPr="00E52955">
        <w:rPr>
          <w:noProof w:val="0"/>
          <w:snapToGrid w:val="0"/>
        </w:rPr>
        <w:tab/>
        <w:t>m6report-Interval</w:t>
      </w:r>
      <w:r w:rsidRPr="00E52955">
        <w:rPr>
          <w:noProof w:val="0"/>
          <w:snapToGrid w:val="0"/>
        </w:rPr>
        <w:tab/>
        <w:t>M6report-Interval,</w:t>
      </w:r>
    </w:p>
    <w:p w14:paraId="5EAE2AD1" w14:textId="77777777" w:rsidR="00E52955" w:rsidRPr="00E52955" w:rsidRDefault="00E52955" w:rsidP="00E52955">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5AAD7B1A"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M6Configuration-ExtIEs} } OPTIONAL,</w:t>
      </w:r>
    </w:p>
    <w:p w14:paraId="4C5872DB"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783B104D" w14:textId="77777777" w:rsidR="00E52955" w:rsidRPr="00E52955" w:rsidRDefault="00E52955" w:rsidP="00E52955">
      <w:pPr>
        <w:pStyle w:val="PL"/>
        <w:rPr>
          <w:noProof w:val="0"/>
          <w:snapToGrid w:val="0"/>
        </w:rPr>
      </w:pPr>
      <w:r w:rsidRPr="00E52955">
        <w:rPr>
          <w:noProof w:val="0"/>
          <w:snapToGrid w:val="0"/>
        </w:rPr>
        <w:t>}</w:t>
      </w:r>
    </w:p>
    <w:p w14:paraId="0CED4486" w14:textId="77777777" w:rsidR="00E52955" w:rsidRPr="00E52955" w:rsidRDefault="00E52955" w:rsidP="00E52955">
      <w:pPr>
        <w:pStyle w:val="PL"/>
        <w:rPr>
          <w:noProof w:val="0"/>
          <w:snapToGrid w:val="0"/>
        </w:rPr>
      </w:pPr>
    </w:p>
    <w:p w14:paraId="056A878C" w14:textId="77777777" w:rsidR="00E52955" w:rsidRPr="00E52955" w:rsidRDefault="00E52955" w:rsidP="00E52955">
      <w:pPr>
        <w:pStyle w:val="PL"/>
        <w:rPr>
          <w:noProof w:val="0"/>
          <w:snapToGrid w:val="0"/>
        </w:rPr>
      </w:pPr>
      <w:r w:rsidRPr="00E52955">
        <w:rPr>
          <w:noProof w:val="0"/>
          <w:snapToGrid w:val="0"/>
        </w:rPr>
        <w:t>M6Configuration-ExtIEs F1AP-PROTOCOL-EXTENSION ::= {</w:t>
      </w:r>
    </w:p>
    <w:p w14:paraId="62DEC88B" w14:textId="77777777" w:rsidR="00790E2F" w:rsidRDefault="00790E2F" w:rsidP="00790E2F">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17C06FAA" w14:textId="77777777" w:rsidR="00E52955" w:rsidRPr="009A1425" w:rsidRDefault="00E52955" w:rsidP="00E52955">
      <w:pPr>
        <w:pStyle w:val="PL"/>
        <w:rPr>
          <w:noProof w:val="0"/>
          <w:snapToGrid w:val="0"/>
        </w:rPr>
      </w:pPr>
      <w:r w:rsidRPr="00E52955">
        <w:rPr>
          <w:noProof w:val="0"/>
          <w:snapToGrid w:val="0"/>
        </w:rPr>
        <w:tab/>
      </w:r>
      <w:r w:rsidRPr="009A1425">
        <w:rPr>
          <w:noProof w:val="0"/>
          <w:snapToGrid w:val="0"/>
        </w:rPr>
        <w:t>...</w:t>
      </w:r>
    </w:p>
    <w:p w14:paraId="4C888734" w14:textId="77777777" w:rsidR="00E52955" w:rsidRPr="009A1425" w:rsidRDefault="00E52955" w:rsidP="00E52955">
      <w:pPr>
        <w:pStyle w:val="PL"/>
        <w:rPr>
          <w:noProof w:val="0"/>
          <w:snapToGrid w:val="0"/>
        </w:rPr>
      </w:pPr>
      <w:r w:rsidRPr="009A1425">
        <w:rPr>
          <w:noProof w:val="0"/>
          <w:snapToGrid w:val="0"/>
        </w:rPr>
        <w:t>}</w:t>
      </w:r>
    </w:p>
    <w:p w14:paraId="2CB7A371" w14:textId="77777777" w:rsidR="00E52955" w:rsidRPr="009A1425" w:rsidRDefault="00E52955" w:rsidP="00E52955">
      <w:pPr>
        <w:pStyle w:val="PL"/>
        <w:rPr>
          <w:noProof w:val="0"/>
          <w:snapToGrid w:val="0"/>
        </w:rPr>
      </w:pPr>
    </w:p>
    <w:p w14:paraId="1C05FFD1" w14:textId="24D21AE0" w:rsidR="00E52955" w:rsidRPr="009A1425" w:rsidRDefault="00E52955" w:rsidP="00E52955">
      <w:pPr>
        <w:pStyle w:val="PL"/>
        <w:rPr>
          <w:noProof w:val="0"/>
          <w:snapToGrid w:val="0"/>
        </w:rPr>
      </w:pPr>
      <w:r w:rsidRPr="009A1425">
        <w:rPr>
          <w:noProof w:val="0"/>
          <w:snapToGrid w:val="0"/>
        </w:rPr>
        <w:t>M6report-Interval ::= ENUMERATED { ms120, ms240, ms640, ms1024, ms2048, ms5120, ms10240, ms20480, ms40960, min1, min6, min12, min30, ...</w:t>
      </w:r>
      <w:r w:rsidR="00017FA2">
        <w:rPr>
          <w:snapToGrid w:val="0"/>
          <w:lang w:val="nb-NO"/>
        </w:rPr>
        <w:t xml:space="preserve">, </w:t>
      </w:r>
      <w:r w:rsidR="00017FA2">
        <w:rPr>
          <w:rFonts w:eastAsia="SimSun" w:hint="eastAsia"/>
          <w:snapToGrid w:val="0"/>
          <w:lang w:val="nb-NO" w:eastAsia="zh-CN"/>
        </w:rPr>
        <w:t>ms480</w:t>
      </w:r>
      <w:r w:rsidRPr="009A1425">
        <w:rPr>
          <w:noProof w:val="0"/>
          <w:snapToGrid w:val="0"/>
        </w:rPr>
        <w:t>}</w:t>
      </w:r>
    </w:p>
    <w:p w14:paraId="2D33BFA1" w14:textId="77777777" w:rsidR="00E52955" w:rsidRPr="009A1425" w:rsidRDefault="00E52955" w:rsidP="00E52955">
      <w:pPr>
        <w:pStyle w:val="PL"/>
        <w:rPr>
          <w:noProof w:val="0"/>
          <w:snapToGrid w:val="0"/>
        </w:rPr>
      </w:pPr>
    </w:p>
    <w:p w14:paraId="354B6100" w14:textId="77777777" w:rsidR="00790E2F" w:rsidRPr="00E52955" w:rsidRDefault="00790E2F" w:rsidP="00790E2F">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7D50ADA" w14:textId="77777777" w:rsidR="00E52955" w:rsidRPr="00E52955" w:rsidRDefault="00E52955" w:rsidP="00E52955">
      <w:pPr>
        <w:pStyle w:val="PL"/>
        <w:rPr>
          <w:noProof w:val="0"/>
          <w:snapToGrid w:val="0"/>
        </w:rPr>
      </w:pPr>
    </w:p>
    <w:p w14:paraId="330E1C78" w14:textId="77777777" w:rsidR="00E52955" w:rsidRPr="00E52955" w:rsidRDefault="00E52955" w:rsidP="00E52955">
      <w:pPr>
        <w:pStyle w:val="PL"/>
        <w:rPr>
          <w:noProof w:val="0"/>
          <w:snapToGrid w:val="0"/>
        </w:rPr>
      </w:pPr>
    </w:p>
    <w:p w14:paraId="3F67082D" w14:textId="77777777" w:rsidR="00E52955" w:rsidRPr="00E52955" w:rsidRDefault="00E52955" w:rsidP="00E52955">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6EB1855B" w14:textId="77777777" w:rsidR="00E52955" w:rsidRPr="00E52955" w:rsidRDefault="00E52955" w:rsidP="00E52955">
      <w:pPr>
        <w:pStyle w:val="PL"/>
        <w:rPr>
          <w:noProof w:val="0"/>
          <w:snapToGrid w:val="0"/>
        </w:rPr>
      </w:pPr>
    </w:p>
    <w:p w14:paraId="2B55DA30" w14:textId="77777777" w:rsidR="00E52955" w:rsidRPr="00E52955" w:rsidRDefault="00E52955" w:rsidP="00E52955">
      <w:pPr>
        <w:pStyle w:val="PL"/>
        <w:rPr>
          <w:noProof w:val="0"/>
          <w:snapToGrid w:val="0"/>
        </w:rPr>
      </w:pPr>
    </w:p>
    <w:p w14:paraId="17A02D18" w14:textId="77777777" w:rsidR="00E52955" w:rsidRPr="00E52955" w:rsidRDefault="00E52955" w:rsidP="00E52955">
      <w:pPr>
        <w:pStyle w:val="PL"/>
        <w:rPr>
          <w:noProof w:val="0"/>
          <w:snapToGrid w:val="0"/>
        </w:rPr>
      </w:pPr>
      <w:r w:rsidRPr="00E52955">
        <w:rPr>
          <w:noProof w:val="0"/>
          <w:snapToGrid w:val="0"/>
        </w:rPr>
        <w:t>M7Configuration ::= SEQUENCE {</w:t>
      </w:r>
    </w:p>
    <w:p w14:paraId="76EEBA65" w14:textId="77777777" w:rsidR="00E52955" w:rsidRPr="00E52955" w:rsidRDefault="00E52955" w:rsidP="00E52955">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3F71BC3D" w14:textId="77777777" w:rsidR="00E52955" w:rsidRPr="00E52955" w:rsidRDefault="00E52955" w:rsidP="00E52955">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094F3A45"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t>ProtocolExtensionContainer { { M7Configuration-ExtIEs} } OPTIONAL,</w:t>
      </w:r>
    </w:p>
    <w:p w14:paraId="3F7B0ED5"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6EF4C9D5" w14:textId="77777777" w:rsidR="00E52955" w:rsidRPr="00E52955" w:rsidRDefault="00E52955" w:rsidP="00E52955">
      <w:pPr>
        <w:pStyle w:val="PL"/>
        <w:rPr>
          <w:noProof w:val="0"/>
          <w:snapToGrid w:val="0"/>
        </w:rPr>
      </w:pPr>
      <w:r w:rsidRPr="00E52955">
        <w:rPr>
          <w:noProof w:val="0"/>
          <w:snapToGrid w:val="0"/>
        </w:rPr>
        <w:lastRenderedPageBreak/>
        <w:t>}</w:t>
      </w:r>
    </w:p>
    <w:p w14:paraId="3FEFE305" w14:textId="77777777" w:rsidR="00E52955" w:rsidRPr="00E52955" w:rsidRDefault="00E52955" w:rsidP="00E52955">
      <w:pPr>
        <w:pStyle w:val="PL"/>
        <w:rPr>
          <w:noProof w:val="0"/>
          <w:snapToGrid w:val="0"/>
        </w:rPr>
      </w:pPr>
    </w:p>
    <w:p w14:paraId="70E50D5B" w14:textId="77777777" w:rsidR="00E52955" w:rsidRPr="00E52955" w:rsidRDefault="00E52955" w:rsidP="00E52955">
      <w:pPr>
        <w:pStyle w:val="PL"/>
        <w:rPr>
          <w:noProof w:val="0"/>
          <w:snapToGrid w:val="0"/>
        </w:rPr>
      </w:pPr>
      <w:r w:rsidRPr="00E52955">
        <w:rPr>
          <w:noProof w:val="0"/>
          <w:snapToGrid w:val="0"/>
        </w:rPr>
        <w:t>M7Configuration-ExtIEs F1AP-PROTOCOL-EXTENSION ::= {</w:t>
      </w:r>
    </w:p>
    <w:p w14:paraId="1E3E5465" w14:textId="77777777" w:rsidR="00790E2F" w:rsidRDefault="00790E2F" w:rsidP="00790E2F">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583875BD" w14:textId="77777777" w:rsidR="00E52955" w:rsidRPr="00E52955" w:rsidRDefault="00E52955" w:rsidP="00E52955">
      <w:pPr>
        <w:pStyle w:val="PL"/>
        <w:rPr>
          <w:noProof w:val="0"/>
          <w:snapToGrid w:val="0"/>
        </w:rPr>
      </w:pPr>
      <w:r w:rsidRPr="00E52955">
        <w:rPr>
          <w:noProof w:val="0"/>
          <w:snapToGrid w:val="0"/>
        </w:rPr>
        <w:tab/>
        <w:t>...</w:t>
      </w:r>
    </w:p>
    <w:p w14:paraId="0909C5B4" w14:textId="77777777" w:rsidR="00E52955" w:rsidRPr="00E52955" w:rsidRDefault="00E52955" w:rsidP="00E52955">
      <w:pPr>
        <w:pStyle w:val="PL"/>
        <w:rPr>
          <w:noProof w:val="0"/>
          <w:snapToGrid w:val="0"/>
        </w:rPr>
      </w:pPr>
      <w:r w:rsidRPr="00E52955">
        <w:rPr>
          <w:noProof w:val="0"/>
          <w:snapToGrid w:val="0"/>
        </w:rPr>
        <w:t>}</w:t>
      </w:r>
    </w:p>
    <w:p w14:paraId="56F24F66" w14:textId="77777777" w:rsidR="00E52955" w:rsidRPr="00E52955" w:rsidRDefault="00E52955" w:rsidP="00E52955">
      <w:pPr>
        <w:pStyle w:val="PL"/>
        <w:rPr>
          <w:noProof w:val="0"/>
          <w:snapToGrid w:val="0"/>
        </w:rPr>
      </w:pPr>
    </w:p>
    <w:p w14:paraId="28DCE10F" w14:textId="77777777" w:rsidR="00E52955" w:rsidRPr="00E52955" w:rsidRDefault="00E52955" w:rsidP="00E52955">
      <w:pPr>
        <w:pStyle w:val="PL"/>
        <w:rPr>
          <w:noProof w:val="0"/>
          <w:snapToGrid w:val="0"/>
        </w:rPr>
      </w:pPr>
      <w:r w:rsidRPr="00E52955">
        <w:rPr>
          <w:noProof w:val="0"/>
          <w:snapToGrid w:val="0"/>
        </w:rPr>
        <w:t>M7period</w:t>
      </w:r>
      <w:r w:rsidRPr="00E52955">
        <w:rPr>
          <w:noProof w:val="0"/>
          <w:snapToGrid w:val="0"/>
        </w:rPr>
        <w:tab/>
        <w:t>::= INTEGER(1..60, ...)</w:t>
      </w:r>
    </w:p>
    <w:p w14:paraId="3CB2D098" w14:textId="77777777" w:rsidR="00E52955" w:rsidRPr="00E52955" w:rsidRDefault="00E52955" w:rsidP="00E52955">
      <w:pPr>
        <w:pStyle w:val="PL"/>
        <w:rPr>
          <w:noProof w:val="0"/>
          <w:snapToGrid w:val="0"/>
        </w:rPr>
      </w:pPr>
    </w:p>
    <w:p w14:paraId="32F93062" w14:textId="77777777" w:rsidR="00790E2F" w:rsidRPr="00E52955" w:rsidRDefault="00790E2F" w:rsidP="00790E2F">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1CC1FF4A" w14:textId="77777777" w:rsidR="00790E2F" w:rsidRDefault="00790E2F" w:rsidP="00E52955">
      <w:pPr>
        <w:pStyle w:val="PL"/>
        <w:rPr>
          <w:noProof w:val="0"/>
          <w:snapToGrid w:val="0"/>
        </w:rPr>
      </w:pPr>
    </w:p>
    <w:p w14:paraId="596B6BA2" w14:textId="77777777" w:rsidR="00E52955" w:rsidRPr="00E52955" w:rsidRDefault="00E52955" w:rsidP="00E52955">
      <w:pPr>
        <w:pStyle w:val="PL"/>
        <w:rPr>
          <w:noProof w:val="0"/>
          <w:snapToGrid w:val="0"/>
        </w:rPr>
      </w:pPr>
      <w:r w:rsidRPr="00E52955">
        <w:rPr>
          <w:noProof w:val="0"/>
          <w:snapToGrid w:val="0"/>
        </w:rPr>
        <w:t>M7-Links-to-log</w:t>
      </w:r>
      <w:r w:rsidRPr="00E52955">
        <w:rPr>
          <w:noProof w:val="0"/>
          <w:snapToGrid w:val="0"/>
        </w:rPr>
        <w:tab/>
        <w:t>::= ENUMERATED {downlink, ...}</w:t>
      </w:r>
    </w:p>
    <w:p w14:paraId="090D1712" w14:textId="77777777" w:rsidR="00E52955" w:rsidRPr="00E52955" w:rsidRDefault="00E52955" w:rsidP="00E52955">
      <w:pPr>
        <w:pStyle w:val="PL"/>
        <w:rPr>
          <w:noProof w:val="0"/>
          <w:snapToGrid w:val="0"/>
        </w:rPr>
      </w:pPr>
    </w:p>
    <w:p w14:paraId="563AD29F" w14:textId="77777777" w:rsidR="00E52955" w:rsidRPr="00E52955" w:rsidRDefault="00E52955" w:rsidP="00E52955">
      <w:pPr>
        <w:pStyle w:val="PL"/>
        <w:rPr>
          <w:noProof w:val="0"/>
          <w:snapToGrid w:val="0"/>
        </w:rPr>
      </w:pPr>
      <w:r w:rsidRPr="00E52955">
        <w:rPr>
          <w:noProof w:val="0"/>
          <w:snapToGrid w:val="0"/>
        </w:rPr>
        <w:t xml:space="preserve">MDT-Activation ::= ENUMERATED { </w:t>
      </w:r>
    </w:p>
    <w:p w14:paraId="29AF09BC" w14:textId="77777777" w:rsidR="00E52955" w:rsidRPr="00E52955" w:rsidRDefault="00E52955" w:rsidP="00E52955">
      <w:pPr>
        <w:pStyle w:val="PL"/>
        <w:rPr>
          <w:noProof w:val="0"/>
          <w:snapToGrid w:val="0"/>
        </w:rPr>
      </w:pPr>
      <w:r w:rsidRPr="00E52955">
        <w:rPr>
          <w:noProof w:val="0"/>
          <w:snapToGrid w:val="0"/>
        </w:rPr>
        <w:tab/>
        <w:t>immediate-MDT-only,</w:t>
      </w:r>
    </w:p>
    <w:p w14:paraId="3B154152" w14:textId="77777777" w:rsidR="00E52955" w:rsidRPr="00E52955" w:rsidRDefault="00E52955" w:rsidP="00E52955">
      <w:pPr>
        <w:pStyle w:val="PL"/>
        <w:rPr>
          <w:noProof w:val="0"/>
          <w:snapToGrid w:val="0"/>
        </w:rPr>
      </w:pPr>
      <w:r w:rsidRPr="00E52955">
        <w:rPr>
          <w:noProof w:val="0"/>
          <w:snapToGrid w:val="0"/>
        </w:rPr>
        <w:tab/>
        <w:t>immediate-MDT-and-Trace,</w:t>
      </w:r>
    </w:p>
    <w:p w14:paraId="3977C054" w14:textId="77777777" w:rsidR="00E52955" w:rsidRPr="00E52955" w:rsidRDefault="00E52955" w:rsidP="00E52955">
      <w:pPr>
        <w:pStyle w:val="PL"/>
        <w:rPr>
          <w:noProof w:val="0"/>
          <w:snapToGrid w:val="0"/>
        </w:rPr>
      </w:pPr>
      <w:r w:rsidRPr="00E52955">
        <w:rPr>
          <w:noProof w:val="0"/>
          <w:snapToGrid w:val="0"/>
        </w:rPr>
        <w:tab/>
        <w:t>...</w:t>
      </w:r>
    </w:p>
    <w:p w14:paraId="421A32AD" w14:textId="77777777" w:rsidR="00E52955" w:rsidRPr="00E52955" w:rsidRDefault="00E52955" w:rsidP="00E52955">
      <w:pPr>
        <w:pStyle w:val="PL"/>
        <w:rPr>
          <w:noProof w:val="0"/>
          <w:snapToGrid w:val="0"/>
        </w:rPr>
      </w:pPr>
      <w:r w:rsidRPr="00E52955">
        <w:rPr>
          <w:noProof w:val="0"/>
          <w:snapToGrid w:val="0"/>
        </w:rPr>
        <w:t>}</w:t>
      </w:r>
    </w:p>
    <w:p w14:paraId="021700BA" w14:textId="77777777" w:rsidR="00E52955" w:rsidRPr="00E52955" w:rsidRDefault="00E52955" w:rsidP="00E52955">
      <w:pPr>
        <w:pStyle w:val="PL"/>
        <w:rPr>
          <w:noProof w:val="0"/>
          <w:snapToGrid w:val="0"/>
        </w:rPr>
      </w:pPr>
    </w:p>
    <w:p w14:paraId="478385EF" w14:textId="77777777" w:rsidR="00E52955" w:rsidRPr="00E52955" w:rsidRDefault="00E52955" w:rsidP="00E52955">
      <w:pPr>
        <w:pStyle w:val="PL"/>
        <w:rPr>
          <w:noProof w:val="0"/>
          <w:snapToGrid w:val="0"/>
        </w:rPr>
      </w:pPr>
      <w:r w:rsidRPr="00E52955">
        <w:rPr>
          <w:noProof w:val="0"/>
          <w:snapToGrid w:val="0"/>
        </w:rPr>
        <w:t>MDTConfiguration ::= SEQUENCE {</w:t>
      </w:r>
    </w:p>
    <w:p w14:paraId="1BB5FBAB" w14:textId="77777777" w:rsidR="00E52955" w:rsidRPr="00E52955" w:rsidRDefault="00E52955" w:rsidP="00E52955">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2F84916F" w14:textId="77777777" w:rsidR="00E52955" w:rsidRPr="00E52955" w:rsidRDefault="00E52955" w:rsidP="00E52955">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0BCC1FA7" w14:textId="77777777" w:rsidR="00E52955" w:rsidRPr="00E52955" w:rsidRDefault="00E52955" w:rsidP="00E52955">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30E6F25B" w14:textId="77777777" w:rsidR="00E52955" w:rsidRPr="00E52955" w:rsidRDefault="00E52955" w:rsidP="00E52955">
      <w:pPr>
        <w:pStyle w:val="PL"/>
        <w:rPr>
          <w:noProof w:val="0"/>
          <w:snapToGrid w:val="0"/>
        </w:rPr>
      </w:pPr>
      <w:r w:rsidRPr="00E52955">
        <w:rPr>
          <w:noProof w:val="0"/>
          <w:snapToGrid w:val="0"/>
        </w:rPr>
        <w:tab/>
        <w:t>--  C-ifM2: This IE shall be present if the Measurements to Activate IE has the second bit set to "1".</w:t>
      </w:r>
    </w:p>
    <w:p w14:paraId="26EC58BD" w14:textId="77777777" w:rsidR="00E52955" w:rsidRPr="00E52955" w:rsidRDefault="00E52955" w:rsidP="00E52955">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54150FAB" w14:textId="77777777" w:rsidR="00E52955" w:rsidRPr="00E52955" w:rsidRDefault="00E52955" w:rsidP="00E52955">
      <w:pPr>
        <w:pStyle w:val="PL"/>
        <w:rPr>
          <w:noProof w:val="0"/>
          <w:snapToGrid w:val="0"/>
        </w:rPr>
      </w:pPr>
      <w:r w:rsidRPr="00E52955">
        <w:rPr>
          <w:noProof w:val="0"/>
          <w:snapToGrid w:val="0"/>
        </w:rPr>
        <w:tab/>
        <w:t>--  C-ifM5: This IE shall be present if the Measurements to Activate IE has the fifth bit set to "1".</w:t>
      </w:r>
    </w:p>
    <w:p w14:paraId="4706F820" w14:textId="77777777" w:rsidR="00E52955" w:rsidRPr="00E52955" w:rsidRDefault="00E52955" w:rsidP="00E52955">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7169B7C4" w14:textId="77777777" w:rsidR="00E52955" w:rsidRPr="00E52955" w:rsidRDefault="00E52955" w:rsidP="00E52955">
      <w:pPr>
        <w:pStyle w:val="PL"/>
        <w:rPr>
          <w:noProof w:val="0"/>
          <w:snapToGrid w:val="0"/>
        </w:rPr>
      </w:pPr>
      <w:r w:rsidRPr="00E52955">
        <w:rPr>
          <w:noProof w:val="0"/>
          <w:snapToGrid w:val="0"/>
        </w:rPr>
        <w:tab/>
        <w:t>--  C-ifM6: This IE shall be present if the Measurements to Activate IE has the seventh bit set to "1".</w:t>
      </w:r>
    </w:p>
    <w:p w14:paraId="7FBBD9BA" w14:textId="77777777" w:rsidR="00E52955" w:rsidRPr="00E52955" w:rsidRDefault="00E52955" w:rsidP="00E52955">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649CBAC4" w14:textId="77777777" w:rsidR="00E52955" w:rsidRPr="00E52955" w:rsidRDefault="00E52955" w:rsidP="00E52955">
      <w:pPr>
        <w:pStyle w:val="PL"/>
        <w:rPr>
          <w:noProof w:val="0"/>
          <w:snapToGrid w:val="0"/>
        </w:rPr>
      </w:pPr>
      <w:r w:rsidRPr="00E52955">
        <w:rPr>
          <w:noProof w:val="0"/>
          <w:snapToGrid w:val="0"/>
        </w:rPr>
        <w:tab/>
        <w:t>--  C-ifM7: This IE shall be present if the Measurements to Activate IE has the eighth bit set to "1".</w:t>
      </w:r>
    </w:p>
    <w:p w14:paraId="6BB5D754" w14:textId="77777777" w:rsidR="00E52955" w:rsidRPr="00D96CB4" w:rsidRDefault="00E52955" w:rsidP="00E52955">
      <w:pPr>
        <w:pStyle w:val="PL"/>
        <w:rPr>
          <w:noProof w:val="0"/>
          <w:snapToGrid w:val="0"/>
          <w:lang w:val="fr-FR"/>
        </w:rPr>
      </w:pPr>
      <w:r w:rsidRPr="00E52955">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MDTConfiguration-ExtIEs} } OPTIONAL,</w:t>
      </w:r>
    </w:p>
    <w:p w14:paraId="3A12A176" w14:textId="77777777" w:rsidR="00E52955" w:rsidRPr="00E52955" w:rsidRDefault="00E52955" w:rsidP="00E52955">
      <w:pPr>
        <w:pStyle w:val="PL"/>
        <w:rPr>
          <w:noProof w:val="0"/>
          <w:snapToGrid w:val="0"/>
        </w:rPr>
      </w:pPr>
      <w:r w:rsidRPr="00D96CB4">
        <w:rPr>
          <w:noProof w:val="0"/>
          <w:snapToGrid w:val="0"/>
          <w:lang w:val="fr-FR"/>
        </w:rPr>
        <w:tab/>
      </w:r>
      <w:r w:rsidRPr="00E52955">
        <w:rPr>
          <w:noProof w:val="0"/>
          <w:snapToGrid w:val="0"/>
        </w:rPr>
        <w:t>...</w:t>
      </w:r>
    </w:p>
    <w:p w14:paraId="77C8EDBA" w14:textId="77777777" w:rsidR="00E52955" w:rsidRPr="00E52955" w:rsidRDefault="00E52955" w:rsidP="00E52955">
      <w:pPr>
        <w:pStyle w:val="PL"/>
        <w:rPr>
          <w:noProof w:val="0"/>
          <w:snapToGrid w:val="0"/>
        </w:rPr>
      </w:pPr>
      <w:r w:rsidRPr="00E52955">
        <w:rPr>
          <w:noProof w:val="0"/>
          <w:snapToGrid w:val="0"/>
        </w:rPr>
        <w:t>}</w:t>
      </w:r>
    </w:p>
    <w:p w14:paraId="7254EBCF" w14:textId="77777777" w:rsidR="00E52955" w:rsidRPr="00E52955" w:rsidRDefault="00E52955" w:rsidP="00E52955">
      <w:pPr>
        <w:pStyle w:val="PL"/>
        <w:rPr>
          <w:noProof w:val="0"/>
          <w:snapToGrid w:val="0"/>
        </w:rPr>
      </w:pPr>
      <w:r w:rsidRPr="00E52955">
        <w:rPr>
          <w:noProof w:val="0"/>
          <w:snapToGrid w:val="0"/>
        </w:rPr>
        <w:t>MDTConfiguration-ExtIEs F1AP-PROTOCOL-EXTENSION ::= {</w:t>
      </w:r>
    </w:p>
    <w:p w14:paraId="3EE74C20" w14:textId="77777777" w:rsidR="00E52955" w:rsidRPr="00E52955" w:rsidRDefault="00E52955" w:rsidP="00E52955">
      <w:pPr>
        <w:pStyle w:val="PL"/>
        <w:rPr>
          <w:noProof w:val="0"/>
          <w:snapToGrid w:val="0"/>
        </w:rPr>
      </w:pPr>
      <w:r w:rsidRPr="00E52955">
        <w:rPr>
          <w:noProof w:val="0"/>
          <w:snapToGrid w:val="0"/>
        </w:rPr>
        <w:tab/>
        <w:t>...</w:t>
      </w:r>
    </w:p>
    <w:p w14:paraId="4A603F11" w14:textId="77777777" w:rsidR="00E52955" w:rsidRPr="00E52955" w:rsidRDefault="00E52955" w:rsidP="00E52955">
      <w:pPr>
        <w:pStyle w:val="PL"/>
        <w:rPr>
          <w:noProof w:val="0"/>
          <w:snapToGrid w:val="0"/>
        </w:rPr>
      </w:pPr>
      <w:r w:rsidRPr="00E52955">
        <w:rPr>
          <w:noProof w:val="0"/>
          <w:snapToGrid w:val="0"/>
        </w:rPr>
        <w:t>}</w:t>
      </w:r>
    </w:p>
    <w:p w14:paraId="6960480A" w14:textId="77777777" w:rsidR="00E52955" w:rsidRPr="00E52955" w:rsidRDefault="00E52955" w:rsidP="00E52955">
      <w:pPr>
        <w:pStyle w:val="PL"/>
        <w:rPr>
          <w:noProof w:val="0"/>
          <w:snapToGrid w:val="0"/>
        </w:rPr>
      </w:pPr>
    </w:p>
    <w:p w14:paraId="2DB891CF" w14:textId="77777777" w:rsidR="00E52955" w:rsidRPr="00E52955" w:rsidRDefault="00E52955" w:rsidP="00E52955">
      <w:pPr>
        <w:pStyle w:val="PL"/>
        <w:rPr>
          <w:noProof w:val="0"/>
          <w:snapToGrid w:val="0"/>
        </w:rPr>
      </w:pPr>
    </w:p>
    <w:p w14:paraId="1CBE7470" w14:textId="77777777" w:rsidR="00E52955" w:rsidRPr="00E52955" w:rsidRDefault="00E52955" w:rsidP="00E52955">
      <w:pPr>
        <w:pStyle w:val="PL"/>
        <w:rPr>
          <w:noProof w:val="0"/>
          <w:snapToGrid w:val="0"/>
        </w:rPr>
      </w:pPr>
      <w:r w:rsidRPr="00E52955">
        <w:rPr>
          <w:noProof w:val="0"/>
          <w:snapToGrid w:val="0"/>
        </w:rPr>
        <w:t>MDTPLMNList ::= SEQUENCE (SIZE(1..maxnoofMDTPLMNs)) OF PLMN-Identity</w:t>
      </w:r>
    </w:p>
    <w:p w14:paraId="5185B60B" w14:textId="77777777" w:rsidR="00E52955" w:rsidRPr="00E52955" w:rsidRDefault="00E52955" w:rsidP="00E52955">
      <w:pPr>
        <w:pStyle w:val="PL"/>
        <w:rPr>
          <w:noProof w:val="0"/>
          <w:snapToGrid w:val="0"/>
        </w:rPr>
      </w:pPr>
    </w:p>
    <w:p w14:paraId="11A5972B" w14:textId="77777777" w:rsidR="0001081E" w:rsidRDefault="0001081E" w:rsidP="0001081E">
      <w:pPr>
        <w:pStyle w:val="PL"/>
        <w:rPr>
          <w:snapToGrid w:val="0"/>
        </w:rPr>
      </w:pPr>
      <w:r>
        <w:rPr>
          <w:snapToGrid w:val="0"/>
        </w:rPr>
        <w:t>MDTPLMN</w:t>
      </w:r>
      <w:r>
        <w:rPr>
          <w:rFonts w:eastAsia="SimSun" w:hint="eastAsia"/>
          <w:snapToGrid w:val="0"/>
          <w:lang w:eastAsia="zh-CN"/>
        </w:rPr>
        <w:t>Modification</w:t>
      </w:r>
      <w:r>
        <w:rPr>
          <w:snapToGrid w:val="0"/>
        </w:rPr>
        <w:t>List ::= SEQUENCE (SIZE(</w:t>
      </w:r>
      <w:r>
        <w:rPr>
          <w:rFonts w:eastAsia="SimSun" w:hint="eastAsia"/>
          <w:snapToGrid w:val="0"/>
          <w:lang w:eastAsia="zh-CN"/>
        </w:rPr>
        <w:t>0</w:t>
      </w:r>
      <w:r>
        <w:rPr>
          <w:snapToGrid w:val="0"/>
        </w:rPr>
        <w:t>..maxnoofMDTPLMNs)) OF PLMN-Identity</w:t>
      </w:r>
    </w:p>
    <w:p w14:paraId="18A517ED" w14:textId="77777777" w:rsidR="00170567" w:rsidRDefault="00170567" w:rsidP="00170567">
      <w:pPr>
        <w:pStyle w:val="PL"/>
        <w:rPr>
          <w:noProof w:val="0"/>
          <w:snapToGrid w:val="0"/>
        </w:rPr>
      </w:pPr>
    </w:p>
    <w:p w14:paraId="1093A7A2" w14:textId="77777777" w:rsidR="00170567" w:rsidRPr="00BC20B8" w:rsidRDefault="00170567" w:rsidP="00170567">
      <w:pPr>
        <w:pStyle w:val="PL"/>
        <w:rPr>
          <w:noProof w:val="0"/>
        </w:rPr>
      </w:pPr>
      <w:r w:rsidRPr="00BC20B8">
        <w:rPr>
          <w:noProof w:val="0"/>
        </w:rPr>
        <w:t>MeasuredResultsValue ::= CHOICE {</w:t>
      </w:r>
    </w:p>
    <w:p w14:paraId="0B929EBD" w14:textId="77777777" w:rsidR="00170567" w:rsidRPr="00BC20B8" w:rsidRDefault="00170567" w:rsidP="00170567">
      <w:pPr>
        <w:pStyle w:val="PL"/>
        <w:rPr>
          <w:noProof w:val="0"/>
        </w:rPr>
      </w:pPr>
      <w:r w:rsidRPr="00BC20B8">
        <w:rPr>
          <w:noProof w:val="0"/>
        </w:rPr>
        <w:tab/>
        <w:t>uL-AngleOfArrival</w:t>
      </w:r>
      <w:r w:rsidRPr="00BC20B8">
        <w:rPr>
          <w:noProof w:val="0"/>
        </w:rPr>
        <w:tab/>
        <w:t>UL-AoA,</w:t>
      </w:r>
    </w:p>
    <w:p w14:paraId="12E06492" w14:textId="77777777" w:rsidR="00170567" w:rsidRPr="00BC20B8" w:rsidRDefault="00170567" w:rsidP="00170567">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457EF973" w14:textId="77777777" w:rsidR="00170567" w:rsidRPr="00BC20B8" w:rsidRDefault="00170567" w:rsidP="00170567">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33348466" w14:textId="77777777" w:rsidR="00170567" w:rsidRPr="00BC20B8" w:rsidRDefault="00170567" w:rsidP="00170567">
      <w:pPr>
        <w:pStyle w:val="PL"/>
        <w:rPr>
          <w:noProof w:val="0"/>
        </w:rPr>
      </w:pPr>
      <w:r w:rsidRPr="008C20F9">
        <w:rPr>
          <w:noProof w:val="0"/>
        </w:rPr>
        <w:tab/>
      </w:r>
      <w:r w:rsidRPr="00BC20B8">
        <w:rPr>
          <w:noProof w:val="0"/>
        </w:rPr>
        <w:t>gNB-RxTxTimeDiff</w:t>
      </w:r>
      <w:r w:rsidRPr="00BC20B8">
        <w:rPr>
          <w:noProof w:val="0"/>
        </w:rPr>
        <w:tab/>
        <w:t>GNB-RxTxTimeDiff,</w:t>
      </w:r>
    </w:p>
    <w:p w14:paraId="00C80BCF" w14:textId="77777777" w:rsidR="00170567" w:rsidRPr="00BC20B8" w:rsidRDefault="00170567" w:rsidP="00170567">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1579B402" w14:textId="77777777" w:rsidR="00170567" w:rsidRPr="00BC20B8" w:rsidRDefault="00170567" w:rsidP="00170567">
      <w:pPr>
        <w:pStyle w:val="PL"/>
        <w:rPr>
          <w:noProof w:val="0"/>
        </w:rPr>
      </w:pPr>
      <w:r w:rsidRPr="00BC20B8">
        <w:rPr>
          <w:noProof w:val="0"/>
        </w:rPr>
        <w:t>}</w:t>
      </w:r>
    </w:p>
    <w:p w14:paraId="78FB5FDB" w14:textId="77777777" w:rsidR="00170567" w:rsidRPr="00BC20B8" w:rsidRDefault="00170567" w:rsidP="00170567">
      <w:pPr>
        <w:pStyle w:val="PL"/>
        <w:rPr>
          <w:noProof w:val="0"/>
        </w:rPr>
      </w:pPr>
    </w:p>
    <w:p w14:paraId="5E994390" w14:textId="77777777" w:rsidR="00170567" w:rsidRPr="00BC20B8" w:rsidRDefault="00170567" w:rsidP="00170567">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38C1DC3B" w14:textId="7E9173A9" w:rsidR="004377D3" w:rsidRPr="006D1FD8" w:rsidRDefault="004377D3" w:rsidP="004377D3">
      <w:pPr>
        <w:pStyle w:val="PL"/>
        <w:rPr>
          <w:rFonts w:eastAsia="SimSun"/>
          <w:snapToGrid w:val="0"/>
        </w:rPr>
      </w:pPr>
      <w:r>
        <w:rPr>
          <w:rFonts w:eastAsia="SimSun"/>
          <w:snapToGrid w:val="0"/>
        </w:rPr>
        <w:tab/>
      </w:r>
      <w:r w:rsidRPr="001645CB">
        <w:rPr>
          <w:rFonts w:eastAsia="SimSun"/>
          <w:snapToGrid w:val="0"/>
        </w:rPr>
        <w:t>{ ID id-</w:t>
      </w:r>
      <w:r>
        <w:rPr>
          <w:rFonts w:eastAsia="SimSun"/>
          <w:snapToGrid w:val="0"/>
        </w:rPr>
        <w:t>ZoA</w:t>
      </w:r>
      <w:r w:rsidR="00222A95">
        <w:rPr>
          <w:rFonts w:eastAsia="SimSun"/>
          <w:snapToGrid w:val="0"/>
        </w:rPr>
        <w:t>Information</w:t>
      </w:r>
      <w:r w:rsidRPr="001645CB">
        <w:rPr>
          <w:rFonts w:eastAsia="SimSun"/>
          <w:snapToGrid w:val="0"/>
        </w:rPr>
        <w:tab/>
        <w:t xml:space="preserve">CRITICALITY </w:t>
      </w:r>
      <w:r>
        <w:rPr>
          <w:rFonts w:eastAsia="SimSun"/>
          <w:snapToGrid w:val="0"/>
        </w:rPr>
        <w:t>reject</w:t>
      </w:r>
      <w:r w:rsidRPr="001645CB">
        <w:rPr>
          <w:rFonts w:eastAsia="SimSun"/>
          <w:snapToGrid w:val="0"/>
        </w:rPr>
        <w:t xml:space="preserve"> </w:t>
      </w:r>
      <w:r>
        <w:rPr>
          <w:rFonts w:eastAsia="SimSun"/>
          <w:snapToGrid w:val="0"/>
        </w:rPr>
        <w:t>TYPE</w:t>
      </w:r>
      <w:r w:rsidRPr="001645CB">
        <w:rPr>
          <w:rFonts w:eastAsia="SimSun"/>
          <w:snapToGrid w:val="0"/>
        </w:rPr>
        <w:t xml:space="preserve"> </w:t>
      </w:r>
      <w:r>
        <w:rPr>
          <w:rFonts w:eastAsia="SimSun"/>
          <w:snapToGrid w:val="0"/>
        </w:rPr>
        <w:t>ZoA</w:t>
      </w:r>
      <w:r w:rsidR="00222A95">
        <w:rPr>
          <w:rFonts w:eastAsia="SimSun"/>
          <w:snapToGrid w:val="0"/>
        </w:rPr>
        <w:t>Information</w:t>
      </w:r>
      <w:r w:rsidR="004D3758">
        <w:rPr>
          <w:rFonts w:eastAsia="SimSun"/>
          <w:snapToGrid w:val="0"/>
        </w:rPr>
        <w:tab/>
      </w:r>
      <w:r w:rsidRPr="001645CB">
        <w:rPr>
          <w:rFonts w:eastAsia="SimSun"/>
          <w:snapToGrid w:val="0"/>
        </w:rPr>
        <w:t xml:space="preserve">PRESENCE </w:t>
      </w:r>
      <w:r>
        <w:rPr>
          <w:rFonts w:eastAsia="SimSun"/>
          <w:snapToGrid w:val="0"/>
        </w:rPr>
        <w:t>mandatory</w:t>
      </w:r>
      <w:r w:rsidRPr="001645CB">
        <w:rPr>
          <w:rFonts w:eastAsia="SimSun"/>
          <w:snapToGrid w:val="0"/>
        </w:rPr>
        <w:t>}</w:t>
      </w:r>
      <w:r w:rsidRPr="006D1FD8">
        <w:rPr>
          <w:rFonts w:eastAsia="SimSun"/>
          <w:snapToGrid w:val="0"/>
        </w:rPr>
        <w:t>|</w:t>
      </w:r>
    </w:p>
    <w:p w14:paraId="002A9303" w14:textId="2D0F107C" w:rsidR="004377D3" w:rsidRPr="006D1FD8" w:rsidRDefault="004377D3" w:rsidP="004377D3">
      <w:pPr>
        <w:pStyle w:val="PL"/>
        <w:rPr>
          <w:rFonts w:eastAsia="SimSun"/>
          <w:snapToGrid w:val="0"/>
        </w:rPr>
      </w:pPr>
      <w:r>
        <w:rPr>
          <w:rFonts w:eastAsia="SimSun"/>
          <w:snapToGrid w:val="0"/>
        </w:rPr>
        <w:tab/>
      </w:r>
      <w:r w:rsidRPr="006D1FD8">
        <w:rPr>
          <w:rFonts w:eastAsia="SimSun"/>
          <w:snapToGrid w:val="0"/>
        </w:rPr>
        <w:t>{ ID id-MultipleULAoA</w:t>
      </w:r>
      <w:r w:rsidRPr="006D1FD8">
        <w:rPr>
          <w:rFonts w:eastAsia="SimSun"/>
          <w:snapToGrid w:val="0"/>
        </w:rPr>
        <w:tab/>
        <w:t>CRITICALITY reject TYPE MultipleULAoA</w:t>
      </w:r>
      <w:r w:rsidR="004D3758">
        <w:rPr>
          <w:rFonts w:eastAsia="SimSun"/>
          <w:snapToGrid w:val="0"/>
        </w:rPr>
        <w:tab/>
      </w:r>
      <w:r w:rsidRPr="006D1FD8">
        <w:rPr>
          <w:rFonts w:eastAsia="SimSun"/>
          <w:snapToGrid w:val="0"/>
        </w:rPr>
        <w:t>PRESENCE mandatory}|</w:t>
      </w:r>
    </w:p>
    <w:p w14:paraId="7C5689D1" w14:textId="35F822B7" w:rsidR="004377D3" w:rsidRDefault="004377D3" w:rsidP="004377D3">
      <w:pPr>
        <w:pStyle w:val="PL"/>
        <w:rPr>
          <w:rFonts w:eastAsia="SimSun"/>
          <w:snapToGrid w:val="0"/>
        </w:rPr>
      </w:pPr>
      <w:r>
        <w:rPr>
          <w:rFonts w:eastAsia="SimSun"/>
          <w:snapToGrid w:val="0"/>
        </w:rPr>
        <w:tab/>
      </w:r>
      <w:r w:rsidRPr="006D1FD8">
        <w:rPr>
          <w:rFonts w:eastAsia="SimSun"/>
          <w:snapToGrid w:val="0"/>
        </w:rPr>
        <w:t>{ ID id-UL-SRS-RSRPP</w:t>
      </w:r>
      <w:r w:rsidRPr="006D1FD8">
        <w:rPr>
          <w:rFonts w:eastAsia="SimSun"/>
          <w:snapToGrid w:val="0"/>
        </w:rPr>
        <w:tab/>
        <w:t>CRITICALITY reject TYPE UL-SRS-RSRPP</w:t>
      </w:r>
      <w:r w:rsidR="004D3758">
        <w:rPr>
          <w:rFonts w:eastAsia="SimSun"/>
          <w:snapToGrid w:val="0"/>
        </w:rPr>
        <w:tab/>
      </w:r>
      <w:r w:rsidRPr="006D1FD8">
        <w:rPr>
          <w:rFonts w:eastAsia="SimSun"/>
          <w:snapToGrid w:val="0"/>
        </w:rPr>
        <w:t>PRESENCE mandatory}</w:t>
      </w:r>
      <w:r>
        <w:rPr>
          <w:rFonts w:eastAsia="SimSun"/>
          <w:snapToGrid w:val="0"/>
        </w:rPr>
        <w:t>,</w:t>
      </w:r>
    </w:p>
    <w:p w14:paraId="1EF20BD1" w14:textId="77777777" w:rsidR="00170567" w:rsidRPr="00BC20B8" w:rsidRDefault="00170567" w:rsidP="004377D3">
      <w:pPr>
        <w:pStyle w:val="PL"/>
        <w:rPr>
          <w:noProof w:val="0"/>
        </w:rPr>
      </w:pPr>
      <w:r w:rsidRPr="00BC20B8">
        <w:rPr>
          <w:noProof w:val="0"/>
        </w:rPr>
        <w:tab/>
        <w:t>...</w:t>
      </w:r>
    </w:p>
    <w:p w14:paraId="46BC2093" w14:textId="77777777" w:rsidR="00170567" w:rsidRDefault="00170567" w:rsidP="00170567">
      <w:pPr>
        <w:pStyle w:val="PL"/>
        <w:rPr>
          <w:noProof w:val="0"/>
        </w:rPr>
      </w:pPr>
      <w:r w:rsidRPr="00BC20B8">
        <w:rPr>
          <w:noProof w:val="0"/>
        </w:rPr>
        <w:t>}</w:t>
      </w:r>
    </w:p>
    <w:p w14:paraId="3A3A8477" w14:textId="77777777" w:rsidR="00170567" w:rsidRDefault="00170567" w:rsidP="00170567">
      <w:pPr>
        <w:pStyle w:val="PL"/>
        <w:rPr>
          <w:noProof w:val="0"/>
        </w:rPr>
      </w:pPr>
    </w:p>
    <w:p w14:paraId="71F893A2" w14:textId="77777777" w:rsidR="00E52955" w:rsidRPr="00E52955" w:rsidRDefault="00E52955" w:rsidP="00E52955">
      <w:pPr>
        <w:pStyle w:val="PL"/>
        <w:rPr>
          <w:noProof w:val="0"/>
          <w:snapToGrid w:val="0"/>
        </w:rPr>
      </w:pPr>
      <w:r w:rsidRPr="00E52955">
        <w:rPr>
          <w:noProof w:val="0"/>
          <w:snapToGrid w:val="0"/>
        </w:rPr>
        <w:t>MeasurementsToActivate ::= BIT STRING (SIZE (8))</w:t>
      </w:r>
    </w:p>
    <w:p w14:paraId="684495DA" w14:textId="77777777" w:rsidR="00E52955" w:rsidRPr="00EA5FA7" w:rsidRDefault="00E52955" w:rsidP="00A55ED4">
      <w:pPr>
        <w:pStyle w:val="PL"/>
        <w:rPr>
          <w:noProof w:val="0"/>
          <w:snapToGrid w:val="0"/>
        </w:rPr>
      </w:pPr>
    </w:p>
    <w:p w14:paraId="2A35AA88" w14:textId="77777777" w:rsidR="00A66D53" w:rsidRPr="002C7DFA" w:rsidRDefault="00A66D53" w:rsidP="009E6EC2">
      <w:pPr>
        <w:pStyle w:val="PL"/>
        <w:rPr>
          <w:snapToGrid w:val="0"/>
        </w:rPr>
      </w:pPr>
      <w:r w:rsidRPr="00CA67B3">
        <w:rPr>
          <w:snapToGrid w:val="0"/>
        </w:rPr>
        <w:t>MUSIM-GapConfig ::= OCTET STRING</w:t>
      </w:r>
    </w:p>
    <w:p w14:paraId="67DBF12E" w14:textId="77777777" w:rsidR="00A66D53" w:rsidRPr="009E6EC2" w:rsidRDefault="00A66D53" w:rsidP="009E6EC2">
      <w:pPr>
        <w:pStyle w:val="PL"/>
      </w:pPr>
    </w:p>
    <w:p w14:paraId="7BC06060" w14:textId="77777777" w:rsidR="00A66D53" w:rsidRPr="009E6EC2" w:rsidRDefault="00A66D53" w:rsidP="009E6EC2">
      <w:pPr>
        <w:pStyle w:val="PL"/>
      </w:pPr>
    </w:p>
    <w:p w14:paraId="1E3E4DF2" w14:textId="77777777" w:rsidR="00F970C9" w:rsidRPr="00EA5FA7" w:rsidRDefault="00F970C9" w:rsidP="00061CBE">
      <w:pPr>
        <w:pStyle w:val="PL"/>
        <w:outlineLvl w:val="3"/>
        <w:rPr>
          <w:noProof w:val="0"/>
          <w:snapToGrid w:val="0"/>
        </w:rPr>
      </w:pPr>
      <w:r w:rsidRPr="00EA5FA7">
        <w:rPr>
          <w:noProof w:val="0"/>
          <w:snapToGrid w:val="0"/>
        </w:rPr>
        <w:t>-- N</w:t>
      </w:r>
    </w:p>
    <w:p w14:paraId="5740F52F" w14:textId="77777777" w:rsidR="00F970C9" w:rsidRPr="00EA5FA7" w:rsidRDefault="00F970C9" w:rsidP="00A9702F">
      <w:pPr>
        <w:pStyle w:val="PL"/>
        <w:rPr>
          <w:noProof w:val="0"/>
        </w:rPr>
      </w:pPr>
    </w:p>
    <w:p w14:paraId="720AF5B8" w14:textId="77777777" w:rsidR="00514B33" w:rsidRDefault="00514B33" w:rsidP="00514B33">
      <w:pPr>
        <w:pStyle w:val="PL"/>
        <w:rPr>
          <w:noProof w:val="0"/>
        </w:rPr>
      </w:pPr>
      <w:r>
        <w:rPr>
          <w:noProof w:val="0"/>
        </w:rPr>
        <w:t>NA-Resource-Configuration-List ::= SEQUENCE (SIZE(1.. maxnoofHSNASlots)) OF NA-Resource-Configuration-Item</w:t>
      </w:r>
    </w:p>
    <w:p w14:paraId="29819865" w14:textId="77777777" w:rsidR="00514B33" w:rsidRDefault="00514B33" w:rsidP="00514B33">
      <w:pPr>
        <w:pStyle w:val="PL"/>
        <w:rPr>
          <w:noProof w:val="0"/>
        </w:rPr>
      </w:pPr>
    </w:p>
    <w:p w14:paraId="6BC01A9A" w14:textId="77777777" w:rsidR="00514B33" w:rsidRDefault="00514B33" w:rsidP="00514B33">
      <w:pPr>
        <w:pStyle w:val="PL"/>
        <w:rPr>
          <w:noProof w:val="0"/>
        </w:rPr>
      </w:pPr>
      <w:r>
        <w:rPr>
          <w:noProof w:val="0"/>
        </w:rPr>
        <w:t>NA-Resource-Configuration-Item ::= SEQUENCE {</w:t>
      </w:r>
    </w:p>
    <w:p w14:paraId="43C983D3" w14:textId="0B588CC4" w:rsidR="00514B33" w:rsidRDefault="00BD0980" w:rsidP="00514B33">
      <w:pPr>
        <w:pStyle w:val="PL"/>
        <w:rPr>
          <w:noProof w:val="0"/>
        </w:rPr>
      </w:pPr>
      <w:r>
        <w:rPr>
          <w:noProof w:val="0"/>
        </w:rPr>
        <w:tab/>
      </w:r>
      <w:r w:rsidR="00514B33">
        <w:rPr>
          <w:noProof w:val="0"/>
        </w:rPr>
        <w:t>nADownlink</w:t>
      </w:r>
      <w:r w:rsidR="00514B33">
        <w:rPr>
          <w:noProof w:val="0"/>
        </w:rPr>
        <w:tab/>
      </w:r>
      <w:r w:rsidR="00514B33">
        <w:rPr>
          <w:noProof w:val="0"/>
        </w:rPr>
        <w:tab/>
      </w:r>
      <w:r w:rsidR="00514B33">
        <w:rPr>
          <w:noProof w:val="0"/>
        </w:rPr>
        <w:tab/>
      </w:r>
      <w:r w:rsidR="00514B33">
        <w:rPr>
          <w:noProof w:val="0"/>
        </w:rPr>
        <w:tab/>
      </w:r>
      <w:r w:rsidR="00514B33">
        <w:rPr>
          <w:noProof w:val="0"/>
        </w:rPr>
        <w:tab/>
        <w:t xml:space="preserve">NADownlink </w:t>
      </w:r>
      <w:r w:rsidR="00514B33">
        <w:rPr>
          <w:noProof w:val="0"/>
        </w:rPr>
        <w:tab/>
        <w:t xml:space="preserve">    OPTIONAL,</w:t>
      </w:r>
    </w:p>
    <w:p w14:paraId="24D3157D" w14:textId="77777777" w:rsidR="00514B33" w:rsidRDefault="00514B33" w:rsidP="00514B33">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50EC1C19" w14:textId="77777777" w:rsidR="00514B33" w:rsidRDefault="00514B33" w:rsidP="00514B33">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0CFED40F"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271A0949" w14:textId="77777777" w:rsidR="00514B33" w:rsidRDefault="00514B33" w:rsidP="00514B33">
      <w:pPr>
        <w:pStyle w:val="PL"/>
        <w:rPr>
          <w:noProof w:val="0"/>
        </w:rPr>
      </w:pPr>
      <w:r>
        <w:rPr>
          <w:noProof w:val="0"/>
        </w:rPr>
        <w:t>}</w:t>
      </w:r>
    </w:p>
    <w:p w14:paraId="2CE2F416" w14:textId="77777777" w:rsidR="00514B33" w:rsidRDefault="00514B33" w:rsidP="00514B33">
      <w:pPr>
        <w:pStyle w:val="PL"/>
        <w:rPr>
          <w:noProof w:val="0"/>
        </w:rPr>
      </w:pPr>
    </w:p>
    <w:p w14:paraId="19BABD2C" w14:textId="77777777" w:rsidR="00514B33" w:rsidRDefault="00514B33" w:rsidP="00514B33">
      <w:pPr>
        <w:pStyle w:val="PL"/>
        <w:rPr>
          <w:noProof w:val="0"/>
        </w:rPr>
      </w:pPr>
      <w:r>
        <w:rPr>
          <w:noProof w:val="0"/>
        </w:rPr>
        <w:t xml:space="preserve">NA-Resource-Configuration-Item-ExtIEs </w:t>
      </w:r>
      <w:r>
        <w:rPr>
          <w:noProof w:val="0"/>
        </w:rPr>
        <w:tab/>
        <w:t>F1AP-PROTOCOL-EXTENSION ::= {</w:t>
      </w:r>
    </w:p>
    <w:p w14:paraId="2BF7F7E9" w14:textId="77777777" w:rsidR="00514B33" w:rsidRDefault="00514B33" w:rsidP="00514B33">
      <w:pPr>
        <w:pStyle w:val="PL"/>
        <w:rPr>
          <w:noProof w:val="0"/>
        </w:rPr>
      </w:pPr>
      <w:r>
        <w:rPr>
          <w:noProof w:val="0"/>
        </w:rPr>
        <w:tab/>
        <w:t>...</w:t>
      </w:r>
    </w:p>
    <w:p w14:paraId="62EE5E97" w14:textId="77777777" w:rsidR="00514B33" w:rsidRDefault="00514B33" w:rsidP="00514B33">
      <w:pPr>
        <w:pStyle w:val="PL"/>
        <w:rPr>
          <w:noProof w:val="0"/>
        </w:rPr>
      </w:pPr>
      <w:r>
        <w:rPr>
          <w:noProof w:val="0"/>
        </w:rPr>
        <w:t>}</w:t>
      </w:r>
    </w:p>
    <w:p w14:paraId="6DAFA27E" w14:textId="77777777" w:rsidR="00514B33" w:rsidRDefault="00514B33" w:rsidP="00514B33">
      <w:pPr>
        <w:pStyle w:val="PL"/>
        <w:rPr>
          <w:noProof w:val="0"/>
        </w:rPr>
      </w:pPr>
    </w:p>
    <w:p w14:paraId="05F99B3C" w14:textId="77777777" w:rsidR="00514B33" w:rsidRDefault="00514B33" w:rsidP="00514B33">
      <w:pPr>
        <w:pStyle w:val="PL"/>
        <w:rPr>
          <w:noProof w:val="0"/>
        </w:rPr>
      </w:pPr>
      <w:r>
        <w:rPr>
          <w:noProof w:val="0"/>
        </w:rPr>
        <w:t>NADownlink ::= ENUMERATED { true, false, ...}</w:t>
      </w:r>
    </w:p>
    <w:p w14:paraId="53C51028" w14:textId="77777777" w:rsidR="00514B33" w:rsidRDefault="00514B33" w:rsidP="00514B33">
      <w:pPr>
        <w:pStyle w:val="PL"/>
        <w:rPr>
          <w:noProof w:val="0"/>
        </w:rPr>
      </w:pPr>
      <w:r>
        <w:rPr>
          <w:noProof w:val="0"/>
        </w:rPr>
        <w:t>NAFlexible ::= ENUMERATED { true, false, ...}</w:t>
      </w:r>
    </w:p>
    <w:p w14:paraId="6FC7D097" w14:textId="77777777" w:rsidR="00D93DC8" w:rsidRDefault="00D93DC8" w:rsidP="00D93DC8">
      <w:pPr>
        <w:pStyle w:val="PL"/>
        <w:rPr>
          <w:noProof w:val="0"/>
        </w:rPr>
      </w:pPr>
      <w:r>
        <w:rPr>
          <w:noProof w:val="0"/>
        </w:rPr>
        <w:t>NAUplink ::= ENUMERATED { true, false, ...}</w:t>
      </w:r>
    </w:p>
    <w:p w14:paraId="5F9A2B10" w14:textId="77777777" w:rsidR="00D93DC8" w:rsidRDefault="00D93DC8" w:rsidP="00D93DC8">
      <w:pPr>
        <w:pStyle w:val="PL"/>
        <w:rPr>
          <w:noProof w:val="0"/>
        </w:rPr>
      </w:pPr>
    </w:p>
    <w:p w14:paraId="3872E88B" w14:textId="77777777" w:rsidR="00D93DC8" w:rsidRDefault="00D93DC8" w:rsidP="00D93DC8">
      <w:pPr>
        <w:pStyle w:val="PL"/>
        <w:rPr>
          <w:noProof w:val="0"/>
        </w:rPr>
      </w:pPr>
      <w:r>
        <w:t>N</w:t>
      </w:r>
      <w:r w:rsidRPr="00997F76">
        <w:t>cd-SSB-RedCapInitialBWP-SDT</w:t>
      </w:r>
      <w:r>
        <w:t xml:space="preserve"> ::= OCTET STRING</w:t>
      </w:r>
    </w:p>
    <w:p w14:paraId="2B4FED45" w14:textId="77777777" w:rsidR="00D93DC8" w:rsidRDefault="00D93DC8" w:rsidP="00D93DC8">
      <w:pPr>
        <w:pStyle w:val="PL"/>
        <w:rPr>
          <w:noProof w:val="0"/>
        </w:rPr>
      </w:pPr>
    </w:p>
    <w:p w14:paraId="344E4290" w14:textId="77777777" w:rsidR="00D93DC8" w:rsidRDefault="00D93DC8" w:rsidP="00D93DC8">
      <w:pPr>
        <w:pStyle w:val="PL"/>
        <w:rPr>
          <w:noProof w:val="0"/>
        </w:rPr>
      </w:pPr>
      <w:r>
        <w:rPr>
          <w:noProof w:val="0"/>
        </w:rPr>
        <w:t>Neighbour-Node-Cells-List ::= SEQUENCE (SIZE(1..maxnoofNeighbourNodeCellsIAB)) OF Neighbour-Node-Cells-List-Item</w:t>
      </w:r>
    </w:p>
    <w:p w14:paraId="00380C14" w14:textId="77777777" w:rsidR="00514B33" w:rsidRDefault="00514B33" w:rsidP="00514B33">
      <w:pPr>
        <w:pStyle w:val="PL"/>
        <w:rPr>
          <w:noProof w:val="0"/>
        </w:rPr>
      </w:pPr>
    </w:p>
    <w:p w14:paraId="013405FB" w14:textId="77777777" w:rsidR="00514B33" w:rsidRDefault="00514B33" w:rsidP="00514B33">
      <w:pPr>
        <w:pStyle w:val="PL"/>
        <w:rPr>
          <w:noProof w:val="0"/>
        </w:rPr>
      </w:pPr>
      <w:r>
        <w:rPr>
          <w:noProof w:val="0"/>
        </w:rPr>
        <w:t>Neighbour-Node-Cells-List-Item ::= SEQUENCE{</w:t>
      </w:r>
    </w:p>
    <w:p w14:paraId="43D60FD4" w14:textId="77777777" w:rsidR="00514B33" w:rsidRDefault="00514B33" w:rsidP="00514B33">
      <w:pPr>
        <w:pStyle w:val="PL"/>
        <w:rPr>
          <w:noProof w:val="0"/>
        </w:rPr>
      </w:pPr>
      <w:r>
        <w:rPr>
          <w:noProof w:val="0"/>
        </w:rPr>
        <w:tab/>
        <w:t>nRCGI</w:t>
      </w:r>
      <w:r w:rsidR="00BD0980">
        <w:rPr>
          <w:noProof w:val="0"/>
        </w:rPr>
        <w:tab/>
      </w:r>
      <w:r w:rsidR="00BD0980">
        <w:rPr>
          <w:noProof w:val="0"/>
        </w:rPr>
        <w:tab/>
      </w:r>
      <w:r w:rsidR="00BD0980">
        <w:rPr>
          <w:noProof w:val="0"/>
        </w:rPr>
        <w:tab/>
      </w:r>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062A0F39" w14:textId="77777777" w:rsidR="00514B33" w:rsidRDefault="00514B33" w:rsidP="00514B33">
      <w:pPr>
        <w:pStyle w:val="PL"/>
        <w:rPr>
          <w:noProof w:val="0"/>
        </w:rPr>
      </w:pPr>
      <w:r>
        <w:rPr>
          <w:noProof w:val="0"/>
        </w:rPr>
        <w:tab/>
        <w:t>gNB-CU-UE-F1AP-ID</w:t>
      </w:r>
      <w:r>
        <w:rPr>
          <w:noProof w:val="0"/>
        </w:rPr>
        <w:tab/>
        <w:t xml:space="preserve">GNB-CU-UE-F1AP-ID </w:t>
      </w:r>
      <w:r>
        <w:rPr>
          <w:noProof w:val="0"/>
        </w:rPr>
        <w:tab/>
      </w:r>
      <w:r w:rsidR="00BD0980">
        <w:rPr>
          <w:noProof w:val="0"/>
        </w:rPr>
        <w:tab/>
      </w:r>
      <w:r>
        <w:rPr>
          <w:noProof w:val="0"/>
        </w:rPr>
        <w:tab/>
        <w:t>OPTIONAL,</w:t>
      </w:r>
    </w:p>
    <w:p w14:paraId="1696B648" w14:textId="77777777" w:rsidR="00514B33" w:rsidRPr="00D96CB4" w:rsidRDefault="00514B33" w:rsidP="00514B33">
      <w:pPr>
        <w:pStyle w:val="PL"/>
        <w:rPr>
          <w:noProof w:val="0"/>
          <w:lang w:val="fr-FR"/>
        </w:rPr>
      </w:pPr>
      <w:r>
        <w:rPr>
          <w:noProof w:val="0"/>
        </w:rPr>
        <w:tab/>
      </w:r>
      <w:r w:rsidRPr="00D96CB4">
        <w:rPr>
          <w:noProof w:val="0"/>
          <w:lang w:val="fr-FR"/>
        </w:rPr>
        <w:t>gNB-DU-UE-F1AP-ID</w:t>
      </w:r>
      <w:r w:rsidRPr="00D96CB4">
        <w:rPr>
          <w:noProof w:val="0"/>
          <w:lang w:val="fr-FR"/>
        </w:rPr>
        <w:tab/>
        <w:t xml:space="preserve">GNB-DU-UE-F1AP-ID </w:t>
      </w:r>
      <w:r w:rsidRPr="00D96CB4">
        <w:rPr>
          <w:noProof w:val="0"/>
          <w:lang w:val="fr-FR"/>
        </w:rPr>
        <w:tab/>
      </w:r>
      <w:r w:rsidRPr="00D96CB4">
        <w:rPr>
          <w:noProof w:val="0"/>
          <w:lang w:val="fr-FR"/>
        </w:rPr>
        <w:tab/>
      </w:r>
      <w:r w:rsidR="00BD0980" w:rsidRPr="00D96CB4">
        <w:rPr>
          <w:noProof w:val="0"/>
          <w:lang w:val="fr-FR"/>
        </w:rPr>
        <w:tab/>
      </w:r>
      <w:r w:rsidRPr="00D96CB4">
        <w:rPr>
          <w:noProof w:val="0"/>
          <w:lang w:val="fr-FR"/>
        </w:rPr>
        <w:t>OPTIONAL,</w:t>
      </w:r>
    </w:p>
    <w:p w14:paraId="2EDBA0F4" w14:textId="77777777" w:rsidR="00514B33" w:rsidRPr="00D96CB4" w:rsidRDefault="00514B33" w:rsidP="00514B33">
      <w:pPr>
        <w:pStyle w:val="PL"/>
        <w:rPr>
          <w:noProof w:val="0"/>
          <w:lang w:val="fr-FR"/>
        </w:rPr>
      </w:pPr>
      <w:r w:rsidRPr="00D96CB4">
        <w:rPr>
          <w:noProof w:val="0"/>
          <w:lang w:val="fr-FR"/>
        </w:rPr>
        <w:tab/>
      </w:r>
      <w:r>
        <w:rPr>
          <w:noProof w:val="0"/>
        </w:rPr>
        <w:t>peer-Parent-Node-Indicator</w:t>
      </w:r>
      <w:r w:rsidR="00BD0980">
        <w:rPr>
          <w:noProof w:val="0"/>
        </w:rPr>
        <w:tab/>
      </w:r>
      <w:r w:rsidR="00BD0980">
        <w:rPr>
          <w:noProof w:val="0"/>
        </w:rPr>
        <w:tab/>
      </w:r>
      <w:r w:rsidR="00BD0980">
        <w:rPr>
          <w:noProof w:val="0"/>
        </w:rPr>
        <w:tab/>
      </w:r>
      <w:r w:rsidR="00BD0980">
        <w:rPr>
          <w:noProof w:val="0"/>
        </w:rPr>
        <w:tab/>
      </w:r>
      <w:r w:rsidR="00BD0980">
        <w:rPr>
          <w:noProof w:val="0"/>
        </w:rPr>
        <w:tab/>
      </w:r>
      <w:r w:rsidR="00BD0980">
        <w:rPr>
          <w:noProof w:val="0"/>
        </w:rPr>
        <w:tab/>
      </w:r>
      <w:r>
        <w:rPr>
          <w:noProof w:val="0"/>
        </w:rPr>
        <w:t xml:space="preserve">ENUMERATED {true, ...} </w:t>
      </w:r>
      <w:r>
        <w:rPr>
          <w:noProof w:val="0"/>
        </w:rPr>
        <w:tab/>
      </w:r>
      <w:r w:rsidRPr="00D96CB4">
        <w:rPr>
          <w:noProof w:val="0"/>
          <w:lang w:val="fr-FR"/>
        </w:rPr>
        <w:t>OPTIONAL,</w:t>
      </w:r>
    </w:p>
    <w:p w14:paraId="3ABA7E58" w14:textId="77777777" w:rsidR="00514B33" w:rsidRPr="00D96CB4" w:rsidRDefault="00514B33" w:rsidP="00514B33">
      <w:pPr>
        <w:pStyle w:val="PL"/>
        <w:rPr>
          <w:noProof w:val="0"/>
          <w:lang w:val="fr-FR"/>
        </w:rPr>
      </w:pPr>
      <w:r w:rsidRPr="00D96CB4">
        <w:rPr>
          <w:noProof w:val="0"/>
          <w:lang w:val="fr-FR"/>
        </w:rPr>
        <w:tab/>
        <w:t>iAB-DU-Cell-Resource-Configuration-Mode-Info</w:t>
      </w:r>
      <w:r w:rsidR="00BD0980" w:rsidRPr="00D96CB4">
        <w:rPr>
          <w:noProof w:val="0"/>
          <w:lang w:val="fr-FR"/>
        </w:rPr>
        <w:tab/>
      </w:r>
      <w:r w:rsidRPr="00D96CB4">
        <w:rPr>
          <w:noProof w:val="0"/>
          <w:lang w:val="fr-FR"/>
        </w:rPr>
        <w:t xml:space="preserve">IAB-DU-Cell-Resource-Configuration-Mode-Info </w:t>
      </w:r>
      <w:r w:rsidRPr="00D96CB4">
        <w:rPr>
          <w:noProof w:val="0"/>
          <w:lang w:val="fr-FR"/>
        </w:rPr>
        <w:tab/>
        <w:t>OPTIONAL,</w:t>
      </w:r>
    </w:p>
    <w:p w14:paraId="1F8DB74F" w14:textId="77777777" w:rsidR="00514B33" w:rsidRDefault="00514B33" w:rsidP="00514B33">
      <w:pPr>
        <w:pStyle w:val="PL"/>
        <w:rPr>
          <w:noProof w:val="0"/>
        </w:rPr>
      </w:pPr>
      <w:r w:rsidRPr="00D96CB4">
        <w:rPr>
          <w:noProof w:val="0"/>
          <w:lang w:val="fr-FR"/>
        </w:rPr>
        <w:tab/>
      </w:r>
      <w:r>
        <w:rPr>
          <w:noProof w:val="0"/>
        </w:rPr>
        <w:t>iAB-STC-Info</w:t>
      </w:r>
      <w:r>
        <w:rPr>
          <w:noProof w:val="0"/>
        </w:rPr>
        <w:tab/>
      </w:r>
      <w:r>
        <w:rPr>
          <w:noProof w:val="0"/>
        </w:rPr>
        <w:tab/>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t>IAB-STC-Info</w:t>
      </w:r>
      <w:r>
        <w:rPr>
          <w:noProof w:val="0"/>
        </w:rPr>
        <w:tab/>
        <w:t>OPTIONAL,</w:t>
      </w:r>
    </w:p>
    <w:p w14:paraId="1ABE142A" w14:textId="77777777" w:rsidR="00514B33" w:rsidRDefault="00514B33" w:rsidP="00514B33">
      <w:pPr>
        <w:pStyle w:val="PL"/>
        <w:rPr>
          <w:noProof w:val="0"/>
        </w:rPr>
      </w:pPr>
      <w:r>
        <w:rPr>
          <w:noProof w:val="0"/>
        </w:rPr>
        <w:tab/>
        <w:t>rACH-Config-Common</w:t>
      </w:r>
      <w:r>
        <w:rPr>
          <w:noProof w:val="0"/>
        </w:rPr>
        <w:tab/>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t>RACH-Config-Common</w:t>
      </w:r>
      <w:r>
        <w:rPr>
          <w:noProof w:val="0"/>
        </w:rPr>
        <w:tab/>
        <w:t>OPTIONAL,</w:t>
      </w:r>
    </w:p>
    <w:p w14:paraId="09184728" w14:textId="77777777" w:rsidR="00514B33" w:rsidRDefault="00514B33" w:rsidP="00514B33">
      <w:pPr>
        <w:pStyle w:val="PL"/>
        <w:rPr>
          <w:noProof w:val="0"/>
        </w:rPr>
      </w:pPr>
      <w:r>
        <w:rPr>
          <w:noProof w:val="0"/>
        </w:rPr>
        <w:tab/>
        <w:t>rACH-Config-Common-IAB</w:t>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RACH-Config-Common-IAB</w:t>
      </w:r>
      <w:r>
        <w:rPr>
          <w:noProof w:val="0"/>
        </w:rPr>
        <w:tab/>
        <w:t>OPTIONAL,</w:t>
      </w:r>
    </w:p>
    <w:p w14:paraId="036E9058" w14:textId="77777777" w:rsidR="00514B33" w:rsidRDefault="00514B33" w:rsidP="00514B33">
      <w:pPr>
        <w:pStyle w:val="PL"/>
        <w:rPr>
          <w:noProof w:val="0"/>
        </w:rPr>
      </w:pPr>
      <w:r>
        <w:rPr>
          <w:noProof w:val="0"/>
        </w:rPr>
        <w:tab/>
        <w:t>cSI-RS-Configuration</w:t>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43A42608" w14:textId="77777777" w:rsidR="00514B33" w:rsidRDefault="00514B33" w:rsidP="00514B33">
      <w:pPr>
        <w:pStyle w:val="PL"/>
        <w:rPr>
          <w:noProof w:val="0"/>
        </w:rPr>
      </w:pPr>
      <w:r>
        <w:rPr>
          <w:noProof w:val="0"/>
        </w:rPr>
        <w:tab/>
        <w:t>sR-Configuration</w:t>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0B53E53D" w14:textId="77777777" w:rsidR="00514B33" w:rsidRDefault="00514B33" w:rsidP="00514B33">
      <w:pPr>
        <w:pStyle w:val="PL"/>
        <w:rPr>
          <w:noProof w:val="0"/>
        </w:rPr>
      </w:pPr>
      <w:r>
        <w:rPr>
          <w:noProof w:val="0"/>
        </w:rPr>
        <w:tab/>
        <w:t>pDCCH-ConfigSIB1</w:t>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2C8E10F4" w14:textId="77777777" w:rsidR="00514B33" w:rsidRDefault="00514B33" w:rsidP="00514B33">
      <w:pPr>
        <w:pStyle w:val="PL"/>
        <w:rPr>
          <w:noProof w:val="0"/>
        </w:rPr>
      </w:pPr>
      <w:r>
        <w:rPr>
          <w:noProof w:val="0"/>
        </w:rPr>
        <w:tab/>
        <w:t>sCS-Common</w:t>
      </w:r>
      <w:r>
        <w:rPr>
          <w:noProof w:val="0"/>
        </w:rPr>
        <w:tab/>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OCTET STRING</w:t>
      </w:r>
      <w:r>
        <w:rPr>
          <w:noProof w:val="0"/>
        </w:rPr>
        <w:tab/>
        <w:t>OPTIONAL,</w:t>
      </w:r>
    </w:p>
    <w:p w14:paraId="612D3888" w14:textId="77777777" w:rsidR="00514B33" w:rsidRDefault="00514B33" w:rsidP="00514B33">
      <w:pPr>
        <w:pStyle w:val="PL"/>
        <w:rPr>
          <w:noProof w:val="0"/>
        </w:rPr>
      </w:pPr>
      <w:r>
        <w:rPr>
          <w:noProof w:val="0"/>
        </w:rPr>
        <w:tab/>
        <w:t>iE-Extensions</w:t>
      </w:r>
      <w:r>
        <w:rPr>
          <w:noProof w:val="0"/>
        </w:rPr>
        <w:tab/>
      </w:r>
      <w:r>
        <w:rPr>
          <w:noProof w:val="0"/>
        </w:rPr>
        <w:tab/>
      </w:r>
      <w:r>
        <w:rPr>
          <w:noProof w:val="0"/>
        </w:rPr>
        <w:tab/>
      </w:r>
      <w:r w:rsidR="00BD0980">
        <w:rPr>
          <w:noProof w:val="0"/>
        </w:rPr>
        <w:tab/>
      </w:r>
      <w:r w:rsidR="00BD0980">
        <w:rPr>
          <w:noProof w:val="0"/>
        </w:rPr>
        <w:tab/>
      </w:r>
      <w:r w:rsidR="00BD0980">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1EDE95B8" w14:textId="77777777" w:rsidR="00514B33" w:rsidRDefault="00514B33" w:rsidP="00514B33">
      <w:pPr>
        <w:pStyle w:val="PL"/>
        <w:rPr>
          <w:noProof w:val="0"/>
        </w:rPr>
      </w:pPr>
      <w:r>
        <w:rPr>
          <w:noProof w:val="0"/>
        </w:rPr>
        <w:t>}</w:t>
      </w:r>
    </w:p>
    <w:p w14:paraId="5C22854A" w14:textId="77777777" w:rsidR="00514B33" w:rsidRDefault="00514B33" w:rsidP="00514B33">
      <w:pPr>
        <w:pStyle w:val="PL"/>
        <w:rPr>
          <w:noProof w:val="0"/>
        </w:rPr>
      </w:pPr>
    </w:p>
    <w:p w14:paraId="336052BB" w14:textId="77777777" w:rsidR="00514B33" w:rsidRDefault="00514B33" w:rsidP="00514B33">
      <w:pPr>
        <w:pStyle w:val="PL"/>
        <w:rPr>
          <w:noProof w:val="0"/>
        </w:rPr>
      </w:pPr>
      <w:r>
        <w:rPr>
          <w:noProof w:val="0"/>
        </w:rPr>
        <w:t xml:space="preserve">Neighbour-Node-Cells-List-Item-ExtIEs </w:t>
      </w:r>
      <w:r>
        <w:rPr>
          <w:noProof w:val="0"/>
        </w:rPr>
        <w:tab/>
        <w:t>F1AP-PROTOCOL-EXTENSION ::= {</w:t>
      </w:r>
    </w:p>
    <w:p w14:paraId="1152AA86" w14:textId="77777777" w:rsidR="00514B33" w:rsidRDefault="00514B33" w:rsidP="00514B33">
      <w:pPr>
        <w:pStyle w:val="PL"/>
        <w:rPr>
          <w:noProof w:val="0"/>
        </w:rPr>
      </w:pPr>
      <w:r>
        <w:rPr>
          <w:noProof w:val="0"/>
        </w:rPr>
        <w:tab/>
        <w:t>...</w:t>
      </w:r>
    </w:p>
    <w:p w14:paraId="2B64A14F" w14:textId="77777777" w:rsidR="00514B33" w:rsidRDefault="00514B33" w:rsidP="00514B33">
      <w:pPr>
        <w:pStyle w:val="PL"/>
        <w:rPr>
          <w:noProof w:val="0"/>
        </w:rPr>
      </w:pPr>
      <w:r>
        <w:rPr>
          <w:noProof w:val="0"/>
        </w:rPr>
        <w:t>}</w:t>
      </w:r>
    </w:p>
    <w:p w14:paraId="4E8D2A3E" w14:textId="77777777" w:rsidR="00514B33" w:rsidRDefault="00514B33" w:rsidP="00514B33">
      <w:pPr>
        <w:pStyle w:val="PL"/>
        <w:rPr>
          <w:noProof w:val="0"/>
        </w:rPr>
      </w:pPr>
    </w:p>
    <w:p w14:paraId="189A5E7F" w14:textId="77777777" w:rsidR="00F970C9" w:rsidRPr="00EA5FA7" w:rsidRDefault="00F970C9" w:rsidP="00514B33">
      <w:pPr>
        <w:pStyle w:val="PL"/>
        <w:rPr>
          <w:noProof w:val="0"/>
        </w:rPr>
      </w:pPr>
      <w:r w:rsidRPr="00EA5FA7">
        <w:rPr>
          <w:noProof w:val="0"/>
        </w:rPr>
        <w:t>NeedforGap::= ENUMERATED {true, ...}</w:t>
      </w:r>
    </w:p>
    <w:p w14:paraId="7527FD09" w14:textId="77777777" w:rsidR="00F970C9" w:rsidRPr="00EA5FA7" w:rsidRDefault="00F970C9" w:rsidP="00A9702F">
      <w:pPr>
        <w:pStyle w:val="PL"/>
        <w:rPr>
          <w:noProof w:val="0"/>
        </w:rPr>
      </w:pPr>
    </w:p>
    <w:p w14:paraId="1D26CF77" w14:textId="77777777" w:rsidR="001F2F4F" w:rsidRDefault="001F2F4F" w:rsidP="001F2F4F">
      <w:pPr>
        <w:pStyle w:val="PL"/>
      </w:pPr>
      <w:r>
        <w:rPr>
          <w:rFonts w:eastAsia="SimSun" w:hint="eastAsia"/>
          <w:snapToGrid w:val="0"/>
          <w:lang w:val="en-US" w:eastAsia="zh-CN"/>
        </w:rPr>
        <w:t>NeedForGapsInfoNR</w:t>
      </w:r>
      <w:r>
        <w:t xml:space="preserve"> ::= OCTET STRING</w:t>
      </w:r>
    </w:p>
    <w:p w14:paraId="74F1C2BF" w14:textId="77777777" w:rsidR="001F2F4F" w:rsidRDefault="001F2F4F" w:rsidP="001F2F4F">
      <w:pPr>
        <w:pStyle w:val="PL"/>
      </w:pPr>
    </w:p>
    <w:p w14:paraId="79C91444" w14:textId="77777777" w:rsidR="001F2F4F" w:rsidRDefault="001F2F4F" w:rsidP="001F2F4F">
      <w:pPr>
        <w:pStyle w:val="PL"/>
      </w:pPr>
      <w:r>
        <w:rPr>
          <w:rFonts w:eastAsia="SimSun" w:hint="eastAsia"/>
          <w:snapToGrid w:val="0"/>
          <w:lang w:val="en-US" w:eastAsia="zh-CN"/>
        </w:rPr>
        <w:t xml:space="preserve">NeedForGapNCSGInfoNR </w:t>
      </w:r>
      <w:r>
        <w:t>::= OCTET STRING</w:t>
      </w:r>
    </w:p>
    <w:p w14:paraId="321B70B6" w14:textId="77777777" w:rsidR="001F2F4F" w:rsidRDefault="001F2F4F" w:rsidP="001F2F4F">
      <w:pPr>
        <w:pStyle w:val="PL"/>
      </w:pPr>
    </w:p>
    <w:p w14:paraId="61BFC145" w14:textId="77777777" w:rsidR="001F2F4F" w:rsidRDefault="001F2F4F" w:rsidP="001F2F4F">
      <w:pPr>
        <w:pStyle w:val="PL"/>
        <w:rPr>
          <w:rFonts w:eastAsia="SimSun"/>
        </w:rPr>
      </w:pPr>
      <w:r>
        <w:rPr>
          <w:rFonts w:eastAsia="SimSun" w:hint="eastAsia"/>
          <w:snapToGrid w:val="0"/>
          <w:lang w:val="en-US" w:eastAsia="zh-CN"/>
        </w:rPr>
        <w:t>NeedForGapNCSGInfoEUTRA</w:t>
      </w:r>
      <w:r>
        <w:t xml:space="preserve"> ::= OCTET STRING</w:t>
      </w:r>
    </w:p>
    <w:p w14:paraId="5607C061" w14:textId="77777777" w:rsidR="001F2F4F" w:rsidRDefault="001F2F4F" w:rsidP="00142D16">
      <w:pPr>
        <w:pStyle w:val="PL"/>
        <w:rPr>
          <w:noProof w:val="0"/>
        </w:rPr>
      </w:pPr>
    </w:p>
    <w:p w14:paraId="1A232660" w14:textId="63B947E3" w:rsidR="00142D16" w:rsidRPr="00EA5FA7" w:rsidRDefault="00142D16" w:rsidP="00142D16">
      <w:pPr>
        <w:pStyle w:val="PL"/>
        <w:rPr>
          <w:noProof w:val="0"/>
        </w:rPr>
      </w:pPr>
      <w:r w:rsidRPr="00EA5FA7">
        <w:rPr>
          <w:noProof w:val="0"/>
        </w:rPr>
        <w:t>Neighbour-Cell-Information-Item ::= SEQUENCE {</w:t>
      </w:r>
    </w:p>
    <w:p w14:paraId="5183FE20" w14:textId="77777777" w:rsidR="00142D16" w:rsidRPr="00EA5FA7" w:rsidRDefault="00142D16" w:rsidP="00142D1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4FB8F5E1" w14:textId="77777777" w:rsidR="00142D16" w:rsidRPr="00EA5FA7" w:rsidRDefault="00142D16" w:rsidP="00142D16">
      <w:pPr>
        <w:pStyle w:val="PL"/>
        <w:rPr>
          <w:noProof w:val="0"/>
        </w:rPr>
      </w:pPr>
      <w:r w:rsidRPr="00EA5FA7">
        <w:rPr>
          <w:noProof w:val="0"/>
        </w:rPr>
        <w:tab/>
      </w:r>
      <w:r w:rsidR="00A257A5">
        <w:rPr>
          <w:noProof w:val="0"/>
        </w:rPr>
        <w:t>i</w:t>
      </w:r>
      <w:r w:rsidRPr="00EA5FA7">
        <w:rPr>
          <w:noProof w:val="0"/>
        </w:rPr>
        <w:t>ntendedTDD-DL-ULConfig</w:t>
      </w:r>
      <w:r w:rsidRPr="00EA5FA7">
        <w:rPr>
          <w:noProof w:val="0"/>
        </w:rPr>
        <w:tab/>
      </w:r>
      <w:r w:rsidRPr="00EA5FA7">
        <w:rPr>
          <w:noProof w:val="0"/>
        </w:rPr>
        <w:tab/>
        <w:t>IntendedTDD-DL-ULConfig OPTIONAL,</w:t>
      </w:r>
    </w:p>
    <w:p w14:paraId="05BD93EE" w14:textId="77777777" w:rsidR="00142D16" w:rsidRPr="00EA5FA7" w:rsidRDefault="00142D16" w:rsidP="00142D16">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54E0C71C" w14:textId="77777777" w:rsidR="00142D16" w:rsidRPr="00EA5FA7" w:rsidRDefault="00142D16" w:rsidP="00142D16">
      <w:pPr>
        <w:pStyle w:val="PL"/>
        <w:rPr>
          <w:noProof w:val="0"/>
        </w:rPr>
      </w:pPr>
      <w:r w:rsidRPr="00EA5FA7">
        <w:rPr>
          <w:noProof w:val="0"/>
        </w:rPr>
        <w:t>}</w:t>
      </w:r>
    </w:p>
    <w:p w14:paraId="4E43591C" w14:textId="77777777" w:rsidR="00142D16" w:rsidRPr="00EA5FA7" w:rsidRDefault="00142D16" w:rsidP="00142D16">
      <w:pPr>
        <w:pStyle w:val="PL"/>
        <w:rPr>
          <w:noProof w:val="0"/>
        </w:rPr>
      </w:pPr>
    </w:p>
    <w:p w14:paraId="08BE5C25" w14:textId="77777777" w:rsidR="00142D16" w:rsidRPr="00EA5FA7" w:rsidRDefault="00142D16" w:rsidP="00142D16">
      <w:pPr>
        <w:pStyle w:val="PL"/>
        <w:rPr>
          <w:noProof w:val="0"/>
        </w:rPr>
      </w:pPr>
      <w:r w:rsidRPr="00EA5FA7">
        <w:rPr>
          <w:noProof w:val="0"/>
        </w:rPr>
        <w:t xml:space="preserve">Neighbour-Cell-Information-ItemExtIEs </w:t>
      </w:r>
      <w:r w:rsidRPr="00EA5FA7">
        <w:rPr>
          <w:noProof w:val="0"/>
        </w:rPr>
        <w:tab/>
        <w:t>F1AP-PROTOCOL-EXTENSION ::= {</w:t>
      </w:r>
    </w:p>
    <w:p w14:paraId="09E1AA2C" w14:textId="77777777" w:rsidR="00142D16" w:rsidRPr="00EA5FA7" w:rsidRDefault="00142D16" w:rsidP="00142D16">
      <w:pPr>
        <w:pStyle w:val="PL"/>
        <w:rPr>
          <w:noProof w:val="0"/>
        </w:rPr>
      </w:pPr>
      <w:r w:rsidRPr="00EA5FA7">
        <w:rPr>
          <w:noProof w:val="0"/>
        </w:rPr>
        <w:tab/>
        <w:t>...</w:t>
      </w:r>
    </w:p>
    <w:p w14:paraId="314A0C56" w14:textId="77777777" w:rsidR="00142D16" w:rsidRPr="00EA5FA7" w:rsidRDefault="00142D16" w:rsidP="00142D16">
      <w:pPr>
        <w:pStyle w:val="PL"/>
        <w:rPr>
          <w:noProof w:val="0"/>
        </w:rPr>
      </w:pPr>
      <w:r w:rsidRPr="00EA5FA7">
        <w:rPr>
          <w:noProof w:val="0"/>
        </w:rPr>
        <w:t>}</w:t>
      </w:r>
    </w:p>
    <w:p w14:paraId="00C81B7C" w14:textId="77777777" w:rsidR="00DD29BF" w:rsidRPr="006A6F20" w:rsidRDefault="00DD29BF" w:rsidP="00DD29BF">
      <w:pPr>
        <w:pStyle w:val="PL"/>
        <w:rPr>
          <w:noProof w:val="0"/>
        </w:rPr>
      </w:pPr>
    </w:p>
    <w:p w14:paraId="17D3082A" w14:textId="77777777" w:rsidR="00DD29BF" w:rsidRPr="006A6F20" w:rsidRDefault="00DD29BF" w:rsidP="00DD29BF">
      <w:pPr>
        <w:pStyle w:val="PL"/>
        <w:rPr>
          <w:noProof w:val="0"/>
        </w:rPr>
      </w:pPr>
      <w:r w:rsidRPr="006A6F20">
        <w:rPr>
          <w:noProof w:val="0"/>
        </w:rPr>
        <w:t>NeighbourNR-CellsForSON-List ::= SEQUENCE (SIZE(1.. maxNeighbourCellforSON)) OF NeighbourNR-CellsForSON-Item</w:t>
      </w:r>
    </w:p>
    <w:p w14:paraId="15ECFBDE" w14:textId="77777777" w:rsidR="00DD29BF" w:rsidRPr="006A6F20" w:rsidRDefault="00DD29BF" w:rsidP="00DD29BF">
      <w:pPr>
        <w:pStyle w:val="PL"/>
        <w:rPr>
          <w:noProof w:val="0"/>
        </w:rPr>
      </w:pPr>
    </w:p>
    <w:p w14:paraId="3F873300" w14:textId="77777777" w:rsidR="00DD29BF" w:rsidRPr="006A6F20" w:rsidRDefault="00DD29BF" w:rsidP="00DD29BF">
      <w:pPr>
        <w:pStyle w:val="PL"/>
        <w:rPr>
          <w:noProof w:val="0"/>
        </w:rPr>
      </w:pPr>
      <w:r w:rsidRPr="006A6F20">
        <w:rPr>
          <w:noProof w:val="0"/>
        </w:rPr>
        <w:t>NeighbourNR-CellsForSON-Item ::= SEQUENCE {</w:t>
      </w:r>
    </w:p>
    <w:p w14:paraId="40BC63CD" w14:textId="77777777" w:rsidR="00DD29BF" w:rsidRPr="006A6F20" w:rsidRDefault="00DD29BF" w:rsidP="00DD29BF">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164D74B6" w14:textId="77777777" w:rsidR="00DD29BF" w:rsidRPr="006A6F20" w:rsidRDefault="00DD29BF" w:rsidP="00DD29BF">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483174D" w14:textId="77777777" w:rsidR="00DD29BF" w:rsidRPr="006A6F20" w:rsidRDefault="00DD29BF" w:rsidP="00DD29BF">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421ACC2" w14:textId="77777777" w:rsidR="00DD29BF" w:rsidRPr="006A6F20" w:rsidRDefault="00DD29BF" w:rsidP="00DD29BF">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AED4267" w14:textId="77777777" w:rsidR="00DD29BF" w:rsidRPr="006A6F20" w:rsidRDefault="00DD29BF" w:rsidP="00DD29BF">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3B193E8A" w14:textId="77777777" w:rsidR="00DD29BF" w:rsidRPr="006A6F20" w:rsidRDefault="00DD29BF" w:rsidP="00DD29BF">
      <w:pPr>
        <w:pStyle w:val="PL"/>
        <w:rPr>
          <w:noProof w:val="0"/>
        </w:rPr>
      </w:pPr>
      <w:r w:rsidRPr="006A6F20">
        <w:rPr>
          <w:noProof w:val="0"/>
        </w:rPr>
        <w:tab/>
        <w:t>...</w:t>
      </w:r>
    </w:p>
    <w:p w14:paraId="5280F4CC" w14:textId="77777777" w:rsidR="00DD29BF" w:rsidRPr="006A6F20" w:rsidRDefault="00DD29BF" w:rsidP="00DD29BF">
      <w:pPr>
        <w:pStyle w:val="PL"/>
        <w:rPr>
          <w:noProof w:val="0"/>
        </w:rPr>
      </w:pPr>
      <w:r w:rsidRPr="006A6F20">
        <w:rPr>
          <w:noProof w:val="0"/>
        </w:rPr>
        <w:t>}</w:t>
      </w:r>
    </w:p>
    <w:p w14:paraId="383C0695" w14:textId="77777777" w:rsidR="00DD29BF" w:rsidRPr="006A6F20" w:rsidRDefault="00DD29BF" w:rsidP="00DD29BF">
      <w:pPr>
        <w:pStyle w:val="PL"/>
        <w:rPr>
          <w:noProof w:val="0"/>
        </w:rPr>
      </w:pPr>
    </w:p>
    <w:p w14:paraId="71D55F1D" w14:textId="77777777" w:rsidR="00DD29BF" w:rsidRPr="006A6F20" w:rsidRDefault="00DD29BF" w:rsidP="00DD29BF">
      <w:pPr>
        <w:pStyle w:val="PL"/>
        <w:rPr>
          <w:noProof w:val="0"/>
        </w:rPr>
      </w:pPr>
      <w:r w:rsidRPr="006A6F20">
        <w:rPr>
          <w:noProof w:val="0"/>
        </w:rPr>
        <w:t xml:space="preserve">NeighbourNR-CellsForSON-Item-ExtIEs </w:t>
      </w:r>
      <w:r w:rsidRPr="006A6F20">
        <w:rPr>
          <w:noProof w:val="0"/>
        </w:rPr>
        <w:tab/>
        <w:t>F1AP-PROTOCOL-EXTENSION ::= {</w:t>
      </w:r>
    </w:p>
    <w:p w14:paraId="21AEC556" w14:textId="77777777" w:rsidR="00DD29BF" w:rsidRPr="006A6F20" w:rsidRDefault="00DD29BF" w:rsidP="00DD29BF">
      <w:pPr>
        <w:pStyle w:val="PL"/>
        <w:rPr>
          <w:noProof w:val="0"/>
        </w:rPr>
      </w:pPr>
      <w:r w:rsidRPr="006A6F20">
        <w:rPr>
          <w:noProof w:val="0"/>
        </w:rPr>
        <w:tab/>
        <w:t>...</w:t>
      </w:r>
    </w:p>
    <w:p w14:paraId="48D53A00" w14:textId="77777777" w:rsidR="00DD29BF" w:rsidRPr="006A6F20" w:rsidRDefault="00DD29BF" w:rsidP="00DD29BF">
      <w:pPr>
        <w:pStyle w:val="PL"/>
        <w:rPr>
          <w:noProof w:val="0"/>
        </w:rPr>
      </w:pPr>
      <w:r w:rsidRPr="006A6F20">
        <w:rPr>
          <w:noProof w:val="0"/>
        </w:rPr>
        <w:t>}</w:t>
      </w:r>
    </w:p>
    <w:p w14:paraId="371EEFF6" w14:textId="77777777" w:rsidR="00142D16" w:rsidRPr="00EA5FA7" w:rsidRDefault="00142D16" w:rsidP="00A9702F">
      <w:pPr>
        <w:pStyle w:val="PL"/>
        <w:rPr>
          <w:noProof w:val="0"/>
        </w:rPr>
      </w:pPr>
    </w:p>
    <w:p w14:paraId="38E881AA" w14:textId="77777777" w:rsidR="00F970C9" w:rsidRPr="00EA5FA7" w:rsidRDefault="00F970C9" w:rsidP="00BC2C3C">
      <w:pPr>
        <w:pStyle w:val="PL"/>
        <w:rPr>
          <w:noProof w:val="0"/>
        </w:rPr>
      </w:pPr>
      <w:r w:rsidRPr="00EA5FA7">
        <w:rPr>
          <w:noProof w:val="0"/>
        </w:rPr>
        <w:t>NGRANAllocationAndRetentionPriority ::= SEQUENCE {</w:t>
      </w:r>
    </w:p>
    <w:p w14:paraId="4AC333AB" w14:textId="77777777" w:rsidR="00F970C9" w:rsidRPr="00EA5FA7" w:rsidRDefault="00F970C9" w:rsidP="00BC2C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3DA209F4" w14:textId="77777777" w:rsidR="00F970C9" w:rsidRPr="00EA5FA7" w:rsidRDefault="00F970C9" w:rsidP="00BC2C3C">
      <w:pPr>
        <w:pStyle w:val="PL"/>
        <w:rPr>
          <w:noProof w:val="0"/>
        </w:rPr>
      </w:pPr>
      <w:r w:rsidRPr="00EA5FA7">
        <w:rPr>
          <w:noProof w:val="0"/>
        </w:rPr>
        <w:tab/>
        <w:t>pre-emptionCapability</w:t>
      </w:r>
      <w:r w:rsidRPr="00EA5FA7">
        <w:rPr>
          <w:noProof w:val="0"/>
        </w:rPr>
        <w:tab/>
      </w:r>
      <w:r w:rsidRPr="00EA5FA7">
        <w:rPr>
          <w:noProof w:val="0"/>
        </w:rPr>
        <w:tab/>
        <w:t>Pre-emptionCapability,</w:t>
      </w:r>
    </w:p>
    <w:p w14:paraId="0C649F86" w14:textId="77777777" w:rsidR="00F970C9" w:rsidRPr="00EA5FA7" w:rsidRDefault="00F970C9" w:rsidP="00BC2C3C">
      <w:pPr>
        <w:pStyle w:val="PL"/>
        <w:rPr>
          <w:noProof w:val="0"/>
        </w:rPr>
      </w:pPr>
      <w:r w:rsidRPr="00EA5FA7">
        <w:rPr>
          <w:noProof w:val="0"/>
        </w:rPr>
        <w:lastRenderedPageBreak/>
        <w:tab/>
        <w:t>pre-emptionVulnerability</w:t>
      </w:r>
      <w:r w:rsidRPr="00EA5FA7">
        <w:rPr>
          <w:noProof w:val="0"/>
        </w:rPr>
        <w:tab/>
        <w:t>Pre-emptionVulnerability,</w:t>
      </w:r>
    </w:p>
    <w:p w14:paraId="0B488EE8"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799F08BC" w14:textId="77777777" w:rsidR="00F970C9" w:rsidRPr="00EA5FA7" w:rsidRDefault="00F970C9" w:rsidP="00BC2C3C">
      <w:pPr>
        <w:pStyle w:val="PL"/>
        <w:rPr>
          <w:noProof w:val="0"/>
        </w:rPr>
      </w:pPr>
      <w:r w:rsidRPr="00EA5FA7">
        <w:rPr>
          <w:noProof w:val="0"/>
        </w:rPr>
        <w:t>}</w:t>
      </w:r>
    </w:p>
    <w:p w14:paraId="651F05D0" w14:textId="77777777" w:rsidR="00F970C9" w:rsidRPr="00EA5FA7" w:rsidRDefault="00F970C9" w:rsidP="00BC2C3C">
      <w:pPr>
        <w:pStyle w:val="PL"/>
        <w:rPr>
          <w:noProof w:val="0"/>
        </w:rPr>
      </w:pPr>
    </w:p>
    <w:p w14:paraId="722EDD98" w14:textId="77777777" w:rsidR="00F970C9" w:rsidRPr="00EA5FA7" w:rsidRDefault="00F970C9" w:rsidP="00BC2C3C">
      <w:pPr>
        <w:pStyle w:val="PL"/>
        <w:rPr>
          <w:noProof w:val="0"/>
        </w:rPr>
      </w:pPr>
      <w:r w:rsidRPr="00EA5FA7">
        <w:rPr>
          <w:noProof w:val="0"/>
        </w:rPr>
        <w:t>NGRANAllocationAndRetentionPriority-ExtIEs F1AP-PROTOCOL-EXTENSION ::= {</w:t>
      </w:r>
    </w:p>
    <w:p w14:paraId="0AF7F2AE" w14:textId="77777777" w:rsidR="00F970C9" w:rsidRPr="00EA5FA7" w:rsidRDefault="00F970C9" w:rsidP="00BC2C3C">
      <w:pPr>
        <w:pStyle w:val="PL"/>
        <w:rPr>
          <w:noProof w:val="0"/>
        </w:rPr>
      </w:pPr>
      <w:r w:rsidRPr="00EA5FA7">
        <w:rPr>
          <w:noProof w:val="0"/>
        </w:rPr>
        <w:tab/>
        <w:t>...</w:t>
      </w:r>
    </w:p>
    <w:p w14:paraId="6525A466" w14:textId="77777777" w:rsidR="00F970C9" w:rsidRPr="00EA5FA7" w:rsidRDefault="00F970C9" w:rsidP="00BC2C3C">
      <w:pPr>
        <w:pStyle w:val="PL"/>
        <w:rPr>
          <w:noProof w:val="0"/>
        </w:rPr>
      </w:pPr>
      <w:r w:rsidRPr="00EA5FA7">
        <w:rPr>
          <w:noProof w:val="0"/>
        </w:rPr>
        <w:t>}</w:t>
      </w:r>
    </w:p>
    <w:p w14:paraId="7020B6D1" w14:textId="77777777" w:rsidR="00F970C9" w:rsidRDefault="00F970C9" w:rsidP="00BC2C3C">
      <w:pPr>
        <w:pStyle w:val="PL"/>
        <w:rPr>
          <w:noProof w:val="0"/>
        </w:rPr>
      </w:pPr>
    </w:p>
    <w:p w14:paraId="321260FE" w14:textId="77777777" w:rsidR="00170567" w:rsidRDefault="00170567" w:rsidP="00170567">
      <w:pPr>
        <w:pStyle w:val="PL"/>
        <w:rPr>
          <w:noProof w:val="0"/>
        </w:rPr>
      </w:pPr>
    </w:p>
    <w:p w14:paraId="061FCDDD" w14:textId="77777777" w:rsidR="00170567" w:rsidRDefault="00170567" w:rsidP="00170567">
      <w:pPr>
        <w:pStyle w:val="PL"/>
        <w:spacing w:line="0" w:lineRule="atLeast"/>
        <w:rPr>
          <w:snapToGrid w:val="0"/>
        </w:rPr>
      </w:pPr>
      <w:r>
        <w:rPr>
          <w:lang w:eastAsia="zh-CN"/>
        </w:rPr>
        <w:t>NGRANHighAccuracyAccessPointPosition</w:t>
      </w:r>
      <w:r>
        <w:rPr>
          <w:snapToGrid w:val="0"/>
        </w:rPr>
        <w:t xml:space="preserve"> ::= SEQUENCE {</w:t>
      </w:r>
    </w:p>
    <w:p w14:paraId="0D2945BE" w14:textId="77777777" w:rsidR="00170567" w:rsidRDefault="00170567" w:rsidP="00170567">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0365552E" w14:textId="77777777" w:rsidR="00170567" w:rsidRDefault="00170567" w:rsidP="00170567">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6181804E" w14:textId="77777777" w:rsidR="00170567" w:rsidRDefault="00170567" w:rsidP="00170567">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40240BD3" w14:textId="77777777" w:rsidR="00170567" w:rsidRDefault="00170567" w:rsidP="00170567">
      <w:pPr>
        <w:pStyle w:val="PL"/>
        <w:spacing w:line="0" w:lineRule="atLeast"/>
        <w:rPr>
          <w:snapToGrid w:val="0"/>
        </w:rPr>
      </w:pPr>
      <w:r>
        <w:rPr>
          <w:snapToGrid w:val="0"/>
        </w:rPr>
        <w:tab/>
        <w:t>uncertaintySemi-major</w:t>
      </w:r>
      <w:r>
        <w:rPr>
          <w:snapToGrid w:val="0"/>
        </w:rPr>
        <w:tab/>
      </w:r>
      <w:r>
        <w:rPr>
          <w:snapToGrid w:val="0"/>
        </w:rPr>
        <w:tab/>
        <w:t>INTEGER (0..255),</w:t>
      </w:r>
    </w:p>
    <w:p w14:paraId="41E66F2D" w14:textId="77777777" w:rsidR="00170567" w:rsidRDefault="00170567" w:rsidP="00170567">
      <w:pPr>
        <w:pStyle w:val="PL"/>
        <w:spacing w:line="0" w:lineRule="atLeast"/>
        <w:rPr>
          <w:snapToGrid w:val="0"/>
        </w:rPr>
      </w:pPr>
      <w:r>
        <w:rPr>
          <w:snapToGrid w:val="0"/>
        </w:rPr>
        <w:tab/>
        <w:t>uncertaintySemi-minor</w:t>
      </w:r>
      <w:r>
        <w:rPr>
          <w:snapToGrid w:val="0"/>
        </w:rPr>
        <w:tab/>
      </w:r>
      <w:r>
        <w:rPr>
          <w:snapToGrid w:val="0"/>
        </w:rPr>
        <w:tab/>
        <w:t>INTEGER (0..255),</w:t>
      </w:r>
    </w:p>
    <w:p w14:paraId="4043DCCD" w14:textId="77777777" w:rsidR="00170567" w:rsidRDefault="00170567" w:rsidP="00170567">
      <w:pPr>
        <w:pStyle w:val="PL"/>
        <w:spacing w:line="0" w:lineRule="atLeast"/>
        <w:rPr>
          <w:snapToGrid w:val="0"/>
        </w:rPr>
      </w:pPr>
      <w:r>
        <w:rPr>
          <w:snapToGrid w:val="0"/>
        </w:rPr>
        <w:tab/>
        <w:t>orientationOfMajorAxis</w:t>
      </w:r>
      <w:r>
        <w:rPr>
          <w:snapToGrid w:val="0"/>
        </w:rPr>
        <w:tab/>
      </w:r>
      <w:r>
        <w:rPr>
          <w:snapToGrid w:val="0"/>
        </w:rPr>
        <w:tab/>
        <w:t>INTEGER (0..179),</w:t>
      </w:r>
    </w:p>
    <w:p w14:paraId="067A7AF2" w14:textId="77777777" w:rsidR="00170567" w:rsidRDefault="00170567" w:rsidP="00170567">
      <w:pPr>
        <w:pStyle w:val="PL"/>
        <w:spacing w:line="0" w:lineRule="atLeast"/>
        <w:rPr>
          <w:snapToGrid w:val="0"/>
        </w:rPr>
      </w:pPr>
      <w:r>
        <w:rPr>
          <w:snapToGrid w:val="0"/>
        </w:rPr>
        <w:tab/>
        <w:t>horizontalConfidence</w:t>
      </w:r>
      <w:r>
        <w:rPr>
          <w:snapToGrid w:val="0"/>
        </w:rPr>
        <w:tab/>
      </w:r>
      <w:r>
        <w:rPr>
          <w:snapToGrid w:val="0"/>
        </w:rPr>
        <w:tab/>
        <w:t>INTEGER (0..100),</w:t>
      </w:r>
    </w:p>
    <w:p w14:paraId="23CB3A8E" w14:textId="77777777" w:rsidR="00170567" w:rsidRDefault="00170567" w:rsidP="00170567">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46922C9B" w14:textId="77777777" w:rsidR="00170567" w:rsidRDefault="00170567" w:rsidP="00170567">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70C61A09" w14:textId="77777777" w:rsidR="00170567" w:rsidRDefault="00170567" w:rsidP="00170567">
      <w:pPr>
        <w:pStyle w:val="PL"/>
        <w:spacing w:line="0" w:lineRule="atLeast"/>
        <w:rPr>
          <w:snapToGrid w:val="0"/>
        </w:rPr>
      </w:pPr>
    </w:p>
    <w:p w14:paraId="7AE1C267" w14:textId="77777777" w:rsidR="00170567" w:rsidRPr="008C20F9" w:rsidRDefault="00170567" w:rsidP="00170567">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41EBE26D" w14:textId="77777777" w:rsidR="00170567" w:rsidRPr="008C20F9" w:rsidRDefault="00170567" w:rsidP="00170567">
      <w:pPr>
        <w:pStyle w:val="PL"/>
        <w:spacing w:line="0" w:lineRule="atLeast"/>
        <w:rPr>
          <w:snapToGrid w:val="0"/>
        </w:rPr>
      </w:pPr>
      <w:r w:rsidRPr="008C20F9">
        <w:rPr>
          <w:snapToGrid w:val="0"/>
        </w:rPr>
        <w:t>}</w:t>
      </w:r>
    </w:p>
    <w:p w14:paraId="115A56ED" w14:textId="77777777" w:rsidR="00170567" w:rsidRPr="008C20F9" w:rsidRDefault="00170567" w:rsidP="00170567">
      <w:pPr>
        <w:pStyle w:val="PL"/>
        <w:spacing w:line="0" w:lineRule="atLeast"/>
        <w:rPr>
          <w:snapToGrid w:val="0"/>
        </w:rPr>
      </w:pPr>
    </w:p>
    <w:p w14:paraId="51C58814" w14:textId="77777777" w:rsidR="00170567" w:rsidRPr="008C20F9" w:rsidRDefault="00170567" w:rsidP="00170567">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22025A22" w14:textId="77777777" w:rsidR="00170567" w:rsidRPr="008C20F9" w:rsidRDefault="00170567" w:rsidP="00170567">
      <w:pPr>
        <w:pStyle w:val="PL"/>
        <w:spacing w:line="0" w:lineRule="atLeast"/>
        <w:rPr>
          <w:snapToGrid w:val="0"/>
        </w:rPr>
      </w:pPr>
      <w:r w:rsidRPr="008C20F9">
        <w:rPr>
          <w:snapToGrid w:val="0"/>
        </w:rPr>
        <w:tab/>
        <w:t>...</w:t>
      </w:r>
    </w:p>
    <w:p w14:paraId="4F488F49" w14:textId="77777777" w:rsidR="00170567" w:rsidRPr="008C20F9" w:rsidRDefault="00170567" w:rsidP="00170567">
      <w:pPr>
        <w:pStyle w:val="PL"/>
        <w:spacing w:line="0" w:lineRule="atLeast"/>
        <w:rPr>
          <w:snapToGrid w:val="0"/>
        </w:rPr>
      </w:pPr>
      <w:r w:rsidRPr="008C20F9">
        <w:rPr>
          <w:snapToGrid w:val="0"/>
        </w:rPr>
        <w:t>}</w:t>
      </w:r>
    </w:p>
    <w:p w14:paraId="2DADC18E" w14:textId="77777777" w:rsidR="00170567" w:rsidRDefault="00170567" w:rsidP="00170567">
      <w:pPr>
        <w:pStyle w:val="PL"/>
        <w:rPr>
          <w:noProof w:val="0"/>
        </w:rPr>
      </w:pPr>
    </w:p>
    <w:p w14:paraId="7DE73CD9" w14:textId="77777777" w:rsidR="00EE063F" w:rsidRDefault="00EE063F" w:rsidP="00BC2C3C">
      <w:pPr>
        <w:pStyle w:val="PL"/>
        <w:rPr>
          <w:noProof w:val="0"/>
        </w:rPr>
      </w:pPr>
      <w:r w:rsidRPr="00EE063F">
        <w:rPr>
          <w:noProof w:val="0"/>
        </w:rPr>
        <w:t>NID ::= BIT STRING (SIZE(44))</w:t>
      </w:r>
    </w:p>
    <w:p w14:paraId="2B164FFD" w14:textId="77777777" w:rsidR="00514B33" w:rsidRDefault="00514B33" w:rsidP="00514B33">
      <w:pPr>
        <w:pStyle w:val="PL"/>
        <w:rPr>
          <w:noProof w:val="0"/>
        </w:rPr>
      </w:pPr>
    </w:p>
    <w:p w14:paraId="120759D4" w14:textId="77777777" w:rsidR="00514B33" w:rsidRDefault="00514B33" w:rsidP="00514B33">
      <w:pPr>
        <w:pStyle w:val="PL"/>
        <w:rPr>
          <w:noProof w:val="0"/>
        </w:rPr>
      </w:pPr>
      <w:r>
        <w:rPr>
          <w:noProof w:val="0"/>
        </w:rPr>
        <w:t>NonF1terminatingTopologyIndicator ::= ENUMERATED {</w:t>
      </w:r>
    </w:p>
    <w:p w14:paraId="3F0DE758" w14:textId="77777777" w:rsidR="00514B33" w:rsidRDefault="00514B33" w:rsidP="00514B33">
      <w:pPr>
        <w:pStyle w:val="PL"/>
        <w:rPr>
          <w:noProof w:val="0"/>
        </w:rPr>
      </w:pPr>
      <w:r>
        <w:rPr>
          <w:noProof w:val="0"/>
        </w:rPr>
        <w:tab/>
        <w:t>true,</w:t>
      </w:r>
    </w:p>
    <w:p w14:paraId="1370DFD5" w14:textId="77777777" w:rsidR="00514B33" w:rsidRDefault="00514B33" w:rsidP="00514B33">
      <w:pPr>
        <w:pStyle w:val="PL"/>
        <w:rPr>
          <w:noProof w:val="0"/>
        </w:rPr>
      </w:pPr>
      <w:r>
        <w:rPr>
          <w:noProof w:val="0"/>
        </w:rPr>
        <w:tab/>
        <w:t>...</w:t>
      </w:r>
    </w:p>
    <w:p w14:paraId="6C479F14" w14:textId="77777777" w:rsidR="00EE063F" w:rsidRDefault="00514B33" w:rsidP="00514B33">
      <w:pPr>
        <w:pStyle w:val="PL"/>
        <w:rPr>
          <w:noProof w:val="0"/>
        </w:rPr>
      </w:pPr>
      <w:r>
        <w:rPr>
          <w:noProof w:val="0"/>
        </w:rPr>
        <w:t>}</w:t>
      </w:r>
    </w:p>
    <w:p w14:paraId="12AEC505" w14:textId="77777777" w:rsidR="00514B33" w:rsidRPr="00EA5FA7" w:rsidRDefault="00514B33" w:rsidP="00514B33">
      <w:pPr>
        <w:pStyle w:val="PL"/>
        <w:rPr>
          <w:noProof w:val="0"/>
        </w:rPr>
      </w:pPr>
    </w:p>
    <w:p w14:paraId="55C902F1" w14:textId="77777777" w:rsidR="00F970C9" w:rsidRPr="00EA5FA7" w:rsidRDefault="00F970C9" w:rsidP="00BC2C3C">
      <w:pPr>
        <w:pStyle w:val="PL"/>
        <w:rPr>
          <w:noProof w:val="0"/>
        </w:rPr>
      </w:pPr>
      <w:r w:rsidRPr="00EA5FA7">
        <w:rPr>
          <w:noProof w:val="0"/>
        </w:rPr>
        <w:t>NR-CGI-List-For-Restart-Item ::= SEQUENCE {</w:t>
      </w:r>
    </w:p>
    <w:p w14:paraId="1B82C540" w14:textId="77777777" w:rsidR="00F970C9" w:rsidRPr="00EA5FA7" w:rsidRDefault="00F970C9" w:rsidP="00BC2C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2D5D8BC"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60E8456A" w14:textId="77777777" w:rsidR="00F970C9" w:rsidRPr="00EA5FA7" w:rsidRDefault="00F970C9" w:rsidP="00BC2C3C">
      <w:pPr>
        <w:pStyle w:val="PL"/>
        <w:rPr>
          <w:noProof w:val="0"/>
        </w:rPr>
      </w:pPr>
      <w:r w:rsidRPr="00EA5FA7">
        <w:rPr>
          <w:noProof w:val="0"/>
        </w:rPr>
        <w:tab/>
        <w:t>...</w:t>
      </w:r>
    </w:p>
    <w:p w14:paraId="49BBD84A" w14:textId="77777777" w:rsidR="00F970C9" w:rsidRPr="00EA5FA7" w:rsidRDefault="00F970C9" w:rsidP="00BC2C3C">
      <w:pPr>
        <w:pStyle w:val="PL"/>
        <w:rPr>
          <w:noProof w:val="0"/>
        </w:rPr>
      </w:pPr>
      <w:r w:rsidRPr="00EA5FA7">
        <w:rPr>
          <w:noProof w:val="0"/>
        </w:rPr>
        <w:t>}</w:t>
      </w:r>
    </w:p>
    <w:p w14:paraId="46656520" w14:textId="77777777" w:rsidR="00F970C9" w:rsidRPr="00EA5FA7" w:rsidRDefault="00F970C9" w:rsidP="00BC2C3C">
      <w:pPr>
        <w:pStyle w:val="PL"/>
        <w:rPr>
          <w:noProof w:val="0"/>
        </w:rPr>
      </w:pPr>
    </w:p>
    <w:p w14:paraId="3AE55916" w14:textId="77777777" w:rsidR="00F970C9" w:rsidRPr="00EA5FA7" w:rsidRDefault="00F970C9" w:rsidP="00BC2C3C">
      <w:pPr>
        <w:pStyle w:val="PL"/>
        <w:rPr>
          <w:noProof w:val="0"/>
        </w:rPr>
      </w:pPr>
      <w:r w:rsidRPr="00EA5FA7">
        <w:rPr>
          <w:noProof w:val="0"/>
        </w:rPr>
        <w:t xml:space="preserve">NR-CGI-List-For-Restart-ItemExtIEs </w:t>
      </w:r>
      <w:r w:rsidRPr="00EA5FA7">
        <w:rPr>
          <w:noProof w:val="0"/>
        </w:rPr>
        <w:tab/>
        <w:t>F1AP-PROTOCOL-EXTENSION ::= {</w:t>
      </w:r>
    </w:p>
    <w:p w14:paraId="0B978061" w14:textId="77777777" w:rsidR="00F970C9" w:rsidRPr="00EA5FA7" w:rsidRDefault="00F970C9" w:rsidP="00BC2C3C">
      <w:pPr>
        <w:pStyle w:val="PL"/>
        <w:rPr>
          <w:noProof w:val="0"/>
        </w:rPr>
      </w:pPr>
      <w:r w:rsidRPr="00EA5FA7">
        <w:rPr>
          <w:noProof w:val="0"/>
        </w:rPr>
        <w:tab/>
        <w:t>...</w:t>
      </w:r>
    </w:p>
    <w:p w14:paraId="4E24C57B" w14:textId="77777777" w:rsidR="00F970C9" w:rsidRPr="00EA5FA7" w:rsidRDefault="00F970C9" w:rsidP="00BC2C3C">
      <w:pPr>
        <w:pStyle w:val="PL"/>
        <w:rPr>
          <w:noProof w:val="0"/>
        </w:rPr>
      </w:pPr>
      <w:r w:rsidRPr="00EA5FA7">
        <w:rPr>
          <w:noProof w:val="0"/>
        </w:rPr>
        <w:t>}</w:t>
      </w:r>
    </w:p>
    <w:p w14:paraId="1CD8A4FD" w14:textId="77777777" w:rsidR="00765A67" w:rsidRDefault="00765A67" w:rsidP="00765A67">
      <w:pPr>
        <w:pStyle w:val="PL"/>
      </w:pPr>
    </w:p>
    <w:p w14:paraId="3E3E3C53" w14:textId="77777777" w:rsidR="00765A67" w:rsidRDefault="00765A67" w:rsidP="00765A67">
      <w:pPr>
        <w:pStyle w:val="PL"/>
        <w:spacing w:line="0" w:lineRule="atLeast"/>
        <w:rPr>
          <w:rFonts w:eastAsia="SimSun"/>
          <w:snapToGrid w:val="0"/>
        </w:rPr>
      </w:pPr>
      <w:r>
        <w:rPr>
          <w:rFonts w:eastAsia="SimSun"/>
          <w:snapToGrid w:val="0"/>
        </w:rPr>
        <w:t>N</w:t>
      </w:r>
      <w:r w:rsidRPr="000D77BB">
        <w:rPr>
          <w:rFonts w:eastAsia="SimSun"/>
          <w:snapToGrid w:val="0"/>
        </w:rPr>
        <w:t>rofSymbolsExt</w:t>
      </w:r>
      <w:r>
        <w:rPr>
          <w:rFonts w:eastAsia="SimSun"/>
          <w:snapToGrid w:val="0"/>
        </w:rPr>
        <w:t>ended</w:t>
      </w:r>
      <w:r w:rsidRPr="000D77BB">
        <w:rPr>
          <w:rFonts w:eastAsia="SimSun"/>
          <w:snapToGrid w:val="0"/>
        </w:rPr>
        <w:t xml:space="preserve"> ::=  ENUMERATED {n8, n10, n12, n14</w:t>
      </w:r>
      <w:r>
        <w:rPr>
          <w:rFonts w:eastAsia="SimSun"/>
          <w:snapToGrid w:val="0"/>
        </w:rPr>
        <w:t>, ...</w:t>
      </w:r>
      <w:r w:rsidRPr="000D77BB">
        <w:rPr>
          <w:rFonts w:eastAsia="SimSun"/>
          <w:snapToGrid w:val="0"/>
        </w:rPr>
        <w:t>}</w:t>
      </w:r>
    </w:p>
    <w:p w14:paraId="73B8DB05" w14:textId="77777777" w:rsidR="00F970C9" w:rsidRPr="00EA5FA7" w:rsidRDefault="00F970C9" w:rsidP="00BC2C3C">
      <w:pPr>
        <w:pStyle w:val="PL"/>
        <w:rPr>
          <w:noProof w:val="0"/>
        </w:rPr>
      </w:pPr>
    </w:p>
    <w:p w14:paraId="15B738C5" w14:textId="77777777" w:rsidR="00170567" w:rsidRDefault="00170567" w:rsidP="00170567">
      <w:pPr>
        <w:pStyle w:val="PL"/>
        <w:rPr>
          <w:noProof w:val="0"/>
        </w:rPr>
      </w:pPr>
      <w:r>
        <w:t xml:space="preserve">NR-PRSBeamInformation </w:t>
      </w:r>
      <w:r>
        <w:rPr>
          <w:noProof w:val="0"/>
        </w:rPr>
        <w:t>::= SEQUENCE {</w:t>
      </w:r>
    </w:p>
    <w:p w14:paraId="31098B0D" w14:textId="77777777" w:rsidR="00170567" w:rsidRDefault="00170567" w:rsidP="00170567">
      <w:pPr>
        <w:pStyle w:val="PL"/>
      </w:pPr>
      <w:r>
        <w:rPr>
          <w:noProof w:val="0"/>
        </w:rPr>
        <w:tab/>
      </w:r>
      <w:r>
        <w:t>nR-PRSBeamInformationList</w:t>
      </w:r>
      <w:r>
        <w:tab/>
      </w:r>
      <w:r>
        <w:tab/>
        <w:t>NR-PRSBeamInformationList,</w:t>
      </w:r>
    </w:p>
    <w:p w14:paraId="56282F03" w14:textId="77777777" w:rsidR="00170567" w:rsidRDefault="00170567" w:rsidP="00170567">
      <w:pPr>
        <w:pStyle w:val="PL"/>
        <w:rPr>
          <w:noProof w:val="0"/>
        </w:rPr>
      </w:pPr>
      <w:r>
        <w:tab/>
        <w:t xml:space="preserve">lCStoGCSTranslationList </w:t>
      </w:r>
      <w:r>
        <w:tab/>
      </w:r>
      <w:r>
        <w:tab/>
        <w:t>LCStoGCSTranslationList</w:t>
      </w:r>
      <w:r w:rsidR="00E17EAA" w:rsidRPr="00340015">
        <w:tab/>
      </w:r>
      <w:r w:rsidR="00E17EAA" w:rsidRPr="00340015">
        <w:tab/>
        <w:t>OPTIONAL</w:t>
      </w:r>
      <w:r>
        <w:t>,</w:t>
      </w:r>
    </w:p>
    <w:p w14:paraId="5EA07642" w14:textId="77777777" w:rsidR="00170567" w:rsidRDefault="00170567" w:rsidP="00170567">
      <w:pPr>
        <w:pStyle w:val="PL"/>
        <w:rPr>
          <w:noProof w:val="0"/>
        </w:rPr>
      </w:pPr>
      <w:r>
        <w:rPr>
          <w:noProof w:val="0"/>
        </w:rPr>
        <w:tab/>
        <w:t>iE-Extensions</w:t>
      </w:r>
      <w:r>
        <w:rPr>
          <w:noProof w:val="0"/>
        </w:rPr>
        <w:tab/>
        <w:t>ProtocolExtensionContainer { { N</w:t>
      </w:r>
      <w:r>
        <w:t>R-PRSBeamInformation</w:t>
      </w:r>
      <w:r>
        <w:rPr>
          <w:noProof w:val="0"/>
        </w:rPr>
        <w:t>-ExtIEs } } OPTIONAL</w:t>
      </w:r>
    </w:p>
    <w:p w14:paraId="4CE59898" w14:textId="77777777" w:rsidR="00170567" w:rsidRDefault="00170567" w:rsidP="00170567">
      <w:pPr>
        <w:pStyle w:val="PL"/>
        <w:rPr>
          <w:noProof w:val="0"/>
        </w:rPr>
      </w:pPr>
      <w:r>
        <w:rPr>
          <w:noProof w:val="0"/>
        </w:rPr>
        <w:t>}</w:t>
      </w:r>
    </w:p>
    <w:p w14:paraId="1F1BD829" w14:textId="77777777" w:rsidR="00170567" w:rsidRDefault="00170567" w:rsidP="00170567">
      <w:pPr>
        <w:pStyle w:val="PL"/>
        <w:rPr>
          <w:noProof w:val="0"/>
        </w:rPr>
      </w:pPr>
    </w:p>
    <w:p w14:paraId="0A4067AD" w14:textId="77777777" w:rsidR="00170567" w:rsidRDefault="00170567" w:rsidP="00170567">
      <w:pPr>
        <w:pStyle w:val="PL"/>
        <w:rPr>
          <w:noProof w:val="0"/>
        </w:rPr>
      </w:pPr>
      <w:r>
        <w:t>NR-PRSBeamInformation</w:t>
      </w:r>
      <w:r>
        <w:rPr>
          <w:noProof w:val="0"/>
        </w:rPr>
        <w:t>-ExtIEs F1AP-PROTOCOL-EXTENSION ::= {</w:t>
      </w:r>
    </w:p>
    <w:p w14:paraId="63D615F6" w14:textId="77777777" w:rsidR="00170567" w:rsidRDefault="00170567" w:rsidP="00170567">
      <w:pPr>
        <w:pStyle w:val="PL"/>
        <w:rPr>
          <w:noProof w:val="0"/>
        </w:rPr>
      </w:pPr>
      <w:r>
        <w:rPr>
          <w:noProof w:val="0"/>
        </w:rPr>
        <w:tab/>
        <w:t>...</w:t>
      </w:r>
    </w:p>
    <w:p w14:paraId="27156E76" w14:textId="77777777" w:rsidR="00170567" w:rsidRDefault="00170567" w:rsidP="00170567">
      <w:pPr>
        <w:pStyle w:val="PL"/>
        <w:rPr>
          <w:noProof w:val="0"/>
        </w:rPr>
      </w:pPr>
      <w:r>
        <w:rPr>
          <w:noProof w:val="0"/>
        </w:rPr>
        <w:t>}</w:t>
      </w:r>
    </w:p>
    <w:p w14:paraId="7C3B7483" w14:textId="77777777" w:rsidR="00170567" w:rsidRDefault="00170567" w:rsidP="00170567">
      <w:pPr>
        <w:pStyle w:val="PL"/>
        <w:rPr>
          <w:noProof w:val="0"/>
        </w:rPr>
      </w:pPr>
    </w:p>
    <w:p w14:paraId="0FF1C904" w14:textId="77777777" w:rsidR="00170567" w:rsidRDefault="00170567" w:rsidP="00170567">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49B96902" w14:textId="77777777" w:rsidR="00170567" w:rsidRDefault="00170567" w:rsidP="00170567">
      <w:pPr>
        <w:pStyle w:val="PL"/>
        <w:rPr>
          <w:noProof w:val="0"/>
        </w:rPr>
      </w:pPr>
    </w:p>
    <w:p w14:paraId="68FE414C" w14:textId="77777777" w:rsidR="00170567" w:rsidRDefault="00170567" w:rsidP="00170567">
      <w:pPr>
        <w:pStyle w:val="PL"/>
        <w:rPr>
          <w:noProof w:val="0"/>
        </w:rPr>
      </w:pPr>
      <w:r>
        <w:t xml:space="preserve">NR-PRSBeamInformationItem </w:t>
      </w:r>
      <w:r>
        <w:rPr>
          <w:noProof w:val="0"/>
        </w:rPr>
        <w:t>::= SEQUENCE {</w:t>
      </w:r>
    </w:p>
    <w:p w14:paraId="7D1BFD10" w14:textId="77777777" w:rsidR="00170567" w:rsidRDefault="00170567" w:rsidP="00170567">
      <w:pPr>
        <w:pStyle w:val="PL"/>
        <w:rPr>
          <w:noProof w:val="0"/>
        </w:rPr>
      </w:pPr>
      <w:r>
        <w:rPr>
          <w:noProof w:val="0"/>
        </w:rPr>
        <w:tab/>
        <w:t>pRSResourceSetID</w:t>
      </w:r>
      <w:r>
        <w:rPr>
          <w:noProof w:val="0"/>
        </w:rPr>
        <w:tab/>
      </w:r>
      <w:r w:rsidR="00E17EAA" w:rsidRPr="00340015">
        <w:t>PRS-Resource-Set-ID</w:t>
      </w:r>
      <w:r>
        <w:rPr>
          <w:noProof w:val="0"/>
        </w:rPr>
        <w:t>,</w:t>
      </w:r>
    </w:p>
    <w:p w14:paraId="35C843B4" w14:textId="77777777" w:rsidR="00170567" w:rsidRDefault="00170567" w:rsidP="00170567">
      <w:pPr>
        <w:pStyle w:val="PL"/>
        <w:rPr>
          <w:noProof w:val="0"/>
        </w:rPr>
      </w:pPr>
      <w:r>
        <w:rPr>
          <w:noProof w:val="0"/>
        </w:rPr>
        <w:tab/>
        <w:t>pRSAngleList</w:t>
      </w:r>
      <w:r>
        <w:rPr>
          <w:noProof w:val="0"/>
        </w:rPr>
        <w:tab/>
      </w:r>
      <w:r>
        <w:rPr>
          <w:noProof w:val="0"/>
        </w:rPr>
        <w:tab/>
        <w:t>PRSAngleList,</w:t>
      </w:r>
    </w:p>
    <w:p w14:paraId="5EDA11A7" w14:textId="28CC0024" w:rsidR="00170567" w:rsidRPr="00D96CB4" w:rsidRDefault="00170567" w:rsidP="00170567">
      <w:pPr>
        <w:pStyle w:val="PL"/>
        <w:rPr>
          <w:noProof w:val="0"/>
        </w:rPr>
      </w:pPr>
      <w:r w:rsidRPr="00D96CB4">
        <w:rPr>
          <w:noProof w:val="0"/>
        </w:rPr>
        <w:tab/>
        <w:t>iE-Extensions</w:t>
      </w:r>
      <w:r w:rsidRPr="00D96CB4">
        <w:rPr>
          <w:noProof w:val="0"/>
        </w:rPr>
        <w:tab/>
      </w:r>
      <w:r w:rsidR="004D3758" w:rsidRPr="00D96CB4">
        <w:rPr>
          <w:noProof w:val="0"/>
        </w:rPr>
        <w:tab/>
      </w:r>
      <w:r w:rsidRPr="00D96CB4">
        <w:rPr>
          <w:noProof w:val="0"/>
        </w:rPr>
        <w:t>ProtocolExtensionContainer { { N</w:t>
      </w:r>
      <w:r w:rsidRPr="00D96CB4">
        <w:t>R-PRSBeamInformationItem</w:t>
      </w:r>
      <w:r w:rsidRPr="00D96CB4">
        <w:rPr>
          <w:noProof w:val="0"/>
        </w:rPr>
        <w:t>-ExtIEs } } OPTIONAL</w:t>
      </w:r>
    </w:p>
    <w:p w14:paraId="6EE41586" w14:textId="77777777" w:rsidR="00170567" w:rsidRDefault="00170567" w:rsidP="00170567">
      <w:pPr>
        <w:pStyle w:val="PL"/>
        <w:rPr>
          <w:noProof w:val="0"/>
        </w:rPr>
      </w:pPr>
      <w:r>
        <w:rPr>
          <w:noProof w:val="0"/>
        </w:rPr>
        <w:t>}</w:t>
      </w:r>
    </w:p>
    <w:p w14:paraId="3F1A9810" w14:textId="77777777" w:rsidR="00170567" w:rsidRDefault="00170567" w:rsidP="00170567">
      <w:pPr>
        <w:pStyle w:val="PL"/>
        <w:rPr>
          <w:noProof w:val="0"/>
        </w:rPr>
      </w:pPr>
    </w:p>
    <w:p w14:paraId="7A486451" w14:textId="77777777" w:rsidR="00170567" w:rsidRDefault="00170567" w:rsidP="00170567">
      <w:pPr>
        <w:pStyle w:val="PL"/>
        <w:rPr>
          <w:noProof w:val="0"/>
        </w:rPr>
      </w:pPr>
      <w:r>
        <w:t>NR-PRSBeamInformationItem</w:t>
      </w:r>
      <w:r>
        <w:rPr>
          <w:noProof w:val="0"/>
        </w:rPr>
        <w:t>-ExtIEs F1AP-PROTOCOL-EXTENSION ::= {</w:t>
      </w:r>
    </w:p>
    <w:p w14:paraId="463D74B5" w14:textId="77777777" w:rsidR="00170567" w:rsidRDefault="00170567" w:rsidP="00170567">
      <w:pPr>
        <w:pStyle w:val="PL"/>
        <w:rPr>
          <w:noProof w:val="0"/>
        </w:rPr>
      </w:pPr>
      <w:r>
        <w:rPr>
          <w:noProof w:val="0"/>
        </w:rPr>
        <w:tab/>
        <w:t>...</w:t>
      </w:r>
    </w:p>
    <w:p w14:paraId="3EB31234" w14:textId="77777777" w:rsidR="00170567" w:rsidRDefault="00170567" w:rsidP="00170567">
      <w:pPr>
        <w:pStyle w:val="PL"/>
        <w:rPr>
          <w:noProof w:val="0"/>
        </w:rPr>
      </w:pPr>
      <w:r>
        <w:rPr>
          <w:noProof w:val="0"/>
        </w:rPr>
        <w:t>}</w:t>
      </w:r>
    </w:p>
    <w:p w14:paraId="76CE358C" w14:textId="77777777" w:rsidR="00170567" w:rsidRDefault="00170567" w:rsidP="00170567">
      <w:pPr>
        <w:pStyle w:val="PL"/>
        <w:rPr>
          <w:noProof w:val="0"/>
        </w:rPr>
      </w:pPr>
    </w:p>
    <w:p w14:paraId="5FE921D6" w14:textId="77777777" w:rsidR="00227D94" w:rsidRDefault="00227D94" w:rsidP="00227D94">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0DC3F0D4" w14:textId="77777777" w:rsidR="00227D94" w:rsidRDefault="00227D94" w:rsidP="001E1E3A">
      <w:pPr>
        <w:pStyle w:val="PL"/>
        <w:rPr>
          <w:snapToGrid w:val="0"/>
        </w:rPr>
      </w:pPr>
    </w:p>
    <w:p w14:paraId="30FA9F93" w14:textId="77777777" w:rsidR="001E1E3A" w:rsidRDefault="001E1E3A" w:rsidP="002A7507">
      <w:pPr>
        <w:pStyle w:val="PL"/>
      </w:pPr>
      <w:r>
        <w:rPr>
          <w:snapToGrid w:val="0"/>
        </w:rPr>
        <w:t>NRRedCapUEIndication</w:t>
      </w:r>
      <w:r w:rsidDel="00F84B8D">
        <w:rPr>
          <w:snapToGrid w:val="0"/>
        </w:rPr>
        <w:t xml:space="preserve"> </w:t>
      </w:r>
      <w:r w:rsidRPr="00EA5FA7">
        <w:t>::= ENUMERATED {true, ...}</w:t>
      </w:r>
    </w:p>
    <w:p w14:paraId="19C8AAD6" w14:textId="77777777" w:rsidR="001E1E3A" w:rsidRDefault="001E1E3A" w:rsidP="002A7507">
      <w:pPr>
        <w:pStyle w:val="PL"/>
      </w:pPr>
    </w:p>
    <w:p w14:paraId="424EA4D1" w14:textId="77777777" w:rsidR="001E1E3A" w:rsidRPr="00D96CB4" w:rsidRDefault="001E1E3A" w:rsidP="009E6EC2">
      <w:pPr>
        <w:pStyle w:val="PL"/>
      </w:pPr>
      <w:r w:rsidRPr="00D96CB4">
        <w:rPr>
          <w:snapToGrid w:val="0"/>
        </w:rPr>
        <w:t>NRPagingeDRXInformation</w:t>
      </w:r>
      <w:r w:rsidRPr="00D96CB4">
        <w:rPr>
          <w:rFonts w:hint="eastAsia"/>
        </w:rPr>
        <w:t xml:space="preserve"> ::= SEQUENCE {</w:t>
      </w:r>
    </w:p>
    <w:p w14:paraId="5E15ADEE" w14:textId="77777777" w:rsidR="001E1E3A" w:rsidRPr="00D96CB4" w:rsidRDefault="001E1E3A" w:rsidP="009E6EC2">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00BE72A9" w14:textId="75643018" w:rsidR="001E1E3A" w:rsidRPr="006D6D86" w:rsidRDefault="001E1E3A" w:rsidP="009E6EC2">
      <w:pPr>
        <w:pStyle w:val="PL"/>
      </w:pPr>
      <w:r w:rsidRPr="00D96CB4">
        <w:rPr>
          <w:rFonts w:hint="eastAsia"/>
        </w:rPr>
        <w:lastRenderedPageBreak/>
        <w:tab/>
      </w:r>
      <w:r w:rsidRPr="006D6D86">
        <w:rPr>
          <w:rFonts w:hint="eastAsia"/>
        </w:rPr>
        <w:t>nrpaging-Time-Window</w:t>
      </w:r>
      <w:r w:rsidRPr="006D6D86">
        <w:rPr>
          <w:rFonts w:hint="eastAsia"/>
        </w:rPr>
        <w:tab/>
      </w:r>
      <w:r>
        <w:tab/>
      </w:r>
      <w:r w:rsidR="004D3758">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004D3758">
        <w:tab/>
      </w:r>
      <w:r w:rsidR="004D3758">
        <w:tab/>
      </w:r>
      <w:r w:rsidR="004D3758">
        <w:tab/>
      </w:r>
      <w:r w:rsidRPr="006D6D86">
        <w:rPr>
          <w:rFonts w:hint="eastAsia"/>
        </w:rPr>
        <w:t>OPTIONAL,</w:t>
      </w:r>
    </w:p>
    <w:p w14:paraId="25415FCA" w14:textId="50174EAF" w:rsidR="001E1E3A" w:rsidRPr="006D6D86" w:rsidRDefault="001E1E3A" w:rsidP="009E6EC2">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sidR="004D3758">
        <w:rPr>
          <w:lang w:val="fr-FR"/>
        </w:rPr>
        <w:tab/>
      </w:r>
      <w:r w:rsidR="004D3758">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58048A2B" w14:textId="77777777" w:rsidR="001E1E3A" w:rsidRPr="006D6D86" w:rsidRDefault="001E1E3A" w:rsidP="009E6EC2">
      <w:pPr>
        <w:pStyle w:val="PL"/>
      </w:pPr>
      <w:r w:rsidRPr="006D6D86">
        <w:rPr>
          <w:rFonts w:hint="eastAsia"/>
          <w:lang w:val="fr-FR"/>
        </w:rPr>
        <w:tab/>
      </w:r>
      <w:r w:rsidRPr="006D6D86">
        <w:rPr>
          <w:rFonts w:hint="eastAsia"/>
        </w:rPr>
        <w:t>...</w:t>
      </w:r>
    </w:p>
    <w:p w14:paraId="41358B65" w14:textId="77777777" w:rsidR="001E1E3A" w:rsidRPr="006D6D86" w:rsidRDefault="001E1E3A" w:rsidP="009E6EC2">
      <w:pPr>
        <w:pStyle w:val="PL"/>
      </w:pPr>
      <w:r w:rsidRPr="006D6D86">
        <w:rPr>
          <w:rFonts w:hint="eastAsia"/>
        </w:rPr>
        <w:t>}</w:t>
      </w:r>
    </w:p>
    <w:p w14:paraId="3E3175E9" w14:textId="77777777" w:rsidR="001E1E3A" w:rsidRPr="006D6D86" w:rsidRDefault="001E1E3A" w:rsidP="009E6EC2">
      <w:pPr>
        <w:pStyle w:val="PL"/>
      </w:pPr>
    </w:p>
    <w:p w14:paraId="0A854BC8" w14:textId="77777777" w:rsidR="001E1E3A" w:rsidRPr="006D6D86" w:rsidRDefault="001E1E3A" w:rsidP="009E6EC2">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36B8ECDB" w14:textId="77777777" w:rsidR="001E1E3A" w:rsidRPr="006D6D86" w:rsidRDefault="001E1E3A" w:rsidP="009E6EC2">
      <w:pPr>
        <w:pStyle w:val="PL"/>
      </w:pPr>
      <w:r w:rsidRPr="006D6D86">
        <w:rPr>
          <w:rFonts w:hint="eastAsia"/>
        </w:rPr>
        <w:tab/>
        <w:t>...</w:t>
      </w:r>
    </w:p>
    <w:p w14:paraId="6F63660C" w14:textId="77777777" w:rsidR="001E1E3A" w:rsidRPr="006D6D86" w:rsidRDefault="001E1E3A" w:rsidP="009E6EC2">
      <w:pPr>
        <w:pStyle w:val="PL"/>
      </w:pPr>
      <w:r w:rsidRPr="006D6D86">
        <w:rPr>
          <w:rFonts w:hint="eastAsia"/>
        </w:rPr>
        <w:t>}</w:t>
      </w:r>
    </w:p>
    <w:p w14:paraId="534EC80E" w14:textId="77777777" w:rsidR="001E1E3A" w:rsidRPr="006D6D86" w:rsidRDefault="001E1E3A" w:rsidP="009E6EC2">
      <w:pPr>
        <w:pStyle w:val="PL"/>
        <w:rPr>
          <w:rFonts w:eastAsia="Malgun Gothic"/>
        </w:rPr>
      </w:pPr>
    </w:p>
    <w:p w14:paraId="105D97EE" w14:textId="77777777" w:rsidR="001E1E3A" w:rsidRPr="006D6D86" w:rsidRDefault="001E1E3A" w:rsidP="009E6EC2">
      <w:pPr>
        <w:pStyle w:val="PL"/>
      </w:pPr>
      <w:r w:rsidRPr="006D6D86">
        <w:t>NR</w:t>
      </w:r>
      <w:r w:rsidRPr="006D6D86">
        <w:rPr>
          <w:rFonts w:hint="eastAsia"/>
        </w:rPr>
        <w:t>Paging-eDRX-Cycle</w:t>
      </w:r>
      <w:r w:rsidRPr="006D6D86">
        <w:t>-Idle</w:t>
      </w:r>
      <w:r w:rsidRPr="006D6D86">
        <w:rPr>
          <w:rFonts w:hint="eastAsia"/>
        </w:rPr>
        <w:t xml:space="preserve"> ::= ENUMERATED {</w:t>
      </w:r>
    </w:p>
    <w:p w14:paraId="719A4CF1" w14:textId="77777777" w:rsidR="001E1E3A" w:rsidRPr="006D6D86" w:rsidRDefault="001E1E3A" w:rsidP="009E6EC2">
      <w:pPr>
        <w:pStyle w:val="PL"/>
      </w:pPr>
      <w:r w:rsidRPr="006D6D86">
        <w:rPr>
          <w:rFonts w:hint="eastAsia"/>
        </w:rPr>
        <w:tab/>
      </w:r>
      <w:r w:rsidRPr="006D6D86">
        <w:t>hfquarter,</w:t>
      </w:r>
      <w:r w:rsidRPr="006D6D86">
        <w:rPr>
          <w:rFonts w:hint="eastAsia"/>
        </w:rPr>
        <w:t xml:space="preserve"> hfhalf, hf1, hf2, hf4, </w:t>
      </w:r>
    </w:p>
    <w:p w14:paraId="47869E54" w14:textId="77777777" w:rsidR="001E1E3A" w:rsidRPr="006D6D86" w:rsidRDefault="001E1E3A" w:rsidP="009E6EC2">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1274E232" w14:textId="77777777" w:rsidR="001E1E3A" w:rsidRPr="006D6D86" w:rsidRDefault="001E1E3A" w:rsidP="009E6EC2">
      <w:pPr>
        <w:pStyle w:val="PL"/>
      </w:pPr>
      <w:r w:rsidRPr="006D6D86">
        <w:rPr>
          <w:rFonts w:hint="eastAsia"/>
        </w:rPr>
        <w:tab/>
        <w:t>...</w:t>
      </w:r>
    </w:p>
    <w:p w14:paraId="29165E4C" w14:textId="77777777" w:rsidR="001E1E3A" w:rsidRPr="006D6D86" w:rsidRDefault="001E1E3A" w:rsidP="009E6EC2">
      <w:pPr>
        <w:pStyle w:val="PL"/>
      </w:pPr>
      <w:r w:rsidRPr="006D6D86">
        <w:rPr>
          <w:rFonts w:hint="eastAsia"/>
        </w:rPr>
        <w:t>}</w:t>
      </w:r>
    </w:p>
    <w:p w14:paraId="5A2C640C" w14:textId="77777777" w:rsidR="001E1E3A" w:rsidRPr="006D6D86" w:rsidRDefault="001E1E3A" w:rsidP="009E6EC2">
      <w:pPr>
        <w:pStyle w:val="PL"/>
      </w:pPr>
    </w:p>
    <w:p w14:paraId="74070369" w14:textId="77777777" w:rsidR="001E1E3A" w:rsidRPr="006D6D86" w:rsidRDefault="001E1E3A" w:rsidP="009E6EC2">
      <w:pPr>
        <w:pStyle w:val="PL"/>
      </w:pPr>
    </w:p>
    <w:p w14:paraId="4C1AD84B" w14:textId="77777777" w:rsidR="001E1E3A" w:rsidRPr="006D6D86" w:rsidRDefault="001E1E3A" w:rsidP="009E6EC2">
      <w:pPr>
        <w:pStyle w:val="PL"/>
      </w:pPr>
      <w:r w:rsidRPr="006D6D86">
        <w:t>NR</w:t>
      </w:r>
      <w:r w:rsidRPr="006D6D86">
        <w:rPr>
          <w:rFonts w:hint="eastAsia"/>
        </w:rPr>
        <w:t>Paging-Time-Window ::= ENUMERATED {</w:t>
      </w:r>
    </w:p>
    <w:p w14:paraId="3CE8868B" w14:textId="77777777" w:rsidR="001E1E3A" w:rsidRPr="006D6D86" w:rsidRDefault="001E1E3A" w:rsidP="009E6EC2">
      <w:pPr>
        <w:pStyle w:val="PL"/>
      </w:pPr>
      <w:r w:rsidRPr="006D6D86">
        <w:rPr>
          <w:rFonts w:hint="eastAsia"/>
        </w:rPr>
        <w:tab/>
        <w:t xml:space="preserve">s1, s2, s3, s4, s5, </w:t>
      </w:r>
    </w:p>
    <w:p w14:paraId="3F7E5F68" w14:textId="77777777" w:rsidR="001E1E3A" w:rsidRPr="006D6D86" w:rsidRDefault="001E1E3A" w:rsidP="009E6EC2">
      <w:pPr>
        <w:pStyle w:val="PL"/>
      </w:pPr>
      <w:r w:rsidRPr="006D6D86">
        <w:rPr>
          <w:rFonts w:hint="eastAsia"/>
        </w:rPr>
        <w:tab/>
        <w:t xml:space="preserve">s6, s7, s8, s9, s10, </w:t>
      </w:r>
    </w:p>
    <w:p w14:paraId="6E1EFB9C" w14:textId="77777777" w:rsidR="001E1E3A" w:rsidRPr="006D6D86" w:rsidRDefault="001E1E3A" w:rsidP="009E6EC2">
      <w:pPr>
        <w:pStyle w:val="PL"/>
        <w:rPr>
          <w:rFonts w:eastAsia="Malgun Gothic"/>
        </w:rPr>
      </w:pPr>
      <w:r w:rsidRPr="006D6D86">
        <w:rPr>
          <w:rFonts w:hint="eastAsia"/>
        </w:rPr>
        <w:tab/>
        <w:t>s11, s12, s13, s14, s15, s16,</w:t>
      </w:r>
    </w:p>
    <w:p w14:paraId="0615C004" w14:textId="5452BE39" w:rsidR="00642E9D" w:rsidRDefault="001E1E3A" w:rsidP="00642E9D">
      <w:pPr>
        <w:pStyle w:val="PL"/>
      </w:pPr>
      <w:r w:rsidRPr="006D6D86">
        <w:rPr>
          <w:rFonts w:hint="eastAsia"/>
        </w:rPr>
        <w:tab/>
        <w:t>...</w:t>
      </w:r>
      <w:r w:rsidR="00642E9D" w:rsidRPr="00361254">
        <w:t>,</w:t>
      </w:r>
    </w:p>
    <w:p w14:paraId="0B7409C9" w14:textId="77777777" w:rsidR="00642E9D" w:rsidRDefault="00642E9D" w:rsidP="00642E9D">
      <w:pPr>
        <w:pStyle w:val="PL"/>
      </w:pPr>
      <w:r>
        <w:tab/>
      </w:r>
      <w:r w:rsidRPr="00361254">
        <w:t>s17, s18, s19, s20, s21,</w:t>
      </w:r>
    </w:p>
    <w:p w14:paraId="7DA81D90" w14:textId="77777777" w:rsidR="00642E9D" w:rsidRDefault="00642E9D" w:rsidP="00642E9D">
      <w:pPr>
        <w:pStyle w:val="PL"/>
      </w:pPr>
      <w:r>
        <w:tab/>
      </w:r>
      <w:r w:rsidRPr="00361254">
        <w:t xml:space="preserve">s22, s23, s24, s25, s26, </w:t>
      </w:r>
    </w:p>
    <w:p w14:paraId="35A77FEA" w14:textId="35830A56" w:rsidR="001E1E3A" w:rsidRPr="006D6D86" w:rsidRDefault="00642E9D" w:rsidP="00642E9D">
      <w:pPr>
        <w:pStyle w:val="PL"/>
      </w:pPr>
      <w:r>
        <w:tab/>
      </w:r>
      <w:r w:rsidRPr="00361254">
        <w:t>s27, s28, s29, s30, s31, s32</w:t>
      </w:r>
    </w:p>
    <w:p w14:paraId="75E311BD" w14:textId="77777777" w:rsidR="001E1E3A" w:rsidRPr="006D6D86" w:rsidRDefault="001E1E3A" w:rsidP="009E6EC2">
      <w:pPr>
        <w:pStyle w:val="PL"/>
      </w:pPr>
      <w:r w:rsidRPr="006D6D86">
        <w:rPr>
          <w:rFonts w:hint="eastAsia"/>
        </w:rPr>
        <w:t>}</w:t>
      </w:r>
    </w:p>
    <w:p w14:paraId="232C88C8" w14:textId="77777777" w:rsidR="001E1E3A" w:rsidRPr="006D6D86" w:rsidRDefault="001E1E3A" w:rsidP="009E6EC2">
      <w:pPr>
        <w:pStyle w:val="PL"/>
        <w:rPr>
          <w:rFonts w:eastAsia="Malgun Gothic"/>
        </w:rPr>
      </w:pPr>
    </w:p>
    <w:p w14:paraId="7E8823B7" w14:textId="77777777" w:rsidR="001E1E3A" w:rsidRPr="006D6D86" w:rsidRDefault="001E1E3A" w:rsidP="009E6EC2">
      <w:pPr>
        <w:pStyle w:val="PL"/>
      </w:pPr>
      <w:r w:rsidRPr="006D6D86">
        <w:rPr>
          <w:snapToGrid w:val="0"/>
        </w:rPr>
        <w:t xml:space="preserve">NRPagingeDRXInformationforRRCINACTIVE </w:t>
      </w:r>
      <w:r w:rsidRPr="006D6D86">
        <w:rPr>
          <w:rFonts w:hint="eastAsia"/>
        </w:rPr>
        <w:t>::= SEQUENCE {</w:t>
      </w:r>
    </w:p>
    <w:p w14:paraId="47CF1320" w14:textId="77777777" w:rsidR="001E1E3A" w:rsidRPr="00D96CB4" w:rsidRDefault="001E1E3A" w:rsidP="009E6EC2">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6E1D7EF9" w14:textId="77777777" w:rsidR="001E1E3A" w:rsidRPr="00D96CB4" w:rsidRDefault="001E1E3A" w:rsidP="009E6EC2">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7C9D1A2D" w14:textId="77777777" w:rsidR="001E1E3A" w:rsidRPr="00D96CB4" w:rsidRDefault="001E1E3A" w:rsidP="009E6EC2">
      <w:pPr>
        <w:pStyle w:val="PL"/>
        <w:rPr>
          <w:lang w:val="fr-FR"/>
        </w:rPr>
      </w:pPr>
      <w:r w:rsidRPr="00D96CB4">
        <w:rPr>
          <w:rFonts w:hint="eastAsia"/>
          <w:lang w:val="fr-FR"/>
        </w:rPr>
        <w:tab/>
        <w:t>...</w:t>
      </w:r>
    </w:p>
    <w:p w14:paraId="32023D24" w14:textId="77777777" w:rsidR="001E1E3A" w:rsidRPr="00D96CB4" w:rsidRDefault="001E1E3A" w:rsidP="009E6EC2">
      <w:pPr>
        <w:pStyle w:val="PL"/>
        <w:rPr>
          <w:lang w:val="fr-FR"/>
        </w:rPr>
      </w:pPr>
      <w:r w:rsidRPr="00D96CB4">
        <w:rPr>
          <w:rFonts w:hint="eastAsia"/>
          <w:lang w:val="fr-FR"/>
        </w:rPr>
        <w:t>}</w:t>
      </w:r>
    </w:p>
    <w:p w14:paraId="1AF04D3F" w14:textId="77777777" w:rsidR="001E1E3A" w:rsidRPr="00D96CB4" w:rsidRDefault="001E1E3A" w:rsidP="009E6EC2">
      <w:pPr>
        <w:pStyle w:val="PL"/>
        <w:rPr>
          <w:lang w:val="fr-FR"/>
        </w:rPr>
      </w:pPr>
    </w:p>
    <w:p w14:paraId="0FD02216" w14:textId="77777777" w:rsidR="001E1E3A" w:rsidRPr="00D96CB4" w:rsidRDefault="001E1E3A" w:rsidP="009E6EC2">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3EB8624F" w14:textId="77777777" w:rsidR="001E1E3A" w:rsidRPr="00D96CB4" w:rsidRDefault="001E1E3A" w:rsidP="009E6EC2">
      <w:pPr>
        <w:pStyle w:val="PL"/>
        <w:rPr>
          <w:lang w:val="fr-FR"/>
        </w:rPr>
      </w:pPr>
      <w:r w:rsidRPr="00D96CB4">
        <w:rPr>
          <w:rFonts w:hint="eastAsia"/>
          <w:lang w:val="fr-FR"/>
        </w:rPr>
        <w:tab/>
        <w:t>...</w:t>
      </w:r>
    </w:p>
    <w:p w14:paraId="42A05301" w14:textId="77777777" w:rsidR="001E1E3A" w:rsidRPr="00D96CB4" w:rsidRDefault="001E1E3A" w:rsidP="009E6EC2">
      <w:pPr>
        <w:pStyle w:val="PL"/>
        <w:rPr>
          <w:lang w:val="fr-FR"/>
        </w:rPr>
      </w:pPr>
      <w:r w:rsidRPr="00D96CB4">
        <w:rPr>
          <w:rFonts w:hint="eastAsia"/>
          <w:lang w:val="fr-FR"/>
        </w:rPr>
        <w:t>}</w:t>
      </w:r>
    </w:p>
    <w:p w14:paraId="1B9D3332" w14:textId="77777777" w:rsidR="001E1E3A" w:rsidRPr="00D96CB4" w:rsidRDefault="001E1E3A" w:rsidP="009E6EC2">
      <w:pPr>
        <w:pStyle w:val="PL"/>
        <w:rPr>
          <w:rFonts w:eastAsia="Malgun Gothic"/>
          <w:lang w:val="fr-FR"/>
        </w:rPr>
      </w:pPr>
    </w:p>
    <w:p w14:paraId="78C1B2DE" w14:textId="77777777" w:rsidR="001E1E3A" w:rsidRPr="00D96CB4" w:rsidRDefault="001E1E3A" w:rsidP="009E6EC2">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39F7E735" w14:textId="77777777" w:rsidR="001E1E3A" w:rsidRPr="00D96CB4" w:rsidRDefault="001E1E3A" w:rsidP="009E6EC2">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766DC021" w14:textId="77777777" w:rsidR="001E1E3A" w:rsidRPr="00D96CB4" w:rsidRDefault="001E1E3A" w:rsidP="009E6EC2">
      <w:pPr>
        <w:pStyle w:val="PL"/>
        <w:rPr>
          <w:lang w:val="fr-FR"/>
        </w:rPr>
      </w:pPr>
      <w:r w:rsidRPr="00D96CB4">
        <w:rPr>
          <w:rFonts w:hint="eastAsia"/>
          <w:lang w:val="fr-FR"/>
        </w:rPr>
        <w:tab/>
        <w:t>...</w:t>
      </w:r>
    </w:p>
    <w:p w14:paraId="6B70B70F" w14:textId="77777777" w:rsidR="001E1E3A" w:rsidRPr="00D96CB4" w:rsidRDefault="001E1E3A" w:rsidP="009E6EC2">
      <w:pPr>
        <w:pStyle w:val="PL"/>
        <w:rPr>
          <w:lang w:val="fr-FR"/>
        </w:rPr>
      </w:pPr>
      <w:r w:rsidRPr="00D96CB4">
        <w:rPr>
          <w:rFonts w:hint="eastAsia"/>
          <w:lang w:val="fr-FR"/>
        </w:rPr>
        <w:t>}</w:t>
      </w:r>
    </w:p>
    <w:p w14:paraId="5E2BAB11" w14:textId="77777777" w:rsidR="001E1E3A" w:rsidRPr="00D96CB4" w:rsidRDefault="001E1E3A" w:rsidP="002A7507">
      <w:pPr>
        <w:pStyle w:val="PL"/>
        <w:rPr>
          <w:lang w:val="fr-FR"/>
        </w:rPr>
      </w:pPr>
    </w:p>
    <w:p w14:paraId="4C4E8550" w14:textId="77777777" w:rsidR="00F970C9" w:rsidRPr="00D96CB4" w:rsidRDefault="00F970C9" w:rsidP="00BC2C3C">
      <w:pPr>
        <w:pStyle w:val="PL"/>
        <w:rPr>
          <w:noProof w:val="0"/>
          <w:lang w:val="fr-FR"/>
        </w:rPr>
      </w:pPr>
      <w:r w:rsidRPr="00D96CB4">
        <w:rPr>
          <w:noProof w:val="0"/>
          <w:lang w:val="fr-FR"/>
        </w:rPr>
        <w:t>NonDynamic5QIDescriptor</w:t>
      </w:r>
      <w:r w:rsidRPr="00D96CB4">
        <w:rPr>
          <w:noProof w:val="0"/>
          <w:lang w:val="fr-FR"/>
        </w:rPr>
        <w:tab/>
        <w:t>::= SEQUENCE {</w:t>
      </w:r>
    </w:p>
    <w:p w14:paraId="7B5D3B9B" w14:textId="77777777" w:rsidR="00F970C9" w:rsidRPr="00EA5FA7" w:rsidRDefault="00F970C9" w:rsidP="00BC2C3C">
      <w:pPr>
        <w:pStyle w:val="PL"/>
        <w:rPr>
          <w:noProof w:val="0"/>
        </w:rPr>
      </w:pPr>
      <w:r w:rsidRPr="00D96CB4">
        <w:rPr>
          <w:noProof w:val="0"/>
          <w:lang w:val="fr-FR"/>
        </w:rPr>
        <w:tab/>
      </w:r>
      <w:r w:rsidRPr="00EA5FA7">
        <w:rPr>
          <w:noProof w:val="0"/>
        </w:rPr>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42C49894" w14:textId="77777777" w:rsidR="00F970C9" w:rsidRPr="00EA5FA7" w:rsidRDefault="00F970C9" w:rsidP="00BC2C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0B1E3591" w14:textId="77777777" w:rsidR="00F970C9" w:rsidRPr="00EA5FA7" w:rsidRDefault="00F970C9" w:rsidP="00BC2C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0F9C050" w14:textId="77777777" w:rsidR="00F970C9" w:rsidRPr="00EA5FA7" w:rsidRDefault="00F970C9" w:rsidP="00BC2C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28537F3A" w14:textId="77777777" w:rsidR="00F970C9" w:rsidRPr="00D96CB4" w:rsidRDefault="00F970C9" w:rsidP="00BC2C3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NonDynamic5QIDescriptor-ExtIEs } } OPTIONAL</w:t>
      </w:r>
    </w:p>
    <w:p w14:paraId="26449675" w14:textId="77777777" w:rsidR="00F970C9" w:rsidRPr="00EA5FA7" w:rsidRDefault="00F970C9" w:rsidP="00BC2C3C">
      <w:pPr>
        <w:pStyle w:val="PL"/>
        <w:rPr>
          <w:noProof w:val="0"/>
        </w:rPr>
      </w:pPr>
      <w:r w:rsidRPr="00EA5FA7">
        <w:rPr>
          <w:noProof w:val="0"/>
        </w:rPr>
        <w:t>}</w:t>
      </w:r>
    </w:p>
    <w:p w14:paraId="304CDDCC" w14:textId="77777777" w:rsidR="00F970C9" w:rsidRPr="00EA5FA7" w:rsidRDefault="00F970C9" w:rsidP="00BC2C3C">
      <w:pPr>
        <w:pStyle w:val="PL"/>
        <w:rPr>
          <w:noProof w:val="0"/>
        </w:rPr>
      </w:pPr>
    </w:p>
    <w:p w14:paraId="0FE5A60A" w14:textId="77777777" w:rsidR="00F970C9" w:rsidRPr="00EA5FA7" w:rsidRDefault="00F970C9" w:rsidP="00BC2C3C">
      <w:pPr>
        <w:pStyle w:val="PL"/>
        <w:rPr>
          <w:noProof w:val="0"/>
        </w:rPr>
      </w:pPr>
      <w:r w:rsidRPr="00EA5FA7">
        <w:rPr>
          <w:noProof w:val="0"/>
        </w:rPr>
        <w:t>NonDynamic5QIDescriptor-ExtIEs F1AP-PROTOCOL-EXTENSION ::= {</w:t>
      </w:r>
    </w:p>
    <w:p w14:paraId="781F99AF" w14:textId="77777777" w:rsidR="00495DA4" w:rsidRDefault="00495DA4" w:rsidP="00495DA4">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6F57B66C" w14:textId="77777777" w:rsidR="00495DA4" w:rsidRDefault="00495DA4" w:rsidP="00495DA4">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12FE4426" w14:textId="77777777" w:rsidR="00F970C9" w:rsidRPr="00EA5FA7" w:rsidRDefault="00F970C9" w:rsidP="00495DA4">
      <w:pPr>
        <w:pStyle w:val="PL"/>
        <w:rPr>
          <w:noProof w:val="0"/>
        </w:rPr>
      </w:pPr>
      <w:r w:rsidRPr="00EA5FA7">
        <w:rPr>
          <w:noProof w:val="0"/>
        </w:rPr>
        <w:tab/>
        <w:t>...</w:t>
      </w:r>
    </w:p>
    <w:p w14:paraId="3F892379" w14:textId="77777777" w:rsidR="00F970C9" w:rsidRPr="00EA5FA7" w:rsidRDefault="00F970C9" w:rsidP="00BC2C3C">
      <w:pPr>
        <w:pStyle w:val="PL"/>
        <w:rPr>
          <w:noProof w:val="0"/>
        </w:rPr>
      </w:pPr>
      <w:r w:rsidRPr="00EA5FA7">
        <w:rPr>
          <w:noProof w:val="0"/>
        </w:rPr>
        <w:t>}</w:t>
      </w:r>
    </w:p>
    <w:p w14:paraId="0B229F3E" w14:textId="77777777" w:rsidR="00F970C9" w:rsidRDefault="00F970C9" w:rsidP="00BC2C3C">
      <w:pPr>
        <w:pStyle w:val="PL"/>
        <w:rPr>
          <w:noProof w:val="0"/>
        </w:rPr>
      </w:pPr>
    </w:p>
    <w:p w14:paraId="4A43CF89" w14:textId="77777777" w:rsidR="006A7576" w:rsidRDefault="006A7576" w:rsidP="006A7576">
      <w:pPr>
        <w:pStyle w:val="PL"/>
        <w:rPr>
          <w:noProof w:val="0"/>
        </w:rPr>
      </w:pPr>
      <w:r>
        <w:rPr>
          <w:noProof w:val="0"/>
        </w:rPr>
        <w:t>NonDynamicPQIDescriptor</w:t>
      </w:r>
      <w:r>
        <w:rPr>
          <w:noProof w:val="0"/>
        </w:rPr>
        <w:tab/>
        <w:t>::= SEQUENCE {</w:t>
      </w:r>
    </w:p>
    <w:p w14:paraId="267D9596" w14:textId="77777777" w:rsidR="006A7576" w:rsidRDefault="006A7576" w:rsidP="006A7576">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3AE054AA" w14:textId="77777777" w:rsidR="006A7576" w:rsidRDefault="006A7576" w:rsidP="006A7576">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4B1CC7F0" w14:textId="77777777" w:rsidR="006A7576" w:rsidRDefault="006A7576" w:rsidP="006A7576">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2A2F1549" w14:textId="77777777" w:rsidR="006A7576" w:rsidRDefault="006A7576" w:rsidP="006A7576">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6B5055DA" w14:textId="77777777" w:rsidR="006A7576" w:rsidRPr="00D96CB4" w:rsidRDefault="006A7576" w:rsidP="006A7576">
      <w:pPr>
        <w:pStyle w:val="PL"/>
        <w:rPr>
          <w:noProof w:val="0"/>
          <w:lang w:val="fr-FR"/>
        </w:rPr>
      </w:pPr>
      <w:r>
        <w:rPr>
          <w:noProof w:val="0"/>
        </w:rPr>
        <w:tab/>
      </w:r>
      <w:r w:rsidRPr="00D96CB4">
        <w:rPr>
          <w:noProof w:val="0"/>
          <w:lang w:val="fr-FR"/>
        </w:rPr>
        <w:t>iE-Extensions</w:t>
      </w:r>
      <w:r w:rsidRPr="00D96CB4">
        <w:rPr>
          <w:noProof w:val="0"/>
          <w:lang w:val="fr-FR"/>
        </w:rPr>
        <w:tab/>
        <w:t>ProtocolExtensionContainer { { NonDynamicPQIDescriptor-ExtIEs } } OPTIONAL</w:t>
      </w:r>
    </w:p>
    <w:p w14:paraId="03FA7F37" w14:textId="77777777" w:rsidR="006A7576" w:rsidRPr="00D96CB4" w:rsidRDefault="006A7576" w:rsidP="006A7576">
      <w:pPr>
        <w:pStyle w:val="PL"/>
        <w:rPr>
          <w:noProof w:val="0"/>
          <w:lang w:val="fr-FR"/>
        </w:rPr>
      </w:pPr>
      <w:r w:rsidRPr="00D96CB4">
        <w:rPr>
          <w:noProof w:val="0"/>
          <w:lang w:val="fr-FR"/>
        </w:rPr>
        <w:t>}</w:t>
      </w:r>
    </w:p>
    <w:p w14:paraId="3BEF0D90" w14:textId="77777777" w:rsidR="006A7576" w:rsidRPr="00D96CB4" w:rsidRDefault="006A7576" w:rsidP="006A7576">
      <w:pPr>
        <w:pStyle w:val="PL"/>
        <w:rPr>
          <w:noProof w:val="0"/>
          <w:lang w:val="fr-FR"/>
        </w:rPr>
      </w:pPr>
    </w:p>
    <w:p w14:paraId="5CE82A13" w14:textId="77777777" w:rsidR="006A7576" w:rsidRPr="00D96CB4" w:rsidRDefault="006A7576" w:rsidP="006A7576">
      <w:pPr>
        <w:pStyle w:val="PL"/>
        <w:rPr>
          <w:noProof w:val="0"/>
          <w:lang w:val="fr-FR"/>
        </w:rPr>
      </w:pPr>
      <w:r w:rsidRPr="00D96CB4">
        <w:rPr>
          <w:noProof w:val="0"/>
          <w:lang w:val="fr-FR"/>
        </w:rPr>
        <w:t>NonDynamicPQIDescriptor-ExtIEs F1AP-PROTOCOL-EXTENSION ::= {</w:t>
      </w:r>
    </w:p>
    <w:p w14:paraId="51A2EFCC" w14:textId="77777777" w:rsidR="006A7576" w:rsidRPr="00D96CB4" w:rsidRDefault="006A7576" w:rsidP="006A7576">
      <w:pPr>
        <w:pStyle w:val="PL"/>
        <w:rPr>
          <w:noProof w:val="0"/>
          <w:lang w:val="fr-FR"/>
        </w:rPr>
      </w:pPr>
      <w:r w:rsidRPr="00D96CB4">
        <w:rPr>
          <w:noProof w:val="0"/>
          <w:lang w:val="fr-FR"/>
        </w:rPr>
        <w:tab/>
        <w:t>...</w:t>
      </w:r>
    </w:p>
    <w:p w14:paraId="72D6373A" w14:textId="77777777" w:rsidR="006A7576" w:rsidRPr="00D96CB4" w:rsidRDefault="006A7576" w:rsidP="006A7576">
      <w:pPr>
        <w:pStyle w:val="PL"/>
        <w:rPr>
          <w:noProof w:val="0"/>
          <w:lang w:val="fr-FR"/>
        </w:rPr>
      </w:pPr>
      <w:r w:rsidRPr="00D96CB4">
        <w:rPr>
          <w:noProof w:val="0"/>
          <w:lang w:val="fr-FR"/>
        </w:rPr>
        <w:t>}</w:t>
      </w:r>
    </w:p>
    <w:p w14:paraId="1F11AF46" w14:textId="77777777" w:rsidR="006A7576" w:rsidRPr="00D96CB4" w:rsidRDefault="006A7576" w:rsidP="006A7576">
      <w:pPr>
        <w:pStyle w:val="PL"/>
        <w:rPr>
          <w:noProof w:val="0"/>
          <w:lang w:val="fr-FR"/>
        </w:rPr>
      </w:pPr>
    </w:p>
    <w:p w14:paraId="047DC602" w14:textId="77777777" w:rsidR="00A55ED4" w:rsidRPr="00D96CB4" w:rsidRDefault="00A55ED4" w:rsidP="00A55ED4">
      <w:pPr>
        <w:pStyle w:val="PL"/>
        <w:rPr>
          <w:noProof w:val="0"/>
          <w:lang w:val="fr-FR"/>
        </w:rPr>
      </w:pPr>
      <w:r w:rsidRPr="00D96CB4">
        <w:rPr>
          <w:noProof w:val="0"/>
          <w:lang w:val="fr-FR"/>
        </w:rPr>
        <w:t>NonUPTrafficType ::=</w:t>
      </w:r>
      <w:r w:rsidRPr="00D96CB4">
        <w:rPr>
          <w:noProof w:val="0"/>
          <w:lang w:val="fr-FR"/>
        </w:rPr>
        <w:tab/>
        <w:t>ENUMERATED {ue-associated, non-ue-associated, non-f1, bap-control-pdu,...}</w:t>
      </w:r>
    </w:p>
    <w:p w14:paraId="6821E954" w14:textId="77777777" w:rsidR="00A55ED4" w:rsidRPr="00D96CB4" w:rsidRDefault="00A55ED4" w:rsidP="00A55ED4">
      <w:pPr>
        <w:pStyle w:val="PL"/>
        <w:rPr>
          <w:noProof w:val="0"/>
          <w:lang w:val="fr-FR"/>
        </w:rPr>
      </w:pPr>
    </w:p>
    <w:p w14:paraId="78013AF7" w14:textId="77777777" w:rsidR="00A55ED4" w:rsidRPr="00D96CB4" w:rsidRDefault="00A55ED4" w:rsidP="00A55ED4">
      <w:pPr>
        <w:pStyle w:val="PL"/>
        <w:rPr>
          <w:noProof w:val="0"/>
          <w:lang w:val="fr-FR"/>
        </w:rPr>
      </w:pPr>
      <w:r w:rsidRPr="00D96CB4">
        <w:rPr>
          <w:noProof w:val="0"/>
          <w:lang w:val="fr-FR"/>
        </w:rPr>
        <w:t>NoofDownlinkSymbols</w:t>
      </w:r>
      <w:r w:rsidRPr="00D96CB4">
        <w:rPr>
          <w:noProof w:val="0"/>
          <w:lang w:val="fr-FR"/>
        </w:rPr>
        <w:tab/>
        <w:t>::= INTEGER (0..14)</w:t>
      </w:r>
    </w:p>
    <w:p w14:paraId="624014CF" w14:textId="77777777" w:rsidR="00A55ED4" w:rsidRPr="00D96CB4" w:rsidRDefault="00A55ED4" w:rsidP="00A55ED4">
      <w:pPr>
        <w:pStyle w:val="PL"/>
        <w:rPr>
          <w:noProof w:val="0"/>
          <w:lang w:val="fr-FR"/>
        </w:rPr>
      </w:pPr>
    </w:p>
    <w:p w14:paraId="4F6B256F" w14:textId="77777777" w:rsidR="00A55ED4" w:rsidRDefault="00A55ED4" w:rsidP="00A55ED4">
      <w:pPr>
        <w:pStyle w:val="PL"/>
        <w:rPr>
          <w:noProof w:val="0"/>
        </w:rPr>
      </w:pPr>
      <w:r>
        <w:rPr>
          <w:noProof w:val="0"/>
        </w:rPr>
        <w:t>NoofUplinkSymbols</w:t>
      </w:r>
      <w:r>
        <w:rPr>
          <w:noProof w:val="0"/>
        </w:rPr>
        <w:tab/>
        <w:t>::= INTEGER (0..14)</w:t>
      </w:r>
    </w:p>
    <w:p w14:paraId="5C88042A" w14:textId="77777777" w:rsidR="00A55ED4" w:rsidRPr="00EA5FA7" w:rsidRDefault="00A55ED4" w:rsidP="00A55ED4">
      <w:pPr>
        <w:pStyle w:val="PL"/>
        <w:rPr>
          <w:noProof w:val="0"/>
        </w:rPr>
      </w:pPr>
    </w:p>
    <w:p w14:paraId="6914AE39" w14:textId="77777777" w:rsidR="00F970C9" w:rsidRPr="00EA5FA7" w:rsidRDefault="00F970C9" w:rsidP="00BC2C3C">
      <w:pPr>
        <w:pStyle w:val="PL"/>
        <w:rPr>
          <w:noProof w:val="0"/>
        </w:rPr>
      </w:pPr>
      <w:r w:rsidRPr="00EA5FA7">
        <w:rPr>
          <w:noProof w:val="0"/>
        </w:rPr>
        <w:lastRenderedPageBreak/>
        <w:t>Notification-Cause ::= ENUMERATED {fulfilled, not-fulfilled, ...}</w:t>
      </w:r>
    </w:p>
    <w:p w14:paraId="596CC148" w14:textId="77777777" w:rsidR="00F970C9" w:rsidRPr="00EA5FA7" w:rsidRDefault="00F970C9" w:rsidP="00BC2C3C">
      <w:pPr>
        <w:pStyle w:val="PL"/>
        <w:rPr>
          <w:noProof w:val="0"/>
        </w:rPr>
      </w:pPr>
    </w:p>
    <w:p w14:paraId="3C3FDBAC" w14:textId="77777777" w:rsidR="00F970C9" w:rsidRPr="00EA5FA7" w:rsidRDefault="00F970C9" w:rsidP="00BC2C3C">
      <w:pPr>
        <w:pStyle w:val="PL"/>
        <w:rPr>
          <w:noProof w:val="0"/>
        </w:rPr>
      </w:pPr>
      <w:r w:rsidRPr="00EA5FA7">
        <w:rPr>
          <w:noProof w:val="0"/>
        </w:rPr>
        <w:t>NotificationControl ::= ENUMERATED {active, not-active, ...}</w:t>
      </w:r>
    </w:p>
    <w:p w14:paraId="78DB1A44" w14:textId="77777777" w:rsidR="00F970C9" w:rsidRPr="00EA5FA7" w:rsidRDefault="00F970C9" w:rsidP="00BC2C3C">
      <w:pPr>
        <w:pStyle w:val="PL"/>
        <w:rPr>
          <w:noProof w:val="0"/>
        </w:rPr>
      </w:pPr>
    </w:p>
    <w:p w14:paraId="088B992B" w14:textId="77777777" w:rsidR="00B002DF" w:rsidRPr="00D96CB4" w:rsidRDefault="00B002DF" w:rsidP="00B002DF">
      <w:pPr>
        <w:pStyle w:val="PL"/>
        <w:rPr>
          <w:noProof w:val="0"/>
          <w:lang w:val="fr-FR"/>
        </w:rPr>
      </w:pPr>
      <w:r w:rsidRPr="00D96CB4">
        <w:rPr>
          <w:noProof w:val="0"/>
          <w:lang w:val="fr-FR"/>
        </w:rPr>
        <w:t>NotificationInformation ::= SEQUENCE {</w:t>
      </w:r>
    </w:p>
    <w:p w14:paraId="6E7FC0D6" w14:textId="77777777" w:rsidR="00B002DF" w:rsidRPr="00D96CB4" w:rsidRDefault="00B002DF" w:rsidP="00B002DF">
      <w:pPr>
        <w:pStyle w:val="PL"/>
        <w:rPr>
          <w:noProof w:val="0"/>
          <w:lang w:val="fr-FR"/>
        </w:rPr>
      </w:pPr>
      <w:r w:rsidRPr="00D96CB4">
        <w:rPr>
          <w:noProof w:val="0"/>
          <w:lang w:val="fr-FR"/>
        </w:rPr>
        <w:tab/>
        <w:t>message-Identifier</w:t>
      </w:r>
      <w:r w:rsidRPr="00D96CB4">
        <w:rPr>
          <w:noProof w:val="0"/>
          <w:lang w:val="fr-FR"/>
        </w:rPr>
        <w:tab/>
        <w:t>MessageIdentifier,</w:t>
      </w:r>
    </w:p>
    <w:p w14:paraId="3615D71E" w14:textId="77777777" w:rsidR="00B002DF" w:rsidRPr="00D96CB4" w:rsidRDefault="00B002DF" w:rsidP="00B002DF">
      <w:pPr>
        <w:pStyle w:val="PL"/>
        <w:rPr>
          <w:noProof w:val="0"/>
          <w:lang w:val="fr-FR"/>
        </w:rPr>
      </w:pPr>
      <w:r w:rsidRPr="00D96CB4">
        <w:rPr>
          <w:noProof w:val="0"/>
          <w:lang w:val="fr-FR"/>
        </w:rPr>
        <w:tab/>
        <w:t>serialNumber</w:t>
      </w:r>
      <w:r w:rsidRPr="00D96CB4">
        <w:rPr>
          <w:noProof w:val="0"/>
          <w:lang w:val="fr-FR"/>
        </w:rPr>
        <w:tab/>
      </w:r>
      <w:r w:rsidRPr="00D96CB4">
        <w:rPr>
          <w:noProof w:val="0"/>
          <w:lang w:val="fr-FR"/>
        </w:rPr>
        <w:tab/>
        <w:t>SerialNumber,</w:t>
      </w:r>
    </w:p>
    <w:p w14:paraId="7EEA59A9" w14:textId="77777777" w:rsidR="00B002DF" w:rsidRPr="00D96CB4" w:rsidRDefault="00B002DF" w:rsidP="00B002DF">
      <w:pPr>
        <w:pStyle w:val="PL"/>
        <w:rPr>
          <w:noProof w:val="0"/>
          <w:lang w:val="fr-FR"/>
        </w:rPr>
      </w:pPr>
      <w:r w:rsidRPr="00D96CB4">
        <w:rPr>
          <w:noProof w:val="0"/>
          <w:lang w:val="fr-FR"/>
        </w:rPr>
        <w:tab/>
        <w:t>iE-Extensions</w:t>
      </w:r>
      <w:r w:rsidRPr="00D96CB4">
        <w:rPr>
          <w:noProof w:val="0"/>
          <w:lang w:val="fr-FR"/>
        </w:rPr>
        <w:tab/>
        <w:t>ProtocolExtensionContainer { { NotificationInformationExtIEs} } OPTIONAL,</w:t>
      </w:r>
    </w:p>
    <w:p w14:paraId="7F7E9855" w14:textId="77777777" w:rsidR="00B002DF" w:rsidRPr="00D96CB4" w:rsidRDefault="00B002DF" w:rsidP="00B002DF">
      <w:pPr>
        <w:pStyle w:val="PL"/>
        <w:rPr>
          <w:noProof w:val="0"/>
          <w:lang w:val="fr-FR"/>
        </w:rPr>
      </w:pPr>
      <w:r w:rsidRPr="00D96CB4">
        <w:rPr>
          <w:noProof w:val="0"/>
          <w:lang w:val="fr-FR"/>
        </w:rPr>
        <w:tab/>
        <w:t>...</w:t>
      </w:r>
    </w:p>
    <w:p w14:paraId="36A70378" w14:textId="77777777" w:rsidR="00B002DF" w:rsidRPr="00D96CB4" w:rsidRDefault="00B002DF" w:rsidP="00B002DF">
      <w:pPr>
        <w:pStyle w:val="PL"/>
        <w:rPr>
          <w:noProof w:val="0"/>
          <w:lang w:val="fr-FR"/>
        </w:rPr>
      </w:pPr>
      <w:r w:rsidRPr="00D96CB4">
        <w:rPr>
          <w:noProof w:val="0"/>
          <w:lang w:val="fr-FR"/>
        </w:rPr>
        <w:t>}</w:t>
      </w:r>
    </w:p>
    <w:p w14:paraId="403CDF8C" w14:textId="77777777" w:rsidR="00B002DF" w:rsidRPr="00D96CB4" w:rsidRDefault="00B002DF" w:rsidP="00B002DF">
      <w:pPr>
        <w:pStyle w:val="PL"/>
        <w:rPr>
          <w:noProof w:val="0"/>
          <w:lang w:val="fr-FR"/>
        </w:rPr>
      </w:pPr>
    </w:p>
    <w:p w14:paraId="7A58C63D" w14:textId="77777777" w:rsidR="00B002DF" w:rsidRPr="00D96CB4" w:rsidRDefault="00B002DF" w:rsidP="00B002DF">
      <w:pPr>
        <w:pStyle w:val="PL"/>
        <w:rPr>
          <w:noProof w:val="0"/>
          <w:lang w:val="fr-FR"/>
        </w:rPr>
      </w:pPr>
      <w:r w:rsidRPr="00D96CB4">
        <w:rPr>
          <w:noProof w:val="0"/>
          <w:lang w:val="fr-FR"/>
        </w:rPr>
        <w:t>NotificationInformationExtIEs</w:t>
      </w:r>
      <w:r w:rsidRPr="00D96CB4">
        <w:rPr>
          <w:noProof w:val="0"/>
          <w:lang w:val="fr-FR"/>
        </w:rPr>
        <w:tab/>
      </w:r>
      <w:r w:rsidRPr="00D96CB4">
        <w:rPr>
          <w:noProof w:val="0"/>
          <w:lang w:val="fr-FR"/>
        </w:rPr>
        <w:tab/>
        <w:t>F1AP-PROTOCOL-EXTENSION ::= {</w:t>
      </w:r>
    </w:p>
    <w:p w14:paraId="3AB9FDD5" w14:textId="77777777" w:rsidR="00B002DF" w:rsidRPr="00D96CB4" w:rsidRDefault="00B002DF" w:rsidP="00B002DF">
      <w:pPr>
        <w:pStyle w:val="PL"/>
        <w:rPr>
          <w:noProof w:val="0"/>
          <w:lang w:val="fr-FR"/>
        </w:rPr>
      </w:pPr>
      <w:r w:rsidRPr="00D96CB4">
        <w:rPr>
          <w:noProof w:val="0"/>
          <w:lang w:val="fr-FR"/>
        </w:rPr>
        <w:tab/>
        <w:t>...</w:t>
      </w:r>
    </w:p>
    <w:p w14:paraId="0C4BAEF8" w14:textId="77777777" w:rsidR="00B002DF" w:rsidRPr="00D96CB4" w:rsidRDefault="00B002DF" w:rsidP="00B002DF">
      <w:pPr>
        <w:pStyle w:val="PL"/>
        <w:rPr>
          <w:noProof w:val="0"/>
          <w:lang w:val="fr-FR"/>
        </w:rPr>
      </w:pPr>
      <w:r w:rsidRPr="00D96CB4">
        <w:rPr>
          <w:noProof w:val="0"/>
          <w:lang w:val="fr-FR"/>
        </w:rPr>
        <w:t>}</w:t>
      </w:r>
    </w:p>
    <w:p w14:paraId="4E842AB9" w14:textId="77777777" w:rsidR="00B002DF" w:rsidRPr="00D96CB4" w:rsidRDefault="00B002DF" w:rsidP="00B002DF">
      <w:pPr>
        <w:pStyle w:val="PL"/>
        <w:rPr>
          <w:noProof w:val="0"/>
          <w:lang w:val="fr-FR"/>
        </w:rPr>
      </w:pPr>
    </w:p>
    <w:p w14:paraId="3F67D1C0" w14:textId="77777777" w:rsidR="00EE063F" w:rsidRPr="00D96CB4" w:rsidRDefault="00EE063F" w:rsidP="00EE063F">
      <w:pPr>
        <w:pStyle w:val="PL"/>
        <w:rPr>
          <w:noProof w:val="0"/>
          <w:lang w:val="fr-FR"/>
        </w:rPr>
      </w:pPr>
      <w:r w:rsidRPr="00D96CB4">
        <w:rPr>
          <w:noProof w:val="0"/>
          <w:lang w:val="fr-FR"/>
        </w:rPr>
        <w:t>NPNBroadcastInformation ::= CHOICE {</w:t>
      </w:r>
    </w:p>
    <w:p w14:paraId="0CE684BA" w14:textId="77777777" w:rsidR="00EE063F" w:rsidRPr="00D96CB4" w:rsidRDefault="00EE063F" w:rsidP="00EE063F">
      <w:pPr>
        <w:pStyle w:val="PL"/>
        <w:rPr>
          <w:noProof w:val="0"/>
          <w:lang w:val="fr-FR"/>
        </w:rPr>
      </w:pPr>
      <w:r w:rsidRPr="00D96CB4">
        <w:rPr>
          <w:noProof w:val="0"/>
          <w:lang w:val="fr-FR"/>
        </w:rPr>
        <w:tab/>
        <w:t>sNPN-Broadcast-Information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NPN-Broadcast-Information-SNPN,</w:t>
      </w:r>
    </w:p>
    <w:p w14:paraId="027E7C1C" w14:textId="77777777" w:rsidR="00EE063F" w:rsidRDefault="00EE063F" w:rsidP="00EE063F">
      <w:pPr>
        <w:pStyle w:val="PL"/>
        <w:rPr>
          <w:noProof w:val="0"/>
        </w:rPr>
      </w:pPr>
      <w:r w:rsidRPr="00D96CB4">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496BFBEA" w14:textId="77777777" w:rsidR="00EE063F" w:rsidRDefault="00EE063F" w:rsidP="00EE063F">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4EAC0D43" w14:textId="77777777" w:rsidR="00EE063F" w:rsidRDefault="00EE063F" w:rsidP="00EE063F">
      <w:pPr>
        <w:pStyle w:val="PL"/>
        <w:rPr>
          <w:noProof w:val="0"/>
        </w:rPr>
      </w:pPr>
      <w:r>
        <w:rPr>
          <w:noProof w:val="0"/>
        </w:rPr>
        <w:t>}</w:t>
      </w:r>
    </w:p>
    <w:p w14:paraId="3985983C" w14:textId="77777777" w:rsidR="00EE063F" w:rsidRDefault="00EE063F" w:rsidP="00EE063F">
      <w:pPr>
        <w:pStyle w:val="PL"/>
        <w:rPr>
          <w:noProof w:val="0"/>
        </w:rPr>
      </w:pPr>
    </w:p>
    <w:p w14:paraId="552E07EB" w14:textId="77777777" w:rsidR="00EE063F" w:rsidRDefault="00EE063F" w:rsidP="00EE063F">
      <w:pPr>
        <w:pStyle w:val="PL"/>
        <w:rPr>
          <w:noProof w:val="0"/>
        </w:rPr>
      </w:pPr>
      <w:r>
        <w:rPr>
          <w:noProof w:val="0"/>
        </w:rPr>
        <w:t>NPNBroadcastInformation-ExtIEs F1AP-PROTOCOL-IES ::= {</w:t>
      </w:r>
    </w:p>
    <w:p w14:paraId="61F29F35" w14:textId="77777777" w:rsidR="00EE063F" w:rsidRDefault="00EE063F" w:rsidP="00EE063F">
      <w:pPr>
        <w:pStyle w:val="PL"/>
        <w:rPr>
          <w:noProof w:val="0"/>
        </w:rPr>
      </w:pPr>
      <w:r>
        <w:rPr>
          <w:noProof w:val="0"/>
        </w:rPr>
        <w:tab/>
        <w:t>...</w:t>
      </w:r>
    </w:p>
    <w:p w14:paraId="33D2901E" w14:textId="77777777" w:rsidR="00EE063F" w:rsidRDefault="00EE063F" w:rsidP="00EE063F">
      <w:pPr>
        <w:pStyle w:val="PL"/>
        <w:rPr>
          <w:noProof w:val="0"/>
        </w:rPr>
      </w:pPr>
      <w:r>
        <w:rPr>
          <w:noProof w:val="0"/>
        </w:rPr>
        <w:t>}</w:t>
      </w:r>
    </w:p>
    <w:p w14:paraId="2FEF9CE6" w14:textId="77777777" w:rsidR="00EE063F" w:rsidRDefault="00EE063F" w:rsidP="00EE063F">
      <w:pPr>
        <w:pStyle w:val="PL"/>
        <w:rPr>
          <w:noProof w:val="0"/>
        </w:rPr>
      </w:pPr>
    </w:p>
    <w:p w14:paraId="166300C5" w14:textId="77777777" w:rsidR="00EE063F" w:rsidRDefault="00EE063F" w:rsidP="00EE063F">
      <w:pPr>
        <w:pStyle w:val="PL"/>
        <w:rPr>
          <w:noProof w:val="0"/>
        </w:rPr>
      </w:pPr>
      <w:r>
        <w:rPr>
          <w:noProof w:val="0"/>
        </w:rPr>
        <w:t>NPN-Broadcast-Information-SNPN ::= SEQUENCE {</w:t>
      </w:r>
    </w:p>
    <w:p w14:paraId="6F21378B" w14:textId="77777777" w:rsidR="00EE063F" w:rsidRDefault="00EE063F" w:rsidP="00EE063F">
      <w:pPr>
        <w:pStyle w:val="PL"/>
        <w:rPr>
          <w:noProof w:val="0"/>
        </w:rPr>
      </w:pPr>
      <w:r>
        <w:rPr>
          <w:noProof w:val="0"/>
        </w:rPr>
        <w:tab/>
        <w:t>broadcastSNPNID-List</w:t>
      </w:r>
      <w:r>
        <w:rPr>
          <w:noProof w:val="0"/>
        </w:rPr>
        <w:tab/>
      </w:r>
      <w:r>
        <w:rPr>
          <w:noProof w:val="0"/>
        </w:rPr>
        <w:tab/>
        <w:t>BroadcastSNPN-ID-List,</w:t>
      </w:r>
    </w:p>
    <w:p w14:paraId="685CAF41" w14:textId="77777777" w:rsidR="00EE063F" w:rsidRDefault="00EE063F" w:rsidP="00EE063F">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46BC2FD9" w14:textId="77777777" w:rsidR="00EE063F" w:rsidRDefault="00EE063F" w:rsidP="00EE063F">
      <w:pPr>
        <w:pStyle w:val="PL"/>
        <w:rPr>
          <w:noProof w:val="0"/>
        </w:rPr>
      </w:pPr>
      <w:r>
        <w:rPr>
          <w:noProof w:val="0"/>
        </w:rPr>
        <w:tab/>
        <w:t>...</w:t>
      </w:r>
    </w:p>
    <w:p w14:paraId="3C846C80" w14:textId="77777777" w:rsidR="00EE063F" w:rsidRDefault="00EE063F" w:rsidP="00EE063F">
      <w:pPr>
        <w:pStyle w:val="PL"/>
        <w:rPr>
          <w:noProof w:val="0"/>
        </w:rPr>
      </w:pPr>
      <w:r>
        <w:rPr>
          <w:noProof w:val="0"/>
        </w:rPr>
        <w:t>}</w:t>
      </w:r>
    </w:p>
    <w:p w14:paraId="3F434E14" w14:textId="77777777" w:rsidR="00EE063F" w:rsidRDefault="00EE063F" w:rsidP="00EE063F">
      <w:pPr>
        <w:pStyle w:val="PL"/>
        <w:rPr>
          <w:noProof w:val="0"/>
        </w:rPr>
      </w:pPr>
    </w:p>
    <w:p w14:paraId="14173E78" w14:textId="77777777" w:rsidR="00EE063F" w:rsidRDefault="00EE063F" w:rsidP="00EE063F">
      <w:pPr>
        <w:pStyle w:val="PL"/>
        <w:rPr>
          <w:noProof w:val="0"/>
        </w:rPr>
      </w:pPr>
      <w:r>
        <w:rPr>
          <w:noProof w:val="0"/>
        </w:rPr>
        <w:t>NPN-Broadcast-Information-SNPN-ExtIEs F1AP-PROTOCOL-EXTENSION ::= {</w:t>
      </w:r>
    </w:p>
    <w:p w14:paraId="5AC435F8" w14:textId="77777777" w:rsidR="00EE063F" w:rsidRDefault="00EE063F" w:rsidP="00EE063F">
      <w:pPr>
        <w:pStyle w:val="PL"/>
        <w:rPr>
          <w:noProof w:val="0"/>
        </w:rPr>
      </w:pPr>
      <w:r>
        <w:rPr>
          <w:noProof w:val="0"/>
        </w:rPr>
        <w:tab/>
        <w:t>...</w:t>
      </w:r>
    </w:p>
    <w:p w14:paraId="345743A9" w14:textId="77777777" w:rsidR="00EE063F" w:rsidRDefault="00EE063F" w:rsidP="00EE063F">
      <w:pPr>
        <w:pStyle w:val="PL"/>
        <w:rPr>
          <w:noProof w:val="0"/>
        </w:rPr>
      </w:pPr>
      <w:r>
        <w:rPr>
          <w:noProof w:val="0"/>
        </w:rPr>
        <w:t>}</w:t>
      </w:r>
    </w:p>
    <w:p w14:paraId="12CB78B3" w14:textId="77777777" w:rsidR="00EE063F" w:rsidRDefault="00EE063F" w:rsidP="00EE063F">
      <w:pPr>
        <w:pStyle w:val="PL"/>
        <w:rPr>
          <w:noProof w:val="0"/>
        </w:rPr>
      </w:pPr>
      <w:r>
        <w:rPr>
          <w:noProof w:val="0"/>
        </w:rPr>
        <w:t>NPN-Broadcast-Information-PNI-NPN ::= SEQUENCE {</w:t>
      </w:r>
    </w:p>
    <w:p w14:paraId="22E21763" w14:textId="77777777" w:rsidR="00EE063F" w:rsidRDefault="00EE063F" w:rsidP="00EE063F">
      <w:pPr>
        <w:pStyle w:val="PL"/>
        <w:rPr>
          <w:noProof w:val="0"/>
        </w:rPr>
      </w:pPr>
      <w:r>
        <w:rPr>
          <w:noProof w:val="0"/>
        </w:rPr>
        <w:tab/>
        <w:t>broadcastPNI-NPN-ID-Information</w:t>
      </w:r>
      <w:r>
        <w:rPr>
          <w:noProof w:val="0"/>
        </w:rPr>
        <w:tab/>
      </w:r>
      <w:r>
        <w:rPr>
          <w:noProof w:val="0"/>
        </w:rPr>
        <w:tab/>
        <w:t>BroadcastPNI-NPN-ID-List,</w:t>
      </w:r>
    </w:p>
    <w:p w14:paraId="56A7F8D2" w14:textId="77777777" w:rsidR="00EE063F" w:rsidRPr="00D96CB4" w:rsidRDefault="00EE063F" w:rsidP="00EE063F">
      <w:pPr>
        <w:pStyle w:val="PL"/>
        <w:rPr>
          <w:noProof w:val="0"/>
          <w:lang w:val="fr-FR"/>
        </w:rPr>
      </w:pPr>
      <w:r>
        <w:rPr>
          <w:noProof w:val="0"/>
        </w:rPr>
        <w:tab/>
      </w:r>
      <w:r w:rsidRPr="00D96CB4">
        <w:rPr>
          <w:noProof w:val="0"/>
          <w:lang w:val="fr-FR"/>
        </w:rPr>
        <w:t>iE-Extension</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{NPN-Broadcast-Information-PNI-NPN-ExtIEs} }</w:t>
      </w:r>
      <w:r w:rsidRPr="00D96CB4">
        <w:rPr>
          <w:noProof w:val="0"/>
          <w:lang w:val="fr-FR"/>
        </w:rPr>
        <w:tab/>
        <w:t>OPTIONAL,</w:t>
      </w:r>
    </w:p>
    <w:p w14:paraId="0501718D" w14:textId="77777777" w:rsidR="00EE063F" w:rsidRDefault="00EE063F" w:rsidP="00EE063F">
      <w:pPr>
        <w:pStyle w:val="PL"/>
        <w:rPr>
          <w:noProof w:val="0"/>
        </w:rPr>
      </w:pPr>
      <w:r w:rsidRPr="00D96CB4">
        <w:rPr>
          <w:noProof w:val="0"/>
          <w:lang w:val="fr-FR"/>
        </w:rPr>
        <w:tab/>
      </w:r>
      <w:r>
        <w:rPr>
          <w:noProof w:val="0"/>
        </w:rPr>
        <w:t>...</w:t>
      </w:r>
    </w:p>
    <w:p w14:paraId="236DD8DC" w14:textId="77777777" w:rsidR="00EE063F" w:rsidRDefault="00EE063F" w:rsidP="00EE063F">
      <w:pPr>
        <w:pStyle w:val="PL"/>
        <w:rPr>
          <w:noProof w:val="0"/>
        </w:rPr>
      </w:pPr>
      <w:r>
        <w:rPr>
          <w:noProof w:val="0"/>
        </w:rPr>
        <w:t>}</w:t>
      </w:r>
    </w:p>
    <w:p w14:paraId="482530F6" w14:textId="77777777" w:rsidR="00EE063F" w:rsidRDefault="00EE063F" w:rsidP="00EE063F">
      <w:pPr>
        <w:pStyle w:val="PL"/>
        <w:rPr>
          <w:noProof w:val="0"/>
        </w:rPr>
      </w:pPr>
    </w:p>
    <w:p w14:paraId="55D41A51" w14:textId="77777777" w:rsidR="00EE063F" w:rsidRDefault="00EE063F" w:rsidP="00EE063F">
      <w:pPr>
        <w:pStyle w:val="PL"/>
        <w:rPr>
          <w:noProof w:val="0"/>
        </w:rPr>
      </w:pPr>
      <w:r>
        <w:rPr>
          <w:noProof w:val="0"/>
        </w:rPr>
        <w:t>NPN-Broadcast-Information-PNI-NPN-ExtIEs F1AP-PROTOCOL-EXTENSION ::= {</w:t>
      </w:r>
    </w:p>
    <w:p w14:paraId="4502842B" w14:textId="77777777" w:rsidR="00EE063F" w:rsidRDefault="00EE063F" w:rsidP="00EE063F">
      <w:pPr>
        <w:pStyle w:val="PL"/>
        <w:rPr>
          <w:noProof w:val="0"/>
        </w:rPr>
      </w:pPr>
      <w:r>
        <w:rPr>
          <w:noProof w:val="0"/>
        </w:rPr>
        <w:tab/>
        <w:t>...</w:t>
      </w:r>
    </w:p>
    <w:p w14:paraId="0C95514C" w14:textId="77777777" w:rsidR="00EE063F" w:rsidRDefault="00EE063F" w:rsidP="00EE063F">
      <w:pPr>
        <w:pStyle w:val="PL"/>
        <w:rPr>
          <w:noProof w:val="0"/>
        </w:rPr>
      </w:pPr>
      <w:r>
        <w:rPr>
          <w:noProof w:val="0"/>
        </w:rPr>
        <w:t>}</w:t>
      </w:r>
    </w:p>
    <w:p w14:paraId="575C84C2" w14:textId="77777777" w:rsidR="00EE063F" w:rsidRDefault="00EE063F" w:rsidP="00EE063F">
      <w:pPr>
        <w:pStyle w:val="PL"/>
        <w:rPr>
          <w:noProof w:val="0"/>
        </w:rPr>
      </w:pPr>
    </w:p>
    <w:p w14:paraId="135DF081" w14:textId="77777777" w:rsidR="00EE063F" w:rsidRDefault="00EE063F" w:rsidP="00EE063F">
      <w:pPr>
        <w:pStyle w:val="PL"/>
        <w:rPr>
          <w:noProof w:val="0"/>
        </w:rPr>
      </w:pPr>
    </w:p>
    <w:p w14:paraId="15E0392B" w14:textId="77777777" w:rsidR="00EE063F" w:rsidRDefault="00EE063F" w:rsidP="00EE063F">
      <w:pPr>
        <w:pStyle w:val="PL"/>
        <w:rPr>
          <w:noProof w:val="0"/>
        </w:rPr>
      </w:pPr>
      <w:r>
        <w:rPr>
          <w:noProof w:val="0"/>
        </w:rPr>
        <w:t>NPNSupportInfo ::= CHOICE {</w:t>
      </w:r>
    </w:p>
    <w:p w14:paraId="55FDD1DB" w14:textId="77777777" w:rsidR="00EE063F" w:rsidRDefault="00EE063F" w:rsidP="00EE063F">
      <w:pPr>
        <w:pStyle w:val="PL"/>
        <w:rPr>
          <w:noProof w:val="0"/>
        </w:rPr>
      </w:pPr>
      <w:r>
        <w:rPr>
          <w:noProof w:val="0"/>
        </w:rPr>
        <w:tab/>
        <w:t>sNPN-Information</w:t>
      </w:r>
      <w:r>
        <w:rPr>
          <w:noProof w:val="0"/>
        </w:rPr>
        <w:tab/>
      </w:r>
      <w:r>
        <w:rPr>
          <w:noProof w:val="0"/>
        </w:rPr>
        <w:tab/>
        <w:t>NID,</w:t>
      </w:r>
    </w:p>
    <w:p w14:paraId="056890FC" w14:textId="77777777" w:rsidR="00EE063F" w:rsidRDefault="00EE063F" w:rsidP="00EE063F">
      <w:pPr>
        <w:pStyle w:val="PL"/>
        <w:rPr>
          <w:noProof w:val="0"/>
        </w:rPr>
      </w:pPr>
      <w:r>
        <w:rPr>
          <w:noProof w:val="0"/>
        </w:rPr>
        <w:tab/>
        <w:t>choice-extension</w:t>
      </w:r>
      <w:r>
        <w:rPr>
          <w:noProof w:val="0"/>
        </w:rPr>
        <w:tab/>
      </w:r>
      <w:r>
        <w:rPr>
          <w:noProof w:val="0"/>
        </w:rPr>
        <w:tab/>
        <w:t xml:space="preserve">ProtocolIE-SingleContainer { { NPNSupportInfo-ExtIEs } } </w:t>
      </w:r>
    </w:p>
    <w:p w14:paraId="178EBF88" w14:textId="77777777" w:rsidR="00EE063F" w:rsidRDefault="00EE063F" w:rsidP="00EE063F">
      <w:pPr>
        <w:pStyle w:val="PL"/>
        <w:rPr>
          <w:noProof w:val="0"/>
        </w:rPr>
      </w:pPr>
      <w:r>
        <w:rPr>
          <w:noProof w:val="0"/>
        </w:rPr>
        <w:t>}</w:t>
      </w:r>
    </w:p>
    <w:p w14:paraId="5A568FC8" w14:textId="77777777" w:rsidR="00EE063F" w:rsidRDefault="00EE063F" w:rsidP="00EE063F">
      <w:pPr>
        <w:pStyle w:val="PL"/>
        <w:rPr>
          <w:noProof w:val="0"/>
        </w:rPr>
      </w:pPr>
    </w:p>
    <w:p w14:paraId="45D6E185" w14:textId="77777777" w:rsidR="00EE063F" w:rsidRDefault="00EE063F" w:rsidP="00EE063F">
      <w:pPr>
        <w:pStyle w:val="PL"/>
        <w:rPr>
          <w:noProof w:val="0"/>
        </w:rPr>
      </w:pPr>
      <w:r>
        <w:rPr>
          <w:noProof w:val="0"/>
        </w:rPr>
        <w:t>NPNSupportInfo-ExtIEs</w:t>
      </w:r>
      <w:r>
        <w:rPr>
          <w:noProof w:val="0"/>
        </w:rPr>
        <w:tab/>
      </w:r>
      <w:r>
        <w:rPr>
          <w:noProof w:val="0"/>
        </w:rPr>
        <w:tab/>
        <w:t>F1AP-PROTOCOL-IES ::= {</w:t>
      </w:r>
    </w:p>
    <w:p w14:paraId="5F967A70" w14:textId="77777777" w:rsidR="00EE063F" w:rsidRDefault="00EE063F" w:rsidP="00EE063F">
      <w:pPr>
        <w:pStyle w:val="PL"/>
        <w:rPr>
          <w:noProof w:val="0"/>
        </w:rPr>
      </w:pPr>
      <w:r>
        <w:rPr>
          <w:noProof w:val="0"/>
        </w:rPr>
        <w:tab/>
        <w:t>...</w:t>
      </w:r>
    </w:p>
    <w:p w14:paraId="2AE413B3" w14:textId="77777777" w:rsidR="00EE063F" w:rsidRDefault="00EE063F" w:rsidP="00EE063F">
      <w:pPr>
        <w:pStyle w:val="PL"/>
        <w:rPr>
          <w:noProof w:val="0"/>
        </w:rPr>
      </w:pPr>
      <w:r>
        <w:rPr>
          <w:noProof w:val="0"/>
        </w:rPr>
        <w:t>}</w:t>
      </w:r>
    </w:p>
    <w:p w14:paraId="0AD47AEB" w14:textId="77777777" w:rsidR="00EE063F" w:rsidRDefault="00EE063F" w:rsidP="00EE063F">
      <w:pPr>
        <w:pStyle w:val="PL"/>
        <w:rPr>
          <w:noProof w:val="0"/>
        </w:rPr>
      </w:pPr>
    </w:p>
    <w:p w14:paraId="147C4864" w14:textId="77777777" w:rsidR="00D90FA6" w:rsidRDefault="00D90FA6" w:rsidP="00D90FA6">
      <w:pPr>
        <w:pStyle w:val="PL"/>
        <w:rPr>
          <w:noProof w:val="0"/>
        </w:rPr>
      </w:pPr>
      <w:r>
        <w:rPr>
          <w:noProof w:val="0"/>
        </w:rPr>
        <w:t>NRCarrierList ::= SEQUENCE (SIZE(1..maxnoofNRSCSs)) OF NRCarrierItem</w:t>
      </w:r>
    </w:p>
    <w:p w14:paraId="7EF1CE96" w14:textId="77777777" w:rsidR="00D90FA6" w:rsidRDefault="00D90FA6" w:rsidP="00D90FA6">
      <w:pPr>
        <w:pStyle w:val="PL"/>
        <w:rPr>
          <w:noProof w:val="0"/>
        </w:rPr>
      </w:pPr>
    </w:p>
    <w:p w14:paraId="1D8F3B6B" w14:textId="77777777" w:rsidR="00D90FA6" w:rsidRDefault="00D90FA6" w:rsidP="00D90FA6">
      <w:pPr>
        <w:pStyle w:val="PL"/>
        <w:rPr>
          <w:noProof w:val="0"/>
        </w:rPr>
      </w:pPr>
      <w:r>
        <w:rPr>
          <w:noProof w:val="0"/>
        </w:rPr>
        <w:t>NRCarrierItem ::= SEQUENCE {</w:t>
      </w:r>
    </w:p>
    <w:p w14:paraId="1AE73324" w14:textId="77777777" w:rsidR="00D90FA6" w:rsidRDefault="00D90FA6" w:rsidP="00D90FA6">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32A1B98E" w14:textId="77777777" w:rsidR="00D90FA6" w:rsidRDefault="00D90FA6" w:rsidP="00D90FA6">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01584F63" w14:textId="77777777" w:rsidR="00D90FA6" w:rsidRDefault="00D90FA6" w:rsidP="00D90FA6">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33EA316D" w14:textId="4B94907F" w:rsidR="00D90FA6" w:rsidRDefault="00D90FA6" w:rsidP="00D90FA6">
      <w:pPr>
        <w:pStyle w:val="PL"/>
        <w:rPr>
          <w:noProof w:val="0"/>
        </w:rPr>
      </w:pPr>
      <w:r>
        <w:rPr>
          <w:noProof w:val="0"/>
        </w:rPr>
        <w:tab/>
        <w:t>iE-Extension</w:t>
      </w:r>
      <w:r>
        <w:rPr>
          <w:noProof w:val="0"/>
        </w:rPr>
        <w:tab/>
      </w:r>
      <w:r>
        <w:rPr>
          <w:noProof w:val="0"/>
        </w:rPr>
        <w:tab/>
      </w:r>
      <w:r>
        <w:rPr>
          <w:noProof w:val="0"/>
        </w:rPr>
        <w:tab/>
      </w:r>
      <w:r w:rsidR="004D3758">
        <w:rPr>
          <w:noProof w:val="0"/>
        </w:rPr>
        <w:tab/>
      </w:r>
      <w:r w:rsidR="004D3758">
        <w:rPr>
          <w:noProof w:val="0"/>
        </w:rPr>
        <w:tab/>
      </w:r>
      <w:r>
        <w:rPr>
          <w:noProof w:val="0"/>
        </w:rPr>
        <w:t xml:space="preserve">ProtocolExtensionContainer { {NRCarrierItem-ExtIEs} } </w:t>
      </w:r>
      <w:r>
        <w:rPr>
          <w:noProof w:val="0"/>
        </w:rPr>
        <w:tab/>
      </w:r>
      <w:r>
        <w:rPr>
          <w:noProof w:val="0"/>
        </w:rPr>
        <w:tab/>
      </w:r>
      <w:r>
        <w:rPr>
          <w:noProof w:val="0"/>
        </w:rPr>
        <w:tab/>
      </w:r>
      <w:r>
        <w:rPr>
          <w:noProof w:val="0"/>
        </w:rPr>
        <w:tab/>
        <w:t>OPTIONAL,</w:t>
      </w:r>
    </w:p>
    <w:p w14:paraId="3A76FFBC" w14:textId="77777777" w:rsidR="00D90FA6" w:rsidRDefault="00D90FA6" w:rsidP="00D90FA6">
      <w:pPr>
        <w:pStyle w:val="PL"/>
        <w:rPr>
          <w:noProof w:val="0"/>
        </w:rPr>
      </w:pPr>
      <w:r>
        <w:rPr>
          <w:noProof w:val="0"/>
        </w:rPr>
        <w:tab/>
        <w:t>...</w:t>
      </w:r>
    </w:p>
    <w:p w14:paraId="023DAC2D" w14:textId="77777777" w:rsidR="00D90FA6" w:rsidRDefault="00D90FA6" w:rsidP="00D90FA6">
      <w:pPr>
        <w:pStyle w:val="PL"/>
        <w:rPr>
          <w:noProof w:val="0"/>
        </w:rPr>
      </w:pPr>
      <w:r>
        <w:rPr>
          <w:noProof w:val="0"/>
        </w:rPr>
        <w:t>}</w:t>
      </w:r>
    </w:p>
    <w:p w14:paraId="1302E01D" w14:textId="77777777" w:rsidR="00D90FA6" w:rsidRDefault="00D90FA6" w:rsidP="00D90FA6">
      <w:pPr>
        <w:pStyle w:val="PL"/>
        <w:rPr>
          <w:noProof w:val="0"/>
        </w:rPr>
      </w:pPr>
    </w:p>
    <w:p w14:paraId="705C80FE" w14:textId="77777777" w:rsidR="00D90FA6" w:rsidRDefault="00D90FA6" w:rsidP="00D90FA6">
      <w:pPr>
        <w:pStyle w:val="PL"/>
        <w:rPr>
          <w:noProof w:val="0"/>
        </w:rPr>
      </w:pPr>
      <w:r>
        <w:rPr>
          <w:noProof w:val="0"/>
        </w:rPr>
        <w:t>NRCarrierItem-ExtIEs F1AP-PROTOCOL-EXTENSION ::= {</w:t>
      </w:r>
    </w:p>
    <w:p w14:paraId="27CD738E" w14:textId="77777777" w:rsidR="00D90FA6" w:rsidRDefault="00D90FA6" w:rsidP="00D90FA6">
      <w:pPr>
        <w:pStyle w:val="PL"/>
        <w:rPr>
          <w:noProof w:val="0"/>
        </w:rPr>
      </w:pPr>
      <w:r>
        <w:rPr>
          <w:noProof w:val="0"/>
        </w:rPr>
        <w:tab/>
        <w:t>...</w:t>
      </w:r>
    </w:p>
    <w:p w14:paraId="0FD6DBFD" w14:textId="77777777" w:rsidR="00D90FA6" w:rsidRDefault="00D90FA6" w:rsidP="00D90FA6">
      <w:pPr>
        <w:pStyle w:val="PL"/>
        <w:rPr>
          <w:noProof w:val="0"/>
        </w:rPr>
      </w:pPr>
      <w:r>
        <w:rPr>
          <w:noProof w:val="0"/>
        </w:rPr>
        <w:t>}</w:t>
      </w:r>
    </w:p>
    <w:p w14:paraId="40C244BD" w14:textId="77777777" w:rsidR="00D90FA6" w:rsidRPr="00EA5FA7" w:rsidRDefault="00D90FA6" w:rsidP="00D90FA6">
      <w:pPr>
        <w:pStyle w:val="PL"/>
        <w:rPr>
          <w:noProof w:val="0"/>
        </w:rPr>
      </w:pPr>
    </w:p>
    <w:p w14:paraId="77D3D99A" w14:textId="77777777" w:rsidR="00F970C9" w:rsidRPr="00EA5FA7" w:rsidRDefault="00F970C9" w:rsidP="00B82F29">
      <w:pPr>
        <w:pStyle w:val="PL"/>
        <w:rPr>
          <w:rFonts w:eastAsia="SimSun"/>
        </w:rPr>
      </w:pPr>
      <w:r w:rsidRPr="00EA5FA7">
        <w:rPr>
          <w:noProof w:val="0"/>
        </w:rPr>
        <w:t>N</w:t>
      </w:r>
      <w:r w:rsidRPr="00EA5FA7">
        <w:rPr>
          <w:rFonts w:eastAsia="SimSun"/>
        </w:rPr>
        <w:t>RFreqInfo ::=  SEQUENCE {</w:t>
      </w:r>
    </w:p>
    <w:p w14:paraId="154FEC13" w14:textId="77777777" w:rsidR="00F970C9" w:rsidRPr="00EA5FA7" w:rsidRDefault="00F970C9" w:rsidP="00B82F29">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36204395" w14:textId="77777777" w:rsidR="00F970C9" w:rsidRPr="00EA5FA7" w:rsidRDefault="00F970C9" w:rsidP="00B82F29">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0ECD8B31" w14:textId="77777777" w:rsidR="00F970C9" w:rsidRPr="00EA5FA7" w:rsidRDefault="00F970C9" w:rsidP="00B82F29">
      <w:pPr>
        <w:pStyle w:val="PL"/>
        <w:rPr>
          <w:noProof w:val="0"/>
        </w:rPr>
      </w:pPr>
      <w:r w:rsidRPr="00EA5FA7">
        <w:rPr>
          <w:noProof w:val="0"/>
        </w:rPr>
        <w:tab/>
        <w:t>freqBandListNr</w:t>
      </w:r>
      <w:r w:rsidRPr="00EA5FA7">
        <w:rPr>
          <w:noProof w:val="0"/>
        </w:rPr>
        <w:tab/>
        <w:t>SEQUENCE (SIZE(1..maxnoofNrCellBands)) OF FreqBandNrItem,</w:t>
      </w:r>
    </w:p>
    <w:p w14:paraId="7E618507" w14:textId="77777777" w:rsidR="00F970C9" w:rsidRPr="00D96CB4" w:rsidRDefault="00F970C9" w:rsidP="00B82F29">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NRFreqInfoExtIEs} } OPTIONAL,</w:t>
      </w:r>
    </w:p>
    <w:p w14:paraId="7E396084" w14:textId="77777777" w:rsidR="00F970C9" w:rsidRPr="00EA5FA7" w:rsidRDefault="00F970C9" w:rsidP="00B82F29">
      <w:pPr>
        <w:pStyle w:val="PL"/>
        <w:rPr>
          <w:noProof w:val="0"/>
        </w:rPr>
      </w:pPr>
      <w:r w:rsidRPr="00D96CB4">
        <w:rPr>
          <w:noProof w:val="0"/>
          <w:lang w:val="fr-FR"/>
        </w:rPr>
        <w:tab/>
      </w:r>
      <w:r w:rsidRPr="00EA5FA7">
        <w:rPr>
          <w:noProof w:val="0"/>
        </w:rPr>
        <w:t>...</w:t>
      </w:r>
    </w:p>
    <w:p w14:paraId="7A389545" w14:textId="77777777" w:rsidR="00F970C9" w:rsidRPr="00EA5FA7" w:rsidRDefault="00F970C9" w:rsidP="00B82F29">
      <w:pPr>
        <w:pStyle w:val="PL"/>
        <w:rPr>
          <w:noProof w:val="0"/>
        </w:rPr>
      </w:pPr>
      <w:r w:rsidRPr="00EA5FA7">
        <w:rPr>
          <w:noProof w:val="0"/>
        </w:rPr>
        <w:lastRenderedPageBreak/>
        <w:t>}</w:t>
      </w:r>
    </w:p>
    <w:p w14:paraId="67C378DE" w14:textId="77777777" w:rsidR="00F970C9" w:rsidRPr="00EA5FA7" w:rsidRDefault="00F970C9" w:rsidP="00B82F29">
      <w:pPr>
        <w:pStyle w:val="PL"/>
        <w:rPr>
          <w:noProof w:val="0"/>
        </w:rPr>
      </w:pPr>
    </w:p>
    <w:p w14:paraId="5100BFC7" w14:textId="77777777" w:rsidR="00F970C9" w:rsidRPr="00EA5FA7" w:rsidRDefault="00F970C9" w:rsidP="00B82F29">
      <w:pPr>
        <w:pStyle w:val="PL"/>
        <w:rPr>
          <w:noProof w:val="0"/>
        </w:rPr>
      </w:pPr>
      <w:r w:rsidRPr="00EA5FA7">
        <w:rPr>
          <w:noProof w:val="0"/>
        </w:rPr>
        <w:t>NRFreqInfoExtIEs</w:t>
      </w:r>
      <w:r w:rsidRPr="00EA5FA7">
        <w:rPr>
          <w:noProof w:val="0"/>
        </w:rPr>
        <w:tab/>
      </w:r>
      <w:r w:rsidRPr="00EA5FA7">
        <w:rPr>
          <w:noProof w:val="0"/>
        </w:rPr>
        <w:tab/>
        <w:t>F1AP-PROTOCOL-EXTENSION ::= {</w:t>
      </w:r>
    </w:p>
    <w:p w14:paraId="24CA1B0C" w14:textId="77777777" w:rsidR="00A069E8" w:rsidRDefault="00A069E8" w:rsidP="00B82F29">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787C6875" w14:textId="77777777" w:rsidR="00F970C9" w:rsidRPr="00EA5FA7" w:rsidRDefault="00F970C9" w:rsidP="00B82F29">
      <w:pPr>
        <w:pStyle w:val="PL"/>
        <w:rPr>
          <w:noProof w:val="0"/>
        </w:rPr>
      </w:pPr>
      <w:r w:rsidRPr="00EA5FA7">
        <w:rPr>
          <w:noProof w:val="0"/>
        </w:rPr>
        <w:tab/>
        <w:t>...</w:t>
      </w:r>
    </w:p>
    <w:p w14:paraId="57C04D2F" w14:textId="77777777" w:rsidR="00F970C9" w:rsidRPr="00EA5FA7" w:rsidRDefault="00F970C9" w:rsidP="00B82F29">
      <w:pPr>
        <w:pStyle w:val="PL"/>
        <w:rPr>
          <w:noProof w:val="0"/>
        </w:rPr>
      </w:pPr>
      <w:r w:rsidRPr="00EA5FA7">
        <w:rPr>
          <w:noProof w:val="0"/>
        </w:rPr>
        <w:t>}</w:t>
      </w:r>
    </w:p>
    <w:p w14:paraId="075DE782" w14:textId="77777777" w:rsidR="00F970C9" w:rsidRPr="00EA5FA7" w:rsidRDefault="00F970C9" w:rsidP="00A9702F">
      <w:pPr>
        <w:pStyle w:val="PL"/>
        <w:rPr>
          <w:noProof w:val="0"/>
        </w:rPr>
      </w:pPr>
    </w:p>
    <w:p w14:paraId="38871B20" w14:textId="77777777" w:rsidR="00F970C9" w:rsidRPr="00EA5FA7" w:rsidRDefault="00F970C9" w:rsidP="00797BDA">
      <w:pPr>
        <w:pStyle w:val="PL"/>
        <w:rPr>
          <w:noProof w:val="0"/>
        </w:rPr>
      </w:pPr>
      <w:r w:rsidRPr="00EA5FA7">
        <w:rPr>
          <w:noProof w:val="0"/>
        </w:rPr>
        <w:t>N</w:t>
      </w:r>
      <w:r w:rsidRPr="00EA5FA7">
        <w:rPr>
          <w:rFonts w:eastAsia="SimSun"/>
        </w:rPr>
        <w:t>R</w:t>
      </w:r>
      <w:r w:rsidRPr="00EA5FA7">
        <w:rPr>
          <w:noProof w:val="0"/>
        </w:rPr>
        <w:t>CGI ::= SEQUENCE {</w:t>
      </w:r>
    </w:p>
    <w:p w14:paraId="32287D9B" w14:textId="77777777" w:rsidR="00F970C9" w:rsidRPr="00EA5FA7" w:rsidRDefault="00F970C9" w:rsidP="00797BDA">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6677B20" w14:textId="77777777" w:rsidR="00F970C9" w:rsidRPr="00EA5FA7" w:rsidRDefault="00F970C9" w:rsidP="00797BDA">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5AEB4FF8" w14:textId="77777777" w:rsidR="00F970C9" w:rsidRPr="00EA5FA7" w:rsidRDefault="00F970C9" w:rsidP="00797BD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1067B2AA" w14:textId="77777777" w:rsidR="00F970C9" w:rsidRPr="00EA5FA7" w:rsidRDefault="00F970C9" w:rsidP="00797BDA">
      <w:pPr>
        <w:pStyle w:val="PL"/>
        <w:rPr>
          <w:noProof w:val="0"/>
        </w:rPr>
      </w:pPr>
      <w:r w:rsidRPr="00EA5FA7">
        <w:rPr>
          <w:noProof w:val="0"/>
        </w:rPr>
        <w:tab/>
        <w:t>...</w:t>
      </w:r>
    </w:p>
    <w:p w14:paraId="753DE7DD" w14:textId="77777777" w:rsidR="00F970C9" w:rsidRPr="00EA5FA7" w:rsidRDefault="00F970C9" w:rsidP="00797BDA">
      <w:pPr>
        <w:pStyle w:val="PL"/>
        <w:rPr>
          <w:noProof w:val="0"/>
        </w:rPr>
      </w:pPr>
      <w:r w:rsidRPr="00EA5FA7">
        <w:rPr>
          <w:noProof w:val="0"/>
        </w:rPr>
        <w:t>}</w:t>
      </w:r>
    </w:p>
    <w:p w14:paraId="62F50DC2" w14:textId="77777777" w:rsidR="00F970C9" w:rsidRPr="00EA5FA7" w:rsidRDefault="00F970C9" w:rsidP="00797BDA">
      <w:pPr>
        <w:pStyle w:val="PL"/>
        <w:rPr>
          <w:noProof w:val="0"/>
        </w:rPr>
      </w:pPr>
    </w:p>
    <w:p w14:paraId="6E1DAAB5" w14:textId="77777777" w:rsidR="00F970C9" w:rsidRPr="00EA5FA7" w:rsidRDefault="00F970C9" w:rsidP="00797BDA">
      <w:pPr>
        <w:pStyle w:val="PL"/>
        <w:rPr>
          <w:noProof w:val="0"/>
        </w:rPr>
      </w:pPr>
      <w:r w:rsidRPr="00EA5FA7">
        <w:rPr>
          <w:noProof w:val="0"/>
        </w:rPr>
        <w:t>N</w:t>
      </w:r>
      <w:r w:rsidRPr="00EA5FA7">
        <w:rPr>
          <w:rFonts w:eastAsia="SimSun"/>
        </w:rPr>
        <w:t>R</w:t>
      </w:r>
      <w:r w:rsidRPr="00EA5FA7">
        <w:rPr>
          <w:noProof w:val="0"/>
        </w:rPr>
        <w:t>CGI-ExtIEs F1AP-PROTOCOL-EXTENSION ::= {</w:t>
      </w:r>
    </w:p>
    <w:p w14:paraId="032ADCCA" w14:textId="77777777" w:rsidR="00F970C9" w:rsidRPr="00EA5FA7" w:rsidRDefault="00F970C9" w:rsidP="00797BDA">
      <w:pPr>
        <w:pStyle w:val="PL"/>
        <w:rPr>
          <w:noProof w:val="0"/>
        </w:rPr>
      </w:pPr>
      <w:r w:rsidRPr="00EA5FA7">
        <w:rPr>
          <w:noProof w:val="0"/>
        </w:rPr>
        <w:tab/>
        <w:t>...</w:t>
      </w:r>
    </w:p>
    <w:p w14:paraId="1E64EEC0" w14:textId="77777777" w:rsidR="00F970C9" w:rsidRPr="00EA5FA7" w:rsidRDefault="00F970C9" w:rsidP="00797BDA">
      <w:pPr>
        <w:pStyle w:val="PL"/>
        <w:rPr>
          <w:noProof w:val="0"/>
        </w:rPr>
      </w:pPr>
      <w:r w:rsidRPr="00EA5FA7">
        <w:rPr>
          <w:noProof w:val="0"/>
        </w:rPr>
        <w:t>}</w:t>
      </w:r>
    </w:p>
    <w:p w14:paraId="21280C87" w14:textId="77777777" w:rsidR="00F970C9" w:rsidRPr="00EA5FA7" w:rsidRDefault="00F970C9" w:rsidP="00A9702F">
      <w:pPr>
        <w:pStyle w:val="PL"/>
        <w:rPr>
          <w:noProof w:val="0"/>
        </w:rPr>
      </w:pPr>
    </w:p>
    <w:p w14:paraId="18755A2E" w14:textId="77777777" w:rsidR="00F970C9" w:rsidRPr="00EA5FA7" w:rsidRDefault="00F970C9" w:rsidP="00A9702F">
      <w:pPr>
        <w:pStyle w:val="PL"/>
        <w:rPr>
          <w:noProof w:val="0"/>
        </w:rPr>
      </w:pPr>
      <w:r w:rsidRPr="00EA5FA7">
        <w:rPr>
          <w:noProof w:val="0"/>
        </w:rPr>
        <w:t>NR-Mode-Info ::= CHOICE {</w:t>
      </w:r>
    </w:p>
    <w:p w14:paraId="691166F5" w14:textId="77777777" w:rsidR="00F970C9" w:rsidRPr="009A1425" w:rsidRDefault="00F970C9" w:rsidP="00A9702F">
      <w:pPr>
        <w:pStyle w:val="PL"/>
      </w:pPr>
      <w:r w:rsidRPr="00EA5FA7">
        <w:rPr>
          <w:noProof w:val="0"/>
        </w:rPr>
        <w:tab/>
      </w:r>
      <w:r w:rsidRPr="009A1425">
        <w:t>fDD</w:t>
      </w:r>
      <w:r w:rsidRPr="009A1425">
        <w:tab/>
      </w:r>
      <w:r w:rsidRPr="009A1425">
        <w:tab/>
        <w:t>FDD-Info,</w:t>
      </w:r>
    </w:p>
    <w:p w14:paraId="5BA7B372" w14:textId="77777777" w:rsidR="00F970C9" w:rsidRPr="009A1425" w:rsidRDefault="00F970C9" w:rsidP="00A9702F">
      <w:pPr>
        <w:pStyle w:val="PL"/>
      </w:pPr>
      <w:r w:rsidRPr="009A1425">
        <w:tab/>
        <w:t>tDD</w:t>
      </w:r>
      <w:r w:rsidRPr="009A1425">
        <w:tab/>
      </w:r>
      <w:r w:rsidRPr="009A1425">
        <w:tab/>
        <w:t>TDD-Info,</w:t>
      </w:r>
    </w:p>
    <w:p w14:paraId="4B9C1293" w14:textId="77777777" w:rsidR="00F970C9" w:rsidRPr="00EA5FA7" w:rsidRDefault="00F970C9" w:rsidP="00B82F29">
      <w:pPr>
        <w:pStyle w:val="PL"/>
        <w:rPr>
          <w:noProof w:val="0"/>
        </w:rPr>
      </w:pPr>
      <w:r w:rsidRPr="009A1425">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3D817C67" w14:textId="77777777" w:rsidR="00F970C9" w:rsidRPr="00EA5FA7" w:rsidRDefault="00F970C9" w:rsidP="00B82F29">
      <w:pPr>
        <w:pStyle w:val="PL"/>
        <w:rPr>
          <w:noProof w:val="0"/>
        </w:rPr>
      </w:pPr>
      <w:r w:rsidRPr="00EA5FA7">
        <w:rPr>
          <w:noProof w:val="0"/>
        </w:rPr>
        <w:t>}</w:t>
      </w:r>
    </w:p>
    <w:p w14:paraId="2B8E3D95" w14:textId="77777777" w:rsidR="00F970C9" w:rsidRPr="00EA5FA7" w:rsidRDefault="00F970C9" w:rsidP="00B82F29">
      <w:pPr>
        <w:pStyle w:val="PL"/>
        <w:rPr>
          <w:noProof w:val="0"/>
        </w:rPr>
      </w:pPr>
    </w:p>
    <w:p w14:paraId="0ADD3F85" w14:textId="77777777" w:rsidR="00F970C9" w:rsidRPr="00EA5FA7" w:rsidRDefault="00F970C9" w:rsidP="002937ED">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64DA823E" w14:textId="77777777" w:rsidR="00DD29BF" w:rsidRPr="006A6F20" w:rsidRDefault="00DD29BF" w:rsidP="00DD29BF">
      <w:pPr>
        <w:pStyle w:val="PL"/>
        <w:rPr>
          <w:rFonts w:cs="Courier New"/>
          <w:noProof w:val="0"/>
          <w:sz w:val="18"/>
          <w:szCs w:val="18"/>
        </w:rPr>
      </w:pPr>
      <w:r w:rsidRPr="006A6F20">
        <w:rPr>
          <w:noProof w:val="0"/>
        </w:rPr>
        <w:tab/>
        <w:t>{ ID id-NR-U</w:t>
      </w:r>
      <w:r w:rsidRPr="006A6F20">
        <w:rPr>
          <w:noProof w:val="0"/>
        </w:rPr>
        <w:tab/>
      </w:r>
      <w:r w:rsidRPr="006A6F20">
        <w:rPr>
          <w:noProof w:val="0"/>
        </w:rPr>
        <w:tab/>
        <w:t>CRITICALITY ignore</w:t>
      </w:r>
      <w:r w:rsidRPr="006A6F20">
        <w:rPr>
          <w:noProof w:val="0"/>
        </w:rPr>
        <w:tab/>
        <w:t>TYPE NR-U-Channel-Info-List PRESENCE optional },</w:t>
      </w:r>
    </w:p>
    <w:p w14:paraId="2DC375D1" w14:textId="77777777" w:rsidR="00F970C9" w:rsidRPr="00EA5FA7" w:rsidRDefault="00F970C9" w:rsidP="00B82F29">
      <w:pPr>
        <w:pStyle w:val="PL"/>
        <w:rPr>
          <w:noProof w:val="0"/>
        </w:rPr>
      </w:pPr>
      <w:r w:rsidRPr="00EA5FA7">
        <w:rPr>
          <w:noProof w:val="0"/>
        </w:rPr>
        <w:tab/>
        <w:t>...</w:t>
      </w:r>
    </w:p>
    <w:p w14:paraId="3E8B9EFA" w14:textId="77777777" w:rsidR="00F970C9" w:rsidRPr="00EA5FA7" w:rsidRDefault="00F970C9" w:rsidP="00A9702F">
      <w:pPr>
        <w:pStyle w:val="PL"/>
        <w:rPr>
          <w:noProof w:val="0"/>
        </w:rPr>
      </w:pPr>
      <w:r w:rsidRPr="00EA5FA7">
        <w:rPr>
          <w:noProof w:val="0"/>
        </w:rPr>
        <w:t>}</w:t>
      </w:r>
    </w:p>
    <w:p w14:paraId="0D5EC4AD" w14:textId="77777777" w:rsidR="00F970C9" w:rsidRPr="00EA5FA7" w:rsidRDefault="00F970C9" w:rsidP="00A9702F">
      <w:pPr>
        <w:pStyle w:val="PL"/>
        <w:rPr>
          <w:noProof w:val="0"/>
        </w:rPr>
      </w:pPr>
    </w:p>
    <w:p w14:paraId="07ABCAE3" w14:textId="77777777" w:rsidR="00DD29BF" w:rsidRPr="006A6F20" w:rsidRDefault="00DD29BF" w:rsidP="00DD29BF">
      <w:pPr>
        <w:pStyle w:val="PL"/>
        <w:rPr>
          <w:noProof w:val="0"/>
        </w:rPr>
      </w:pPr>
      <w:r w:rsidRPr="006A6F20">
        <w:rPr>
          <w:noProof w:val="0"/>
        </w:rPr>
        <w:t>NR-ModeInfoRel16 ::= CHOICE {</w:t>
      </w:r>
    </w:p>
    <w:p w14:paraId="6493161E" w14:textId="77777777" w:rsidR="00DD29BF" w:rsidRPr="006A6F20" w:rsidRDefault="00DD29BF" w:rsidP="00DD29BF">
      <w:pPr>
        <w:pStyle w:val="PL"/>
        <w:rPr>
          <w:noProof w:val="0"/>
        </w:rPr>
      </w:pPr>
      <w:r w:rsidRPr="006A6F20">
        <w:rPr>
          <w:noProof w:val="0"/>
        </w:rPr>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79C46AD1" w14:textId="77777777" w:rsidR="00DD29BF" w:rsidRPr="006A6F20" w:rsidRDefault="00DD29BF" w:rsidP="00DD29BF">
      <w:pPr>
        <w:pStyle w:val="PL"/>
        <w:rPr>
          <w:noProof w:val="0"/>
        </w:rPr>
      </w:pP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7F42BFAB" w14:textId="77777777" w:rsidR="00DD29BF" w:rsidRPr="006A6F20" w:rsidRDefault="00DD29BF" w:rsidP="00DD29BF">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p>
    <w:p w14:paraId="3EC00B1E" w14:textId="77777777" w:rsidR="00DD29BF" w:rsidRPr="006A6F20" w:rsidRDefault="00DD29BF" w:rsidP="00DD29BF">
      <w:pPr>
        <w:pStyle w:val="PL"/>
        <w:rPr>
          <w:noProof w:val="0"/>
        </w:rPr>
      </w:pPr>
      <w:r w:rsidRPr="006A6F20">
        <w:rPr>
          <w:noProof w:val="0"/>
        </w:rPr>
        <w:t>}</w:t>
      </w:r>
    </w:p>
    <w:p w14:paraId="68774B72" w14:textId="77777777" w:rsidR="00DD29BF" w:rsidRPr="006A6F20" w:rsidRDefault="00DD29BF" w:rsidP="00DD29BF">
      <w:pPr>
        <w:pStyle w:val="PL"/>
        <w:rPr>
          <w:noProof w:val="0"/>
        </w:rPr>
      </w:pPr>
    </w:p>
    <w:p w14:paraId="4396548B" w14:textId="77777777" w:rsidR="00DD29BF" w:rsidRPr="006A6F20" w:rsidRDefault="00DD29BF" w:rsidP="00DD29BF">
      <w:pPr>
        <w:pStyle w:val="PL"/>
        <w:rPr>
          <w:noProof w:val="0"/>
        </w:rPr>
      </w:pPr>
      <w:r w:rsidRPr="006A6F20">
        <w:rPr>
          <w:noProof w:val="0"/>
        </w:rPr>
        <w:t>NR-ModeInfoRel16-ExtIEs F1AP-PROTOCOL-IES ::= {</w:t>
      </w:r>
    </w:p>
    <w:p w14:paraId="79362332" w14:textId="77777777" w:rsidR="00DD29BF" w:rsidRPr="006A6F20" w:rsidRDefault="00DD29BF" w:rsidP="00DD29BF">
      <w:pPr>
        <w:pStyle w:val="PL"/>
        <w:rPr>
          <w:noProof w:val="0"/>
        </w:rPr>
      </w:pPr>
      <w:r w:rsidRPr="006A6F20">
        <w:rPr>
          <w:noProof w:val="0"/>
        </w:rPr>
        <w:tab/>
        <w:t>...</w:t>
      </w:r>
    </w:p>
    <w:p w14:paraId="2CF1390A" w14:textId="77777777" w:rsidR="00DD29BF" w:rsidRPr="006A6F20" w:rsidRDefault="00DD29BF" w:rsidP="00DD29BF">
      <w:pPr>
        <w:pStyle w:val="PL"/>
        <w:rPr>
          <w:noProof w:val="0"/>
        </w:rPr>
      </w:pPr>
      <w:r w:rsidRPr="006A6F20">
        <w:rPr>
          <w:noProof w:val="0"/>
        </w:rPr>
        <w:t>}</w:t>
      </w:r>
    </w:p>
    <w:p w14:paraId="3D26027C" w14:textId="77777777" w:rsidR="00A069E8" w:rsidRDefault="00A069E8" w:rsidP="00A069E8">
      <w:pPr>
        <w:pStyle w:val="PL"/>
        <w:rPr>
          <w:noProof w:val="0"/>
        </w:rPr>
      </w:pPr>
    </w:p>
    <w:p w14:paraId="763A1E51" w14:textId="77777777" w:rsidR="00A069E8" w:rsidRDefault="00A069E8" w:rsidP="00A069E8">
      <w:pPr>
        <w:pStyle w:val="PL"/>
        <w:rPr>
          <w:noProof w:val="0"/>
        </w:rPr>
      </w:pPr>
    </w:p>
    <w:p w14:paraId="2EAA105F" w14:textId="77777777" w:rsidR="00A069E8" w:rsidRDefault="00A069E8" w:rsidP="00A069E8">
      <w:pPr>
        <w:pStyle w:val="PL"/>
        <w:rPr>
          <w:noProof w:val="0"/>
        </w:rPr>
      </w:pPr>
      <w:r>
        <w:rPr>
          <w:noProof w:val="0"/>
        </w:rPr>
        <w:t>NRPRACHConfig ::= SEQUENCE {</w:t>
      </w:r>
    </w:p>
    <w:p w14:paraId="4D42EB98" w14:textId="77777777" w:rsidR="00A069E8" w:rsidRDefault="00A069E8" w:rsidP="00A069E8">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B551351" w14:textId="77777777" w:rsidR="00A069E8" w:rsidRDefault="00A069E8" w:rsidP="00A069E8">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9D2CFE3" w14:textId="77777777" w:rsidR="00A069E8" w:rsidRDefault="00A069E8" w:rsidP="00A069E8">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177DF98E" w14:textId="77777777" w:rsidR="00A069E8" w:rsidRDefault="00A069E8" w:rsidP="00A069E8">
      <w:pPr>
        <w:pStyle w:val="PL"/>
        <w:rPr>
          <w:noProof w:val="0"/>
        </w:rPr>
      </w:pPr>
      <w:r>
        <w:rPr>
          <w:noProof w:val="0"/>
        </w:rPr>
        <w:tab/>
        <w:t>...</w:t>
      </w:r>
    </w:p>
    <w:p w14:paraId="56DB7801" w14:textId="77777777" w:rsidR="00A069E8" w:rsidRDefault="00A069E8" w:rsidP="00A069E8">
      <w:pPr>
        <w:pStyle w:val="PL"/>
        <w:rPr>
          <w:noProof w:val="0"/>
        </w:rPr>
      </w:pPr>
      <w:r>
        <w:rPr>
          <w:noProof w:val="0"/>
        </w:rPr>
        <w:t>}</w:t>
      </w:r>
    </w:p>
    <w:p w14:paraId="3C9799C7" w14:textId="77777777" w:rsidR="00A069E8" w:rsidRDefault="00A069E8" w:rsidP="00A069E8">
      <w:pPr>
        <w:pStyle w:val="PL"/>
        <w:rPr>
          <w:noProof w:val="0"/>
        </w:rPr>
      </w:pPr>
    </w:p>
    <w:p w14:paraId="1EF331D9" w14:textId="77777777" w:rsidR="00A069E8" w:rsidRDefault="00A069E8" w:rsidP="00A069E8">
      <w:pPr>
        <w:pStyle w:val="PL"/>
        <w:rPr>
          <w:noProof w:val="0"/>
        </w:rPr>
      </w:pPr>
      <w:r>
        <w:rPr>
          <w:noProof w:val="0"/>
        </w:rPr>
        <w:t>NRPRACHConfig-ExtIEs F1AP-PROTOCOL-EXTENSION ::= {</w:t>
      </w:r>
    </w:p>
    <w:p w14:paraId="72CC2167" w14:textId="77777777" w:rsidR="00A069E8" w:rsidRDefault="00A069E8" w:rsidP="00A069E8">
      <w:pPr>
        <w:pStyle w:val="PL"/>
        <w:rPr>
          <w:noProof w:val="0"/>
        </w:rPr>
      </w:pPr>
      <w:r>
        <w:rPr>
          <w:noProof w:val="0"/>
        </w:rPr>
        <w:tab/>
        <w:t>...</w:t>
      </w:r>
    </w:p>
    <w:p w14:paraId="1C2A68E0" w14:textId="77777777" w:rsidR="00F970C9" w:rsidRDefault="00A069E8" w:rsidP="00A069E8">
      <w:pPr>
        <w:pStyle w:val="PL"/>
        <w:rPr>
          <w:noProof w:val="0"/>
        </w:rPr>
      </w:pPr>
      <w:r>
        <w:rPr>
          <w:noProof w:val="0"/>
        </w:rPr>
        <w:t>}</w:t>
      </w:r>
    </w:p>
    <w:p w14:paraId="220627FA" w14:textId="77777777" w:rsidR="00A069E8" w:rsidRPr="00EA5FA7" w:rsidRDefault="00A069E8" w:rsidP="00BE5D48">
      <w:pPr>
        <w:pStyle w:val="PL"/>
        <w:rPr>
          <w:noProof w:val="0"/>
        </w:rPr>
      </w:pPr>
    </w:p>
    <w:p w14:paraId="61386A0D" w14:textId="77777777" w:rsidR="00F970C9" w:rsidRPr="00EA5FA7" w:rsidRDefault="00F970C9" w:rsidP="00BE5D48">
      <w:pPr>
        <w:pStyle w:val="PL"/>
        <w:rPr>
          <w:noProof w:val="0"/>
        </w:rPr>
      </w:pPr>
      <w:r w:rsidRPr="00EA5FA7">
        <w:rPr>
          <w:noProof w:val="0"/>
        </w:rPr>
        <w:t>NRCellIdentity ::= BIT STRING (SIZE(36))</w:t>
      </w:r>
    </w:p>
    <w:p w14:paraId="4C495275" w14:textId="77777777" w:rsidR="00F970C9" w:rsidRPr="00EA5FA7" w:rsidRDefault="00F970C9" w:rsidP="004E46C6">
      <w:pPr>
        <w:pStyle w:val="PL"/>
        <w:rPr>
          <w:rFonts w:eastAsia="SimSun"/>
        </w:rPr>
      </w:pPr>
    </w:p>
    <w:p w14:paraId="33ED3543" w14:textId="50AE168E" w:rsidR="00F970C9" w:rsidRPr="00EA5FA7" w:rsidRDefault="00F970C9" w:rsidP="004E46C6">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r w:rsidR="00714F89">
        <w:rPr>
          <w:rFonts w:eastAsia="SimSun"/>
        </w:rPr>
        <w:t>,</w:t>
      </w:r>
      <w:r w:rsidR="00714F89" w:rsidRPr="00C07EA0">
        <w:rPr>
          <w:lang w:eastAsia="ja-JP"/>
        </w:rPr>
        <w:t xml:space="preserve"> </w:t>
      </w:r>
      <w:r w:rsidR="00714F89">
        <w:rPr>
          <w:lang w:eastAsia="ja-JP"/>
        </w:rPr>
        <w:t>nrb33, nrb62, nrb124, nrb148, nrb248</w:t>
      </w:r>
      <w:r w:rsidR="006316A4" w:rsidRPr="00BC3A6D">
        <w:rPr>
          <w:lang w:eastAsia="ja-JP"/>
        </w:rPr>
        <w:t>, nrb44, nrb58, nrb92, nrb119, nrb188, nrb242</w:t>
      </w:r>
      <w:r w:rsidRPr="00EA5FA7">
        <w:rPr>
          <w:rFonts w:eastAsia="SimSun"/>
        </w:rPr>
        <w:t>}</w:t>
      </w:r>
    </w:p>
    <w:p w14:paraId="2E210E41" w14:textId="77777777" w:rsidR="00F970C9" w:rsidRPr="00EA5FA7" w:rsidRDefault="00F970C9" w:rsidP="004E46C6">
      <w:pPr>
        <w:pStyle w:val="PL"/>
        <w:rPr>
          <w:rFonts w:eastAsia="SimSun"/>
        </w:rPr>
      </w:pPr>
    </w:p>
    <w:p w14:paraId="452C8EF5" w14:textId="77777777" w:rsidR="00F970C9" w:rsidRPr="00EA5FA7" w:rsidRDefault="00F970C9" w:rsidP="004E46C6">
      <w:pPr>
        <w:pStyle w:val="PL"/>
        <w:rPr>
          <w:rFonts w:eastAsia="SimSun"/>
        </w:rPr>
      </w:pPr>
      <w:r w:rsidRPr="00EA5FA7">
        <w:rPr>
          <w:rFonts w:eastAsia="SimSun"/>
        </w:rPr>
        <w:t>NRPCI ::= INTEGER(0..1007)</w:t>
      </w:r>
    </w:p>
    <w:p w14:paraId="59752172" w14:textId="77777777" w:rsidR="00F970C9" w:rsidRDefault="00F970C9" w:rsidP="004E46C6">
      <w:pPr>
        <w:pStyle w:val="PL"/>
        <w:rPr>
          <w:rFonts w:eastAsia="SimSun"/>
        </w:rPr>
      </w:pPr>
    </w:p>
    <w:p w14:paraId="7D910773" w14:textId="77777777" w:rsidR="00A069E8" w:rsidRPr="00A069E8" w:rsidRDefault="00A069E8" w:rsidP="00A069E8">
      <w:pPr>
        <w:pStyle w:val="PL"/>
        <w:rPr>
          <w:rFonts w:eastAsia="SimSun"/>
        </w:rPr>
      </w:pPr>
    </w:p>
    <w:p w14:paraId="3FD7BC57" w14:textId="77777777" w:rsidR="00A069E8" w:rsidRPr="00A069E8" w:rsidRDefault="00A069E8" w:rsidP="00A069E8">
      <w:pPr>
        <w:pStyle w:val="PL"/>
        <w:rPr>
          <w:rFonts w:eastAsia="SimSun"/>
        </w:rPr>
      </w:pPr>
      <w:r w:rsidRPr="00A069E8">
        <w:rPr>
          <w:rFonts w:eastAsia="SimSun"/>
        </w:rPr>
        <w:t>NRPRACHConfigList ::= SEQUENCE (SIZE(0..maxnoofPRACHconfigs)) OF NRPRACHConfigItem</w:t>
      </w:r>
    </w:p>
    <w:p w14:paraId="52612F4B" w14:textId="77777777" w:rsidR="00A069E8" w:rsidRPr="00A069E8" w:rsidRDefault="00A069E8" w:rsidP="00A069E8">
      <w:pPr>
        <w:pStyle w:val="PL"/>
        <w:rPr>
          <w:rFonts w:eastAsia="SimSun"/>
        </w:rPr>
      </w:pPr>
    </w:p>
    <w:p w14:paraId="75603A57" w14:textId="77777777" w:rsidR="00A069E8" w:rsidRPr="00A069E8" w:rsidRDefault="00A069E8" w:rsidP="00A069E8">
      <w:pPr>
        <w:pStyle w:val="PL"/>
        <w:rPr>
          <w:rFonts w:eastAsia="SimSun"/>
        </w:rPr>
      </w:pPr>
      <w:r w:rsidRPr="00A069E8">
        <w:rPr>
          <w:rFonts w:eastAsia="SimSun"/>
        </w:rPr>
        <w:t>NRPRACHConfigItem ::= SEQUENCE {</w:t>
      </w:r>
    </w:p>
    <w:p w14:paraId="07AB239B" w14:textId="77777777" w:rsidR="00A069E8" w:rsidRPr="00A069E8" w:rsidRDefault="00A069E8" w:rsidP="00A069E8">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4B81987F" w14:textId="77777777" w:rsidR="00A069E8" w:rsidRPr="00A069E8" w:rsidRDefault="00A069E8" w:rsidP="00A069E8">
      <w:pPr>
        <w:pStyle w:val="PL"/>
        <w:rPr>
          <w:rFonts w:eastAsia="SimSun"/>
        </w:rPr>
      </w:pPr>
      <w:r w:rsidRPr="00A069E8">
        <w:rPr>
          <w:rFonts w:eastAsia="SimSun"/>
        </w:rPr>
        <w:tab/>
        <w:t>prachFreqStartfromCarrier</w:t>
      </w:r>
      <w:r w:rsidRPr="00A069E8">
        <w:rPr>
          <w:rFonts w:eastAsia="SimSun"/>
        </w:rPr>
        <w:tab/>
        <w:t>INTEGER (0..maxnoofPhysicalResourceBlocks-1, ...),</w:t>
      </w:r>
    </w:p>
    <w:p w14:paraId="45C419E7" w14:textId="5F1CFD37" w:rsidR="00A069E8" w:rsidRPr="00A069E8" w:rsidRDefault="00A069E8" w:rsidP="00A069E8">
      <w:pPr>
        <w:pStyle w:val="PL"/>
        <w:rPr>
          <w:rFonts w:eastAsia="SimSun"/>
        </w:rPr>
      </w:pPr>
      <w:r w:rsidRPr="00A069E8">
        <w:rPr>
          <w:rFonts w:eastAsia="SimSun"/>
        </w:rPr>
        <w:tab/>
      </w:r>
      <w:r w:rsidR="00DD29BF" w:rsidRPr="006A6F20">
        <w:rPr>
          <w:rFonts w:eastAsia="SimSun"/>
          <w:noProof w:val="0"/>
          <w:lang w:eastAsia="zh-CN"/>
        </w:rPr>
        <w:t>prach</w:t>
      </w:r>
      <w:r w:rsidR="00DD29BF" w:rsidRPr="006A6F20">
        <w:rPr>
          <w:rFonts w:eastAsia="SimSun"/>
          <w:noProof w:val="0"/>
        </w:rPr>
        <w:t>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0F227DA0" w14:textId="77777777" w:rsidR="00A069E8" w:rsidRPr="00A069E8" w:rsidRDefault="00A069E8" w:rsidP="00A069E8">
      <w:pPr>
        <w:pStyle w:val="PL"/>
        <w:rPr>
          <w:rFonts w:eastAsia="SimSun"/>
        </w:rPr>
      </w:pPr>
      <w:r w:rsidRPr="00A069E8">
        <w:rPr>
          <w:rFonts w:eastAsia="SimSun"/>
        </w:rPr>
        <w:tab/>
        <w:t>p</w:t>
      </w:r>
      <w:r w:rsidR="0064657E">
        <w:rPr>
          <w:rFonts w:eastAsia="SimSun"/>
        </w:rPr>
        <w:t>r</w:t>
      </w:r>
      <w:r w:rsidRPr="00A069E8">
        <w:rPr>
          <w:rFonts w:eastAsia="SimSun"/>
        </w:rPr>
        <w:t>achConfigIndex</w:t>
      </w:r>
      <w:r w:rsidRPr="00A069E8">
        <w:rPr>
          <w:rFonts w:eastAsia="SimSun"/>
        </w:rPr>
        <w:tab/>
      </w:r>
      <w:r w:rsidRPr="00A069E8">
        <w:rPr>
          <w:rFonts w:eastAsia="SimSun"/>
        </w:rPr>
        <w:tab/>
      </w:r>
      <w:r w:rsidRPr="00A069E8">
        <w:rPr>
          <w:rFonts w:eastAsia="SimSun"/>
        </w:rPr>
        <w:tab/>
        <w:t>INTEGER (0..255, ...</w:t>
      </w:r>
      <w:r w:rsidR="00612B98">
        <w:rPr>
          <w:rFonts w:eastAsia="SimSun" w:hint="eastAsia"/>
          <w:lang w:eastAsia="zh-CN"/>
        </w:rPr>
        <w:t>, 256..262</w:t>
      </w:r>
      <w:r w:rsidRPr="00A069E8">
        <w:rPr>
          <w:rFonts w:eastAsia="SimSun"/>
        </w:rPr>
        <w:t>),</w:t>
      </w:r>
    </w:p>
    <w:p w14:paraId="393A1A46" w14:textId="77777777" w:rsidR="00A069E8" w:rsidRPr="00A069E8" w:rsidRDefault="00A069E8" w:rsidP="00A069E8">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050EBD49" w14:textId="77777777" w:rsidR="00A069E8" w:rsidRPr="00A069E8" w:rsidRDefault="00A069E8" w:rsidP="00A069E8">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2180426F" w14:textId="77777777" w:rsidR="00A069E8" w:rsidRPr="00A069E8" w:rsidRDefault="00A069E8" w:rsidP="00A069E8">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5081568B" w14:textId="77777777" w:rsidR="00A069E8" w:rsidRPr="00A069E8" w:rsidRDefault="00A069E8" w:rsidP="00A069E8">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0CE1F182" w14:textId="77777777" w:rsidR="00A069E8" w:rsidRPr="00A069E8" w:rsidRDefault="00A069E8" w:rsidP="00A069E8">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52FAC7FD" w14:textId="77777777" w:rsidR="00A069E8" w:rsidRPr="00A069E8" w:rsidRDefault="00A069E8" w:rsidP="00A069E8">
      <w:pPr>
        <w:pStyle w:val="PL"/>
        <w:rPr>
          <w:rFonts w:eastAsia="SimSun"/>
        </w:rPr>
      </w:pPr>
      <w:r w:rsidRPr="00A069E8">
        <w:rPr>
          <w:rFonts w:eastAsia="SimSun"/>
        </w:rPr>
        <w:tab/>
        <w:t>...</w:t>
      </w:r>
    </w:p>
    <w:p w14:paraId="79D724DA" w14:textId="77777777" w:rsidR="00A069E8" w:rsidRPr="00A069E8" w:rsidRDefault="00A069E8" w:rsidP="00A069E8">
      <w:pPr>
        <w:pStyle w:val="PL"/>
        <w:rPr>
          <w:rFonts w:eastAsia="SimSun"/>
        </w:rPr>
      </w:pPr>
      <w:r w:rsidRPr="00A069E8">
        <w:rPr>
          <w:rFonts w:eastAsia="SimSun"/>
        </w:rPr>
        <w:t>}</w:t>
      </w:r>
    </w:p>
    <w:p w14:paraId="4DADA745" w14:textId="77777777" w:rsidR="00A069E8" w:rsidRPr="00A069E8" w:rsidRDefault="00A069E8" w:rsidP="00A069E8">
      <w:pPr>
        <w:pStyle w:val="PL"/>
        <w:rPr>
          <w:rFonts w:eastAsia="SimSun"/>
        </w:rPr>
      </w:pPr>
    </w:p>
    <w:p w14:paraId="19F6E772" w14:textId="77777777" w:rsidR="00A069E8" w:rsidRPr="00A069E8" w:rsidRDefault="00A069E8" w:rsidP="00A069E8">
      <w:pPr>
        <w:pStyle w:val="PL"/>
        <w:rPr>
          <w:rFonts w:eastAsia="SimSun"/>
        </w:rPr>
      </w:pPr>
      <w:r w:rsidRPr="00A069E8">
        <w:rPr>
          <w:rFonts w:eastAsia="SimSun"/>
        </w:rPr>
        <w:lastRenderedPageBreak/>
        <w:t>NRPRACHConfigItem-ExtIEs F1AP-PROTOCOL-EXTENSION ::= {</w:t>
      </w:r>
    </w:p>
    <w:p w14:paraId="3019D10A" w14:textId="77777777" w:rsidR="00A069E8" w:rsidRPr="00A069E8" w:rsidRDefault="00A069E8" w:rsidP="00A069E8">
      <w:pPr>
        <w:pStyle w:val="PL"/>
        <w:rPr>
          <w:rFonts w:eastAsia="SimSun"/>
        </w:rPr>
      </w:pPr>
      <w:r w:rsidRPr="00A069E8">
        <w:rPr>
          <w:rFonts w:eastAsia="SimSun"/>
        </w:rPr>
        <w:tab/>
        <w:t>...</w:t>
      </w:r>
    </w:p>
    <w:p w14:paraId="69753131" w14:textId="77777777" w:rsidR="00A069E8" w:rsidRDefault="00A069E8" w:rsidP="00A069E8">
      <w:pPr>
        <w:pStyle w:val="PL"/>
        <w:rPr>
          <w:rFonts w:eastAsia="SimSun"/>
        </w:rPr>
      </w:pPr>
      <w:r w:rsidRPr="00A069E8">
        <w:rPr>
          <w:rFonts w:eastAsia="SimSun"/>
        </w:rPr>
        <w:t>}</w:t>
      </w:r>
    </w:p>
    <w:p w14:paraId="4FED065B" w14:textId="77777777" w:rsidR="00A069E8" w:rsidRPr="00EA5FA7" w:rsidRDefault="00A069E8" w:rsidP="00A069E8">
      <w:pPr>
        <w:pStyle w:val="PL"/>
        <w:rPr>
          <w:rFonts w:eastAsia="SimSun"/>
        </w:rPr>
      </w:pPr>
    </w:p>
    <w:p w14:paraId="5319BDEE" w14:textId="6845754A" w:rsidR="00F970C9" w:rsidRPr="00EA5FA7" w:rsidRDefault="00F970C9" w:rsidP="004E46C6">
      <w:pPr>
        <w:pStyle w:val="PL"/>
        <w:rPr>
          <w:rFonts w:eastAsia="SimSun"/>
        </w:rPr>
      </w:pPr>
      <w:r w:rsidRPr="00EA5FA7">
        <w:rPr>
          <w:rFonts w:eastAsia="SimSun"/>
        </w:rPr>
        <w:t>NRSCS ::= ENUMERATED { scs15, scs30, scs60, scs120, ...</w:t>
      </w:r>
      <w:r w:rsidR="00714F89">
        <w:rPr>
          <w:rFonts w:eastAsia="SimSun"/>
        </w:rPr>
        <w:t>, scs480</w:t>
      </w:r>
      <w:r w:rsidR="00714F89" w:rsidRPr="00EA5FA7">
        <w:rPr>
          <w:rFonts w:eastAsia="SimSun"/>
        </w:rPr>
        <w:t>, scs</w:t>
      </w:r>
      <w:r w:rsidR="00714F89">
        <w:rPr>
          <w:rFonts w:eastAsia="SimSun"/>
        </w:rPr>
        <w:t>960</w:t>
      </w:r>
      <w:r w:rsidRPr="00EA5FA7">
        <w:rPr>
          <w:rFonts w:eastAsia="SimSun"/>
        </w:rPr>
        <w:t>}</w:t>
      </w:r>
    </w:p>
    <w:p w14:paraId="1D982A61" w14:textId="77777777" w:rsidR="00F970C9" w:rsidRDefault="00F970C9" w:rsidP="00BE5D48">
      <w:pPr>
        <w:pStyle w:val="PL"/>
        <w:rPr>
          <w:noProof w:val="0"/>
        </w:rPr>
      </w:pPr>
    </w:p>
    <w:p w14:paraId="719E99AF" w14:textId="77777777" w:rsidR="00A069E8" w:rsidRDefault="00A069E8" w:rsidP="00A069E8">
      <w:pPr>
        <w:pStyle w:val="PL"/>
        <w:rPr>
          <w:noProof w:val="0"/>
        </w:rPr>
      </w:pPr>
      <w:r>
        <w:rPr>
          <w:noProof w:val="0"/>
        </w:rPr>
        <w:t>NRUERLFReportContainer ::= OCTET STRING</w:t>
      </w:r>
    </w:p>
    <w:p w14:paraId="6C7AD598" w14:textId="77777777" w:rsidR="00A069E8" w:rsidRDefault="00A069E8" w:rsidP="00A069E8">
      <w:pPr>
        <w:pStyle w:val="PL"/>
        <w:rPr>
          <w:noProof w:val="0"/>
        </w:rPr>
      </w:pPr>
    </w:p>
    <w:p w14:paraId="3F610E59" w14:textId="77777777" w:rsidR="00DD29BF" w:rsidRPr="006A6F20" w:rsidRDefault="00DD29BF" w:rsidP="00DD29BF">
      <w:pPr>
        <w:pStyle w:val="PL"/>
        <w:rPr>
          <w:noProof w:val="0"/>
        </w:rPr>
      </w:pPr>
    </w:p>
    <w:p w14:paraId="097035FD" w14:textId="77777777" w:rsidR="00DD29BF" w:rsidRPr="006A6F20" w:rsidRDefault="00DD29BF" w:rsidP="00DD29BF">
      <w:pPr>
        <w:pStyle w:val="PL"/>
        <w:rPr>
          <w:noProof w:val="0"/>
        </w:rPr>
      </w:pPr>
      <w:r w:rsidRPr="006A6F20">
        <w:rPr>
          <w:noProof w:val="0"/>
        </w:rPr>
        <w:t>NR-U-Channel-Info-List ::= SEQUENCE (SIZE (1..maxnoofNR-UChannelIDs)) OF NR-U-Channel-Info-Item</w:t>
      </w:r>
    </w:p>
    <w:p w14:paraId="30D3F398" w14:textId="77777777" w:rsidR="00DD29BF" w:rsidRPr="006A6F20" w:rsidRDefault="00DD29BF" w:rsidP="00DD29BF">
      <w:pPr>
        <w:pStyle w:val="PL"/>
        <w:rPr>
          <w:noProof w:val="0"/>
        </w:rPr>
      </w:pPr>
    </w:p>
    <w:p w14:paraId="4E34C909" w14:textId="77777777" w:rsidR="00DD29BF" w:rsidRPr="006A6F20" w:rsidRDefault="00DD29BF" w:rsidP="00DD29BF">
      <w:pPr>
        <w:pStyle w:val="PL"/>
        <w:rPr>
          <w:noProof w:val="0"/>
        </w:rPr>
      </w:pPr>
      <w:r w:rsidRPr="006A6F20">
        <w:rPr>
          <w:noProof w:val="0"/>
        </w:rPr>
        <w:t>NR-U-Channel-Info-Item ::= SEQUENCE {</w:t>
      </w:r>
    </w:p>
    <w:p w14:paraId="5A114EA9" w14:textId="2B5DD187" w:rsidR="00DD29BF" w:rsidRPr="009A1425" w:rsidRDefault="00DD29BF" w:rsidP="00DD29BF">
      <w:pPr>
        <w:pStyle w:val="PL"/>
        <w:rPr>
          <w:noProof w:val="0"/>
        </w:rPr>
      </w:pPr>
      <w:r w:rsidRPr="006A6F20">
        <w:rPr>
          <w:noProof w:val="0"/>
        </w:rPr>
        <w:tab/>
      </w:r>
      <w:bookmarkStart w:id="761" w:name="_Hlk131093492"/>
      <w:r w:rsidRPr="009A1425">
        <w:rPr>
          <w:noProof w:val="0"/>
        </w:rPr>
        <w:t>nr-U-channel-ID</w:t>
      </w:r>
      <w:bookmarkEnd w:id="761"/>
      <w:r w:rsidRPr="009A1425">
        <w:rPr>
          <w:noProof w:val="0"/>
        </w:rPr>
        <w:tab/>
      </w:r>
      <w:r w:rsidRPr="009A1425">
        <w:rPr>
          <w:noProof w:val="0"/>
        </w:rPr>
        <w:tab/>
      </w:r>
      <w:r w:rsidR="007C587B">
        <w:rPr>
          <w:noProof w:val="0"/>
        </w:rPr>
        <w:tab/>
      </w:r>
      <w:r w:rsidRPr="009A1425">
        <w:rPr>
          <w:noProof w:val="0"/>
        </w:rPr>
        <w:t>INTEGER(1..</w:t>
      </w:r>
      <w:r w:rsidR="007C587B" w:rsidRPr="007C769E">
        <w:t xml:space="preserve"> </w:t>
      </w:r>
      <w:r w:rsidR="007C587B">
        <w:t>maxnoofNR-UChannelIDs</w:t>
      </w:r>
      <w:r w:rsidRPr="009A1425">
        <w:rPr>
          <w:noProof w:val="0"/>
        </w:rPr>
        <w:t>,...),</w:t>
      </w:r>
    </w:p>
    <w:p w14:paraId="650394EA" w14:textId="77777777" w:rsidR="00DD29BF" w:rsidRPr="009A1425" w:rsidRDefault="00DD29BF" w:rsidP="00DD29BF">
      <w:pPr>
        <w:pStyle w:val="PL"/>
        <w:rPr>
          <w:noProof w:val="0"/>
        </w:rPr>
      </w:pPr>
      <w:r w:rsidRPr="009A1425">
        <w:rPr>
          <w:noProof w:val="0"/>
        </w:rPr>
        <w:tab/>
        <w:t>nR-ARFCN</w:t>
      </w:r>
      <w:r w:rsidRPr="009A1425">
        <w:rPr>
          <w:noProof w:val="0"/>
        </w:rPr>
        <w:tab/>
      </w:r>
      <w:r w:rsidRPr="009A1425">
        <w:rPr>
          <w:noProof w:val="0"/>
        </w:rPr>
        <w:tab/>
      </w:r>
      <w:r w:rsidRPr="009A1425">
        <w:rPr>
          <w:noProof w:val="0"/>
        </w:rPr>
        <w:tab/>
      </w:r>
      <w:r w:rsidRPr="009A1425">
        <w:rPr>
          <w:noProof w:val="0"/>
        </w:rPr>
        <w:tab/>
        <w:t>INTEGER (0..maxNRARFCN),</w:t>
      </w:r>
    </w:p>
    <w:p w14:paraId="5574C7F2" w14:textId="77777777" w:rsidR="00DD29BF" w:rsidRPr="009A1425" w:rsidRDefault="00DD29BF" w:rsidP="00DD29BF">
      <w:pPr>
        <w:pStyle w:val="PL"/>
        <w:rPr>
          <w:noProof w:val="0"/>
        </w:rPr>
      </w:pPr>
      <w:r w:rsidRPr="009A1425">
        <w:rPr>
          <w:noProof w:val="0"/>
        </w:rPr>
        <w:tab/>
        <w:t>bandwidth</w:t>
      </w:r>
      <w:r w:rsidRPr="009A1425">
        <w:rPr>
          <w:noProof w:val="0"/>
        </w:rPr>
        <w:tab/>
      </w:r>
      <w:r w:rsidRPr="009A1425">
        <w:rPr>
          <w:noProof w:val="0"/>
        </w:rPr>
        <w:tab/>
      </w:r>
      <w:r w:rsidRPr="009A1425">
        <w:rPr>
          <w:noProof w:val="0"/>
        </w:rPr>
        <w:tab/>
      </w:r>
      <w:r w:rsidRPr="009A1425">
        <w:rPr>
          <w:noProof w:val="0"/>
        </w:rPr>
        <w:tab/>
        <w:t>ENUMERATED{mHz-10,mHz-20,mHz-40, mHz-60, mHz-80,...},</w:t>
      </w:r>
    </w:p>
    <w:p w14:paraId="7C27812D" w14:textId="77777777" w:rsidR="00BD0980" w:rsidRPr="00D96CB4" w:rsidRDefault="00BD0980" w:rsidP="00BD0980">
      <w:pPr>
        <w:pStyle w:val="PL"/>
        <w:rPr>
          <w:noProof w:val="0"/>
          <w:lang w:val="fr-FR"/>
        </w:rPr>
      </w:pPr>
      <w:r w:rsidRPr="009A1425">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NR-U-Channel-Info-List-ExtIEs } }</w:t>
      </w:r>
      <w:r w:rsidRPr="00D96CB4">
        <w:rPr>
          <w:noProof w:val="0"/>
          <w:lang w:val="fr-FR"/>
        </w:rPr>
        <w:tab/>
      </w:r>
      <w:r w:rsidRPr="00D96CB4">
        <w:rPr>
          <w:noProof w:val="0"/>
          <w:lang w:val="fr-FR"/>
        </w:rPr>
        <w:tab/>
        <w:t>OPTIONAL,</w:t>
      </w:r>
    </w:p>
    <w:p w14:paraId="12939BA1" w14:textId="77777777" w:rsidR="00DD29BF" w:rsidRPr="006A6F20" w:rsidRDefault="00DD29BF" w:rsidP="00DD29BF">
      <w:pPr>
        <w:pStyle w:val="PL"/>
        <w:rPr>
          <w:noProof w:val="0"/>
        </w:rPr>
      </w:pPr>
      <w:r w:rsidRPr="00D96CB4">
        <w:rPr>
          <w:noProof w:val="0"/>
          <w:lang w:val="fr-FR"/>
        </w:rPr>
        <w:tab/>
      </w:r>
      <w:r w:rsidRPr="006A6F20">
        <w:rPr>
          <w:noProof w:val="0"/>
        </w:rPr>
        <w:t>...</w:t>
      </w:r>
    </w:p>
    <w:p w14:paraId="43C621C4" w14:textId="77777777" w:rsidR="00DD29BF" w:rsidRDefault="00DD29BF" w:rsidP="00DD29BF">
      <w:pPr>
        <w:pStyle w:val="PL"/>
        <w:rPr>
          <w:noProof w:val="0"/>
        </w:rPr>
      </w:pPr>
      <w:r w:rsidRPr="006A6F20">
        <w:rPr>
          <w:noProof w:val="0"/>
        </w:rPr>
        <w:t>}</w:t>
      </w:r>
    </w:p>
    <w:p w14:paraId="230A3179" w14:textId="77777777" w:rsidR="00BD0980" w:rsidRDefault="00BD0980" w:rsidP="00DD29BF">
      <w:pPr>
        <w:pStyle w:val="PL"/>
        <w:rPr>
          <w:noProof w:val="0"/>
        </w:rPr>
      </w:pPr>
    </w:p>
    <w:p w14:paraId="5918BD8E" w14:textId="77777777" w:rsidR="00BD0980" w:rsidRDefault="00BD0980" w:rsidP="00DD29BF">
      <w:pPr>
        <w:pStyle w:val="PL"/>
        <w:rPr>
          <w:noProof w:val="0"/>
        </w:rPr>
      </w:pPr>
      <w:r>
        <w:rPr>
          <w:noProof w:val="0"/>
        </w:rPr>
        <w:t>NR-U-Channel-Info-List-ExtIEs</w:t>
      </w:r>
      <w:r>
        <w:rPr>
          <w:noProof w:val="0"/>
        </w:rPr>
        <w:tab/>
        <w:t>F1AP-PROTOCOL-EXTENSION ::= {</w:t>
      </w:r>
    </w:p>
    <w:p w14:paraId="252CDF2F" w14:textId="77777777" w:rsidR="00BD0980" w:rsidRDefault="00BD0980" w:rsidP="00DD29BF">
      <w:pPr>
        <w:pStyle w:val="PL"/>
        <w:rPr>
          <w:noProof w:val="0"/>
        </w:rPr>
      </w:pPr>
      <w:r>
        <w:rPr>
          <w:noProof w:val="0"/>
        </w:rPr>
        <w:tab/>
        <w:t>...</w:t>
      </w:r>
    </w:p>
    <w:p w14:paraId="457AC572" w14:textId="77777777" w:rsidR="00BD0980" w:rsidRDefault="00BD0980" w:rsidP="00DD29BF">
      <w:pPr>
        <w:pStyle w:val="PL"/>
        <w:rPr>
          <w:noProof w:val="0"/>
        </w:rPr>
      </w:pPr>
      <w:r>
        <w:rPr>
          <w:noProof w:val="0"/>
        </w:rPr>
        <w:t>}</w:t>
      </w:r>
    </w:p>
    <w:p w14:paraId="11F5892C" w14:textId="77777777" w:rsidR="00BD0980" w:rsidRDefault="00BD0980" w:rsidP="00DD29BF">
      <w:pPr>
        <w:pStyle w:val="PL"/>
        <w:rPr>
          <w:noProof w:val="0"/>
        </w:rPr>
      </w:pPr>
    </w:p>
    <w:p w14:paraId="139C1FE6" w14:textId="77777777" w:rsidR="00BD0980" w:rsidRPr="006A6F20" w:rsidRDefault="00BD0980" w:rsidP="00DD29BF">
      <w:pPr>
        <w:pStyle w:val="PL"/>
        <w:rPr>
          <w:noProof w:val="0"/>
        </w:rPr>
      </w:pPr>
    </w:p>
    <w:p w14:paraId="678075E5" w14:textId="77777777" w:rsidR="00DD29BF" w:rsidRPr="006A6F20" w:rsidRDefault="00DD29BF" w:rsidP="00DD29BF">
      <w:pPr>
        <w:pStyle w:val="PL"/>
        <w:rPr>
          <w:noProof w:val="0"/>
        </w:rPr>
      </w:pPr>
      <w:r w:rsidRPr="006A6F20">
        <w:rPr>
          <w:noProof w:val="0"/>
        </w:rPr>
        <w:t xml:space="preserve">NR-U-Channel-List ::= SEQUENCE (SIZE (1..maxnoofNR-UChannelIDs)) OF NR-U-Channel-Item </w:t>
      </w:r>
    </w:p>
    <w:p w14:paraId="4637CD00" w14:textId="77777777" w:rsidR="00DD29BF" w:rsidRPr="006A6F20" w:rsidRDefault="00DD29BF" w:rsidP="00DD29BF">
      <w:pPr>
        <w:pStyle w:val="PL"/>
        <w:rPr>
          <w:noProof w:val="0"/>
        </w:rPr>
      </w:pPr>
    </w:p>
    <w:p w14:paraId="65C047AC" w14:textId="77777777" w:rsidR="00DD29BF" w:rsidRPr="006A6F20" w:rsidRDefault="00DD29BF" w:rsidP="00DD29BF">
      <w:pPr>
        <w:pStyle w:val="PL"/>
        <w:rPr>
          <w:noProof w:val="0"/>
        </w:rPr>
      </w:pPr>
      <w:r w:rsidRPr="006A6F20">
        <w:rPr>
          <w:noProof w:val="0"/>
        </w:rPr>
        <w:t>NR-U-Channel-Item ::= SEQUENCE {</w:t>
      </w:r>
    </w:p>
    <w:p w14:paraId="1C8A870D" w14:textId="77777777" w:rsidR="00DD29BF" w:rsidRPr="006A6F20" w:rsidRDefault="00DD29BF" w:rsidP="00DD29BF">
      <w:pPr>
        <w:pStyle w:val="PL"/>
        <w:rPr>
          <w:noProof w:val="0"/>
        </w:rPr>
      </w:pPr>
      <w:r w:rsidRPr="006A6F20">
        <w:rPr>
          <w:noProof w:val="0"/>
        </w:rPr>
        <w:tab/>
        <w:t>nR-U-ChannelID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096BB0FA" w14:textId="5F090FEF" w:rsidR="00DD29BF" w:rsidRPr="006A6F20" w:rsidRDefault="00DD29BF" w:rsidP="00DD29BF">
      <w:pPr>
        <w:pStyle w:val="PL"/>
        <w:rPr>
          <w:noProof w:val="0"/>
        </w:rPr>
      </w:pPr>
      <w:r w:rsidRPr="006A6F20">
        <w:rPr>
          <w:noProof w:val="0"/>
        </w:rPr>
        <w:tab/>
        <w:t>channelOccupancyTimePercentage</w:t>
      </w:r>
      <w:r w:rsidR="00641C06">
        <w:rPr>
          <w:noProof w:val="0"/>
        </w:rPr>
        <w:t>DL</w:t>
      </w:r>
      <w:r w:rsidRPr="006A6F20">
        <w:rPr>
          <w:noProof w:val="0"/>
        </w:rPr>
        <w:tab/>
      </w:r>
      <w:r w:rsidRPr="006A6F20">
        <w:rPr>
          <w:noProof w:val="0"/>
        </w:rPr>
        <w:tab/>
      </w:r>
      <w:r w:rsidR="00641C06">
        <w:rPr>
          <w:noProof w:val="0"/>
          <w:snapToGrid w:val="0"/>
          <w:lang w:eastAsia="zh-CN"/>
        </w:rPr>
        <w:t>C</w:t>
      </w:r>
      <w:r w:rsidR="00641C06" w:rsidRPr="00D9187F">
        <w:rPr>
          <w:noProof w:val="0"/>
          <w:snapToGrid w:val="0"/>
          <w:lang w:eastAsia="zh-CN"/>
        </w:rPr>
        <w:t>hannelOccupancyTimePercentage</w:t>
      </w:r>
      <w:r w:rsidRPr="006A6F20">
        <w:rPr>
          <w:noProof w:val="0"/>
        </w:rPr>
        <w:t>,</w:t>
      </w:r>
      <w:r w:rsidRPr="006A6F20" w:rsidDel="00DB48EE">
        <w:rPr>
          <w:noProof w:val="0"/>
        </w:rPr>
        <w:t xml:space="preserve"> </w:t>
      </w:r>
    </w:p>
    <w:p w14:paraId="03712397" w14:textId="79B53676" w:rsidR="00DD29BF" w:rsidRPr="006A6F20" w:rsidRDefault="00DD29BF" w:rsidP="00DD29BF">
      <w:pPr>
        <w:pStyle w:val="PL"/>
        <w:rPr>
          <w:noProof w:val="0"/>
        </w:rPr>
      </w:pPr>
      <w:r w:rsidRPr="006A6F20">
        <w:rPr>
          <w:noProof w:val="0"/>
        </w:rPr>
        <w:tab/>
        <w:t>energyDetectionThreshold</w:t>
      </w:r>
      <w:r w:rsidRPr="006A6F20">
        <w:rPr>
          <w:noProof w:val="0"/>
        </w:rPr>
        <w:tab/>
      </w:r>
      <w:r w:rsidRPr="006A6F20">
        <w:rPr>
          <w:noProof w:val="0"/>
        </w:rPr>
        <w:tab/>
      </w:r>
      <w:r w:rsidRPr="006A6F20">
        <w:rPr>
          <w:noProof w:val="0"/>
        </w:rPr>
        <w:tab/>
      </w:r>
      <w:r w:rsidR="00637E38">
        <w:rPr>
          <w:noProof w:val="0"/>
        </w:rPr>
        <w:tab/>
      </w:r>
      <w:r w:rsidR="004E3235">
        <w:rPr>
          <w:noProof w:val="0"/>
          <w:snapToGrid w:val="0"/>
          <w:lang w:eastAsia="zh-CN"/>
        </w:rPr>
        <w:t>E</w:t>
      </w:r>
      <w:r w:rsidR="004E3235" w:rsidRPr="00D9187F">
        <w:rPr>
          <w:noProof w:val="0"/>
          <w:snapToGrid w:val="0"/>
          <w:lang w:eastAsia="zh-CN"/>
        </w:rPr>
        <w:t>nergyDetectionThreshold</w:t>
      </w:r>
      <w:r w:rsidRPr="006A6F20">
        <w:rPr>
          <w:noProof w:val="0"/>
        </w:rPr>
        <w:t>,</w:t>
      </w:r>
      <w:r w:rsidRPr="006A6F20" w:rsidDel="00DB48EE">
        <w:rPr>
          <w:noProof w:val="0"/>
        </w:rPr>
        <w:t xml:space="preserve"> </w:t>
      </w:r>
    </w:p>
    <w:p w14:paraId="266F173F" w14:textId="77777777" w:rsidR="00DD29BF" w:rsidRPr="006A6F20" w:rsidRDefault="00DD29BF" w:rsidP="00DD29BF">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p>
    <w:p w14:paraId="0EDB98FE" w14:textId="77777777" w:rsidR="00DD29BF" w:rsidRPr="006A6F20" w:rsidRDefault="00DD29BF" w:rsidP="00DD29BF">
      <w:pPr>
        <w:pStyle w:val="PL"/>
        <w:rPr>
          <w:noProof w:val="0"/>
        </w:rPr>
      </w:pPr>
      <w:r w:rsidRPr="006A6F20">
        <w:rPr>
          <w:noProof w:val="0"/>
        </w:rPr>
        <w:tab/>
        <w:t>...</w:t>
      </w:r>
    </w:p>
    <w:p w14:paraId="1988F83B" w14:textId="77777777" w:rsidR="00DD29BF" w:rsidRPr="006A6F20" w:rsidRDefault="00DD29BF" w:rsidP="00DD29BF">
      <w:pPr>
        <w:pStyle w:val="PL"/>
        <w:rPr>
          <w:noProof w:val="0"/>
        </w:rPr>
      </w:pPr>
      <w:r w:rsidRPr="006A6F20">
        <w:rPr>
          <w:noProof w:val="0"/>
        </w:rPr>
        <w:t>}</w:t>
      </w:r>
    </w:p>
    <w:p w14:paraId="36A7AC80" w14:textId="77777777" w:rsidR="00DD29BF" w:rsidRPr="006A6F20" w:rsidRDefault="00DD29BF" w:rsidP="00DD29BF">
      <w:pPr>
        <w:pStyle w:val="PL"/>
        <w:rPr>
          <w:noProof w:val="0"/>
        </w:rPr>
      </w:pPr>
    </w:p>
    <w:p w14:paraId="599185C3" w14:textId="77777777" w:rsidR="00DD29BF" w:rsidRPr="006A6F20" w:rsidRDefault="00DD29BF" w:rsidP="00DD29BF">
      <w:pPr>
        <w:pStyle w:val="PL"/>
        <w:rPr>
          <w:rFonts w:eastAsia="SimSun"/>
          <w:noProof w:val="0"/>
        </w:rPr>
      </w:pPr>
      <w:r w:rsidRPr="006A6F20">
        <w:rPr>
          <w:noProof w:val="0"/>
        </w:rPr>
        <w:t>NR-U-Channel-Item</w:t>
      </w:r>
      <w:r w:rsidRPr="006A6F20">
        <w:rPr>
          <w:rFonts w:eastAsia="SimSun"/>
          <w:noProof w:val="0"/>
        </w:rPr>
        <w:t>-ExtIEs F1AP-PROTOCOL-EXTENSION ::= {</w:t>
      </w:r>
    </w:p>
    <w:p w14:paraId="4D9C523A" w14:textId="77777777" w:rsidR="0038528E" w:rsidRPr="0033595F" w:rsidRDefault="0038528E" w:rsidP="0038528E">
      <w:pPr>
        <w:pStyle w:val="PL"/>
        <w:rPr>
          <w:ins w:id="762" w:author="Author"/>
          <w:rFonts w:eastAsia="SimSun"/>
          <w:noProof w:val="0"/>
          <w:lang w:val="fr-FR"/>
        </w:rPr>
      </w:pPr>
      <w:ins w:id="763" w:author="Author">
        <w:r w:rsidRPr="00EE2024">
          <w:rPr>
            <w:rFonts w:eastAsia="SimSun"/>
            <w:noProof w:val="0"/>
            <w:lang w:val="fr-FR"/>
          </w:rPr>
          <w:tab/>
          <w:t>{ ID id-ChannelOccupancyTimePercentageUL</w:t>
        </w:r>
        <w:r w:rsidRPr="00EE2024">
          <w:rPr>
            <w:rFonts w:eastAsia="SimSun"/>
            <w:noProof w:val="0"/>
            <w:lang w:val="fr-FR"/>
          </w:rPr>
          <w:tab/>
          <w:t>CRITICALITY ignore EXTENSION ChannelOccupancyTimePercentage PRESENCE optional}</w:t>
        </w:r>
        <w:r w:rsidRPr="0033595F">
          <w:rPr>
            <w:rFonts w:eastAsia="SimSun"/>
            <w:noProof w:val="0"/>
            <w:lang w:val="fr-FR"/>
          </w:rPr>
          <w:t>|</w:t>
        </w:r>
      </w:ins>
    </w:p>
    <w:p w14:paraId="010B6386" w14:textId="77777777" w:rsidR="0038528E" w:rsidRPr="00EE2024" w:rsidRDefault="0038528E" w:rsidP="0038528E">
      <w:pPr>
        <w:pStyle w:val="PL"/>
        <w:rPr>
          <w:ins w:id="764" w:author="Author"/>
          <w:rFonts w:eastAsia="SimSun"/>
          <w:noProof w:val="0"/>
          <w:lang w:val="fr-FR"/>
        </w:rPr>
      </w:pPr>
      <w:ins w:id="765" w:author="Author">
        <w:r>
          <w:rPr>
            <w:rFonts w:eastAsia="SimSun"/>
            <w:noProof w:val="0"/>
            <w:lang w:val="fr-FR"/>
          </w:rPr>
          <w:tab/>
        </w:r>
        <w:r w:rsidRPr="0033595F">
          <w:rPr>
            <w:rFonts w:eastAsia="SimSun"/>
            <w:noProof w:val="0"/>
            <w:lang w:val="fr-FR"/>
          </w:rPr>
          <w:t>{ ID id-RadioResourceStatusNR-U                 CRITICALITY ignore EXTENSION RadioResourceStatusNR-U PRESENCE optional}</w:t>
        </w:r>
        <w:r w:rsidRPr="00EE2024">
          <w:rPr>
            <w:rFonts w:eastAsia="SimSun"/>
            <w:noProof w:val="0"/>
            <w:lang w:val="fr-FR"/>
          </w:rPr>
          <w:t xml:space="preserve">, </w:t>
        </w:r>
      </w:ins>
    </w:p>
    <w:p w14:paraId="3EC56CD2" w14:textId="77777777" w:rsidR="00DD29BF" w:rsidRPr="006A6F20" w:rsidRDefault="00DD29BF" w:rsidP="00DD29BF">
      <w:pPr>
        <w:pStyle w:val="PL"/>
        <w:rPr>
          <w:rFonts w:eastAsia="SimSun"/>
          <w:noProof w:val="0"/>
        </w:rPr>
      </w:pPr>
      <w:r w:rsidRPr="006A6F20">
        <w:rPr>
          <w:rFonts w:eastAsia="SimSun"/>
          <w:noProof w:val="0"/>
        </w:rPr>
        <w:tab/>
        <w:t>...</w:t>
      </w:r>
    </w:p>
    <w:p w14:paraId="36EC8C1B" w14:textId="77777777" w:rsidR="00DD29BF" w:rsidRPr="006A6F20" w:rsidRDefault="00DD29BF" w:rsidP="00DD29BF">
      <w:pPr>
        <w:pStyle w:val="PL"/>
        <w:rPr>
          <w:rFonts w:eastAsia="SimSun"/>
          <w:noProof w:val="0"/>
        </w:rPr>
      </w:pPr>
      <w:r w:rsidRPr="006A6F20">
        <w:rPr>
          <w:rFonts w:eastAsia="SimSun"/>
          <w:noProof w:val="0"/>
        </w:rPr>
        <w:t>}</w:t>
      </w:r>
    </w:p>
    <w:p w14:paraId="2BC7BD27" w14:textId="77777777" w:rsidR="00DD29BF" w:rsidRPr="006A6F20" w:rsidRDefault="00DD29BF" w:rsidP="00DD29BF">
      <w:pPr>
        <w:pStyle w:val="PL"/>
        <w:rPr>
          <w:noProof w:val="0"/>
        </w:rPr>
      </w:pPr>
    </w:p>
    <w:p w14:paraId="28B056BD" w14:textId="77777777" w:rsidR="00DD29BF" w:rsidRPr="006A6F20" w:rsidRDefault="00DD29BF" w:rsidP="00DD29BF">
      <w:pPr>
        <w:pStyle w:val="PL"/>
        <w:rPr>
          <w:noProof w:val="0"/>
        </w:rPr>
      </w:pPr>
    </w:p>
    <w:p w14:paraId="0FFC54C6" w14:textId="77777777" w:rsidR="00A069E8" w:rsidRDefault="00A069E8" w:rsidP="00A069E8">
      <w:pPr>
        <w:pStyle w:val="PL"/>
        <w:rPr>
          <w:noProof w:val="0"/>
        </w:rPr>
      </w:pPr>
      <w:r>
        <w:rPr>
          <w:noProof w:val="0"/>
        </w:rPr>
        <w:t>NumberofActiveUEs ::= INTEGER(0..16777215, ...)</w:t>
      </w:r>
    </w:p>
    <w:p w14:paraId="5E4CE7AD" w14:textId="77777777" w:rsidR="00A069E8" w:rsidRPr="00EA5FA7" w:rsidRDefault="00A069E8" w:rsidP="00A069E8">
      <w:pPr>
        <w:pStyle w:val="PL"/>
        <w:rPr>
          <w:noProof w:val="0"/>
        </w:rPr>
      </w:pPr>
    </w:p>
    <w:p w14:paraId="4760B715" w14:textId="77777777" w:rsidR="00F970C9" w:rsidRPr="00EA5FA7" w:rsidRDefault="00F970C9" w:rsidP="00BC2C3C">
      <w:pPr>
        <w:pStyle w:val="PL"/>
        <w:rPr>
          <w:noProof w:val="0"/>
        </w:rPr>
      </w:pPr>
      <w:r w:rsidRPr="00EA5FA7">
        <w:rPr>
          <w:noProof w:val="0"/>
        </w:rPr>
        <w:t>NumberOfBroadcasts ::= INTEGER (0..65535)</w:t>
      </w:r>
    </w:p>
    <w:p w14:paraId="645C754C" w14:textId="77777777" w:rsidR="00F970C9" w:rsidRPr="00EA5FA7" w:rsidRDefault="00F970C9" w:rsidP="00BC2C3C">
      <w:pPr>
        <w:pStyle w:val="PL"/>
        <w:rPr>
          <w:noProof w:val="0"/>
        </w:rPr>
      </w:pPr>
    </w:p>
    <w:p w14:paraId="4A0CC830" w14:textId="77777777" w:rsidR="00F970C9" w:rsidRPr="00EA5FA7" w:rsidRDefault="00F970C9" w:rsidP="00BC2C3C">
      <w:pPr>
        <w:pStyle w:val="PL"/>
        <w:rPr>
          <w:noProof w:val="0"/>
        </w:rPr>
      </w:pPr>
      <w:r w:rsidRPr="00EA5FA7">
        <w:rPr>
          <w:noProof w:val="0"/>
        </w:rPr>
        <w:t>NumberofBroadcastRequest ::= INTEGER (0..65535)</w:t>
      </w:r>
    </w:p>
    <w:p w14:paraId="6768C2A2" w14:textId="77777777" w:rsidR="00F970C9" w:rsidRPr="00EA5FA7" w:rsidRDefault="00F970C9" w:rsidP="00BC2C3C">
      <w:pPr>
        <w:pStyle w:val="PL"/>
        <w:rPr>
          <w:noProof w:val="0"/>
        </w:rPr>
      </w:pPr>
    </w:p>
    <w:p w14:paraId="38FFC1F4" w14:textId="77777777" w:rsidR="004377D3" w:rsidRDefault="004377D3" w:rsidP="004377D3">
      <w:pPr>
        <w:pStyle w:val="PL"/>
        <w:rPr>
          <w:noProof w:val="0"/>
        </w:rPr>
      </w:pPr>
    </w:p>
    <w:p w14:paraId="46C08635" w14:textId="77777777" w:rsidR="004377D3" w:rsidRDefault="004377D3" w:rsidP="004377D3">
      <w:pPr>
        <w:pStyle w:val="PL"/>
        <w:rPr>
          <w:noProof w:val="0"/>
        </w:rPr>
      </w:pPr>
      <w:r>
        <w:rPr>
          <w:noProof w:val="0"/>
        </w:rPr>
        <w:t>NumberOfTRPRxTEG ::= ENUMERATED {two, three, four, six, eight</w:t>
      </w:r>
      <w:r w:rsidRPr="002B3F6C">
        <w:rPr>
          <w:noProof w:val="0"/>
        </w:rPr>
        <w:t>, ...</w:t>
      </w:r>
      <w:r>
        <w:rPr>
          <w:noProof w:val="0"/>
        </w:rPr>
        <w:t>}</w:t>
      </w:r>
    </w:p>
    <w:p w14:paraId="62E96D8D" w14:textId="77777777" w:rsidR="004377D3" w:rsidRDefault="004377D3" w:rsidP="004377D3">
      <w:pPr>
        <w:pStyle w:val="PL"/>
        <w:rPr>
          <w:noProof w:val="0"/>
        </w:rPr>
      </w:pPr>
    </w:p>
    <w:p w14:paraId="301CB34F" w14:textId="77777777" w:rsidR="004377D3" w:rsidRDefault="004377D3" w:rsidP="004377D3">
      <w:pPr>
        <w:pStyle w:val="PL"/>
        <w:rPr>
          <w:noProof w:val="0"/>
        </w:rPr>
      </w:pPr>
      <w:r>
        <w:rPr>
          <w:noProof w:val="0"/>
        </w:rPr>
        <w:t>NumberOfTRPRxTxTEG ::= ENUMERATED {wo, three, four, six, eight</w:t>
      </w:r>
      <w:r w:rsidRPr="002B3F6C">
        <w:rPr>
          <w:noProof w:val="0"/>
        </w:rPr>
        <w:t>, ...</w:t>
      </w:r>
      <w:r>
        <w:rPr>
          <w:noProof w:val="0"/>
        </w:rPr>
        <w:t>}</w:t>
      </w:r>
    </w:p>
    <w:p w14:paraId="5817A58E" w14:textId="77777777" w:rsidR="004377D3" w:rsidRDefault="004377D3" w:rsidP="00142D16">
      <w:pPr>
        <w:pStyle w:val="PL"/>
        <w:rPr>
          <w:noProof w:val="0"/>
        </w:rPr>
      </w:pPr>
    </w:p>
    <w:p w14:paraId="1E3719D8" w14:textId="77777777" w:rsidR="00142D16" w:rsidRPr="00EA5FA7" w:rsidRDefault="00142D16" w:rsidP="00142D16">
      <w:pPr>
        <w:pStyle w:val="PL"/>
        <w:rPr>
          <w:noProof w:val="0"/>
        </w:rPr>
      </w:pPr>
      <w:r w:rsidRPr="00EA5FA7">
        <w:rPr>
          <w:noProof w:val="0"/>
        </w:rPr>
        <w:t>NumDLULSymbols ::= SEQUENCE {</w:t>
      </w:r>
    </w:p>
    <w:p w14:paraId="42E74477" w14:textId="77777777" w:rsidR="00142D16" w:rsidRPr="00EA5FA7" w:rsidRDefault="00142D16" w:rsidP="00142D16">
      <w:pPr>
        <w:pStyle w:val="PL"/>
        <w:rPr>
          <w:noProof w:val="0"/>
        </w:rPr>
      </w:pPr>
      <w:r w:rsidRPr="00EA5FA7">
        <w:rPr>
          <w:noProof w:val="0"/>
        </w:rPr>
        <w:tab/>
        <w:t>numDLSymbols</w:t>
      </w:r>
      <w:r w:rsidRPr="00EA5FA7">
        <w:rPr>
          <w:noProof w:val="0"/>
        </w:rPr>
        <w:tab/>
        <w:t>INTEGER (0..13, ...),</w:t>
      </w:r>
    </w:p>
    <w:p w14:paraId="3D3A70A2" w14:textId="77777777" w:rsidR="00142D16" w:rsidRPr="00EA5FA7" w:rsidRDefault="00142D16" w:rsidP="00142D16">
      <w:pPr>
        <w:pStyle w:val="PL"/>
        <w:rPr>
          <w:noProof w:val="0"/>
        </w:rPr>
      </w:pPr>
      <w:r w:rsidRPr="00EA5FA7">
        <w:rPr>
          <w:noProof w:val="0"/>
        </w:rPr>
        <w:tab/>
        <w:t>numULSymbols</w:t>
      </w:r>
      <w:r w:rsidRPr="00EA5FA7">
        <w:rPr>
          <w:noProof w:val="0"/>
        </w:rPr>
        <w:tab/>
        <w:t>INTEGER (0..13, ...),</w:t>
      </w:r>
    </w:p>
    <w:p w14:paraId="05FFC3CF" w14:textId="77777777" w:rsidR="00A257A5" w:rsidRPr="00D96CB4" w:rsidRDefault="00A257A5" w:rsidP="00A257A5">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NumDLULSymbols-ExtIEs} } OPTIONAL</w:t>
      </w:r>
    </w:p>
    <w:p w14:paraId="40077E38" w14:textId="77777777" w:rsidR="00A257A5" w:rsidRPr="00EA5FA7" w:rsidRDefault="00A257A5" w:rsidP="00A257A5">
      <w:pPr>
        <w:pStyle w:val="PL"/>
        <w:rPr>
          <w:noProof w:val="0"/>
        </w:rPr>
      </w:pPr>
      <w:r w:rsidRPr="00EA5FA7">
        <w:rPr>
          <w:noProof w:val="0"/>
        </w:rPr>
        <w:t>}</w:t>
      </w:r>
    </w:p>
    <w:p w14:paraId="7A81EFA6" w14:textId="77777777" w:rsidR="00A257A5" w:rsidRPr="00EA5FA7" w:rsidRDefault="00A257A5" w:rsidP="00A257A5">
      <w:pPr>
        <w:pStyle w:val="PL"/>
        <w:rPr>
          <w:noProof w:val="0"/>
        </w:rPr>
      </w:pPr>
    </w:p>
    <w:p w14:paraId="65D3B42E" w14:textId="77777777" w:rsidR="00A257A5" w:rsidRPr="00EA5FA7" w:rsidRDefault="00A257A5" w:rsidP="00A257A5">
      <w:pPr>
        <w:pStyle w:val="PL"/>
        <w:rPr>
          <w:noProof w:val="0"/>
        </w:rPr>
      </w:pPr>
      <w:r>
        <w:rPr>
          <w:noProof w:val="0"/>
        </w:rPr>
        <w:t>NumDLULSymbols</w:t>
      </w:r>
      <w:r w:rsidRPr="00EA5FA7">
        <w:rPr>
          <w:noProof w:val="0"/>
        </w:rPr>
        <w:t>-ExtIEs F1AP-PROTOCOL-EXTENSION ::= {</w:t>
      </w:r>
    </w:p>
    <w:p w14:paraId="05B432BD" w14:textId="77777777" w:rsidR="00514B33" w:rsidRPr="00EA5FA7" w:rsidRDefault="00514B33" w:rsidP="00514B33">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6D0B30F5" w14:textId="77777777" w:rsidR="00A257A5" w:rsidRPr="00EA5FA7" w:rsidRDefault="00A257A5" w:rsidP="00A257A5">
      <w:pPr>
        <w:pStyle w:val="PL"/>
        <w:rPr>
          <w:noProof w:val="0"/>
        </w:rPr>
      </w:pPr>
      <w:r w:rsidRPr="00EA5FA7">
        <w:rPr>
          <w:noProof w:val="0"/>
        </w:rPr>
        <w:tab/>
        <w:t>...</w:t>
      </w:r>
    </w:p>
    <w:p w14:paraId="61621EF6" w14:textId="77777777" w:rsidR="00142D16" w:rsidRPr="00EA5FA7" w:rsidRDefault="00142D16" w:rsidP="00142D16">
      <w:pPr>
        <w:pStyle w:val="PL"/>
        <w:rPr>
          <w:noProof w:val="0"/>
        </w:rPr>
      </w:pPr>
      <w:r w:rsidRPr="00EA5FA7">
        <w:rPr>
          <w:noProof w:val="0"/>
        </w:rPr>
        <w:t>}</w:t>
      </w:r>
    </w:p>
    <w:p w14:paraId="0C4ABC3B" w14:textId="77777777" w:rsidR="00142D16" w:rsidRDefault="00142D16" w:rsidP="00142D16">
      <w:pPr>
        <w:pStyle w:val="PL"/>
        <w:rPr>
          <w:noProof w:val="0"/>
        </w:rPr>
      </w:pPr>
    </w:p>
    <w:p w14:paraId="2A23D663" w14:textId="77777777" w:rsidR="006A7576" w:rsidRDefault="006A7576" w:rsidP="006A7576">
      <w:pPr>
        <w:pStyle w:val="PL"/>
        <w:rPr>
          <w:noProof w:val="0"/>
        </w:rPr>
      </w:pPr>
      <w:r>
        <w:rPr>
          <w:noProof w:val="0"/>
        </w:rPr>
        <w:t>NRV2XServicesAuthorized ::= SEQUENCE {</w:t>
      </w:r>
    </w:p>
    <w:p w14:paraId="3BE45B39" w14:textId="77777777" w:rsidR="006A7576" w:rsidRDefault="006A7576" w:rsidP="006A7576">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28C6995" w14:textId="77777777" w:rsidR="006A7576" w:rsidRDefault="006A7576" w:rsidP="006A7576">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FBB44BC" w14:textId="77777777" w:rsidR="006A7576" w:rsidRDefault="006A7576" w:rsidP="006A7576">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6E489E56" w14:textId="77777777" w:rsidR="006A7576" w:rsidRDefault="006A7576" w:rsidP="006A7576">
      <w:pPr>
        <w:pStyle w:val="PL"/>
        <w:rPr>
          <w:noProof w:val="0"/>
        </w:rPr>
      </w:pPr>
      <w:r>
        <w:rPr>
          <w:noProof w:val="0"/>
        </w:rPr>
        <w:t>}</w:t>
      </w:r>
    </w:p>
    <w:p w14:paraId="72EF325D" w14:textId="77777777" w:rsidR="006A7576" w:rsidRDefault="006A7576" w:rsidP="006A7576">
      <w:pPr>
        <w:pStyle w:val="PL"/>
        <w:rPr>
          <w:noProof w:val="0"/>
        </w:rPr>
      </w:pPr>
    </w:p>
    <w:p w14:paraId="5D6C13FE" w14:textId="77777777" w:rsidR="006A7576" w:rsidRDefault="006A7576" w:rsidP="006A7576">
      <w:pPr>
        <w:pStyle w:val="PL"/>
        <w:rPr>
          <w:noProof w:val="0"/>
        </w:rPr>
      </w:pPr>
      <w:r>
        <w:rPr>
          <w:noProof w:val="0"/>
        </w:rPr>
        <w:t>NRV2XServicesAuthorized-ExtIEs F1AP-PROTOCOL-EXTENSION ::= {</w:t>
      </w:r>
    </w:p>
    <w:p w14:paraId="1647DB02" w14:textId="77777777" w:rsidR="006A7576" w:rsidRDefault="006A7576" w:rsidP="006A7576">
      <w:pPr>
        <w:pStyle w:val="PL"/>
        <w:rPr>
          <w:noProof w:val="0"/>
        </w:rPr>
      </w:pPr>
      <w:r>
        <w:rPr>
          <w:noProof w:val="0"/>
        </w:rPr>
        <w:tab/>
        <w:t>...</w:t>
      </w:r>
    </w:p>
    <w:p w14:paraId="5DA98622" w14:textId="77777777" w:rsidR="006A7576" w:rsidRDefault="006A7576" w:rsidP="006A7576">
      <w:pPr>
        <w:pStyle w:val="PL"/>
        <w:rPr>
          <w:noProof w:val="0"/>
        </w:rPr>
      </w:pPr>
      <w:r>
        <w:rPr>
          <w:noProof w:val="0"/>
        </w:rPr>
        <w:t>}</w:t>
      </w:r>
    </w:p>
    <w:p w14:paraId="4B8BBF36" w14:textId="77777777" w:rsidR="006A7576" w:rsidRDefault="006A7576" w:rsidP="006A7576">
      <w:pPr>
        <w:pStyle w:val="PL"/>
        <w:rPr>
          <w:noProof w:val="0"/>
        </w:rPr>
      </w:pPr>
    </w:p>
    <w:p w14:paraId="4B3353EE" w14:textId="77777777" w:rsidR="006A7576" w:rsidRDefault="006A7576" w:rsidP="006A7576">
      <w:pPr>
        <w:pStyle w:val="PL"/>
        <w:rPr>
          <w:noProof w:val="0"/>
        </w:rPr>
      </w:pPr>
      <w:r>
        <w:rPr>
          <w:noProof w:val="0"/>
        </w:rPr>
        <w:t>NRUESidelinkAggregateMaximumBitrate ::= SEQUENCE {</w:t>
      </w:r>
    </w:p>
    <w:p w14:paraId="0B27BF16" w14:textId="77777777" w:rsidR="006A7576" w:rsidRDefault="006A7576" w:rsidP="006A7576">
      <w:pPr>
        <w:pStyle w:val="PL"/>
        <w:rPr>
          <w:noProof w:val="0"/>
        </w:rPr>
      </w:pPr>
      <w:r>
        <w:rPr>
          <w:noProof w:val="0"/>
        </w:rPr>
        <w:tab/>
        <w:t>uENRSidelinkAggregateMaximumBitrate</w:t>
      </w:r>
      <w:r>
        <w:rPr>
          <w:noProof w:val="0"/>
        </w:rPr>
        <w:tab/>
      </w:r>
      <w:r>
        <w:rPr>
          <w:noProof w:val="0"/>
        </w:rPr>
        <w:tab/>
        <w:t>BitRate,</w:t>
      </w:r>
    </w:p>
    <w:p w14:paraId="0EDA5881" w14:textId="77777777" w:rsidR="006A7576" w:rsidRDefault="006A7576" w:rsidP="006A7576">
      <w:pPr>
        <w:pStyle w:val="PL"/>
        <w:rPr>
          <w:noProof w:val="0"/>
        </w:rPr>
      </w:pPr>
      <w:r>
        <w:rPr>
          <w:noProof w:val="0"/>
        </w:rPr>
        <w:lastRenderedPageBreak/>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69821877" w14:textId="77777777" w:rsidR="006A7576" w:rsidRDefault="006A7576" w:rsidP="006A7576">
      <w:pPr>
        <w:pStyle w:val="PL"/>
        <w:rPr>
          <w:noProof w:val="0"/>
        </w:rPr>
      </w:pPr>
      <w:r>
        <w:rPr>
          <w:noProof w:val="0"/>
        </w:rPr>
        <w:t>}</w:t>
      </w:r>
    </w:p>
    <w:p w14:paraId="3EF171A3" w14:textId="77777777" w:rsidR="006A7576" w:rsidRDefault="006A7576" w:rsidP="006A7576">
      <w:pPr>
        <w:pStyle w:val="PL"/>
        <w:rPr>
          <w:noProof w:val="0"/>
        </w:rPr>
      </w:pPr>
    </w:p>
    <w:p w14:paraId="4FA13CFA" w14:textId="77777777" w:rsidR="006A7576" w:rsidRDefault="006A7576" w:rsidP="006A7576">
      <w:pPr>
        <w:pStyle w:val="PL"/>
        <w:rPr>
          <w:noProof w:val="0"/>
        </w:rPr>
      </w:pPr>
      <w:r>
        <w:rPr>
          <w:noProof w:val="0"/>
        </w:rPr>
        <w:t>NRUESidelinkAggregateMaximumBitrate-ExtIEs F1AP-PROTOCOL-EXTENSION ::= {</w:t>
      </w:r>
    </w:p>
    <w:p w14:paraId="77AD1696" w14:textId="77777777" w:rsidR="006A7576" w:rsidRDefault="006A7576" w:rsidP="006A7576">
      <w:pPr>
        <w:pStyle w:val="PL"/>
        <w:rPr>
          <w:noProof w:val="0"/>
        </w:rPr>
      </w:pPr>
      <w:r>
        <w:rPr>
          <w:noProof w:val="0"/>
        </w:rPr>
        <w:tab/>
        <w:t>...</w:t>
      </w:r>
    </w:p>
    <w:p w14:paraId="46487B8B" w14:textId="77777777" w:rsidR="006A7576" w:rsidRDefault="006A7576" w:rsidP="006A7576">
      <w:pPr>
        <w:pStyle w:val="PL"/>
        <w:rPr>
          <w:noProof w:val="0"/>
        </w:rPr>
      </w:pPr>
      <w:r>
        <w:rPr>
          <w:noProof w:val="0"/>
        </w:rPr>
        <w:t>}</w:t>
      </w:r>
    </w:p>
    <w:p w14:paraId="65B8517F" w14:textId="77777777" w:rsidR="006A7576" w:rsidRPr="00EA5FA7" w:rsidRDefault="006A7576" w:rsidP="006A7576">
      <w:pPr>
        <w:pStyle w:val="PL"/>
        <w:rPr>
          <w:noProof w:val="0"/>
        </w:rPr>
      </w:pPr>
    </w:p>
    <w:p w14:paraId="6B1B5258" w14:textId="77777777" w:rsidR="00170567" w:rsidRDefault="00170567" w:rsidP="00170567">
      <w:pPr>
        <w:pStyle w:val="PL"/>
        <w:spacing w:line="0" w:lineRule="atLeast"/>
        <w:rPr>
          <w:noProof w:val="0"/>
          <w:snapToGrid w:val="0"/>
        </w:rPr>
      </w:pPr>
      <w:r w:rsidRPr="009A1425">
        <w:rPr>
          <w:lang w:val="sv-SE"/>
        </w:rPr>
        <w:t>NZP-CSI-RS-ResourceID</w:t>
      </w:r>
      <w:r>
        <w:rPr>
          <w:snapToGrid w:val="0"/>
        </w:rPr>
        <w:t xml:space="preserve">::= </w:t>
      </w:r>
      <w:r w:rsidRPr="008C20F9">
        <w:rPr>
          <w:snapToGrid w:val="0"/>
        </w:rPr>
        <w:t>INTEGER  (0..191</w:t>
      </w:r>
      <w:r>
        <w:rPr>
          <w:noProof w:val="0"/>
          <w:snapToGrid w:val="0"/>
        </w:rPr>
        <w:t>)</w:t>
      </w:r>
    </w:p>
    <w:p w14:paraId="1232F8AD" w14:textId="77777777" w:rsidR="00170567" w:rsidRPr="009E6EC2" w:rsidRDefault="00170567" w:rsidP="009E6EC2">
      <w:pPr>
        <w:pStyle w:val="PL"/>
      </w:pPr>
    </w:p>
    <w:p w14:paraId="487ABE51" w14:textId="77777777" w:rsidR="00170567" w:rsidRPr="009E6EC2" w:rsidRDefault="00170567" w:rsidP="009E6EC2">
      <w:pPr>
        <w:pStyle w:val="PL"/>
      </w:pPr>
    </w:p>
    <w:p w14:paraId="27E40F7B" w14:textId="77777777" w:rsidR="00F970C9" w:rsidRPr="00EA5FA7" w:rsidRDefault="00F970C9" w:rsidP="00061CBE">
      <w:pPr>
        <w:pStyle w:val="PL"/>
        <w:outlineLvl w:val="3"/>
        <w:rPr>
          <w:noProof w:val="0"/>
          <w:snapToGrid w:val="0"/>
        </w:rPr>
      </w:pPr>
      <w:r w:rsidRPr="00EA5FA7">
        <w:rPr>
          <w:noProof w:val="0"/>
          <w:snapToGrid w:val="0"/>
        </w:rPr>
        <w:t>-- O</w:t>
      </w:r>
    </w:p>
    <w:p w14:paraId="7332A44B" w14:textId="77777777" w:rsidR="00F970C9" w:rsidRPr="00EA5FA7" w:rsidRDefault="00F970C9" w:rsidP="00BE5D48">
      <w:pPr>
        <w:pStyle w:val="PL"/>
        <w:rPr>
          <w:noProof w:val="0"/>
        </w:rPr>
      </w:pPr>
    </w:p>
    <w:p w14:paraId="78D5BD70" w14:textId="77777777" w:rsidR="00F970C9" w:rsidRPr="00EA5FA7" w:rsidRDefault="00F970C9" w:rsidP="00BE5D48">
      <w:pPr>
        <w:pStyle w:val="PL"/>
        <w:rPr>
          <w:noProof w:val="0"/>
        </w:rPr>
      </w:pPr>
      <w:r w:rsidRPr="00EA5FA7">
        <w:rPr>
          <w:noProof w:val="0"/>
        </w:rPr>
        <w:t>OffsetToPointA</w:t>
      </w:r>
      <w:r w:rsidRPr="00EA5FA7">
        <w:rPr>
          <w:noProof w:val="0"/>
        </w:rPr>
        <w:tab/>
        <w:t>::= INTEGER (0..2199,...)</w:t>
      </w:r>
    </w:p>
    <w:p w14:paraId="3AD17CFB" w14:textId="77777777" w:rsidR="00F970C9" w:rsidRPr="00EA5FA7" w:rsidRDefault="00F970C9" w:rsidP="00BE5D48">
      <w:pPr>
        <w:pStyle w:val="PL"/>
        <w:rPr>
          <w:noProof w:val="0"/>
        </w:rPr>
      </w:pPr>
    </w:p>
    <w:p w14:paraId="11B47670" w14:textId="37F749A0" w:rsidR="004377D3" w:rsidRPr="008E3A80" w:rsidRDefault="004377D3" w:rsidP="002A7507">
      <w:pPr>
        <w:pStyle w:val="PL"/>
        <w:rPr>
          <w:snapToGrid w:val="0"/>
        </w:rPr>
      </w:pPr>
      <w:r w:rsidRPr="008E3A80">
        <w:rPr>
          <w:snapToGrid w:val="0"/>
        </w:rPr>
        <w:t>OnDemandPRS-Info ::= SEQUENCE {</w:t>
      </w:r>
    </w:p>
    <w:p w14:paraId="53306494" w14:textId="77777777" w:rsidR="004377D3" w:rsidRPr="00E63B50" w:rsidRDefault="004377D3" w:rsidP="009E6EC2">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028F5CF5" w14:textId="77777777" w:rsidR="004377D3" w:rsidRPr="00E63B50" w:rsidRDefault="004377D3" w:rsidP="009E6EC2">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50EDD8A7" w14:textId="77777777" w:rsidR="004377D3" w:rsidRPr="00E63B50" w:rsidRDefault="004377D3" w:rsidP="009E6EC2">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4F9D5A9B" w14:textId="77777777" w:rsidR="004377D3" w:rsidRPr="00E63B50" w:rsidRDefault="004377D3" w:rsidP="009E6EC2">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62A9D847" w14:textId="77777777" w:rsidR="004377D3" w:rsidRPr="00E63B50" w:rsidRDefault="004377D3" w:rsidP="009E6EC2">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28DB122E" w14:textId="77777777" w:rsidR="004377D3" w:rsidRPr="00E63B50" w:rsidRDefault="004377D3" w:rsidP="009E6EC2">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7755483F" w14:textId="24D0433D" w:rsidR="004377D3" w:rsidRPr="00E63B50" w:rsidRDefault="004377D3" w:rsidP="002A7507">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1DC19B6A" w14:textId="77777777" w:rsidR="004377D3" w:rsidRPr="00E63B50" w:rsidRDefault="004377D3" w:rsidP="002A7507">
      <w:pPr>
        <w:pStyle w:val="PL"/>
        <w:rPr>
          <w:noProof w:val="0"/>
        </w:rPr>
      </w:pPr>
      <w:r w:rsidRPr="00D96CB4">
        <w:rPr>
          <w:noProof w:val="0"/>
          <w:lang w:val="fr-FR"/>
        </w:rPr>
        <w:tab/>
      </w:r>
      <w:r w:rsidRPr="00E63B50">
        <w:rPr>
          <w:noProof w:val="0"/>
        </w:rPr>
        <w:t>...</w:t>
      </w:r>
    </w:p>
    <w:p w14:paraId="2773F52B" w14:textId="77777777" w:rsidR="004377D3" w:rsidRPr="00E63B50" w:rsidRDefault="004377D3" w:rsidP="0064657E">
      <w:pPr>
        <w:pStyle w:val="PL"/>
        <w:rPr>
          <w:snapToGrid w:val="0"/>
        </w:rPr>
      </w:pPr>
      <w:r w:rsidRPr="008E3A80">
        <w:rPr>
          <w:snapToGrid w:val="0"/>
        </w:rPr>
        <w:t>}</w:t>
      </w:r>
    </w:p>
    <w:p w14:paraId="26914D49" w14:textId="77777777" w:rsidR="004377D3" w:rsidRPr="008E3A80" w:rsidRDefault="004377D3" w:rsidP="00040A6D">
      <w:pPr>
        <w:pStyle w:val="PL"/>
        <w:rPr>
          <w:snapToGrid w:val="0"/>
        </w:rPr>
      </w:pPr>
    </w:p>
    <w:p w14:paraId="2F4EBB1E" w14:textId="64B032E8" w:rsidR="004377D3" w:rsidRPr="008E3A80" w:rsidRDefault="004377D3" w:rsidP="00361B55">
      <w:pPr>
        <w:pStyle w:val="PL"/>
        <w:rPr>
          <w:snapToGrid w:val="0"/>
        </w:rPr>
      </w:pPr>
      <w:r w:rsidRPr="008E3A80">
        <w:rPr>
          <w:snapToGrid w:val="0"/>
        </w:rPr>
        <w:t xml:space="preserve">OnDemandPRS-Info-ExtIEs </w:t>
      </w:r>
      <w:r w:rsidRPr="008E3A80">
        <w:t>F1AP</w:t>
      </w:r>
      <w:r w:rsidRPr="008E3A80">
        <w:rPr>
          <w:snapToGrid w:val="0"/>
        </w:rPr>
        <w:t>-PROTOCOL-EXTENSION ::= {</w:t>
      </w:r>
    </w:p>
    <w:p w14:paraId="7A6D4051" w14:textId="77777777" w:rsidR="004377D3" w:rsidRPr="008E3A80" w:rsidRDefault="004377D3" w:rsidP="00BC41F5">
      <w:pPr>
        <w:pStyle w:val="PL"/>
        <w:rPr>
          <w:snapToGrid w:val="0"/>
        </w:rPr>
      </w:pPr>
      <w:r w:rsidRPr="008E3A80">
        <w:rPr>
          <w:snapToGrid w:val="0"/>
        </w:rPr>
        <w:tab/>
        <w:t>...</w:t>
      </w:r>
    </w:p>
    <w:p w14:paraId="4C495C23" w14:textId="77777777" w:rsidR="004377D3" w:rsidRPr="008E3A80" w:rsidRDefault="004377D3" w:rsidP="007016C2">
      <w:pPr>
        <w:pStyle w:val="PL"/>
        <w:rPr>
          <w:snapToGrid w:val="0"/>
        </w:rPr>
      </w:pPr>
      <w:r w:rsidRPr="008E3A80">
        <w:rPr>
          <w:snapToGrid w:val="0"/>
        </w:rPr>
        <w:t>}</w:t>
      </w:r>
    </w:p>
    <w:p w14:paraId="3560762B" w14:textId="77777777" w:rsidR="004377D3" w:rsidRPr="00E63B50" w:rsidRDefault="004377D3" w:rsidP="009E6EC2">
      <w:pPr>
        <w:pStyle w:val="PL"/>
      </w:pPr>
    </w:p>
    <w:p w14:paraId="50A22616" w14:textId="77777777" w:rsidR="00F970C9" w:rsidRPr="00EA5FA7" w:rsidRDefault="00F970C9" w:rsidP="00BE5D48">
      <w:pPr>
        <w:pStyle w:val="PL"/>
        <w:rPr>
          <w:noProof w:val="0"/>
        </w:rPr>
      </w:pPr>
    </w:p>
    <w:p w14:paraId="779C0B5B" w14:textId="77777777" w:rsidR="00F970C9" w:rsidRPr="00EA5FA7" w:rsidRDefault="00F970C9" w:rsidP="00061CBE">
      <w:pPr>
        <w:pStyle w:val="PL"/>
        <w:outlineLvl w:val="3"/>
        <w:rPr>
          <w:noProof w:val="0"/>
          <w:snapToGrid w:val="0"/>
        </w:rPr>
      </w:pPr>
      <w:r w:rsidRPr="00EA5FA7">
        <w:rPr>
          <w:noProof w:val="0"/>
          <w:snapToGrid w:val="0"/>
        </w:rPr>
        <w:t>-- P</w:t>
      </w:r>
    </w:p>
    <w:p w14:paraId="386C9B71" w14:textId="77777777" w:rsidR="00F970C9" w:rsidRPr="00EA5FA7" w:rsidRDefault="00F970C9" w:rsidP="00BC2C3C">
      <w:pPr>
        <w:pStyle w:val="PL"/>
        <w:rPr>
          <w:noProof w:val="0"/>
        </w:rPr>
      </w:pPr>
    </w:p>
    <w:p w14:paraId="399421C8" w14:textId="77777777" w:rsidR="00F970C9" w:rsidRPr="00EA5FA7" w:rsidRDefault="00F970C9" w:rsidP="00BC2C3C">
      <w:pPr>
        <w:pStyle w:val="PL"/>
        <w:rPr>
          <w:noProof w:val="0"/>
        </w:rPr>
      </w:pPr>
      <w:r w:rsidRPr="00EA5FA7">
        <w:rPr>
          <w:noProof w:val="0"/>
        </w:rPr>
        <w:t>PacketDelayBudget ::= INTEGER (0..</w:t>
      </w:r>
      <w:r w:rsidRPr="00EA5FA7">
        <w:t>1023, ...</w:t>
      </w:r>
      <w:r w:rsidRPr="00EA5FA7">
        <w:rPr>
          <w:noProof w:val="0"/>
        </w:rPr>
        <w:t xml:space="preserve">) </w:t>
      </w:r>
    </w:p>
    <w:p w14:paraId="02E0C66F" w14:textId="77777777" w:rsidR="00F970C9" w:rsidRPr="00EA5FA7" w:rsidRDefault="00F970C9" w:rsidP="00BC2C3C">
      <w:pPr>
        <w:pStyle w:val="PL"/>
        <w:rPr>
          <w:noProof w:val="0"/>
        </w:rPr>
      </w:pPr>
    </w:p>
    <w:p w14:paraId="04293C76" w14:textId="77777777" w:rsidR="00F970C9" w:rsidRPr="00EA5FA7" w:rsidRDefault="00F970C9" w:rsidP="00603AE8">
      <w:pPr>
        <w:pStyle w:val="PL"/>
        <w:rPr>
          <w:noProof w:val="0"/>
        </w:rPr>
      </w:pPr>
      <w:r w:rsidRPr="00EA5FA7">
        <w:rPr>
          <w:noProof w:val="0"/>
        </w:rPr>
        <w:t>PacketErrorRate ::= SEQUENCE {</w:t>
      </w:r>
    </w:p>
    <w:p w14:paraId="3D012DD2" w14:textId="77777777" w:rsidR="00F970C9" w:rsidRPr="00EA5FA7" w:rsidRDefault="00F970C9" w:rsidP="00603AE8">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7147AF89" w14:textId="77777777" w:rsidR="00F970C9" w:rsidRPr="00EA5FA7" w:rsidRDefault="00F970C9" w:rsidP="00603AE8">
      <w:pPr>
        <w:pStyle w:val="PL"/>
        <w:rPr>
          <w:noProof w:val="0"/>
        </w:rPr>
      </w:pPr>
      <w:r w:rsidRPr="00EA5FA7">
        <w:rPr>
          <w:noProof w:val="0"/>
        </w:rPr>
        <w:tab/>
        <w:t>pER-Exponent</w:t>
      </w:r>
      <w:r w:rsidRPr="00EA5FA7">
        <w:rPr>
          <w:noProof w:val="0"/>
        </w:rPr>
        <w:tab/>
      </w:r>
      <w:r w:rsidRPr="00EA5FA7">
        <w:rPr>
          <w:noProof w:val="0"/>
        </w:rPr>
        <w:tab/>
        <w:t>PER-Exponent,</w:t>
      </w:r>
    </w:p>
    <w:p w14:paraId="66261F04" w14:textId="77777777" w:rsidR="00F970C9" w:rsidRPr="00EA5FA7" w:rsidRDefault="00F970C9" w:rsidP="00603AE8">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5F80CD38" w14:textId="77777777" w:rsidR="00F970C9" w:rsidRPr="00EA5FA7" w:rsidRDefault="00F970C9" w:rsidP="00603AE8">
      <w:pPr>
        <w:pStyle w:val="PL"/>
        <w:rPr>
          <w:noProof w:val="0"/>
        </w:rPr>
      </w:pPr>
      <w:r w:rsidRPr="00EA5FA7">
        <w:rPr>
          <w:noProof w:val="0"/>
        </w:rPr>
        <w:tab/>
        <w:t>...</w:t>
      </w:r>
    </w:p>
    <w:p w14:paraId="6B4DC558" w14:textId="77777777" w:rsidR="00F970C9" w:rsidRPr="00EA5FA7" w:rsidRDefault="00F970C9" w:rsidP="00603AE8">
      <w:pPr>
        <w:pStyle w:val="PL"/>
        <w:rPr>
          <w:noProof w:val="0"/>
        </w:rPr>
      </w:pPr>
      <w:r w:rsidRPr="00EA5FA7">
        <w:rPr>
          <w:noProof w:val="0"/>
        </w:rPr>
        <w:t>}</w:t>
      </w:r>
    </w:p>
    <w:p w14:paraId="21989F4E" w14:textId="77777777" w:rsidR="00F970C9" w:rsidRPr="00EA5FA7" w:rsidRDefault="00F970C9" w:rsidP="00603AE8">
      <w:pPr>
        <w:pStyle w:val="PL"/>
        <w:rPr>
          <w:noProof w:val="0"/>
        </w:rPr>
      </w:pPr>
    </w:p>
    <w:p w14:paraId="7724412F" w14:textId="77777777" w:rsidR="00F970C9" w:rsidRPr="00EA5FA7" w:rsidRDefault="00F970C9" w:rsidP="00603AE8">
      <w:pPr>
        <w:pStyle w:val="PL"/>
        <w:rPr>
          <w:noProof w:val="0"/>
        </w:rPr>
      </w:pPr>
      <w:r w:rsidRPr="00EA5FA7">
        <w:rPr>
          <w:noProof w:val="0"/>
        </w:rPr>
        <w:t>PacketErrorRate-ExtIEs F1AP-PROTOCOL-EXTENSION ::= {</w:t>
      </w:r>
    </w:p>
    <w:p w14:paraId="44E59DB6" w14:textId="77777777" w:rsidR="00F970C9" w:rsidRPr="00EA5FA7" w:rsidRDefault="00F970C9" w:rsidP="00603AE8">
      <w:pPr>
        <w:pStyle w:val="PL"/>
        <w:rPr>
          <w:noProof w:val="0"/>
        </w:rPr>
      </w:pPr>
      <w:r w:rsidRPr="00EA5FA7">
        <w:rPr>
          <w:noProof w:val="0"/>
        </w:rPr>
        <w:tab/>
        <w:t>...</w:t>
      </w:r>
    </w:p>
    <w:p w14:paraId="37E02FDA" w14:textId="77777777" w:rsidR="00F970C9" w:rsidRPr="00EA5FA7" w:rsidRDefault="00F970C9" w:rsidP="00603AE8">
      <w:pPr>
        <w:pStyle w:val="PL"/>
        <w:rPr>
          <w:noProof w:val="0"/>
        </w:rPr>
      </w:pPr>
      <w:r w:rsidRPr="00EA5FA7">
        <w:rPr>
          <w:noProof w:val="0"/>
        </w:rPr>
        <w:t>}</w:t>
      </w:r>
    </w:p>
    <w:p w14:paraId="2E9884C7" w14:textId="77777777" w:rsidR="00F970C9" w:rsidRPr="00EA5FA7" w:rsidRDefault="00F970C9" w:rsidP="00603AE8">
      <w:pPr>
        <w:pStyle w:val="PL"/>
        <w:rPr>
          <w:noProof w:val="0"/>
        </w:rPr>
      </w:pPr>
    </w:p>
    <w:p w14:paraId="2C2AA42E" w14:textId="77777777" w:rsidR="00F970C9" w:rsidRPr="00EA5FA7" w:rsidRDefault="00F970C9" w:rsidP="00603AE8">
      <w:pPr>
        <w:pStyle w:val="PL"/>
        <w:rPr>
          <w:noProof w:val="0"/>
        </w:rPr>
      </w:pPr>
      <w:r w:rsidRPr="00EA5FA7">
        <w:rPr>
          <w:noProof w:val="0"/>
        </w:rPr>
        <w:t>PER-Scalar ::= INTEGER (0..9, ...)</w:t>
      </w:r>
    </w:p>
    <w:p w14:paraId="7AE94309" w14:textId="77777777" w:rsidR="00F970C9" w:rsidRPr="00EA5FA7" w:rsidRDefault="00F970C9" w:rsidP="00603AE8">
      <w:pPr>
        <w:pStyle w:val="PL"/>
        <w:rPr>
          <w:noProof w:val="0"/>
        </w:rPr>
      </w:pPr>
      <w:r w:rsidRPr="00EA5FA7">
        <w:rPr>
          <w:noProof w:val="0"/>
        </w:rPr>
        <w:t>PER-Exponent ::= INTEGER (0..9, ...)</w:t>
      </w:r>
    </w:p>
    <w:p w14:paraId="61BDB7AA" w14:textId="77777777" w:rsidR="00F970C9" w:rsidRPr="00EA5FA7" w:rsidRDefault="00F970C9" w:rsidP="00603AE8">
      <w:pPr>
        <w:pStyle w:val="PL"/>
        <w:rPr>
          <w:noProof w:val="0"/>
        </w:rPr>
      </w:pPr>
    </w:p>
    <w:p w14:paraId="463BD74A" w14:textId="77777777" w:rsidR="00F970C9" w:rsidRPr="00EA5FA7" w:rsidRDefault="00F970C9" w:rsidP="00BC2C3C">
      <w:pPr>
        <w:pStyle w:val="PL"/>
        <w:rPr>
          <w:noProof w:val="0"/>
        </w:rPr>
      </w:pPr>
      <w:r w:rsidRPr="00EA5FA7">
        <w:rPr>
          <w:noProof w:val="0"/>
        </w:rPr>
        <w:t>PagingCell-Item ::= SEQUENCE {</w:t>
      </w:r>
    </w:p>
    <w:p w14:paraId="00BF0642" w14:textId="77777777" w:rsidR="00F970C9" w:rsidRPr="00EA5FA7" w:rsidRDefault="00F970C9" w:rsidP="00BC2C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3B5FB352" w14:textId="77777777" w:rsidR="00F970C9" w:rsidRPr="00D96CB4" w:rsidRDefault="00F970C9" w:rsidP="00BC2C3C">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PagingCell-ItemExtIEs } }</w:t>
      </w:r>
      <w:r w:rsidRPr="00D96CB4">
        <w:rPr>
          <w:noProof w:val="0"/>
          <w:lang w:val="fr-FR"/>
        </w:rPr>
        <w:tab/>
        <w:t>OPTIONAL</w:t>
      </w:r>
    </w:p>
    <w:p w14:paraId="616F241C" w14:textId="77777777" w:rsidR="00F970C9" w:rsidRPr="00EA5FA7" w:rsidRDefault="00F970C9" w:rsidP="00BC2C3C">
      <w:pPr>
        <w:pStyle w:val="PL"/>
        <w:rPr>
          <w:noProof w:val="0"/>
        </w:rPr>
      </w:pPr>
      <w:r w:rsidRPr="00EA5FA7">
        <w:rPr>
          <w:noProof w:val="0"/>
        </w:rPr>
        <w:t>}</w:t>
      </w:r>
    </w:p>
    <w:p w14:paraId="7FC92ADF" w14:textId="77777777" w:rsidR="00F970C9" w:rsidRPr="00EA5FA7" w:rsidRDefault="00F970C9" w:rsidP="00BC2C3C">
      <w:pPr>
        <w:pStyle w:val="PL"/>
        <w:rPr>
          <w:noProof w:val="0"/>
        </w:rPr>
      </w:pPr>
    </w:p>
    <w:p w14:paraId="637EB202" w14:textId="77777777" w:rsidR="00F970C9" w:rsidRPr="00EA5FA7" w:rsidRDefault="00F970C9" w:rsidP="00BC2C3C">
      <w:pPr>
        <w:pStyle w:val="PL"/>
        <w:rPr>
          <w:noProof w:val="0"/>
        </w:rPr>
      </w:pPr>
      <w:r w:rsidRPr="00EA5FA7">
        <w:rPr>
          <w:noProof w:val="0"/>
        </w:rPr>
        <w:t xml:space="preserve">PagingCell-ItemExtIEs </w:t>
      </w:r>
      <w:r w:rsidRPr="00EA5FA7">
        <w:rPr>
          <w:noProof w:val="0"/>
        </w:rPr>
        <w:tab/>
        <w:t>F1AP-PROTOCOL-EXTENSION ::= {</w:t>
      </w:r>
    </w:p>
    <w:p w14:paraId="41DBDD7C" w14:textId="682B3E00" w:rsidR="00336AE7" w:rsidRDefault="007C4DED" w:rsidP="00336AE7">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sidR="004D3758">
        <w:rPr>
          <w:snapToGrid w:val="0"/>
        </w:rPr>
        <w:tab/>
      </w:r>
      <w:r w:rsidR="004D3758">
        <w:rPr>
          <w:snapToGrid w:val="0"/>
        </w:rPr>
        <w:tab/>
      </w:r>
      <w:r w:rsidR="004D3758">
        <w:rPr>
          <w:snapToGrid w:val="0"/>
        </w:rPr>
        <w:tab/>
      </w:r>
      <w:r>
        <w:t xml:space="preserve">CRITICALITY ignore </w:t>
      </w:r>
      <w:r>
        <w:tab/>
        <w:t>EXTENSION LastUsedCellIndication</w:t>
      </w:r>
      <w:r>
        <w:tab/>
      </w:r>
      <w:r>
        <w:tab/>
      </w:r>
      <w:r w:rsidR="004D3758">
        <w:tab/>
      </w:r>
      <w:r w:rsidR="004D3758">
        <w:tab/>
      </w:r>
      <w:r w:rsidR="004D3758">
        <w:tab/>
      </w:r>
      <w:r w:rsidR="004D3758">
        <w:tab/>
      </w:r>
      <w:r>
        <w:t>PRESENCE optional</w:t>
      </w:r>
      <w:r>
        <w:rPr>
          <w:snapToGrid w:val="0"/>
        </w:rPr>
        <w:t xml:space="preserve"> }</w:t>
      </w:r>
      <w:r w:rsidR="00336AE7">
        <w:rPr>
          <w:snapToGrid w:val="0"/>
        </w:rPr>
        <w:t>|</w:t>
      </w:r>
    </w:p>
    <w:p w14:paraId="0E7FE074" w14:textId="762B01CA" w:rsidR="007C4DED" w:rsidRDefault="00336AE7" w:rsidP="00336AE7">
      <w:pPr>
        <w:pStyle w:val="PL"/>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sidR="007C4DED">
        <w:rPr>
          <w:snapToGrid w:val="0"/>
        </w:rPr>
        <w:t>,</w:t>
      </w:r>
    </w:p>
    <w:p w14:paraId="5AD280EE" w14:textId="77777777" w:rsidR="00F970C9" w:rsidRPr="00EA5FA7" w:rsidRDefault="00F970C9" w:rsidP="00BC2C3C">
      <w:pPr>
        <w:pStyle w:val="PL"/>
        <w:rPr>
          <w:noProof w:val="0"/>
        </w:rPr>
      </w:pPr>
      <w:r w:rsidRPr="00EA5FA7">
        <w:rPr>
          <w:noProof w:val="0"/>
        </w:rPr>
        <w:tab/>
        <w:t>...</w:t>
      </w:r>
    </w:p>
    <w:p w14:paraId="58A90C8A" w14:textId="77777777" w:rsidR="00F970C9" w:rsidRPr="00EA5FA7" w:rsidRDefault="00F970C9" w:rsidP="00BC2C3C">
      <w:pPr>
        <w:pStyle w:val="PL"/>
        <w:rPr>
          <w:noProof w:val="0"/>
        </w:rPr>
      </w:pPr>
      <w:r w:rsidRPr="00EA5FA7">
        <w:rPr>
          <w:noProof w:val="0"/>
        </w:rPr>
        <w:t>}</w:t>
      </w:r>
    </w:p>
    <w:p w14:paraId="6853016B" w14:textId="77777777" w:rsidR="00F970C9" w:rsidRPr="00EA5FA7" w:rsidRDefault="00F970C9" w:rsidP="00BC2C3C">
      <w:pPr>
        <w:pStyle w:val="PL"/>
        <w:rPr>
          <w:noProof w:val="0"/>
        </w:rPr>
      </w:pPr>
    </w:p>
    <w:p w14:paraId="536A464E" w14:textId="77777777" w:rsidR="00F970C9" w:rsidRPr="00EA5FA7" w:rsidRDefault="00F970C9" w:rsidP="00913507">
      <w:pPr>
        <w:pStyle w:val="PL"/>
        <w:rPr>
          <w:noProof w:val="0"/>
        </w:rPr>
      </w:pPr>
      <w:r w:rsidRPr="00EA5FA7">
        <w:rPr>
          <w:noProof w:val="0"/>
          <w:snapToGrid w:val="0"/>
        </w:rPr>
        <w:t xml:space="preserve">PagingDRX </w:t>
      </w:r>
      <w:r w:rsidRPr="00EA5FA7">
        <w:rPr>
          <w:noProof w:val="0"/>
        </w:rPr>
        <w:t>::= ENUMERATED {</w:t>
      </w:r>
    </w:p>
    <w:p w14:paraId="2F17EF69" w14:textId="77777777" w:rsidR="00F970C9" w:rsidRPr="00EA5FA7" w:rsidRDefault="00F970C9" w:rsidP="00913507">
      <w:pPr>
        <w:pStyle w:val="PL"/>
        <w:rPr>
          <w:noProof w:val="0"/>
        </w:rPr>
      </w:pPr>
      <w:r w:rsidRPr="00EA5FA7">
        <w:rPr>
          <w:noProof w:val="0"/>
        </w:rPr>
        <w:tab/>
        <w:t>v32,</w:t>
      </w:r>
    </w:p>
    <w:p w14:paraId="44485727" w14:textId="77777777" w:rsidR="00F970C9" w:rsidRPr="00EA5FA7" w:rsidRDefault="00F970C9" w:rsidP="00913507">
      <w:pPr>
        <w:pStyle w:val="PL"/>
        <w:rPr>
          <w:noProof w:val="0"/>
        </w:rPr>
      </w:pPr>
      <w:r w:rsidRPr="00EA5FA7">
        <w:rPr>
          <w:noProof w:val="0"/>
        </w:rPr>
        <w:tab/>
        <w:t>v64,</w:t>
      </w:r>
    </w:p>
    <w:p w14:paraId="26443C00" w14:textId="77777777" w:rsidR="00F970C9" w:rsidRPr="00EA5FA7" w:rsidRDefault="00F970C9" w:rsidP="00913507">
      <w:pPr>
        <w:pStyle w:val="PL"/>
        <w:rPr>
          <w:noProof w:val="0"/>
        </w:rPr>
      </w:pPr>
      <w:r w:rsidRPr="00EA5FA7">
        <w:rPr>
          <w:noProof w:val="0"/>
        </w:rPr>
        <w:tab/>
        <w:t>v128,</w:t>
      </w:r>
    </w:p>
    <w:p w14:paraId="22BE94C2" w14:textId="77777777" w:rsidR="00F970C9" w:rsidRPr="00EA5FA7" w:rsidRDefault="00F970C9" w:rsidP="00913507">
      <w:pPr>
        <w:pStyle w:val="PL"/>
        <w:rPr>
          <w:noProof w:val="0"/>
        </w:rPr>
      </w:pPr>
      <w:r w:rsidRPr="00EA5FA7">
        <w:rPr>
          <w:noProof w:val="0"/>
        </w:rPr>
        <w:tab/>
        <w:t>v256,</w:t>
      </w:r>
    </w:p>
    <w:p w14:paraId="045D9844" w14:textId="77777777" w:rsidR="00F970C9" w:rsidRPr="00EA5FA7" w:rsidRDefault="00F970C9" w:rsidP="00913507">
      <w:pPr>
        <w:pStyle w:val="PL"/>
        <w:rPr>
          <w:noProof w:val="0"/>
        </w:rPr>
      </w:pPr>
      <w:r w:rsidRPr="00EA5FA7">
        <w:rPr>
          <w:noProof w:val="0"/>
        </w:rPr>
        <w:tab/>
        <w:t>...</w:t>
      </w:r>
    </w:p>
    <w:p w14:paraId="15A72E9D" w14:textId="77777777" w:rsidR="00F970C9" w:rsidRPr="00EA5FA7" w:rsidRDefault="00F970C9" w:rsidP="00BC2C3C">
      <w:pPr>
        <w:pStyle w:val="PL"/>
        <w:rPr>
          <w:noProof w:val="0"/>
        </w:rPr>
      </w:pPr>
      <w:r w:rsidRPr="00EA5FA7">
        <w:rPr>
          <w:noProof w:val="0"/>
        </w:rPr>
        <w:t>}</w:t>
      </w:r>
    </w:p>
    <w:p w14:paraId="49B40291" w14:textId="77777777" w:rsidR="00F970C9" w:rsidRPr="00EA5FA7" w:rsidRDefault="00F970C9" w:rsidP="00BC2C3C">
      <w:pPr>
        <w:pStyle w:val="PL"/>
        <w:rPr>
          <w:noProof w:val="0"/>
        </w:rPr>
      </w:pPr>
    </w:p>
    <w:p w14:paraId="19D36419" w14:textId="77777777" w:rsidR="00F970C9" w:rsidRPr="00EA5FA7" w:rsidRDefault="00F970C9" w:rsidP="00BC2C3C">
      <w:pPr>
        <w:pStyle w:val="PL"/>
        <w:rPr>
          <w:noProof w:val="0"/>
        </w:rPr>
      </w:pPr>
      <w:r w:rsidRPr="00EA5FA7">
        <w:rPr>
          <w:noProof w:val="0"/>
        </w:rPr>
        <w:t>PagingIdentity ::=</w:t>
      </w:r>
      <w:r w:rsidRPr="00EA5FA7">
        <w:rPr>
          <w:noProof w:val="0"/>
        </w:rPr>
        <w:tab/>
        <w:t>CHOICE {</w:t>
      </w:r>
    </w:p>
    <w:p w14:paraId="5DB3CA61" w14:textId="77777777" w:rsidR="00F970C9" w:rsidRPr="00EA5FA7" w:rsidRDefault="00F970C9" w:rsidP="00BC2C3C">
      <w:pPr>
        <w:pStyle w:val="PL"/>
        <w:rPr>
          <w:noProof w:val="0"/>
        </w:rPr>
      </w:pPr>
      <w:r w:rsidRPr="00EA5FA7">
        <w:rPr>
          <w:noProof w:val="0"/>
        </w:rPr>
        <w:tab/>
        <w:t>rANUEPagingIdentity</w:t>
      </w:r>
      <w:r w:rsidRPr="00EA5FA7">
        <w:rPr>
          <w:noProof w:val="0"/>
        </w:rPr>
        <w:tab/>
        <w:t>RANUEPagingIdentity,</w:t>
      </w:r>
    </w:p>
    <w:p w14:paraId="5567C706" w14:textId="77777777" w:rsidR="00F970C9" w:rsidRPr="00EA5FA7" w:rsidRDefault="00F970C9" w:rsidP="00BC2C3C">
      <w:pPr>
        <w:pStyle w:val="PL"/>
        <w:rPr>
          <w:noProof w:val="0"/>
        </w:rPr>
      </w:pPr>
      <w:r w:rsidRPr="00EA5FA7">
        <w:rPr>
          <w:noProof w:val="0"/>
        </w:rPr>
        <w:tab/>
        <w:t>cNUEPagingIdentity</w:t>
      </w:r>
      <w:r w:rsidRPr="00EA5FA7">
        <w:rPr>
          <w:noProof w:val="0"/>
        </w:rPr>
        <w:tab/>
        <w:t xml:space="preserve">CNUEPagingIdentity, </w:t>
      </w:r>
    </w:p>
    <w:p w14:paraId="094B1E94" w14:textId="77777777" w:rsidR="00F970C9" w:rsidRPr="00EA5FA7" w:rsidRDefault="00F970C9" w:rsidP="00BC2C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21E0CEBD" w14:textId="77777777" w:rsidR="00F970C9" w:rsidRPr="00EA5FA7" w:rsidRDefault="00F970C9" w:rsidP="00BC2C3C">
      <w:pPr>
        <w:pStyle w:val="PL"/>
        <w:rPr>
          <w:noProof w:val="0"/>
        </w:rPr>
      </w:pPr>
      <w:r w:rsidRPr="00EA5FA7">
        <w:rPr>
          <w:noProof w:val="0"/>
        </w:rPr>
        <w:t>}</w:t>
      </w:r>
    </w:p>
    <w:p w14:paraId="4867DA43" w14:textId="77777777" w:rsidR="00F970C9" w:rsidRPr="00EA5FA7" w:rsidRDefault="00F970C9" w:rsidP="00BC2C3C">
      <w:pPr>
        <w:pStyle w:val="PL"/>
        <w:rPr>
          <w:noProof w:val="0"/>
        </w:rPr>
      </w:pPr>
    </w:p>
    <w:p w14:paraId="532D1F9E" w14:textId="77777777" w:rsidR="00A66D53" w:rsidRDefault="00A66D53" w:rsidP="00BC2C3C">
      <w:pPr>
        <w:pStyle w:val="PL"/>
        <w:rPr>
          <w:rFonts w:eastAsia="Malgun Gothic"/>
        </w:rPr>
      </w:pPr>
      <w:r w:rsidRPr="00832A01">
        <w:rPr>
          <w:rFonts w:eastAsia="Malgun Gothic"/>
        </w:rPr>
        <w:t>PagingCause ::= ENUMERATED { voice,</w:t>
      </w:r>
      <w:r w:rsidRPr="00832A01">
        <w:rPr>
          <w:rFonts w:eastAsia="Malgun Gothic"/>
        </w:rPr>
        <w:tab/>
        <w:t>...}</w:t>
      </w:r>
    </w:p>
    <w:p w14:paraId="0522E417" w14:textId="77777777" w:rsidR="00A66D53" w:rsidRDefault="00A66D53" w:rsidP="00BC2C3C">
      <w:pPr>
        <w:pStyle w:val="PL"/>
        <w:rPr>
          <w:rFonts w:eastAsia="Malgun Gothic"/>
        </w:rPr>
      </w:pPr>
    </w:p>
    <w:p w14:paraId="26950B37" w14:textId="77777777" w:rsidR="00F970C9" w:rsidRPr="00EA5FA7" w:rsidRDefault="00F970C9" w:rsidP="00BC2C3C">
      <w:pPr>
        <w:pStyle w:val="PL"/>
        <w:rPr>
          <w:noProof w:val="0"/>
        </w:rPr>
      </w:pPr>
      <w:r w:rsidRPr="00EA5FA7">
        <w:rPr>
          <w:noProof w:val="0"/>
        </w:rPr>
        <w:lastRenderedPageBreak/>
        <w:t xml:space="preserve">PagingIdentity-ExtIEs </w:t>
      </w:r>
      <w:r w:rsidRPr="00EA5FA7">
        <w:rPr>
          <w:snapToGrid w:val="0"/>
        </w:rPr>
        <w:t>F1AP-PROTOCOL-IES</w:t>
      </w:r>
      <w:r w:rsidRPr="00EA5FA7">
        <w:rPr>
          <w:noProof w:val="0"/>
        </w:rPr>
        <w:t>::= {</w:t>
      </w:r>
    </w:p>
    <w:p w14:paraId="3EDC140C" w14:textId="77777777" w:rsidR="00F970C9" w:rsidRPr="00EA5FA7" w:rsidRDefault="00F970C9" w:rsidP="00BC2C3C">
      <w:pPr>
        <w:pStyle w:val="PL"/>
        <w:rPr>
          <w:noProof w:val="0"/>
        </w:rPr>
      </w:pPr>
      <w:r w:rsidRPr="00EA5FA7">
        <w:rPr>
          <w:noProof w:val="0"/>
        </w:rPr>
        <w:tab/>
        <w:t>...</w:t>
      </w:r>
    </w:p>
    <w:p w14:paraId="1BF9ECC0" w14:textId="77777777" w:rsidR="00F970C9" w:rsidRPr="00EA5FA7" w:rsidRDefault="00F970C9" w:rsidP="00BC2C3C">
      <w:pPr>
        <w:pStyle w:val="PL"/>
        <w:rPr>
          <w:noProof w:val="0"/>
        </w:rPr>
      </w:pPr>
      <w:r w:rsidRPr="00EA5FA7">
        <w:rPr>
          <w:noProof w:val="0"/>
        </w:rPr>
        <w:t>}</w:t>
      </w:r>
    </w:p>
    <w:p w14:paraId="5DFC33CD" w14:textId="77777777" w:rsidR="00F970C9" w:rsidRPr="00EA5FA7" w:rsidRDefault="00F970C9" w:rsidP="00BC2C3C">
      <w:pPr>
        <w:pStyle w:val="PL"/>
        <w:rPr>
          <w:noProof w:val="0"/>
        </w:rPr>
      </w:pPr>
    </w:p>
    <w:p w14:paraId="2F5C2633" w14:textId="77777777" w:rsidR="00F970C9" w:rsidRPr="00EA5FA7" w:rsidRDefault="00F970C9" w:rsidP="00BC2C3C">
      <w:pPr>
        <w:pStyle w:val="PL"/>
        <w:rPr>
          <w:noProof w:val="0"/>
        </w:rPr>
      </w:pPr>
      <w:r w:rsidRPr="00EA5FA7">
        <w:rPr>
          <w:noProof w:val="0"/>
        </w:rPr>
        <w:t>PagingOrigin ::= ENUMERATED { non-3gpp,</w:t>
      </w:r>
      <w:r w:rsidRPr="00EA5FA7">
        <w:rPr>
          <w:noProof w:val="0"/>
        </w:rPr>
        <w:tab/>
        <w:t>...}</w:t>
      </w:r>
    </w:p>
    <w:p w14:paraId="7D324D7D" w14:textId="77777777" w:rsidR="00F970C9" w:rsidRPr="00EA5FA7" w:rsidRDefault="00F970C9" w:rsidP="00BC2C3C">
      <w:pPr>
        <w:pStyle w:val="PL"/>
        <w:rPr>
          <w:noProof w:val="0"/>
        </w:rPr>
      </w:pPr>
    </w:p>
    <w:p w14:paraId="0DD3A1E2" w14:textId="77777777" w:rsidR="00F970C9" w:rsidRPr="00EA5FA7" w:rsidRDefault="00F970C9" w:rsidP="00A674E9">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0AF61D1E" w14:textId="77777777" w:rsidR="00F970C9" w:rsidRDefault="00F970C9" w:rsidP="00AC362B">
      <w:pPr>
        <w:pStyle w:val="PL"/>
      </w:pPr>
    </w:p>
    <w:p w14:paraId="1EC7BC5A" w14:textId="77777777" w:rsidR="007C4DED" w:rsidRDefault="007C4DED" w:rsidP="007C4DED">
      <w:pPr>
        <w:pStyle w:val="PL"/>
      </w:pPr>
      <w:r>
        <w:rPr>
          <w:rFonts w:hint="eastAsia"/>
        </w:rPr>
        <w:t>PEIPSAssistanceInfo</w:t>
      </w:r>
      <w:r>
        <w:t xml:space="preserve"> ::= SEQUENCE {</w:t>
      </w:r>
    </w:p>
    <w:p w14:paraId="6F9181DD" w14:textId="77777777" w:rsidR="007C4DED" w:rsidRDefault="007C4DED" w:rsidP="007C4DED">
      <w:pPr>
        <w:pStyle w:val="PL"/>
      </w:pPr>
      <w:r>
        <w:tab/>
      </w:r>
      <w:r>
        <w:rPr>
          <w:rFonts w:eastAsia="SimSun" w:hint="eastAsia"/>
          <w:lang w:eastAsia="zh-CN"/>
        </w:rPr>
        <w:t>cN</w:t>
      </w:r>
      <w:r>
        <w:rPr>
          <w:rFonts w:eastAsia="SimSun"/>
          <w:lang w:eastAsia="zh-CN"/>
        </w:rPr>
        <w:t>S</w:t>
      </w:r>
      <w:r>
        <w:rPr>
          <w:rFonts w:eastAsia="SimSun" w:hint="eastAsia"/>
          <w:lang w:eastAsia="zh-CN"/>
        </w:rPr>
        <w:t>ubgroupID</w:t>
      </w:r>
      <w:r>
        <w:tab/>
      </w:r>
      <w:r>
        <w:tab/>
        <w:t>C</w:t>
      </w:r>
      <w:r>
        <w:rPr>
          <w:rFonts w:eastAsia="SimSun" w:hint="eastAsia"/>
          <w:lang w:eastAsia="zh-CN"/>
        </w:rPr>
        <w:t>N</w:t>
      </w:r>
      <w:r>
        <w:rPr>
          <w:rFonts w:eastAsia="SimSun"/>
          <w:lang w:eastAsia="zh-CN"/>
        </w:rPr>
        <w:t>S</w:t>
      </w:r>
      <w:r>
        <w:rPr>
          <w:rFonts w:eastAsia="SimSun" w:hint="eastAsia"/>
          <w:lang w:eastAsia="zh-CN"/>
        </w:rPr>
        <w:t>ubgroupID</w:t>
      </w:r>
      <w:r>
        <w:t>,</w:t>
      </w:r>
    </w:p>
    <w:p w14:paraId="3C2FEBD4" w14:textId="77777777" w:rsidR="007C4DED" w:rsidRPr="00D96CB4" w:rsidRDefault="007C4DED" w:rsidP="007C4DED">
      <w:pPr>
        <w:pStyle w:val="PL"/>
        <w:rPr>
          <w:lang w:val="fr-FR"/>
        </w:rPr>
      </w:pPr>
      <w: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1576F744" w14:textId="77777777" w:rsidR="007C4DED" w:rsidRDefault="007C4DED" w:rsidP="007C4DED">
      <w:pPr>
        <w:pStyle w:val="PL"/>
      </w:pPr>
      <w:r>
        <w:t>}</w:t>
      </w:r>
    </w:p>
    <w:p w14:paraId="0FF8979D" w14:textId="77777777" w:rsidR="007C4DED" w:rsidRDefault="007C4DED" w:rsidP="007C4DED">
      <w:pPr>
        <w:pStyle w:val="PL"/>
      </w:pPr>
    </w:p>
    <w:p w14:paraId="4EDD2672" w14:textId="77777777" w:rsidR="007C4DED" w:rsidRDefault="007C4DED" w:rsidP="007C4DED">
      <w:pPr>
        <w:pStyle w:val="PL"/>
      </w:pPr>
      <w:r>
        <w:rPr>
          <w:rFonts w:hint="eastAsia"/>
        </w:rPr>
        <w:t>PEIPSAssistanceInfo</w:t>
      </w:r>
      <w:r>
        <w:t xml:space="preserve">-ExtIEs </w:t>
      </w:r>
      <w:r>
        <w:tab/>
        <w:t>F1AP-PROTOCOL-EXTENSION ::= {</w:t>
      </w:r>
    </w:p>
    <w:p w14:paraId="1518B709" w14:textId="77777777" w:rsidR="007C4DED" w:rsidRDefault="007C4DED" w:rsidP="007C4DED">
      <w:pPr>
        <w:pStyle w:val="PL"/>
      </w:pPr>
      <w:r>
        <w:tab/>
        <w:t>...</w:t>
      </w:r>
    </w:p>
    <w:p w14:paraId="7032A304" w14:textId="77777777" w:rsidR="007C4DED" w:rsidRDefault="007C4DED" w:rsidP="007C4DED">
      <w:pPr>
        <w:pStyle w:val="PL"/>
      </w:pPr>
      <w:r>
        <w:t>}</w:t>
      </w:r>
    </w:p>
    <w:p w14:paraId="61A4CCFB" w14:textId="77777777" w:rsidR="00170567" w:rsidRDefault="00170567" w:rsidP="00170567">
      <w:pPr>
        <w:pStyle w:val="PL"/>
      </w:pPr>
    </w:p>
    <w:p w14:paraId="0A58B532" w14:textId="77777777" w:rsidR="00170567" w:rsidRPr="008C20F9" w:rsidRDefault="00170567" w:rsidP="00170567">
      <w:pPr>
        <w:pStyle w:val="PL"/>
      </w:pPr>
      <w:r>
        <w:rPr>
          <w:rFonts w:eastAsia="SimSun"/>
        </w:rPr>
        <w:t>Relative</w:t>
      </w:r>
      <w:r w:rsidRPr="008C20F9">
        <w:rPr>
          <w:rFonts w:eastAsia="SimSun"/>
        </w:rPr>
        <w:t xml:space="preserve">PathDelay </w:t>
      </w:r>
      <w:r w:rsidRPr="008C20F9">
        <w:t>::= CHOICE {</w:t>
      </w:r>
    </w:p>
    <w:p w14:paraId="082BE3E2" w14:textId="77777777" w:rsidR="00170567" w:rsidRPr="008C20F9" w:rsidRDefault="00170567" w:rsidP="00170567">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16D208BB" w14:textId="77777777" w:rsidR="00170567" w:rsidRPr="008C20F9" w:rsidRDefault="00170567" w:rsidP="00170567">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12A5A72F" w14:textId="77777777" w:rsidR="00170567" w:rsidRPr="009A1425" w:rsidRDefault="00170567" w:rsidP="00170567">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780B60DB" w14:textId="77777777" w:rsidR="00170567" w:rsidRPr="009A1425" w:rsidRDefault="00170567" w:rsidP="00170567">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678FA6E5" w14:textId="77777777" w:rsidR="00170567" w:rsidRPr="009A1425" w:rsidRDefault="00170567" w:rsidP="00170567">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0D028A6B" w14:textId="77777777" w:rsidR="00170567" w:rsidRPr="008C20F9" w:rsidRDefault="00170567" w:rsidP="00170567">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3584DB93" w14:textId="77777777" w:rsidR="00170567" w:rsidRPr="008C20F9" w:rsidRDefault="00170567" w:rsidP="00170567">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44E872CA" w14:textId="77777777" w:rsidR="00170567" w:rsidRPr="008C20F9" w:rsidRDefault="00170567" w:rsidP="00170567">
      <w:pPr>
        <w:pStyle w:val="PL"/>
      </w:pPr>
      <w:r w:rsidRPr="008C20F9">
        <w:t>}</w:t>
      </w:r>
    </w:p>
    <w:p w14:paraId="248887CD" w14:textId="77777777" w:rsidR="00170567" w:rsidRPr="008C20F9" w:rsidRDefault="00170567" w:rsidP="00170567">
      <w:pPr>
        <w:pStyle w:val="PL"/>
      </w:pPr>
    </w:p>
    <w:p w14:paraId="24CE83D7" w14:textId="77777777" w:rsidR="00170567" w:rsidRPr="008C20F9" w:rsidRDefault="00170567" w:rsidP="00170567">
      <w:pPr>
        <w:pStyle w:val="PL"/>
      </w:pPr>
      <w:r>
        <w:rPr>
          <w:rFonts w:eastAsia="SimSun"/>
        </w:rPr>
        <w:t>Relative</w:t>
      </w:r>
      <w:r w:rsidRPr="008C20F9">
        <w:rPr>
          <w:rFonts w:eastAsia="SimSun"/>
        </w:rPr>
        <w:t>PathDelay</w:t>
      </w:r>
      <w:r w:rsidRPr="008C20F9">
        <w:t>-ExtIEs F1AP-PROTOCOL-IES ::= {</w:t>
      </w:r>
    </w:p>
    <w:p w14:paraId="21A483B5" w14:textId="77777777" w:rsidR="00170567" w:rsidRPr="00BC20B8" w:rsidRDefault="00170567" w:rsidP="00170567">
      <w:pPr>
        <w:pStyle w:val="PL"/>
      </w:pPr>
      <w:r w:rsidRPr="008C20F9">
        <w:tab/>
        <w:t>...</w:t>
      </w:r>
    </w:p>
    <w:p w14:paraId="3F5D7DDC" w14:textId="77777777" w:rsidR="00514B33" w:rsidRDefault="00170567" w:rsidP="00514B33">
      <w:pPr>
        <w:pStyle w:val="PL"/>
      </w:pPr>
      <w:r w:rsidRPr="008C20F9">
        <w:t>}</w:t>
      </w:r>
    </w:p>
    <w:p w14:paraId="00B2493A" w14:textId="77777777" w:rsidR="00514B33" w:rsidRDefault="00514B33" w:rsidP="00514B33">
      <w:pPr>
        <w:pStyle w:val="PL"/>
      </w:pPr>
    </w:p>
    <w:p w14:paraId="52AFE38D" w14:textId="77777777" w:rsidR="00514B33" w:rsidRPr="00DA3053" w:rsidRDefault="00514B33" w:rsidP="00514B33">
      <w:pPr>
        <w:pStyle w:val="PL"/>
        <w:rPr>
          <w:rFonts w:eastAsia="SimSun"/>
        </w:rPr>
      </w:pPr>
      <w:r w:rsidRPr="00DA3053">
        <w:rPr>
          <w:rFonts w:eastAsia="SimSun"/>
        </w:rPr>
        <w:t>Parent-IAB-Nodes-NA-Resource-Configuration-List ::= SEQUENCE (SIZE(1..maxnoofHSNASlots)) OF Parent-IAB-Nodes-NA-Resource-Configuration-Item</w:t>
      </w:r>
    </w:p>
    <w:p w14:paraId="40B97BE1" w14:textId="77777777" w:rsidR="00514B33" w:rsidRPr="00DA3053" w:rsidRDefault="00514B33" w:rsidP="00514B33">
      <w:pPr>
        <w:pStyle w:val="PL"/>
        <w:rPr>
          <w:rFonts w:eastAsia="SimSun"/>
        </w:rPr>
      </w:pPr>
    </w:p>
    <w:p w14:paraId="26D23C02" w14:textId="77777777" w:rsidR="00514B33" w:rsidRPr="00DA3053" w:rsidRDefault="00514B33" w:rsidP="00514B33">
      <w:pPr>
        <w:pStyle w:val="PL"/>
        <w:rPr>
          <w:rFonts w:eastAsia="SimSun"/>
        </w:rPr>
      </w:pPr>
      <w:r w:rsidRPr="00DA3053">
        <w:rPr>
          <w:rFonts w:eastAsia="SimSun"/>
        </w:rPr>
        <w:t>Parent-IAB-Nodes-NA-Resource-Configuration-Item::= SEQUENCE {</w:t>
      </w:r>
    </w:p>
    <w:p w14:paraId="6A54E753" w14:textId="77777777" w:rsidR="00514B33" w:rsidRPr="00DA3053" w:rsidRDefault="00514B33" w:rsidP="00514B33">
      <w:pPr>
        <w:pStyle w:val="PL"/>
        <w:rPr>
          <w:rFonts w:eastAsia="SimSun"/>
        </w:rPr>
      </w:pPr>
      <w:r w:rsidRPr="00DA3053">
        <w:rPr>
          <w:rFonts w:eastAsia="SimSun"/>
        </w:rPr>
        <w:tab/>
        <w:t>nADownlink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NADownlink </w:t>
      </w:r>
      <w:r w:rsidRPr="00DA3053">
        <w:rPr>
          <w:rFonts w:eastAsia="SimSun"/>
        </w:rPr>
        <w:tab/>
        <w:t xml:space="preserve">    OPTIONAL,</w:t>
      </w:r>
    </w:p>
    <w:p w14:paraId="563B49BF" w14:textId="77777777" w:rsidR="00514B33" w:rsidRPr="00DA3053" w:rsidRDefault="00514B33" w:rsidP="00514B33">
      <w:pPr>
        <w:pStyle w:val="PL"/>
        <w:rPr>
          <w:rFonts w:eastAsia="SimSun"/>
        </w:rPr>
      </w:pPr>
      <w:r w:rsidRPr="00DA3053">
        <w:rPr>
          <w:rFonts w:eastAsia="SimSun"/>
        </w:rPr>
        <w:tab/>
        <w:t>nAUplink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NAUplink </w:t>
      </w:r>
      <w:r w:rsidRPr="00DA3053">
        <w:rPr>
          <w:rFonts w:eastAsia="SimSun"/>
        </w:rPr>
        <w:tab/>
        <w:t xml:space="preserve">    OPTIONAL,</w:t>
      </w:r>
    </w:p>
    <w:p w14:paraId="3B89021F" w14:textId="77777777" w:rsidR="00514B33" w:rsidRPr="00D96CB4" w:rsidRDefault="00514B33" w:rsidP="00514B33">
      <w:pPr>
        <w:pStyle w:val="PL"/>
        <w:rPr>
          <w:rFonts w:eastAsia="SimSun"/>
          <w:lang w:val="fr-FR"/>
        </w:rPr>
      </w:pPr>
      <w:r w:rsidRPr="00DA3053">
        <w:rPr>
          <w:rFonts w:eastAsia="SimSun"/>
        </w:rPr>
        <w:tab/>
      </w:r>
      <w:r w:rsidRPr="00D96CB4">
        <w:rPr>
          <w:rFonts w:eastAsia="SimSun"/>
          <w:lang w:val="fr-FR"/>
        </w:rPr>
        <w:t>nAFlexible</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 xml:space="preserve">NAFlexible </w:t>
      </w:r>
      <w:r w:rsidRPr="00D96CB4">
        <w:rPr>
          <w:rFonts w:eastAsia="SimSun"/>
          <w:lang w:val="fr-FR"/>
        </w:rPr>
        <w:tab/>
        <w:t xml:space="preserve">    OPTIONAL,</w:t>
      </w:r>
    </w:p>
    <w:p w14:paraId="12234205" w14:textId="77777777" w:rsidR="00514B33" w:rsidRPr="00D96CB4" w:rsidRDefault="00514B33" w:rsidP="00514B3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Parent-IAB-Nodes-NA-Resource-Configuration-Item-ExtIEs} } OPTIONAL</w:t>
      </w:r>
    </w:p>
    <w:p w14:paraId="6DA87CBA" w14:textId="77777777" w:rsidR="00514B33" w:rsidRPr="00DA3053" w:rsidRDefault="00514B33" w:rsidP="00514B33">
      <w:pPr>
        <w:pStyle w:val="PL"/>
        <w:rPr>
          <w:rFonts w:eastAsia="SimSun"/>
        </w:rPr>
      </w:pPr>
      <w:r w:rsidRPr="00DA3053">
        <w:rPr>
          <w:rFonts w:eastAsia="SimSun"/>
        </w:rPr>
        <w:t>}</w:t>
      </w:r>
    </w:p>
    <w:p w14:paraId="73C5CD46" w14:textId="77777777" w:rsidR="00514B33" w:rsidRPr="00DA3053" w:rsidRDefault="00514B33" w:rsidP="00514B33">
      <w:pPr>
        <w:pStyle w:val="PL"/>
        <w:rPr>
          <w:rFonts w:eastAsia="SimSun"/>
        </w:rPr>
      </w:pPr>
    </w:p>
    <w:p w14:paraId="0660F13E" w14:textId="77777777" w:rsidR="00514B33" w:rsidRPr="00DA3053" w:rsidRDefault="00514B33" w:rsidP="00514B33">
      <w:pPr>
        <w:pStyle w:val="PL"/>
        <w:rPr>
          <w:rFonts w:eastAsia="SimSun"/>
        </w:rPr>
      </w:pPr>
      <w:r w:rsidRPr="00DA3053">
        <w:rPr>
          <w:rFonts w:eastAsia="SimSun"/>
        </w:rPr>
        <w:t>Parent-IAB-Nodes-NA-Resource-Configuration-Item-ExtIEs F1AP-PROTOCOL-EXTENSION ::= {</w:t>
      </w:r>
    </w:p>
    <w:p w14:paraId="50137FE9" w14:textId="77777777" w:rsidR="00514B33" w:rsidRPr="00DA3053" w:rsidRDefault="00514B33" w:rsidP="00514B33">
      <w:pPr>
        <w:pStyle w:val="PL"/>
        <w:rPr>
          <w:rFonts w:eastAsia="SimSun"/>
        </w:rPr>
      </w:pPr>
      <w:r w:rsidRPr="00DA3053">
        <w:rPr>
          <w:rFonts w:eastAsia="SimSun"/>
        </w:rPr>
        <w:tab/>
        <w:t>...</w:t>
      </w:r>
    </w:p>
    <w:p w14:paraId="171EE3D1" w14:textId="77777777" w:rsidR="00170567" w:rsidRPr="008C20F9" w:rsidRDefault="00514B33" w:rsidP="00514B33">
      <w:pPr>
        <w:pStyle w:val="PL"/>
        <w:rPr>
          <w:rFonts w:eastAsia="SimSun"/>
        </w:rPr>
      </w:pPr>
      <w:r w:rsidRPr="00DA3053">
        <w:rPr>
          <w:rFonts w:eastAsia="SimSun"/>
        </w:rPr>
        <w:t>}</w:t>
      </w:r>
    </w:p>
    <w:p w14:paraId="1716780F" w14:textId="77777777" w:rsidR="00170567" w:rsidRDefault="00170567" w:rsidP="00170567">
      <w:pPr>
        <w:pStyle w:val="PL"/>
        <w:rPr>
          <w:lang w:eastAsia="zh-CN"/>
        </w:rPr>
      </w:pPr>
    </w:p>
    <w:p w14:paraId="54089497" w14:textId="77777777" w:rsidR="00504091" w:rsidRPr="00914D04" w:rsidRDefault="00504091" w:rsidP="00504091">
      <w:pPr>
        <w:pStyle w:val="PL"/>
        <w:rPr>
          <w:noProof w:val="0"/>
          <w:snapToGrid w:val="0"/>
        </w:rPr>
      </w:pPr>
      <w:bookmarkStart w:id="766" w:name="OLE_LINK235"/>
      <w:bookmarkStart w:id="767" w:name="OLE_LINK236"/>
      <w:bookmarkStart w:id="768" w:name="OLE_LINK237"/>
      <w:bookmarkStart w:id="769" w:name="OLE_LINK238"/>
      <w:r w:rsidRPr="00F41CCF">
        <w:rPr>
          <w:rFonts w:eastAsia="SimSun"/>
          <w:lang w:eastAsia="zh-CN"/>
        </w:rPr>
        <w:t>PartialSuccessCell</w:t>
      </w:r>
      <w:bookmarkEnd w:id="766"/>
      <w:bookmarkEnd w:id="767"/>
      <w:bookmarkEnd w:id="768"/>
      <w:bookmarkEnd w:id="769"/>
      <w:r w:rsidRPr="00914D04">
        <w:rPr>
          <w:noProof w:val="0"/>
          <w:snapToGrid w:val="0"/>
        </w:rPr>
        <w:t xml:space="preserve"> ::= SEQUENCE {</w:t>
      </w:r>
    </w:p>
    <w:p w14:paraId="68394716" w14:textId="77777777" w:rsidR="00504091" w:rsidRPr="00914D04" w:rsidRDefault="00504091" w:rsidP="00504091">
      <w:pPr>
        <w:pStyle w:val="PL"/>
        <w:tabs>
          <w:tab w:val="clear" w:pos="2304"/>
        </w:tabs>
        <w:rPr>
          <w:noProof w:val="0"/>
          <w:snapToGrid w:val="0"/>
        </w:rPr>
      </w:pPr>
      <w:r w:rsidRPr="00914D04">
        <w:rPr>
          <w:noProof w:val="0"/>
          <w:snapToGrid w:val="0"/>
        </w:rPr>
        <w:tab/>
        <w:t>broadcastCellList</w:t>
      </w:r>
      <w:r w:rsidRPr="00914D04">
        <w:rPr>
          <w:noProof w:val="0"/>
          <w:snapToGrid w:val="0"/>
        </w:rPr>
        <w:tab/>
      </w:r>
      <w:r w:rsidRPr="00914D04">
        <w:rPr>
          <w:noProof w:val="0"/>
          <w:snapToGrid w:val="0"/>
        </w:rPr>
        <w:tab/>
      </w:r>
      <w:bookmarkStart w:id="770" w:name="OLE_LINK247"/>
      <w:bookmarkStart w:id="771" w:name="OLE_LINK248"/>
      <w:r w:rsidRPr="00914D04">
        <w:rPr>
          <w:noProof w:val="0"/>
          <w:snapToGrid w:val="0"/>
        </w:rPr>
        <w:t>BroadcastCellList</w:t>
      </w:r>
      <w:bookmarkEnd w:id="770"/>
      <w:bookmarkEnd w:id="771"/>
      <w:r w:rsidRPr="00914D04">
        <w:rPr>
          <w:noProof w:val="0"/>
          <w:snapToGrid w:val="0"/>
        </w:rPr>
        <w:t>,</w:t>
      </w:r>
    </w:p>
    <w:p w14:paraId="7868F5D9" w14:textId="24F32BF8" w:rsidR="00504091" w:rsidRPr="00E2459B" w:rsidRDefault="00504091" w:rsidP="00504091">
      <w:pPr>
        <w:pStyle w:val="PL"/>
        <w:rPr>
          <w:noProof w:val="0"/>
          <w:snapToGrid w:val="0"/>
          <w:lang w:val="fr-FR"/>
        </w:rPr>
      </w:pPr>
      <w:r w:rsidRPr="00914D04">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004D3758">
        <w:rPr>
          <w:noProof w:val="0"/>
          <w:snapToGrid w:val="0"/>
          <w:lang w:val="fr-FR"/>
        </w:rPr>
        <w:tab/>
      </w:r>
      <w:r w:rsidR="004D3758">
        <w:rPr>
          <w:noProof w:val="0"/>
          <w:snapToGrid w:val="0"/>
          <w:lang w:val="fr-FR"/>
        </w:rPr>
        <w:tab/>
      </w:r>
      <w:r w:rsidRPr="00E2459B">
        <w:rPr>
          <w:noProof w:val="0"/>
          <w:snapToGrid w:val="0"/>
          <w:lang w:val="fr-FR"/>
        </w:rPr>
        <w:t>ProtocolExtensionContainer { {</w:t>
      </w:r>
      <w:r w:rsidRPr="00561638">
        <w:rPr>
          <w:snapToGrid w:val="0"/>
          <w:lang w:val="fr-FR"/>
        </w:rPr>
        <w:t xml:space="preserve"> </w:t>
      </w:r>
      <w:bookmarkStart w:id="772" w:name="OLE_LINK241"/>
      <w:bookmarkStart w:id="773" w:name="OLE_LINK242"/>
      <w:r>
        <w:rPr>
          <w:snapToGrid w:val="0"/>
          <w:lang w:val="fr-FR"/>
        </w:rPr>
        <w:t>PartialSuccessCell</w:t>
      </w:r>
      <w:bookmarkEnd w:id="772"/>
      <w:bookmarkEnd w:id="773"/>
      <w:r w:rsidRPr="00E2459B">
        <w:rPr>
          <w:noProof w:val="0"/>
          <w:snapToGrid w:val="0"/>
          <w:lang w:val="fr-FR"/>
        </w:rPr>
        <w:t>-ExtIEs} } OPTIONAL,</w:t>
      </w:r>
    </w:p>
    <w:p w14:paraId="6DAC8462" w14:textId="77777777" w:rsidR="00504091" w:rsidRPr="00F41CCF" w:rsidRDefault="00504091" w:rsidP="00504091">
      <w:pPr>
        <w:pStyle w:val="PL"/>
        <w:rPr>
          <w:noProof w:val="0"/>
          <w:snapToGrid w:val="0"/>
        </w:rPr>
      </w:pPr>
      <w:r w:rsidRPr="00E2459B">
        <w:rPr>
          <w:noProof w:val="0"/>
          <w:snapToGrid w:val="0"/>
          <w:lang w:val="fr-FR"/>
        </w:rPr>
        <w:tab/>
      </w:r>
      <w:r w:rsidRPr="00F41CCF">
        <w:rPr>
          <w:noProof w:val="0"/>
          <w:snapToGrid w:val="0"/>
        </w:rPr>
        <w:t>...</w:t>
      </w:r>
    </w:p>
    <w:p w14:paraId="0E5F9BDD" w14:textId="77777777" w:rsidR="00504091" w:rsidRPr="00F41CCF" w:rsidRDefault="00504091" w:rsidP="00504091">
      <w:pPr>
        <w:pStyle w:val="PL"/>
        <w:rPr>
          <w:noProof w:val="0"/>
          <w:snapToGrid w:val="0"/>
        </w:rPr>
      </w:pPr>
      <w:r w:rsidRPr="00F41CCF">
        <w:rPr>
          <w:noProof w:val="0"/>
          <w:snapToGrid w:val="0"/>
        </w:rPr>
        <w:t>}</w:t>
      </w:r>
    </w:p>
    <w:p w14:paraId="04EB354C" w14:textId="1FAFF304" w:rsidR="00504091" w:rsidRDefault="00504091" w:rsidP="00504091">
      <w:pPr>
        <w:pStyle w:val="PL"/>
        <w:rPr>
          <w:noProof w:val="0"/>
          <w:snapToGrid w:val="0"/>
        </w:rPr>
      </w:pPr>
      <w:r w:rsidRPr="00914D04">
        <w:rPr>
          <w:snapToGrid w:val="0"/>
        </w:rPr>
        <w:t>PartialSuccessCell</w:t>
      </w:r>
      <w:r>
        <w:rPr>
          <w:noProof w:val="0"/>
          <w:snapToGrid w:val="0"/>
        </w:rPr>
        <w:t xml:space="preserve">-ExtIEs </w:t>
      </w:r>
      <w:r w:rsidR="00D73216">
        <w:t>F1AP</w:t>
      </w:r>
      <w:r>
        <w:rPr>
          <w:noProof w:val="0"/>
          <w:snapToGrid w:val="0"/>
        </w:rPr>
        <w:t>-PROTOCOL-EXTENSION ::= {</w:t>
      </w:r>
    </w:p>
    <w:p w14:paraId="4E684713" w14:textId="77777777" w:rsidR="00504091" w:rsidRDefault="00504091" w:rsidP="00504091">
      <w:pPr>
        <w:pStyle w:val="PL"/>
        <w:rPr>
          <w:noProof w:val="0"/>
          <w:snapToGrid w:val="0"/>
        </w:rPr>
      </w:pPr>
      <w:r>
        <w:rPr>
          <w:noProof w:val="0"/>
          <w:snapToGrid w:val="0"/>
        </w:rPr>
        <w:tab/>
        <w:t>...</w:t>
      </w:r>
    </w:p>
    <w:p w14:paraId="117B9306" w14:textId="77777777" w:rsidR="00504091" w:rsidRDefault="00504091" w:rsidP="00504091">
      <w:pPr>
        <w:pStyle w:val="PL"/>
        <w:spacing w:line="0" w:lineRule="atLeast"/>
        <w:rPr>
          <w:noProof w:val="0"/>
          <w:snapToGrid w:val="0"/>
        </w:rPr>
      </w:pPr>
      <w:r>
        <w:rPr>
          <w:noProof w:val="0"/>
          <w:snapToGrid w:val="0"/>
        </w:rPr>
        <w:t>}</w:t>
      </w:r>
    </w:p>
    <w:p w14:paraId="4CC40EF7" w14:textId="77777777" w:rsidR="00504091" w:rsidRDefault="00504091" w:rsidP="00504091">
      <w:pPr>
        <w:pStyle w:val="PL"/>
        <w:spacing w:line="0" w:lineRule="atLeast"/>
        <w:rPr>
          <w:noProof w:val="0"/>
          <w:snapToGrid w:val="0"/>
        </w:rPr>
      </w:pPr>
    </w:p>
    <w:p w14:paraId="187F0601" w14:textId="77777777" w:rsidR="00170567" w:rsidRDefault="00170567" w:rsidP="00504091">
      <w:pPr>
        <w:pStyle w:val="PL"/>
        <w:spacing w:line="0" w:lineRule="atLeast"/>
        <w:rPr>
          <w:noProof w:val="0"/>
          <w:snapToGrid w:val="0"/>
        </w:rPr>
      </w:pPr>
      <w:r>
        <w:rPr>
          <w:noProof w:val="0"/>
          <w:snapToGrid w:val="0"/>
        </w:rPr>
        <w:t>PathlossReferenceInfo ::= SEQUENCE {</w:t>
      </w:r>
    </w:p>
    <w:p w14:paraId="5C1619E5" w14:textId="77777777" w:rsidR="00170567" w:rsidRDefault="00170567" w:rsidP="00170567">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56EC559C" w14:textId="77777777" w:rsidR="00170567" w:rsidRDefault="00170567" w:rsidP="001705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439D1F55" w14:textId="77777777" w:rsidR="00170567" w:rsidRDefault="00170567" w:rsidP="00170567">
      <w:pPr>
        <w:pStyle w:val="PL"/>
        <w:spacing w:line="0" w:lineRule="atLeast"/>
        <w:rPr>
          <w:noProof w:val="0"/>
          <w:snapToGrid w:val="0"/>
        </w:rPr>
      </w:pPr>
      <w:r>
        <w:rPr>
          <w:noProof w:val="0"/>
          <w:snapToGrid w:val="0"/>
        </w:rPr>
        <w:t>}</w:t>
      </w:r>
    </w:p>
    <w:p w14:paraId="7DC7DBAA" w14:textId="77777777" w:rsidR="00170567" w:rsidRDefault="00170567" w:rsidP="00170567">
      <w:pPr>
        <w:pStyle w:val="PL"/>
        <w:spacing w:line="0" w:lineRule="atLeast"/>
        <w:rPr>
          <w:noProof w:val="0"/>
          <w:snapToGrid w:val="0"/>
        </w:rPr>
      </w:pPr>
    </w:p>
    <w:p w14:paraId="7742F626" w14:textId="77777777" w:rsidR="00170567" w:rsidRDefault="00170567" w:rsidP="00170567">
      <w:pPr>
        <w:pStyle w:val="PL"/>
        <w:rPr>
          <w:noProof w:val="0"/>
          <w:snapToGrid w:val="0"/>
        </w:rPr>
      </w:pPr>
      <w:r>
        <w:rPr>
          <w:noProof w:val="0"/>
          <w:snapToGrid w:val="0"/>
        </w:rPr>
        <w:t>PathlossReferenceInfo-ExtIEs F1AP-PROTOCOL-EXTENSION ::= {</w:t>
      </w:r>
    </w:p>
    <w:p w14:paraId="5EEA1780" w14:textId="77777777" w:rsidR="00170567" w:rsidRDefault="00170567" w:rsidP="00170567">
      <w:pPr>
        <w:pStyle w:val="PL"/>
        <w:rPr>
          <w:noProof w:val="0"/>
          <w:snapToGrid w:val="0"/>
        </w:rPr>
      </w:pPr>
      <w:r>
        <w:rPr>
          <w:noProof w:val="0"/>
          <w:snapToGrid w:val="0"/>
        </w:rPr>
        <w:tab/>
        <w:t>...</w:t>
      </w:r>
    </w:p>
    <w:p w14:paraId="5594618A" w14:textId="77777777" w:rsidR="00170567" w:rsidRDefault="00170567" w:rsidP="00170567">
      <w:pPr>
        <w:pStyle w:val="PL"/>
        <w:spacing w:line="0" w:lineRule="atLeast"/>
        <w:rPr>
          <w:noProof w:val="0"/>
          <w:snapToGrid w:val="0"/>
        </w:rPr>
      </w:pPr>
      <w:r>
        <w:rPr>
          <w:noProof w:val="0"/>
          <w:snapToGrid w:val="0"/>
        </w:rPr>
        <w:t>}</w:t>
      </w:r>
    </w:p>
    <w:p w14:paraId="386ED562" w14:textId="77777777" w:rsidR="00170567" w:rsidRDefault="00170567" w:rsidP="00170567">
      <w:pPr>
        <w:pStyle w:val="PL"/>
        <w:rPr>
          <w:lang w:eastAsia="zh-CN"/>
        </w:rPr>
      </w:pPr>
    </w:p>
    <w:p w14:paraId="0EFCD9CF" w14:textId="77777777" w:rsidR="00170567" w:rsidRDefault="00170567" w:rsidP="00170567">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153C9F70" w14:textId="77777777" w:rsidR="00170567" w:rsidRPr="009A1425" w:rsidRDefault="00170567" w:rsidP="00170567">
      <w:pPr>
        <w:pStyle w:val="PL"/>
        <w:spacing w:line="0" w:lineRule="atLeast"/>
        <w:rPr>
          <w:snapToGrid w:val="0"/>
          <w:lang w:val="sv-SE"/>
        </w:rPr>
      </w:pPr>
      <w:r>
        <w:rPr>
          <w:snapToGrid w:val="0"/>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51BD38DE" w14:textId="77777777" w:rsidR="00170567" w:rsidRDefault="00170567" w:rsidP="00170567">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633B8ACB" w14:textId="77777777" w:rsidR="00170567" w:rsidRDefault="00170567" w:rsidP="00170567">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snapToGrid w:val="0"/>
        </w:rPr>
        <w:t xml:space="preserve"> }}</w:t>
      </w:r>
    </w:p>
    <w:p w14:paraId="7E486808" w14:textId="77777777" w:rsidR="00170567" w:rsidRDefault="00170567" w:rsidP="00170567">
      <w:pPr>
        <w:pStyle w:val="PL"/>
        <w:spacing w:line="0" w:lineRule="atLeast"/>
        <w:rPr>
          <w:snapToGrid w:val="0"/>
        </w:rPr>
      </w:pPr>
      <w:r>
        <w:rPr>
          <w:snapToGrid w:val="0"/>
        </w:rPr>
        <w:t>}</w:t>
      </w:r>
    </w:p>
    <w:p w14:paraId="3ACBF664" w14:textId="77777777" w:rsidR="00170567" w:rsidRDefault="00170567" w:rsidP="00170567">
      <w:pPr>
        <w:pStyle w:val="PL"/>
        <w:rPr>
          <w:noProof w:val="0"/>
          <w:snapToGrid w:val="0"/>
          <w:lang w:eastAsia="zh-CN"/>
        </w:rPr>
      </w:pPr>
    </w:p>
    <w:p w14:paraId="3DB81AFE" w14:textId="77777777" w:rsidR="00170567" w:rsidRDefault="00170567" w:rsidP="00170567">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noProof w:val="0"/>
          <w:snapToGrid w:val="0"/>
          <w:lang w:eastAsia="zh-CN"/>
        </w:rPr>
        <w:t xml:space="preserve"> F1AP-PROTOCOL-IES ::= {</w:t>
      </w:r>
    </w:p>
    <w:p w14:paraId="5AF052BF" w14:textId="77777777" w:rsidR="00170567" w:rsidRDefault="00170567" w:rsidP="00170567">
      <w:pPr>
        <w:pStyle w:val="PL"/>
        <w:rPr>
          <w:noProof w:val="0"/>
          <w:snapToGrid w:val="0"/>
          <w:lang w:eastAsia="zh-CN"/>
        </w:rPr>
      </w:pPr>
      <w:r>
        <w:rPr>
          <w:noProof w:val="0"/>
          <w:snapToGrid w:val="0"/>
          <w:lang w:eastAsia="zh-CN"/>
        </w:rPr>
        <w:tab/>
        <w:t>...</w:t>
      </w:r>
    </w:p>
    <w:p w14:paraId="50A3465F" w14:textId="77777777" w:rsidR="00170567" w:rsidRDefault="00170567" w:rsidP="00170567">
      <w:pPr>
        <w:pStyle w:val="PL"/>
        <w:rPr>
          <w:noProof w:val="0"/>
          <w:snapToGrid w:val="0"/>
          <w:lang w:eastAsia="zh-CN"/>
        </w:rPr>
      </w:pPr>
      <w:r>
        <w:rPr>
          <w:noProof w:val="0"/>
          <w:snapToGrid w:val="0"/>
          <w:lang w:eastAsia="zh-CN"/>
        </w:rPr>
        <w:t>}</w:t>
      </w:r>
    </w:p>
    <w:p w14:paraId="22CF9450" w14:textId="77777777" w:rsidR="0023405C" w:rsidRDefault="0023405C" w:rsidP="0023405C">
      <w:pPr>
        <w:pStyle w:val="PL"/>
      </w:pPr>
    </w:p>
    <w:p w14:paraId="107986D3" w14:textId="77777777" w:rsidR="0023405C" w:rsidRDefault="0023405C" w:rsidP="0023405C">
      <w:pPr>
        <w:pStyle w:val="PL"/>
      </w:pPr>
      <w:r>
        <w:lastRenderedPageBreak/>
        <w:t xml:space="preserve">PathSwitchConfiguration ::= SEQUENCE { </w:t>
      </w:r>
    </w:p>
    <w:p w14:paraId="21360440" w14:textId="013810D4" w:rsidR="0023405C" w:rsidRDefault="0023405C" w:rsidP="0023405C">
      <w:pPr>
        <w:pStyle w:val="PL"/>
      </w:pPr>
      <w:r>
        <w:tab/>
        <w:t>targetRelayUEID</w:t>
      </w:r>
      <w:r>
        <w:tab/>
      </w:r>
      <w:r>
        <w:tab/>
      </w:r>
      <w:r>
        <w:tab/>
      </w:r>
      <w:r w:rsidR="00516125" w:rsidRPr="006B4CD2">
        <w:t>BIT</w:t>
      </w:r>
      <w:r w:rsidR="008778E2">
        <w:t xml:space="preserve"> </w:t>
      </w:r>
      <w:r>
        <w:t xml:space="preserve">STRING(SIZE(24)), </w:t>
      </w:r>
    </w:p>
    <w:p w14:paraId="304DDC8C" w14:textId="77777777" w:rsidR="0023405C" w:rsidRDefault="0023405C" w:rsidP="0023405C">
      <w:pPr>
        <w:pStyle w:val="PL"/>
      </w:pPr>
      <w:r>
        <w:tab/>
        <w:t>remoteUELocalID</w:t>
      </w:r>
      <w:r>
        <w:tab/>
      </w:r>
      <w:r>
        <w:tab/>
      </w:r>
      <w:r>
        <w:tab/>
        <w:t>RemoteUELocalID,</w:t>
      </w:r>
    </w:p>
    <w:p w14:paraId="3612C3C5" w14:textId="5EEA5035" w:rsidR="0023405C" w:rsidRDefault="0023405C" w:rsidP="0023405C">
      <w:pPr>
        <w:pStyle w:val="PL"/>
      </w:pPr>
      <w:r>
        <w:tab/>
      </w:r>
      <w:r w:rsidR="00E3081A">
        <w:t>t420</w:t>
      </w:r>
      <w:r>
        <w:tab/>
      </w:r>
      <w:r>
        <w:tab/>
      </w:r>
      <w:r>
        <w:tab/>
      </w:r>
      <w:r>
        <w:tab/>
      </w:r>
      <w:r>
        <w:tab/>
        <w:t xml:space="preserve">ENUMERATED {ms50, ms100, ms150, ms200, ms500, ms1000, ms2000, ms10000}, </w:t>
      </w:r>
    </w:p>
    <w:p w14:paraId="08ED3F67" w14:textId="77777777" w:rsidR="0023405C" w:rsidRPr="00D96CB4" w:rsidRDefault="0023405C" w:rsidP="0023405C">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10A5F5F0" w14:textId="77777777" w:rsidR="0023405C" w:rsidRDefault="0023405C" w:rsidP="0023405C">
      <w:pPr>
        <w:pStyle w:val="PL"/>
      </w:pPr>
      <w:r w:rsidRPr="00D96CB4">
        <w:rPr>
          <w:lang w:val="fr-FR"/>
        </w:rPr>
        <w:tab/>
      </w:r>
      <w:r>
        <w:t>...</w:t>
      </w:r>
    </w:p>
    <w:p w14:paraId="49D8AF69" w14:textId="77777777" w:rsidR="0023405C" w:rsidRDefault="0023405C" w:rsidP="0023405C">
      <w:pPr>
        <w:pStyle w:val="PL"/>
      </w:pPr>
      <w:r>
        <w:t>}</w:t>
      </w:r>
    </w:p>
    <w:p w14:paraId="18CE23F7" w14:textId="77777777" w:rsidR="0023405C" w:rsidRDefault="0023405C" w:rsidP="0023405C">
      <w:pPr>
        <w:pStyle w:val="PL"/>
      </w:pPr>
    </w:p>
    <w:p w14:paraId="374685E2" w14:textId="77777777" w:rsidR="0023405C" w:rsidRDefault="0023405C" w:rsidP="0023405C">
      <w:pPr>
        <w:pStyle w:val="PL"/>
      </w:pPr>
      <w:r>
        <w:t>PathSwitchConfiguration-ExtIEs</w:t>
      </w:r>
      <w:r>
        <w:tab/>
        <w:t>F1AP-PROTOCOL-EXTENSION ::= {</w:t>
      </w:r>
    </w:p>
    <w:p w14:paraId="278B1010" w14:textId="77777777" w:rsidR="0023405C" w:rsidRDefault="0023405C" w:rsidP="0023405C">
      <w:pPr>
        <w:pStyle w:val="PL"/>
      </w:pPr>
      <w:r>
        <w:tab/>
        <w:t>...</w:t>
      </w:r>
    </w:p>
    <w:p w14:paraId="1CF3EAF0" w14:textId="77777777" w:rsidR="0023405C" w:rsidRDefault="0023405C" w:rsidP="0023405C">
      <w:pPr>
        <w:pStyle w:val="PL"/>
      </w:pPr>
      <w:r>
        <w:t>}</w:t>
      </w:r>
    </w:p>
    <w:p w14:paraId="5488CAB5" w14:textId="77777777" w:rsidR="00170567" w:rsidRDefault="00170567" w:rsidP="00170567">
      <w:pPr>
        <w:pStyle w:val="PL"/>
      </w:pPr>
    </w:p>
    <w:p w14:paraId="1ED57393" w14:textId="77777777" w:rsidR="006A7576" w:rsidRDefault="006A7576" w:rsidP="006A7576">
      <w:pPr>
        <w:pStyle w:val="PL"/>
      </w:pPr>
      <w:r>
        <w:t xml:space="preserve">PC5QoSFlowIdentifier ::= INTEGER (1..2048) </w:t>
      </w:r>
    </w:p>
    <w:p w14:paraId="7DBF7E81" w14:textId="77777777" w:rsidR="006A7576" w:rsidRDefault="006A7576" w:rsidP="006A7576">
      <w:pPr>
        <w:pStyle w:val="PL"/>
      </w:pPr>
    </w:p>
    <w:p w14:paraId="36650C3B" w14:textId="77777777" w:rsidR="006A7576" w:rsidRDefault="006A7576" w:rsidP="006A7576">
      <w:pPr>
        <w:pStyle w:val="PL"/>
      </w:pPr>
      <w:r>
        <w:t>PC5-QoS-Characteristics ::= CHOICE {</w:t>
      </w:r>
    </w:p>
    <w:p w14:paraId="5D930687" w14:textId="77777777" w:rsidR="006A7576" w:rsidRPr="00D96CB4" w:rsidRDefault="006A7576" w:rsidP="006A7576">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6C6E53BD" w14:textId="77777777" w:rsidR="006A7576" w:rsidRPr="00D96CB4" w:rsidRDefault="006A7576" w:rsidP="006A7576">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5F8F6CAC" w14:textId="77777777" w:rsidR="006A7576" w:rsidRDefault="006A7576" w:rsidP="006A7576">
      <w:pPr>
        <w:pStyle w:val="PL"/>
      </w:pPr>
      <w:r w:rsidRPr="00D96CB4">
        <w:rPr>
          <w:lang w:val="fr-FR"/>
        </w:rPr>
        <w:tab/>
      </w:r>
      <w:r>
        <w:t>choice-extension</w:t>
      </w:r>
      <w:r>
        <w:tab/>
      </w:r>
      <w:r>
        <w:tab/>
      </w:r>
      <w:r>
        <w:tab/>
        <w:t>ProtocolIE-SingleContainer { { PC5-QoS-Characteristics-ExtIEs } }</w:t>
      </w:r>
    </w:p>
    <w:p w14:paraId="1C48FBCC" w14:textId="77777777" w:rsidR="006A7576" w:rsidRDefault="006A7576" w:rsidP="006A7576">
      <w:pPr>
        <w:pStyle w:val="PL"/>
      </w:pPr>
      <w:r>
        <w:t>}</w:t>
      </w:r>
    </w:p>
    <w:p w14:paraId="36F07782" w14:textId="77777777" w:rsidR="006A7576" w:rsidRDefault="006A7576" w:rsidP="006A7576">
      <w:pPr>
        <w:pStyle w:val="PL"/>
      </w:pPr>
    </w:p>
    <w:p w14:paraId="42258B1F" w14:textId="77777777" w:rsidR="006A7576" w:rsidRDefault="006A7576" w:rsidP="006A7576">
      <w:pPr>
        <w:pStyle w:val="PL"/>
      </w:pPr>
      <w:r>
        <w:t>PC5-QoS-Characteristics-ExtIEs F1AP-PROTOCOL-IES ::= {</w:t>
      </w:r>
    </w:p>
    <w:p w14:paraId="3556F662" w14:textId="77777777" w:rsidR="006A7576" w:rsidRDefault="006A7576" w:rsidP="006A7576">
      <w:pPr>
        <w:pStyle w:val="PL"/>
      </w:pPr>
      <w:r>
        <w:tab/>
        <w:t>...</w:t>
      </w:r>
    </w:p>
    <w:p w14:paraId="6436EA70" w14:textId="77777777" w:rsidR="006A7576" w:rsidRDefault="006A7576" w:rsidP="006A7576">
      <w:pPr>
        <w:pStyle w:val="PL"/>
      </w:pPr>
      <w:r>
        <w:t>}</w:t>
      </w:r>
    </w:p>
    <w:p w14:paraId="29CCA68D" w14:textId="77777777" w:rsidR="006A7576" w:rsidRDefault="006A7576" w:rsidP="006A7576">
      <w:pPr>
        <w:pStyle w:val="PL"/>
      </w:pPr>
    </w:p>
    <w:p w14:paraId="2B1E3D3A" w14:textId="77777777" w:rsidR="006A7576" w:rsidRDefault="006A7576" w:rsidP="006A7576">
      <w:pPr>
        <w:pStyle w:val="PL"/>
      </w:pPr>
    </w:p>
    <w:p w14:paraId="421F90EB" w14:textId="77777777" w:rsidR="006A7576" w:rsidRDefault="006A7576" w:rsidP="006A7576">
      <w:pPr>
        <w:pStyle w:val="PL"/>
      </w:pPr>
      <w:r>
        <w:t>PC5QoSParameters</w:t>
      </w:r>
      <w:r>
        <w:tab/>
        <w:t>::= SEQUENCE {</w:t>
      </w:r>
    </w:p>
    <w:p w14:paraId="50075FB6" w14:textId="77777777" w:rsidR="006A7576" w:rsidRDefault="006A7576" w:rsidP="006A7576">
      <w:pPr>
        <w:pStyle w:val="PL"/>
      </w:pPr>
      <w:r>
        <w:t xml:space="preserve">    pC5-QoS-Characteristics</w:t>
      </w:r>
      <w:r>
        <w:tab/>
      </w:r>
      <w:r>
        <w:tab/>
      </w:r>
      <w:r>
        <w:tab/>
      </w:r>
      <w:r>
        <w:tab/>
        <w:t>PC5-QoS-Characteristics,</w:t>
      </w:r>
    </w:p>
    <w:p w14:paraId="45EFA8E0" w14:textId="77777777" w:rsidR="006A7576" w:rsidRDefault="006A7576" w:rsidP="006A7576">
      <w:pPr>
        <w:pStyle w:val="PL"/>
      </w:pPr>
      <w:r>
        <w:tab/>
        <w:t>pC5-QoS-Flow-Bit-Rates</w:t>
      </w:r>
      <w:r>
        <w:tab/>
      </w:r>
      <w:r>
        <w:tab/>
      </w:r>
      <w:r>
        <w:tab/>
      </w:r>
      <w:r>
        <w:tab/>
        <w:t>PC5FlowBitRates</w:t>
      </w:r>
      <w:r>
        <w:tab/>
      </w:r>
      <w:r>
        <w:tab/>
      </w:r>
      <w:r>
        <w:tab/>
      </w:r>
      <w:r>
        <w:tab/>
        <w:t>OPTIONAL,</w:t>
      </w:r>
    </w:p>
    <w:p w14:paraId="162E7876" w14:textId="77777777" w:rsidR="006A7576" w:rsidRPr="00D96CB4" w:rsidRDefault="006A7576" w:rsidP="006A757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0FD00D9A" w14:textId="77777777" w:rsidR="006A7576" w:rsidRPr="00D96CB4" w:rsidRDefault="006A7576" w:rsidP="006A7576">
      <w:pPr>
        <w:pStyle w:val="PL"/>
        <w:rPr>
          <w:lang w:val="fr-FR"/>
        </w:rPr>
      </w:pPr>
      <w:r w:rsidRPr="00D96CB4">
        <w:rPr>
          <w:lang w:val="fr-FR"/>
        </w:rPr>
        <w:tab/>
        <w:t>...</w:t>
      </w:r>
    </w:p>
    <w:p w14:paraId="3BA69268" w14:textId="77777777" w:rsidR="006A7576" w:rsidRPr="00D96CB4" w:rsidRDefault="006A7576" w:rsidP="006A7576">
      <w:pPr>
        <w:pStyle w:val="PL"/>
        <w:rPr>
          <w:lang w:val="fr-FR"/>
        </w:rPr>
      </w:pPr>
      <w:r w:rsidRPr="00D96CB4">
        <w:rPr>
          <w:lang w:val="fr-FR"/>
        </w:rPr>
        <w:t>}</w:t>
      </w:r>
    </w:p>
    <w:p w14:paraId="004B61DF" w14:textId="77777777" w:rsidR="006A7576" w:rsidRPr="00D96CB4" w:rsidRDefault="006A7576" w:rsidP="006A7576">
      <w:pPr>
        <w:pStyle w:val="PL"/>
        <w:rPr>
          <w:lang w:val="fr-FR"/>
        </w:rPr>
      </w:pPr>
    </w:p>
    <w:p w14:paraId="66F6636E" w14:textId="77777777" w:rsidR="006A7576" w:rsidRPr="00D96CB4" w:rsidRDefault="006A7576" w:rsidP="006A7576">
      <w:pPr>
        <w:pStyle w:val="PL"/>
        <w:rPr>
          <w:lang w:val="fr-FR"/>
        </w:rPr>
      </w:pPr>
      <w:r w:rsidRPr="00D96CB4">
        <w:rPr>
          <w:lang w:val="fr-FR"/>
        </w:rPr>
        <w:t>PC5QoSParameters-ExtIEs</w:t>
      </w:r>
      <w:r w:rsidRPr="00D96CB4">
        <w:rPr>
          <w:lang w:val="fr-FR"/>
        </w:rPr>
        <w:tab/>
        <w:t>F1AP-PROTOCOL-EXTENSION ::= {</w:t>
      </w:r>
    </w:p>
    <w:p w14:paraId="15514E61" w14:textId="77777777" w:rsidR="006A7576" w:rsidRPr="00D96CB4" w:rsidRDefault="006A7576" w:rsidP="006A7576">
      <w:pPr>
        <w:pStyle w:val="PL"/>
        <w:rPr>
          <w:lang w:val="fr-FR"/>
        </w:rPr>
      </w:pPr>
      <w:r w:rsidRPr="00D96CB4">
        <w:rPr>
          <w:lang w:val="fr-FR"/>
        </w:rPr>
        <w:tab/>
        <w:t>...</w:t>
      </w:r>
    </w:p>
    <w:p w14:paraId="6B3891D0" w14:textId="77777777" w:rsidR="006A7576" w:rsidRPr="00D96CB4" w:rsidRDefault="006A7576" w:rsidP="006A7576">
      <w:pPr>
        <w:pStyle w:val="PL"/>
        <w:rPr>
          <w:lang w:val="fr-FR"/>
        </w:rPr>
      </w:pPr>
      <w:r w:rsidRPr="00D96CB4">
        <w:rPr>
          <w:lang w:val="fr-FR"/>
        </w:rPr>
        <w:t>}</w:t>
      </w:r>
    </w:p>
    <w:p w14:paraId="743EC9B4" w14:textId="77777777" w:rsidR="006A7576" w:rsidRPr="00D96CB4" w:rsidRDefault="006A7576" w:rsidP="006A7576">
      <w:pPr>
        <w:pStyle w:val="PL"/>
        <w:rPr>
          <w:lang w:val="fr-FR"/>
        </w:rPr>
      </w:pPr>
    </w:p>
    <w:p w14:paraId="27CCE305" w14:textId="77777777" w:rsidR="006A7576" w:rsidRPr="00D96CB4" w:rsidRDefault="006A7576" w:rsidP="006A7576">
      <w:pPr>
        <w:pStyle w:val="PL"/>
        <w:rPr>
          <w:lang w:val="fr-FR"/>
        </w:rPr>
      </w:pPr>
      <w:r w:rsidRPr="00D96CB4">
        <w:rPr>
          <w:lang w:val="fr-FR"/>
        </w:rPr>
        <w:t>PC5FlowBitRates ::= SEQUENCE {</w:t>
      </w:r>
    </w:p>
    <w:p w14:paraId="7A2E0E8E" w14:textId="77777777" w:rsidR="006A7576" w:rsidRPr="00D96CB4" w:rsidRDefault="006A7576" w:rsidP="006A7576">
      <w:pPr>
        <w:pStyle w:val="PL"/>
        <w:rPr>
          <w:lang w:val="fr-FR"/>
        </w:rPr>
      </w:pPr>
      <w:r w:rsidRPr="00D96CB4">
        <w:rPr>
          <w:lang w:val="fr-FR"/>
        </w:rPr>
        <w:tab/>
        <w:t>guaranteedFlowBitRate</w:t>
      </w:r>
      <w:r w:rsidRPr="00D96CB4">
        <w:rPr>
          <w:lang w:val="fr-FR"/>
        </w:rPr>
        <w:tab/>
      </w:r>
      <w:r w:rsidRPr="00D96CB4">
        <w:rPr>
          <w:lang w:val="fr-FR"/>
        </w:rPr>
        <w:tab/>
        <w:t>BitRate,</w:t>
      </w:r>
    </w:p>
    <w:p w14:paraId="53F15253" w14:textId="77777777" w:rsidR="006A7576" w:rsidRPr="00D96CB4" w:rsidRDefault="006A7576" w:rsidP="006A7576">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6BF013FD" w14:textId="77777777" w:rsidR="006A7576" w:rsidRPr="00D96CB4" w:rsidRDefault="006A7576" w:rsidP="006A7576">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743BC8F1" w14:textId="77777777" w:rsidR="006A7576" w:rsidRPr="00D96CB4" w:rsidRDefault="006A7576" w:rsidP="006A7576">
      <w:pPr>
        <w:pStyle w:val="PL"/>
        <w:rPr>
          <w:lang w:val="fr-FR"/>
        </w:rPr>
      </w:pPr>
      <w:r w:rsidRPr="00D96CB4">
        <w:rPr>
          <w:lang w:val="fr-FR"/>
        </w:rPr>
        <w:tab/>
        <w:t>...</w:t>
      </w:r>
    </w:p>
    <w:p w14:paraId="3498C574" w14:textId="77777777" w:rsidR="006A7576" w:rsidRPr="00D96CB4" w:rsidRDefault="006A7576" w:rsidP="006A7576">
      <w:pPr>
        <w:pStyle w:val="PL"/>
        <w:rPr>
          <w:lang w:val="fr-FR"/>
        </w:rPr>
      </w:pPr>
      <w:r w:rsidRPr="00D96CB4">
        <w:rPr>
          <w:lang w:val="fr-FR"/>
        </w:rPr>
        <w:t>}</w:t>
      </w:r>
    </w:p>
    <w:p w14:paraId="63DBCF60" w14:textId="77777777" w:rsidR="006A7576" w:rsidRPr="00D96CB4" w:rsidRDefault="006A7576" w:rsidP="006A7576">
      <w:pPr>
        <w:pStyle w:val="PL"/>
        <w:rPr>
          <w:lang w:val="fr-FR"/>
        </w:rPr>
      </w:pPr>
    </w:p>
    <w:p w14:paraId="02AF86B9" w14:textId="77777777" w:rsidR="006A7576" w:rsidRPr="00D96CB4" w:rsidRDefault="006A7576" w:rsidP="006A7576">
      <w:pPr>
        <w:pStyle w:val="PL"/>
        <w:rPr>
          <w:lang w:val="fr-FR"/>
        </w:rPr>
      </w:pPr>
      <w:r w:rsidRPr="00D96CB4">
        <w:rPr>
          <w:lang w:val="fr-FR"/>
        </w:rPr>
        <w:t>PC5FlowBitRates-ExtIEs</w:t>
      </w:r>
      <w:r w:rsidRPr="00D96CB4">
        <w:rPr>
          <w:lang w:val="fr-FR"/>
        </w:rPr>
        <w:tab/>
        <w:t>F1AP-PROTOCOL-EXTENSION ::= {</w:t>
      </w:r>
    </w:p>
    <w:p w14:paraId="22D00974" w14:textId="77777777" w:rsidR="006A7576" w:rsidRPr="00D96CB4" w:rsidRDefault="006A7576" w:rsidP="006A7576">
      <w:pPr>
        <w:pStyle w:val="PL"/>
        <w:rPr>
          <w:lang w:val="fr-FR"/>
        </w:rPr>
      </w:pPr>
      <w:r w:rsidRPr="00D96CB4">
        <w:rPr>
          <w:lang w:val="fr-FR"/>
        </w:rPr>
        <w:tab/>
        <w:t>...</w:t>
      </w:r>
    </w:p>
    <w:p w14:paraId="22075AFF" w14:textId="77777777" w:rsidR="006A7576" w:rsidRPr="00D96CB4" w:rsidRDefault="006A7576" w:rsidP="006A7576">
      <w:pPr>
        <w:pStyle w:val="PL"/>
        <w:rPr>
          <w:lang w:val="fr-FR"/>
        </w:rPr>
      </w:pPr>
      <w:r w:rsidRPr="00D96CB4">
        <w:rPr>
          <w:lang w:val="fr-FR"/>
        </w:rPr>
        <w:t>}</w:t>
      </w:r>
    </w:p>
    <w:p w14:paraId="0F3AA76E" w14:textId="77777777" w:rsidR="006A7576" w:rsidRPr="00D96CB4" w:rsidRDefault="006A7576" w:rsidP="006A7576">
      <w:pPr>
        <w:pStyle w:val="PL"/>
        <w:rPr>
          <w:lang w:val="fr-FR"/>
        </w:rPr>
      </w:pPr>
    </w:p>
    <w:p w14:paraId="5835E2AD" w14:textId="5E13EE20" w:rsidR="0023405C" w:rsidRPr="00D96CB4" w:rsidRDefault="0023405C" w:rsidP="0023405C">
      <w:pPr>
        <w:pStyle w:val="PL"/>
        <w:rPr>
          <w:rFonts w:eastAsia="FangSong"/>
          <w:lang w:val="fr-FR"/>
        </w:rPr>
      </w:pPr>
      <w:r w:rsidRPr="00D96CB4">
        <w:rPr>
          <w:lang w:val="fr-FR"/>
        </w:rPr>
        <w:t>PC5</w:t>
      </w:r>
      <w:r w:rsidRPr="00D96CB4">
        <w:rPr>
          <w:rFonts w:eastAsia="FangSong"/>
          <w:lang w:val="fr-FR"/>
        </w:rPr>
        <w:t>RLCChannelID ::= INTEGER (1..</w:t>
      </w:r>
      <w:r w:rsidR="00E3081A" w:rsidRPr="00D96CB4">
        <w:rPr>
          <w:rFonts w:eastAsia="FangSong"/>
          <w:lang w:val="fr-FR"/>
        </w:rPr>
        <w:t>512</w:t>
      </w:r>
      <w:r w:rsidRPr="00D96CB4">
        <w:rPr>
          <w:rFonts w:eastAsia="FangSong"/>
          <w:lang w:val="fr-FR"/>
        </w:rPr>
        <w:t xml:space="preserve">, ...) </w:t>
      </w:r>
    </w:p>
    <w:p w14:paraId="2645FE23" w14:textId="77777777" w:rsidR="0023405C" w:rsidRPr="00D96CB4" w:rsidRDefault="0023405C" w:rsidP="0023405C">
      <w:pPr>
        <w:pStyle w:val="PL"/>
        <w:rPr>
          <w:lang w:val="fr-FR"/>
        </w:rPr>
      </w:pPr>
    </w:p>
    <w:p w14:paraId="66333EC8" w14:textId="77777777" w:rsidR="0023405C" w:rsidRPr="00D96CB4" w:rsidRDefault="0023405C" w:rsidP="0023405C">
      <w:pPr>
        <w:pStyle w:val="PL"/>
        <w:rPr>
          <w:lang w:val="fr-FR"/>
        </w:rPr>
      </w:pPr>
      <w:r w:rsidRPr="00D96CB4">
        <w:rPr>
          <w:lang w:val="fr-FR"/>
        </w:rPr>
        <w:t>PC5RLCChannelQoSInformation ::= CHOICE {</w:t>
      </w:r>
    </w:p>
    <w:p w14:paraId="56FC7617" w14:textId="77777777" w:rsidR="0023405C" w:rsidRPr="00D96CB4" w:rsidRDefault="0023405C" w:rsidP="0023405C">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2E4B3EBA" w14:textId="77777777" w:rsidR="0023405C" w:rsidRPr="00D96CB4" w:rsidRDefault="0023405C" w:rsidP="0023405C">
      <w:pPr>
        <w:pStyle w:val="PL"/>
        <w:rPr>
          <w:lang w:val="fr-FR"/>
        </w:rPr>
      </w:pPr>
      <w:r w:rsidRPr="00D96CB4">
        <w:rPr>
          <w:lang w:val="fr-FR"/>
        </w:rPr>
        <w:tab/>
        <w:t>pC5ControlPlaneTrafficType</w:t>
      </w:r>
      <w:r w:rsidRPr="00D96CB4">
        <w:rPr>
          <w:lang w:val="fr-FR"/>
        </w:rPr>
        <w:tab/>
      </w:r>
      <w:r w:rsidRPr="00D96CB4">
        <w:rPr>
          <w:lang w:val="fr-FR"/>
        </w:rPr>
        <w:tab/>
        <w:t>ENUMERATED {srb1,srb2,...},</w:t>
      </w:r>
    </w:p>
    <w:p w14:paraId="17B22E67" w14:textId="51BB9B7A" w:rsidR="0023405C" w:rsidRPr="00D96CB4" w:rsidRDefault="0023405C" w:rsidP="0023405C">
      <w:pPr>
        <w:pStyle w:val="PL"/>
        <w:rPr>
          <w:lang w:val="fr-FR"/>
        </w:rPr>
      </w:pPr>
      <w:r w:rsidRPr="00D96CB4">
        <w:rPr>
          <w:lang w:val="fr-FR"/>
        </w:rPr>
        <w:tab/>
        <w:t>choice-extension</w:t>
      </w:r>
      <w:r w:rsidRPr="00D96CB4">
        <w:rPr>
          <w:lang w:val="fr-FR"/>
        </w:rPr>
        <w:tab/>
      </w:r>
      <w:r w:rsidRPr="00D96CB4">
        <w:rPr>
          <w:lang w:val="fr-FR"/>
        </w:rPr>
        <w:tab/>
      </w:r>
      <w:r w:rsidR="004D3758" w:rsidRPr="00D96CB4">
        <w:rPr>
          <w:lang w:val="fr-FR"/>
        </w:rPr>
        <w:tab/>
      </w:r>
      <w:r w:rsidR="004D3758" w:rsidRPr="00D96CB4">
        <w:rPr>
          <w:lang w:val="fr-FR"/>
        </w:rPr>
        <w:tab/>
      </w:r>
      <w:r w:rsidRPr="00D96CB4">
        <w:rPr>
          <w:lang w:val="fr-FR"/>
        </w:rPr>
        <w:t>ProtocolIE-SingleContainer { { PC5RLCChannelQoSInformation-ExtIEs} }</w:t>
      </w:r>
    </w:p>
    <w:p w14:paraId="29AAEE2D" w14:textId="77777777" w:rsidR="0023405C" w:rsidRPr="00D96CB4" w:rsidRDefault="0023405C" w:rsidP="0023405C">
      <w:pPr>
        <w:pStyle w:val="PL"/>
        <w:rPr>
          <w:rFonts w:eastAsia="FangSong"/>
          <w:lang w:val="fr-FR"/>
        </w:rPr>
      </w:pPr>
      <w:r w:rsidRPr="00D96CB4">
        <w:rPr>
          <w:lang w:val="fr-FR"/>
        </w:rPr>
        <w:t>}</w:t>
      </w:r>
    </w:p>
    <w:p w14:paraId="1D7FF623" w14:textId="77777777" w:rsidR="0023405C" w:rsidRPr="00D96CB4" w:rsidRDefault="0023405C" w:rsidP="0023405C">
      <w:pPr>
        <w:pStyle w:val="PL"/>
        <w:rPr>
          <w:lang w:val="fr-FR"/>
        </w:rPr>
      </w:pPr>
    </w:p>
    <w:p w14:paraId="5112629F" w14:textId="77777777" w:rsidR="0023405C" w:rsidRPr="00D96CB4" w:rsidRDefault="0023405C" w:rsidP="0023405C">
      <w:pPr>
        <w:pStyle w:val="PL"/>
        <w:rPr>
          <w:lang w:val="fr-FR"/>
        </w:rPr>
      </w:pPr>
      <w:r w:rsidRPr="00D96CB4">
        <w:rPr>
          <w:lang w:val="fr-FR"/>
        </w:rPr>
        <w:t>PC5RLCChannelQoSInformation-ExtIEs F1AP-PROTOCOL-IES ::= {</w:t>
      </w:r>
    </w:p>
    <w:p w14:paraId="495E59A9" w14:textId="77777777" w:rsidR="0023405C" w:rsidRDefault="0023405C" w:rsidP="0023405C">
      <w:pPr>
        <w:pStyle w:val="PL"/>
      </w:pPr>
      <w:r w:rsidRPr="00D96CB4">
        <w:rPr>
          <w:lang w:val="fr-FR"/>
        </w:rPr>
        <w:tab/>
      </w:r>
      <w:r>
        <w:t>...</w:t>
      </w:r>
    </w:p>
    <w:p w14:paraId="43A27173" w14:textId="77777777" w:rsidR="0023405C" w:rsidRDefault="0023405C" w:rsidP="0023405C">
      <w:pPr>
        <w:pStyle w:val="PL"/>
      </w:pPr>
      <w:r>
        <w:t>}</w:t>
      </w:r>
    </w:p>
    <w:p w14:paraId="49E72670" w14:textId="77777777" w:rsidR="0023405C" w:rsidRDefault="0023405C" w:rsidP="0023405C">
      <w:pPr>
        <w:pStyle w:val="PL"/>
      </w:pPr>
    </w:p>
    <w:p w14:paraId="43BA727A" w14:textId="3DA32402" w:rsidR="0023405C" w:rsidRDefault="0023405C" w:rsidP="0023405C">
      <w:pPr>
        <w:pStyle w:val="PL"/>
      </w:pPr>
      <w:r>
        <w:t>PC5RLCChannel</w:t>
      </w:r>
      <w:r>
        <w:rPr>
          <w:snapToGrid w:val="0"/>
          <w:lang w:eastAsia="zh-CN"/>
        </w:rPr>
        <w:t>ToBe</w:t>
      </w:r>
      <w:r>
        <w:t>SetupList ::= SEQUENCE (SIZE(1.. maxnoof</w:t>
      </w:r>
      <w:r w:rsidR="00D04B28">
        <w:rPr>
          <w:rFonts w:hint="eastAsia"/>
          <w:lang w:eastAsia="zh-CN"/>
        </w:rPr>
        <w:t>PC5</w:t>
      </w:r>
      <w:r>
        <w:t>RLCChannels)) OF PC5RLCChannel</w:t>
      </w:r>
      <w:r>
        <w:rPr>
          <w:snapToGrid w:val="0"/>
          <w:lang w:eastAsia="zh-CN"/>
        </w:rPr>
        <w:t>ToBe</w:t>
      </w:r>
      <w:r>
        <w:t>SetupItem</w:t>
      </w:r>
    </w:p>
    <w:p w14:paraId="62C6795A" w14:textId="77777777" w:rsidR="0023405C" w:rsidRDefault="0023405C" w:rsidP="0023405C">
      <w:pPr>
        <w:pStyle w:val="PL"/>
      </w:pPr>
    </w:p>
    <w:p w14:paraId="732A5306" w14:textId="77777777" w:rsidR="0023405C" w:rsidRDefault="0023405C" w:rsidP="0023405C">
      <w:pPr>
        <w:pStyle w:val="PL"/>
      </w:pPr>
      <w:r>
        <w:t>PC5RLCChannelToBeSetupItem ::= SEQUENCE {</w:t>
      </w:r>
    </w:p>
    <w:p w14:paraId="39C00B82" w14:textId="77777777" w:rsidR="0023405C" w:rsidRDefault="0023405C" w:rsidP="0023405C">
      <w:pPr>
        <w:pStyle w:val="PL"/>
      </w:pPr>
      <w:r>
        <w:tab/>
        <w:t>pC5RLCChannelID</w:t>
      </w:r>
      <w:r>
        <w:tab/>
      </w:r>
      <w:r>
        <w:tab/>
      </w:r>
      <w:r>
        <w:tab/>
      </w:r>
      <w:r>
        <w:tab/>
      </w:r>
      <w:r>
        <w:tab/>
        <w:t>PC5</w:t>
      </w:r>
      <w:r>
        <w:rPr>
          <w:rFonts w:eastAsia="FangSong"/>
        </w:rPr>
        <w:t>RLCChannelID</w:t>
      </w:r>
      <w:r>
        <w:t>,</w:t>
      </w:r>
    </w:p>
    <w:p w14:paraId="17865DA9" w14:textId="77777777" w:rsidR="0023405C" w:rsidRDefault="0023405C" w:rsidP="0023405C">
      <w:pPr>
        <w:pStyle w:val="PL"/>
      </w:pPr>
      <w:r>
        <w:tab/>
        <w:t>remoteUELocalID</w:t>
      </w:r>
      <w:r>
        <w:tab/>
      </w:r>
      <w:r>
        <w:tab/>
      </w:r>
      <w:r>
        <w:tab/>
      </w:r>
      <w:r>
        <w:tab/>
      </w:r>
      <w:r>
        <w:tab/>
        <w:t>RemoteUELocalID</w:t>
      </w:r>
      <w:r>
        <w:tab/>
      </w:r>
      <w:r>
        <w:tab/>
      </w:r>
      <w:r>
        <w:tab/>
        <w:t>OPTIONAL,</w:t>
      </w:r>
    </w:p>
    <w:p w14:paraId="18C3D14C" w14:textId="77777777" w:rsidR="0023405C" w:rsidRDefault="0023405C" w:rsidP="0023405C">
      <w:pPr>
        <w:pStyle w:val="PL"/>
      </w:pPr>
      <w:r>
        <w:tab/>
        <w:t>pC5RLCChannelQoSInformation</w:t>
      </w:r>
      <w:r>
        <w:tab/>
      </w:r>
      <w:r>
        <w:tab/>
        <w:t>PC5RLCChannelQoSInformation,</w:t>
      </w:r>
    </w:p>
    <w:p w14:paraId="2B410D3A" w14:textId="77777777" w:rsidR="0023405C" w:rsidRDefault="0023405C" w:rsidP="0023405C">
      <w:pPr>
        <w:pStyle w:val="PL"/>
      </w:pPr>
      <w:r>
        <w:tab/>
        <w:t>rLCMode</w:t>
      </w:r>
      <w:r>
        <w:tab/>
      </w:r>
      <w:r>
        <w:tab/>
      </w:r>
      <w:r>
        <w:tab/>
      </w:r>
      <w:r>
        <w:tab/>
      </w:r>
      <w:r>
        <w:tab/>
      </w:r>
      <w:r>
        <w:tab/>
      </w:r>
      <w:r>
        <w:tab/>
        <w:t>RLCMode,</w:t>
      </w:r>
    </w:p>
    <w:p w14:paraId="79A541E2" w14:textId="57F2A415" w:rsidR="0023405C" w:rsidRDefault="0023405C" w:rsidP="0023405C">
      <w:pPr>
        <w:pStyle w:val="PL"/>
      </w:pPr>
      <w:r>
        <w:tab/>
        <w:t>iE-Extensions</w:t>
      </w:r>
      <w:r>
        <w:tab/>
      </w:r>
      <w:r>
        <w:tab/>
      </w:r>
      <w:r>
        <w:tab/>
      </w:r>
      <w:r w:rsidR="004D3758">
        <w:tab/>
      </w:r>
      <w:r w:rsidR="004D3758">
        <w:tab/>
      </w:r>
      <w:r>
        <w:t>ProtocolExtensionContainer { { PC5RLCChannelToBeSetupItem-ExtIEs } }</w:t>
      </w:r>
      <w:r>
        <w:tab/>
        <w:t>OPTIONAL,</w:t>
      </w:r>
    </w:p>
    <w:p w14:paraId="53DD76CF" w14:textId="77777777" w:rsidR="0023405C" w:rsidRDefault="0023405C" w:rsidP="0023405C">
      <w:pPr>
        <w:pStyle w:val="PL"/>
      </w:pPr>
      <w:r>
        <w:tab/>
        <w:t>...</w:t>
      </w:r>
    </w:p>
    <w:p w14:paraId="7223B8D7" w14:textId="77777777" w:rsidR="0023405C" w:rsidRDefault="0023405C" w:rsidP="0023405C">
      <w:pPr>
        <w:pStyle w:val="PL"/>
      </w:pPr>
      <w:r>
        <w:t>}</w:t>
      </w:r>
    </w:p>
    <w:p w14:paraId="5F77018C" w14:textId="77777777" w:rsidR="0023405C" w:rsidRDefault="0023405C" w:rsidP="0023405C">
      <w:pPr>
        <w:pStyle w:val="PL"/>
      </w:pPr>
    </w:p>
    <w:p w14:paraId="738331FF" w14:textId="77777777" w:rsidR="0023405C" w:rsidRDefault="0023405C" w:rsidP="0023405C">
      <w:pPr>
        <w:pStyle w:val="PL"/>
      </w:pPr>
      <w:r>
        <w:t>PC5RLCChannelToBeSetupItem-ExtIEs</w:t>
      </w:r>
      <w:r>
        <w:tab/>
        <w:t>F1AP-PROTOCOL-EXTENSION ::= {</w:t>
      </w:r>
    </w:p>
    <w:p w14:paraId="0B21F12F" w14:textId="77777777" w:rsidR="0023405C" w:rsidRDefault="0023405C" w:rsidP="0023405C">
      <w:pPr>
        <w:pStyle w:val="PL"/>
      </w:pPr>
      <w:r>
        <w:tab/>
        <w:t>...</w:t>
      </w:r>
    </w:p>
    <w:p w14:paraId="302E6121" w14:textId="77777777" w:rsidR="0023405C" w:rsidRDefault="0023405C" w:rsidP="0023405C">
      <w:pPr>
        <w:pStyle w:val="PL"/>
      </w:pPr>
      <w:r>
        <w:lastRenderedPageBreak/>
        <w:t>}</w:t>
      </w:r>
    </w:p>
    <w:p w14:paraId="7E510CA5" w14:textId="77777777" w:rsidR="0023405C" w:rsidRDefault="0023405C" w:rsidP="0023405C">
      <w:pPr>
        <w:pStyle w:val="PL"/>
      </w:pPr>
    </w:p>
    <w:p w14:paraId="065F1818" w14:textId="36A92729" w:rsidR="0023405C" w:rsidRDefault="0023405C" w:rsidP="0023405C">
      <w:pPr>
        <w:pStyle w:val="PL"/>
      </w:pPr>
      <w:r>
        <w:t>PC5RLCChannelToBeModifiedList ::= SEQUENCE (SIZE(1.. maxnoof</w:t>
      </w:r>
      <w:r w:rsidR="00D04B28">
        <w:rPr>
          <w:rFonts w:hint="eastAsia"/>
          <w:lang w:eastAsia="zh-CN"/>
        </w:rPr>
        <w:t>PC5</w:t>
      </w:r>
      <w:r>
        <w:t>RLCChannels)) OF PC5RLCChannelToBeModifiedItem</w:t>
      </w:r>
    </w:p>
    <w:p w14:paraId="092C17D4" w14:textId="77777777" w:rsidR="0023405C" w:rsidRDefault="0023405C" w:rsidP="0023405C">
      <w:pPr>
        <w:pStyle w:val="PL"/>
      </w:pPr>
    </w:p>
    <w:p w14:paraId="7B9AE1F3" w14:textId="77777777" w:rsidR="0023405C" w:rsidRDefault="0023405C" w:rsidP="0023405C">
      <w:pPr>
        <w:pStyle w:val="PL"/>
      </w:pPr>
      <w:r>
        <w:t>PC5RLCChannelToBeModifiedItem ::= SEQUENCE {</w:t>
      </w:r>
    </w:p>
    <w:p w14:paraId="7FDB217B" w14:textId="77777777" w:rsidR="0023405C" w:rsidRDefault="0023405C" w:rsidP="0023405C">
      <w:pPr>
        <w:pStyle w:val="PL"/>
      </w:pPr>
      <w:r>
        <w:tab/>
        <w:t>pC5RLCChannelID</w:t>
      </w:r>
      <w:r>
        <w:tab/>
      </w:r>
      <w:r>
        <w:tab/>
      </w:r>
      <w:r>
        <w:tab/>
      </w:r>
      <w:r>
        <w:tab/>
      </w:r>
      <w:r>
        <w:tab/>
        <w:t>PC5</w:t>
      </w:r>
      <w:r>
        <w:rPr>
          <w:rFonts w:eastAsia="FangSong"/>
        </w:rPr>
        <w:t>RLCChannelID</w:t>
      </w:r>
      <w:r>
        <w:t>,</w:t>
      </w:r>
    </w:p>
    <w:p w14:paraId="14A075C8" w14:textId="77777777" w:rsidR="0023405C" w:rsidRDefault="0023405C" w:rsidP="0023405C">
      <w:pPr>
        <w:pStyle w:val="PL"/>
      </w:pPr>
      <w:r>
        <w:tab/>
        <w:t>remoteUELocalID</w:t>
      </w:r>
      <w:r>
        <w:tab/>
      </w:r>
      <w:r>
        <w:tab/>
      </w:r>
      <w:r>
        <w:tab/>
      </w:r>
      <w:r>
        <w:tab/>
      </w:r>
      <w:r>
        <w:tab/>
        <w:t>RemoteUELocalID</w:t>
      </w:r>
      <w:r>
        <w:tab/>
      </w:r>
      <w:r>
        <w:tab/>
      </w:r>
      <w:r>
        <w:tab/>
        <w:t>OPTIONAL,</w:t>
      </w:r>
    </w:p>
    <w:p w14:paraId="6AD32423" w14:textId="3BD2CCF0" w:rsidR="0023405C" w:rsidRDefault="0023405C" w:rsidP="0023405C">
      <w:pPr>
        <w:pStyle w:val="PL"/>
      </w:pPr>
      <w:r>
        <w:tab/>
        <w:t>pC5RLCChannelQoSInformation</w:t>
      </w:r>
      <w:r>
        <w:tab/>
      </w:r>
      <w:r>
        <w:tab/>
        <w:t>PC5RLCChannelQoSInformation</w:t>
      </w:r>
      <w:r w:rsidR="00933324">
        <w:tab/>
      </w:r>
      <w:r w:rsidR="00933324">
        <w:tab/>
      </w:r>
      <w:r w:rsidR="00933324">
        <w:tab/>
        <w:t>OPTIONAL</w:t>
      </w:r>
      <w:r>
        <w:t>,</w:t>
      </w:r>
    </w:p>
    <w:p w14:paraId="411E528B" w14:textId="77777777" w:rsidR="0023405C" w:rsidRDefault="0023405C" w:rsidP="0023405C">
      <w:pPr>
        <w:pStyle w:val="PL"/>
      </w:pPr>
      <w:r>
        <w:tab/>
        <w:t>rLCMode</w:t>
      </w:r>
      <w:r>
        <w:tab/>
      </w:r>
      <w:r>
        <w:tab/>
      </w:r>
      <w:r>
        <w:tab/>
      </w:r>
      <w:r>
        <w:tab/>
      </w:r>
      <w:r>
        <w:tab/>
      </w:r>
      <w:r>
        <w:tab/>
      </w:r>
      <w:r>
        <w:tab/>
        <w:t>RLCMode</w:t>
      </w:r>
      <w:r>
        <w:tab/>
      </w:r>
      <w:r>
        <w:tab/>
      </w:r>
      <w:r>
        <w:tab/>
        <w:t>OPTIONAL,</w:t>
      </w:r>
    </w:p>
    <w:p w14:paraId="435173D7" w14:textId="00C0BF51" w:rsidR="0023405C" w:rsidRDefault="0023405C" w:rsidP="0023405C">
      <w:pPr>
        <w:pStyle w:val="PL"/>
      </w:pPr>
      <w:r>
        <w:tab/>
        <w:t>iE-Extensions</w:t>
      </w:r>
      <w:r>
        <w:tab/>
      </w:r>
      <w:r>
        <w:tab/>
      </w:r>
      <w:r>
        <w:tab/>
      </w:r>
      <w:r w:rsidR="004D3758">
        <w:tab/>
      </w:r>
      <w:r w:rsidR="004D3758">
        <w:tab/>
      </w:r>
      <w:r>
        <w:t>ProtocolExtensionContainer { { PC5RLCChannelToBeModifiedItem-ExtIEs } }</w:t>
      </w:r>
      <w:r>
        <w:tab/>
        <w:t>OPTIONAL,</w:t>
      </w:r>
    </w:p>
    <w:p w14:paraId="26D5D4AD" w14:textId="77777777" w:rsidR="0023405C" w:rsidRDefault="0023405C" w:rsidP="0023405C">
      <w:pPr>
        <w:pStyle w:val="PL"/>
      </w:pPr>
      <w:r>
        <w:tab/>
        <w:t>...</w:t>
      </w:r>
    </w:p>
    <w:p w14:paraId="744CB4F4" w14:textId="77777777" w:rsidR="0023405C" w:rsidRDefault="0023405C" w:rsidP="0023405C">
      <w:pPr>
        <w:pStyle w:val="PL"/>
      </w:pPr>
      <w:r>
        <w:t>}</w:t>
      </w:r>
    </w:p>
    <w:p w14:paraId="3DC6F91D" w14:textId="77777777" w:rsidR="0023405C" w:rsidRDefault="0023405C" w:rsidP="0023405C">
      <w:pPr>
        <w:pStyle w:val="PL"/>
      </w:pPr>
    </w:p>
    <w:p w14:paraId="154FACC6" w14:textId="77777777" w:rsidR="0023405C" w:rsidRDefault="0023405C" w:rsidP="0023405C">
      <w:pPr>
        <w:pStyle w:val="PL"/>
      </w:pPr>
      <w:r>
        <w:t>PC5RLCChannelToBeModifiedItem-ExtIEs</w:t>
      </w:r>
      <w:r>
        <w:tab/>
        <w:t>F1AP-PROTOCOL-EXTENSION ::= {</w:t>
      </w:r>
    </w:p>
    <w:p w14:paraId="2CA3D63D" w14:textId="77777777" w:rsidR="0023405C" w:rsidRDefault="0023405C" w:rsidP="0023405C">
      <w:pPr>
        <w:pStyle w:val="PL"/>
      </w:pPr>
      <w:r>
        <w:tab/>
        <w:t>...</w:t>
      </w:r>
    </w:p>
    <w:p w14:paraId="245E9F61" w14:textId="77777777" w:rsidR="0023405C" w:rsidRDefault="0023405C" w:rsidP="0023405C">
      <w:pPr>
        <w:pStyle w:val="PL"/>
      </w:pPr>
      <w:r>
        <w:t>}</w:t>
      </w:r>
    </w:p>
    <w:p w14:paraId="5D150F13" w14:textId="77777777" w:rsidR="0023405C" w:rsidRDefault="0023405C" w:rsidP="0023405C">
      <w:pPr>
        <w:pStyle w:val="PL"/>
      </w:pPr>
    </w:p>
    <w:p w14:paraId="0BF026A5" w14:textId="12501FD9" w:rsidR="0023405C" w:rsidRDefault="0023405C" w:rsidP="0023405C">
      <w:pPr>
        <w:pStyle w:val="PL"/>
      </w:pPr>
      <w:r>
        <w:t>PC5RLCChannelToBeReleasedList ::= SEQUENCE (SIZE(1.. maxnoof</w:t>
      </w:r>
      <w:r w:rsidR="00D04B28">
        <w:rPr>
          <w:rFonts w:hint="eastAsia"/>
          <w:lang w:eastAsia="zh-CN"/>
        </w:rPr>
        <w:t>PC5</w:t>
      </w:r>
      <w:r>
        <w:t>RLCChannels)) OF PC5RLCChannelToBeReleasedItem</w:t>
      </w:r>
    </w:p>
    <w:p w14:paraId="17073A25" w14:textId="77777777" w:rsidR="0023405C" w:rsidRDefault="0023405C" w:rsidP="0023405C">
      <w:pPr>
        <w:pStyle w:val="PL"/>
      </w:pPr>
    </w:p>
    <w:p w14:paraId="0B4E6BBF" w14:textId="77777777" w:rsidR="0023405C" w:rsidRDefault="0023405C" w:rsidP="0023405C">
      <w:pPr>
        <w:pStyle w:val="PL"/>
      </w:pPr>
      <w:r>
        <w:t>PC5RLCChannelToBeReleasedItem ::= SEQUENCE {</w:t>
      </w:r>
    </w:p>
    <w:p w14:paraId="5A882ABE" w14:textId="77777777" w:rsidR="0023405C" w:rsidRDefault="0023405C" w:rsidP="0023405C">
      <w:pPr>
        <w:pStyle w:val="PL"/>
      </w:pPr>
      <w:r>
        <w:tab/>
        <w:t>pC5RLCChannelID</w:t>
      </w:r>
      <w:r>
        <w:tab/>
      </w:r>
      <w:r>
        <w:tab/>
      </w:r>
      <w:r>
        <w:tab/>
      </w:r>
      <w:r>
        <w:tab/>
      </w:r>
      <w:r>
        <w:tab/>
        <w:t>PC5</w:t>
      </w:r>
      <w:r>
        <w:rPr>
          <w:rFonts w:eastAsia="FangSong"/>
        </w:rPr>
        <w:t>RLCChannelID</w:t>
      </w:r>
      <w:r>
        <w:t>,</w:t>
      </w:r>
    </w:p>
    <w:p w14:paraId="34DCA93E" w14:textId="77777777" w:rsidR="0023405C" w:rsidRDefault="0023405C" w:rsidP="0023405C">
      <w:pPr>
        <w:pStyle w:val="PL"/>
      </w:pPr>
      <w:r>
        <w:tab/>
        <w:t>remoteUELocalID</w:t>
      </w:r>
      <w:r>
        <w:tab/>
      </w:r>
      <w:r>
        <w:tab/>
      </w:r>
      <w:r>
        <w:tab/>
      </w:r>
      <w:r>
        <w:tab/>
      </w:r>
      <w:r>
        <w:tab/>
        <w:t>RemoteUELocalID</w:t>
      </w:r>
      <w:r>
        <w:tab/>
      </w:r>
      <w:r>
        <w:tab/>
      </w:r>
      <w:r>
        <w:tab/>
        <w:t>OPTIONAL,</w:t>
      </w:r>
    </w:p>
    <w:p w14:paraId="105590C9" w14:textId="04D6AD44" w:rsidR="0023405C" w:rsidRDefault="0023405C" w:rsidP="0023405C">
      <w:pPr>
        <w:pStyle w:val="PL"/>
      </w:pPr>
      <w:r>
        <w:tab/>
        <w:t>iE-Extensions</w:t>
      </w:r>
      <w:r>
        <w:tab/>
      </w:r>
      <w:r>
        <w:tab/>
      </w:r>
      <w:r>
        <w:tab/>
      </w:r>
      <w:r w:rsidR="004D3758">
        <w:tab/>
      </w:r>
      <w:r w:rsidR="004D3758">
        <w:tab/>
      </w:r>
      <w:r>
        <w:t>ProtocolExtensionContainer { { PC5RLCChannelToBeReleasedItem-ExtIEs } }</w:t>
      </w:r>
      <w:r>
        <w:tab/>
        <w:t>OPTIONAL,</w:t>
      </w:r>
    </w:p>
    <w:p w14:paraId="3DA019A7" w14:textId="77777777" w:rsidR="0023405C" w:rsidRDefault="0023405C" w:rsidP="0023405C">
      <w:pPr>
        <w:pStyle w:val="PL"/>
      </w:pPr>
      <w:r>
        <w:tab/>
        <w:t>...</w:t>
      </w:r>
    </w:p>
    <w:p w14:paraId="42050312" w14:textId="77777777" w:rsidR="0023405C" w:rsidRDefault="0023405C" w:rsidP="0023405C">
      <w:pPr>
        <w:pStyle w:val="PL"/>
      </w:pPr>
      <w:r>
        <w:t>}</w:t>
      </w:r>
    </w:p>
    <w:p w14:paraId="5553967D" w14:textId="77777777" w:rsidR="0023405C" w:rsidRDefault="0023405C" w:rsidP="0023405C">
      <w:pPr>
        <w:pStyle w:val="PL"/>
      </w:pPr>
    </w:p>
    <w:p w14:paraId="02C12829" w14:textId="77777777" w:rsidR="0023405C" w:rsidRDefault="0023405C" w:rsidP="0023405C">
      <w:pPr>
        <w:pStyle w:val="PL"/>
      </w:pPr>
      <w:r>
        <w:t>PC5RLCChannelToBeReleasedItem-ExtIEs</w:t>
      </w:r>
      <w:r>
        <w:tab/>
        <w:t>F1AP-PROTOCOL-EXTENSION ::= {</w:t>
      </w:r>
    </w:p>
    <w:p w14:paraId="472E4BD7" w14:textId="77777777" w:rsidR="0023405C" w:rsidRDefault="0023405C" w:rsidP="0023405C">
      <w:pPr>
        <w:pStyle w:val="PL"/>
      </w:pPr>
      <w:r>
        <w:tab/>
        <w:t>...</w:t>
      </w:r>
    </w:p>
    <w:p w14:paraId="5620519F" w14:textId="77777777" w:rsidR="0023405C" w:rsidRDefault="0023405C" w:rsidP="0023405C">
      <w:pPr>
        <w:pStyle w:val="PL"/>
      </w:pPr>
      <w:r>
        <w:t>}</w:t>
      </w:r>
    </w:p>
    <w:p w14:paraId="30E81B6D" w14:textId="77777777" w:rsidR="0023405C" w:rsidRDefault="0023405C" w:rsidP="0023405C">
      <w:pPr>
        <w:pStyle w:val="PL"/>
      </w:pPr>
    </w:p>
    <w:p w14:paraId="5370F632" w14:textId="26E2740B" w:rsidR="0023405C" w:rsidRDefault="0023405C" w:rsidP="0023405C">
      <w:pPr>
        <w:pStyle w:val="PL"/>
      </w:pPr>
      <w:r>
        <w:t>PC5RLCChannelSetupList ::= SEQUENCE (SIZE(1.. maxnoof</w:t>
      </w:r>
      <w:r w:rsidR="00CC7201">
        <w:t>PC5</w:t>
      </w:r>
      <w:r>
        <w:t>RLCChannels)) OF PC5RLCChannelSetupItem</w:t>
      </w:r>
    </w:p>
    <w:p w14:paraId="2FA1AE96" w14:textId="77777777" w:rsidR="0023405C" w:rsidRDefault="0023405C" w:rsidP="0023405C">
      <w:pPr>
        <w:pStyle w:val="PL"/>
      </w:pPr>
    </w:p>
    <w:p w14:paraId="68B382D6" w14:textId="77777777" w:rsidR="0023405C" w:rsidRDefault="0023405C" w:rsidP="0023405C">
      <w:pPr>
        <w:pStyle w:val="PL"/>
      </w:pPr>
      <w:r>
        <w:t>PC5RLCChannelSetupItem ::= SEQUENCE {</w:t>
      </w:r>
    </w:p>
    <w:p w14:paraId="49AF3D7C" w14:textId="77777777" w:rsidR="0023405C" w:rsidRDefault="0023405C" w:rsidP="0023405C">
      <w:pPr>
        <w:pStyle w:val="PL"/>
      </w:pPr>
      <w:r>
        <w:tab/>
        <w:t>pC5RLCChannelID</w:t>
      </w:r>
      <w:r>
        <w:tab/>
      </w:r>
      <w:r>
        <w:tab/>
      </w:r>
      <w:r>
        <w:tab/>
      </w:r>
      <w:r>
        <w:tab/>
      </w:r>
      <w:r>
        <w:tab/>
        <w:t>PC5</w:t>
      </w:r>
      <w:r>
        <w:rPr>
          <w:rFonts w:eastAsia="FangSong"/>
        </w:rPr>
        <w:t>RLCChannelID</w:t>
      </w:r>
      <w:r>
        <w:t>,</w:t>
      </w:r>
    </w:p>
    <w:p w14:paraId="62D68D8B" w14:textId="77777777" w:rsidR="0023405C" w:rsidRDefault="0023405C" w:rsidP="0023405C">
      <w:pPr>
        <w:pStyle w:val="PL"/>
      </w:pPr>
      <w:r>
        <w:tab/>
        <w:t>remoteUELocalID</w:t>
      </w:r>
      <w:r>
        <w:tab/>
      </w:r>
      <w:r>
        <w:tab/>
      </w:r>
      <w:r>
        <w:tab/>
      </w:r>
      <w:r>
        <w:tab/>
      </w:r>
      <w:r>
        <w:tab/>
        <w:t>RemoteUELocalID</w:t>
      </w:r>
      <w:r>
        <w:tab/>
      </w:r>
      <w:r>
        <w:tab/>
      </w:r>
      <w:r>
        <w:tab/>
        <w:t>OPTIONAL,</w:t>
      </w:r>
    </w:p>
    <w:p w14:paraId="5C0102FB" w14:textId="77777777" w:rsidR="0023405C" w:rsidRDefault="0023405C" w:rsidP="0023405C">
      <w:pPr>
        <w:pStyle w:val="PL"/>
      </w:pPr>
      <w:r>
        <w:tab/>
        <w:t>iE-Extensions</w:t>
      </w:r>
      <w:r>
        <w:tab/>
      </w:r>
      <w:r>
        <w:tab/>
      </w:r>
      <w:r>
        <w:tab/>
      </w:r>
      <w:r>
        <w:tab/>
      </w:r>
      <w:r>
        <w:tab/>
        <w:t>ProtocolExtensionContainer { { PC5RLCChannelSetupItem-ExtIEs } }</w:t>
      </w:r>
      <w:r>
        <w:tab/>
        <w:t>OPTIONAL,</w:t>
      </w:r>
    </w:p>
    <w:p w14:paraId="2DDC5032" w14:textId="77777777" w:rsidR="0023405C" w:rsidRDefault="0023405C" w:rsidP="0023405C">
      <w:pPr>
        <w:pStyle w:val="PL"/>
      </w:pPr>
      <w:r>
        <w:tab/>
        <w:t>...</w:t>
      </w:r>
    </w:p>
    <w:p w14:paraId="77FD4F0D" w14:textId="77777777" w:rsidR="0023405C" w:rsidRDefault="0023405C" w:rsidP="0023405C">
      <w:pPr>
        <w:pStyle w:val="PL"/>
      </w:pPr>
      <w:r>
        <w:t>}</w:t>
      </w:r>
    </w:p>
    <w:p w14:paraId="4BCE8B1A" w14:textId="77777777" w:rsidR="0023405C" w:rsidRDefault="0023405C" w:rsidP="0023405C">
      <w:pPr>
        <w:pStyle w:val="PL"/>
      </w:pPr>
    </w:p>
    <w:p w14:paraId="4DBB3524" w14:textId="77777777" w:rsidR="0023405C" w:rsidRDefault="0023405C" w:rsidP="0023405C">
      <w:pPr>
        <w:pStyle w:val="PL"/>
      </w:pPr>
      <w:r>
        <w:t>PC5RLCChannelSetupItem-ExtIEs</w:t>
      </w:r>
      <w:r>
        <w:tab/>
        <w:t>F1AP-PROTOCOL-EXTENSION ::= {</w:t>
      </w:r>
    </w:p>
    <w:p w14:paraId="21F297F9" w14:textId="77777777" w:rsidR="0023405C" w:rsidRDefault="0023405C" w:rsidP="0023405C">
      <w:pPr>
        <w:pStyle w:val="PL"/>
      </w:pPr>
      <w:r>
        <w:tab/>
        <w:t>...</w:t>
      </w:r>
    </w:p>
    <w:p w14:paraId="72BCE287" w14:textId="77777777" w:rsidR="0023405C" w:rsidRDefault="0023405C" w:rsidP="0023405C">
      <w:pPr>
        <w:pStyle w:val="PL"/>
      </w:pPr>
      <w:r>
        <w:t>}</w:t>
      </w:r>
    </w:p>
    <w:p w14:paraId="534B424A" w14:textId="77777777" w:rsidR="0023405C" w:rsidRDefault="0023405C" w:rsidP="0023405C">
      <w:pPr>
        <w:pStyle w:val="PL"/>
      </w:pPr>
    </w:p>
    <w:p w14:paraId="093AE46E" w14:textId="588A83EA" w:rsidR="0023405C" w:rsidRDefault="0023405C" w:rsidP="0023405C">
      <w:pPr>
        <w:pStyle w:val="PL"/>
      </w:pPr>
      <w:r>
        <w:t>PC5RLCChannelFailedToBeSetupList ::= SEQUENCE (SIZE(1.. maxnoof</w:t>
      </w:r>
      <w:r w:rsidR="00CC7201">
        <w:t>PC5</w:t>
      </w:r>
      <w:r>
        <w:t>RLCChannels)) OF PC5RLCChannelFailedToBeSetupItem</w:t>
      </w:r>
    </w:p>
    <w:p w14:paraId="335A17BE" w14:textId="77777777" w:rsidR="0023405C" w:rsidRDefault="0023405C" w:rsidP="0023405C">
      <w:pPr>
        <w:pStyle w:val="PL"/>
      </w:pPr>
    </w:p>
    <w:p w14:paraId="224DAE50" w14:textId="77777777" w:rsidR="0023405C" w:rsidRDefault="0023405C" w:rsidP="0023405C">
      <w:pPr>
        <w:pStyle w:val="PL"/>
      </w:pPr>
      <w:r>
        <w:t>PC5RLCChannelFailedToBeSetupItem ::= SEQUENCE {</w:t>
      </w:r>
    </w:p>
    <w:p w14:paraId="1925082F" w14:textId="77777777" w:rsidR="0023405C" w:rsidRDefault="0023405C" w:rsidP="0023405C">
      <w:pPr>
        <w:pStyle w:val="PL"/>
      </w:pPr>
      <w:r>
        <w:tab/>
        <w:t>pC5RLCChannelID</w:t>
      </w:r>
      <w:r>
        <w:tab/>
      </w:r>
      <w:r>
        <w:tab/>
      </w:r>
      <w:r>
        <w:tab/>
      </w:r>
      <w:r>
        <w:tab/>
      </w:r>
      <w:r>
        <w:tab/>
        <w:t>PC5</w:t>
      </w:r>
      <w:r>
        <w:rPr>
          <w:rFonts w:eastAsia="FangSong"/>
        </w:rPr>
        <w:t>RLCChannelID</w:t>
      </w:r>
      <w:r>
        <w:t>,</w:t>
      </w:r>
    </w:p>
    <w:p w14:paraId="3CB7B3BD" w14:textId="77777777" w:rsidR="0023405C" w:rsidRDefault="0023405C" w:rsidP="0023405C">
      <w:pPr>
        <w:pStyle w:val="PL"/>
      </w:pPr>
      <w:r>
        <w:tab/>
        <w:t>remoteUELocalID</w:t>
      </w:r>
      <w:r>
        <w:tab/>
      </w:r>
      <w:r>
        <w:tab/>
      </w:r>
      <w:r>
        <w:tab/>
      </w:r>
      <w:r>
        <w:tab/>
      </w:r>
      <w:r>
        <w:tab/>
        <w:t>RemoteUELocalID</w:t>
      </w:r>
      <w:r>
        <w:tab/>
      </w:r>
      <w:r>
        <w:tab/>
      </w:r>
      <w:r>
        <w:tab/>
        <w:t>OPTIONAL,</w:t>
      </w:r>
    </w:p>
    <w:p w14:paraId="6E772A21" w14:textId="77777777" w:rsidR="0023405C" w:rsidRDefault="0023405C" w:rsidP="0023405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sidR="00BA0A2C">
        <w:rPr>
          <w:rFonts w:eastAsia="FangSong"/>
        </w:rPr>
        <w:tab/>
      </w:r>
      <w:r w:rsidR="00BA0A2C">
        <w:rPr>
          <w:rFonts w:eastAsia="FangSong"/>
        </w:rPr>
        <w:tab/>
      </w:r>
      <w:r w:rsidR="00BA0A2C">
        <w:rPr>
          <w:rFonts w:eastAsia="FangSong"/>
        </w:rPr>
        <w:tab/>
      </w:r>
      <w:r w:rsidR="00BA0A2C">
        <w:rPr>
          <w:rFonts w:eastAsia="FangSong"/>
        </w:rPr>
        <w:tab/>
      </w:r>
      <w:r>
        <w:rPr>
          <w:rFonts w:eastAsia="FangSong"/>
        </w:rPr>
        <w:t>OPTIONAL,</w:t>
      </w:r>
    </w:p>
    <w:p w14:paraId="6C983756" w14:textId="297FFD26" w:rsidR="0023405C" w:rsidRDefault="0023405C" w:rsidP="0023405C">
      <w:pPr>
        <w:pStyle w:val="PL"/>
      </w:pPr>
      <w:r>
        <w:tab/>
        <w:t>iE-Extensions</w:t>
      </w:r>
      <w:r>
        <w:tab/>
      </w:r>
      <w:r>
        <w:tab/>
      </w:r>
      <w:r>
        <w:tab/>
      </w:r>
      <w:r w:rsidR="004D3758">
        <w:tab/>
      </w:r>
      <w:r w:rsidR="004D3758">
        <w:tab/>
      </w:r>
      <w:r>
        <w:t>ProtocolExtensionContainer { { PC5RLCChannelFailedToBeSetupItem-ExtIEs } }</w:t>
      </w:r>
      <w:r>
        <w:tab/>
        <w:t>OPTIONAL,</w:t>
      </w:r>
    </w:p>
    <w:p w14:paraId="268FC81E" w14:textId="77777777" w:rsidR="0023405C" w:rsidRDefault="0023405C" w:rsidP="0023405C">
      <w:pPr>
        <w:pStyle w:val="PL"/>
      </w:pPr>
      <w:r>
        <w:tab/>
        <w:t>...</w:t>
      </w:r>
    </w:p>
    <w:p w14:paraId="74FCF3B2" w14:textId="77777777" w:rsidR="0023405C" w:rsidRDefault="0023405C" w:rsidP="0023405C">
      <w:pPr>
        <w:pStyle w:val="PL"/>
      </w:pPr>
      <w:r>
        <w:t>}</w:t>
      </w:r>
    </w:p>
    <w:p w14:paraId="271DFAD6" w14:textId="77777777" w:rsidR="0023405C" w:rsidRDefault="0023405C" w:rsidP="0023405C">
      <w:pPr>
        <w:pStyle w:val="PL"/>
      </w:pPr>
    </w:p>
    <w:p w14:paraId="442CB14B" w14:textId="77777777" w:rsidR="0023405C" w:rsidRDefault="0023405C" w:rsidP="0023405C">
      <w:pPr>
        <w:pStyle w:val="PL"/>
      </w:pPr>
      <w:r>
        <w:t>PC5RLCChannelFailedToBeSetupItem-ExtIEs</w:t>
      </w:r>
      <w:r>
        <w:tab/>
        <w:t>F1AP-PROTOCOL-EXTENSION ::= {</w:t>
      </w:r>
    </w:p>
    <w:p w14:paraId="019A6404" w14:textId="77777777" w:rsidR="0023405C" w:rsidRDefault="0023405C" w:rsidP="0023405C">
      <w:pPr>
        <w:pStyle w:val="PL"/>
      </w:pPr>
      <w:r>
        <w:tab/>
        <w:t>...</w:t>
      </w:r>
    </w:p>
    <w:p w14:paraId="1AFB91CC" w14:textId="77777777" w:rsidR="0023405C" w:rsidRDefault="0023405C" w:rsidP="0023405C">
      <w:pPr>
        <w:pStyle w:val="PL"/>
      </w:pPr>
      <w:r>
        <w:t>}</w:t>
      </w:r>
    </w:p>
    <w:p w14:paraId="4014F642" w14:textId="77777777" w:rsidR="0023405C" w:rsidRDefault="0023405C" w:rsidP="0023405C">
      <w:pPr>
        <w:pStyle w:val="PL"/>
      </w:pPr>
    </w:p>
    <w:p w14:paraId="7F381B53" w14:textId="54F39182" w:rsidR="0023405C" w:rsidRDefault="0023405C" w:rsidP="0023405C">
      <w:pPr>
        <w:pStyle w:val="PL"/>
      </w:pPr>
      <w:r>
        <w:t>PC5RLCChannelModifiedList ::= SEQUENCE (SIZE(1.. maxnoof</w:t>
      </w:r>
      <w:r w:rsidR="00CC7201">
        <w:t>PC5</w:t>
      </w:r>
      <w:r>
        <w:t>RLCChannels)) OF PC5RLCChannelModifiedItem</w:t>
      </w:r>
    </w:p>
    <w:p w14:paraId="267D437A" w14:textId="77777777" w:rsidR="0023405C" w:rsidRDefault="0023405C" w:rsidP="0023405C">
      <w:pPr>
        <w:pStyle w:val="PL"/>
      </w:pPr>
    </w:p>
    <w:p w14:paraId="2E9270C5" w14:textId="77777777" w:rsidR="0023405C" w:rsidRDefault="0023405C" w:rsidP="0023405C">
      <w:pPr>
        <w:pStyle w:val="PL"/>
      </w:pPr>
      <w:r>
        <w:t>PC5RLCChannelModifiedItem ::= SEQUENCE {</w:t>
      </w:r>
    </w:p>
    <w:p w14:paraId="42FCFA0D" w14:textId="77777777" w:rsidR="0023405C" w:rsidRDefault="0023405C" w:rsidP="0023405C">
      <w:pPr>
        <w:pStyle w:val="PL"/>
      </w:pPr>
      <w:r>
        <w:tab/>
        <w:t>pC5RLCChannelID</w:t>
      </w:r>
      <w:r>
        <w:tab/>
      </w:r>
      <w:r>
        <w:tab/>
      </w:r>
      <w:r>
        <w:tab/>
      </w:r>
      <w:r>
        <w:tab/>
      </w:r>
      <w:r>
        <w:tab/>
        <w:t>PC5</w:t>
      </w:r>
      <w:r>
        <w:rPr>
          <w:rFonts w:eastAsia="FangSong"/>
        </w:rPr>
        <w:t>RLCChannelID</w:t>
      </w:r>
      <w:r>
        <w:t>,</w:t>
      </w:r>
    </w:p>
    <w:p w14:paraId="7E119F4F" w14:textId="77777777" w:rsidR="0023405C" w:rsidRDefault="0023405C" w:rsidP="0023405C">
      <w:pPr>
        <w:pStyle w:val="PL"/>
      </w:pPr>
      <w:r>
        <w:tab/>
        <w:t>remoteUELocalID</w:t>
      </w:r>
      <w:r>
        <w:tab/>
      </w:r>
      <w:r>
        <w:tab/>
      </w:r>
      <w:r>
        <w:tab/>
      </w:r>
      <w:r>
        <w:tab/>
      </w:r>
      <w:r>
        <w:tab/>
        <w:t>RemoteUELocalID</w:t>
      </w:r>
      <w:r>
        <w:tab/>
      </w:r>
      <w:r>
        <w:tab/>
      </w:r>
      <w:r>
        <w:tab/>
        <w:t>OPTIONAL,</w:t>
      </w:r>
    </w:p>
    <w:p w14:paraId="05198AB2" w14:textId="7CCEE758" w:rsidR="0023405C" w:rsidRDefault="0023405C" w:rsidP="0023405C">
      <w:pPr>
        <w:pStyle w:val="PL"/>
      </w:pPr>
      <w:r>
        <w:tab/>
        <w:t>iE-Extensions</w:t>
      </w:r>
      <w:r>
        <w:tab/>
      </w:r>
      <w:r>
        <w:tab/>
      </w:r>
      <w:r>
        <w:tab/>
      </w:r>
      <w:r w:rsidR="004D3758">
        <w:tab/>
      </w:r>
      <w:r w:rsidR="004D3758">
        <w:tab/>
      </w:r>
      <w:r>
        <w:t>ProtocolExtensionContainer { { PC5RLCChannelModifiedItem-ExtIEs } }</w:t>
      </w:r>
      <w:r>
        <w:tab/>
        <w:t>OPTIONAL,</w:t>
      </w:r>
    </w:p>
    <w:p w14:paraId="3FEA7ED8" w14:textId="77777777" w:rsidR="0023405C" w:rsidRDefault="0023405C" w:rsidP="0023405C">
      <w:pPr>
        <w:pStyle w:val="PL"/>
      </w:pPr>
      <w:r>
        <w:tab/>
        <w:t>...</w:t>
      </w:r>
    </w:p>
    <w:p w14:paraId="2210F671" w14:textId="77777777" w:rsidR="0023405C" w:rsidRDefault="0023405C" w:rsidP="0023405C">
      <w:pPr>
        <w:pStyle w:val="PL"/>
      </w:pPr>
      <w:r>
        <w:t>}</w:t>
      </w:r>
    </w:p>
    <w:p w14:paraId="7FCB1BF2" w14:textId="77777777" w:rsidR="0023405C" w:rsidRDefault="0023405C" w:rsidP="0023405C">
      <w:pPr>
        <w:pStyle w:val="PL"/>
      </w:pPr>
    </w:p>
    <w:p w14:paraId="2DFC1D62" w14:textId="77777777" w:rsidR="0023405C" w:rsidRDefault="0023405C" w:rsidP="0023405C">
      <w:pPr>
        <w:pStyle w:val="PL"/>
      </w:pPr>
      <w:r>
        <w:t>PC5RLCChannelModifiedItem-ExtIEs</w:t>
      </w:r>
      <w:r>
        <w:tab/>
        <w:t>F1AP-PROTOCOL-EXTENSION ::= {</w:t>
      </w:r>
    </w:p>
    <w:p w14:paraId="3C0005DA" w14:textId="77777777" w:rsidR="0023405C" w:rsidRDefault="0023405C" w:rsidP="0023405C">
      <w:pPr>
        <w:pStyle w:val="PL"/>
      </w:pPr>
      <w:r>
        <w:tab/>
        <w:t>...</w:t>
      </w:r>
    </w:p>
    <w:p w14:paraId="67ED6072" w14:textId="77777777" w:rsidR="0023405C" w:rsidRDefault="0023405C" w:rsidP="0023405C">
      <w:pPr>
        <w:pStyle w:val="PL"/>
      </w:pPr>
      <w:r>
        <w:t>}</w:t>
      </w:r>
    </w:p>
    <w:p w14:paraId="1899F6F8" w14:textId="77777777" w:rsidR="0023405C" w:rsidRDefault="0023405C" w:rsidP="0023405C">
      <w:pPr>
        <w:pStyle w:val="PL"/>
      </w:pPr>
    </w:p>
    <w:p w14:paraId="65A43DBE" w14:textId="1F21F87A" w:rsidR="0023405C" w:rsidRDefault="0023405C" w:rsidP="0023405C">
      <w:pPr>
        <w:pStyle w:val="PL"/>
      </w:pPr>
      <w:r>
        <w:t>PC5RLCChannelFailedToBeModifiedList ::= SEQUENCE (SIZE(1.. maxnoof</w:t>
      </w:r>
      <w:r w:rsidR="00CC7201">
        <w:t>PC5</w:t>
      </w:r>
      <w:r>
        <w:t>RLCChannels)) OF PC5RLCChannelFailedToBeModifiedItem</w:t>
      </w:r>
    </w:p>
    <w:p w14:paraId="68E17DF5" w14:textId="77777777" w:rsidR="0023405C" w:rsidRDefault="0023405C" w:rsidP="0023405C">
      <w:pPr>
        <w:pStyle w:val="PL"/>
      </w:pPr>
    </w:p>
    <w:p w14:paraId="2DAA1B56" w14:textId="77777777" w:rsidR="0023405C" w:rsidRDefault="0023405C" w:rsidP="0023405C">
      <w:pPr>
        <w:pStyle w:val="PL"/>
      </w:pPr>
      <w:r>
        <w:t>PC5RLCChannelFailedToBeModifiedItem ::= SEQUENCE {</w:t>
      </w:r>
    </w:p>
    <w:p w14:paraId="71E78B54" w14:textId="77777777" w:rsidR="0023405C" w:rsidRDefault="0023405C" w:rsidP="0023405C">
      <w:pPr>
        <w:pStyle w:val="PL"/>
      </w:pPr>
      <w:r>
        <w:tab/>
        <w:t>pC5RLCChannelID</w:t>
      </w:r>
      <w:r>
        <w:tab/>
      </w:r>
      <w:r>
        <w:tab/>
      </w:r>
      <w:r>
        <w:tab/>
      </w:r>
      <w:r>
        <w:tab/>
      </w:r>
      <w:r>
        <w:tab/>
        <w:t>PC5</w:t>
      </w:r>
      <w:r>
        <w:rPr>
          <w:rFonts w:eastAsia="FangSong"/>
        </w:rPr>
        <w:t>RLCChannelID</w:t>
      </w:r>
      <w:r>
        <w:t>,</w:t>
      </w:r>
    </w:p>
    <w:p w14:paraId="5AD91498" w14:textId="77777777" w:rsidR="0023405C" w:rsidRDefault="0023405C" w:rsidP="0023405C">
      <w:pPr>
        <w:pStyle w:val="PL"/>
      </w:pPr>
      <w:r>
        <w:tab/>
        <w:t>remoteUELocalID</w:t>
      </w:r>
      <w:r>
        <w:tab/>
      </w:r>
      <w:r>
        <w:tab/>
      </w:r>
      <w:r>
        <w:tab/>
      </w:r>
      <w:r>
        <w:tab/>
      </w:r>
      <w:r>
        <w:tab/>
        <w:t>RemoteUELocalID</w:t>
      </w:r>
      <w:r>
        <w:tab/>
      </w:r>
      <w:r>
        <w:tab/>
      </w:r>
      <w:r>
        <w:tab/>
        <w:t>OPTIONAL,</w:t>
      </w:r>
    </w:p>
    <w:p w14:paraId="54F7E774" w14:textId="77777777" w:rsidR="0023405C" w:rsidRDefault="0023405C" w:rsidP="0023405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45773DFC" w14:textId="029E8407" w:rsidR="0023405C" w:rsidRDefault="0023405C" w:rsidP="0023405C">
      <w:pPr>
        <w:pStyle w:val="PL"/>
      </w:pPr>
      <w:r>
        <w:tab/>
        <w:t>iE-Extensions</w:t>
      </w:r>
      <w:r>
        <w:tab/>
      </w:r>
      <w:r>
        <w:tab/>
      </w:r>
      <w:r>
        <w:tab/>
      </w:r>
      <w:r w:rsidR="004D3758">
        <w:tab/>
      </w:r>
      <w:r w:rsidR="004D3758">
        <w:tab/>
      </w:r>
      <w:r>
        <w:t>ProtocolExtensionContainer { { PC5RLCChannelFailedToBeModifiedItem-ExtIEs } }</w:t>
      </w:r>
      <w:r>
        <w:tab/>
        <w:t>OPTIONAL,</w:t>
      </w:r>
    </w:p>
    <w:p w14:paraId="0A91B528" w14:textId="77777777" w:rsidR="0023405C" w:rsidRDefault="0023405C" w:rsidP="0023405C">
      <w:pPr>
        <w:pStyle w:val="PL"/>
      </w:pPr>
      <w:r>
        <w:tab/>
        <w:t>...</w:t>
      </w:r>
    </w:p>
    <w:p w14:paraId="12DF7362" w14:textId="77777777" w:rsidR="0023405C" w:rsidRDefault="0023405C" w:rsidP="0023405C">
      <w:pPr>
        <w:pStyle w:val="PL"/>
      </w:pPr>
      <w:r>
        <w:t>}</w:t>
      </w:r>
    </w:p>
    <w:p w14:paraId="215A44C1" w14:textId="77777777" w:rsidR="0023405C" w:rsidRDefault="0023405C" w:rsidP="0023405C">
      <w:pPr>
        <w:pStyle w:val="PL"/>
      </w:pPr>
    </w:p>
    <w:p w14:paraId="1F0C64E6" w14:textId="77777777" w:rsidR="0023405C" w:rsidRDefault="0023405C" w:rsidP="0023405C">
      <w:pPr>
        <w:pStyle w:val="PL"/>
      </w:pPr>
      <w:r>
        <w:t>PC5RLCChannelFailedToBeModifiedItem-ExtIEs</w:t>
      </w:r>
      <w:r>
        <w:tab/>
        <w:t>F1AP-PROTOCOL-EXTENSION ::= {</w:t>
      </w:r>
    </w:p>
    <w:p w14:paraId="39879BA7" w14:textId="77777777" w:rsidR="0023405C" w:rsidRDefault="0023405C" w:rsidP="0023405C">
      <w:pPr>
        <w:pStyle w:val="PL"/>
      </w:pPr>
      <w:r>
        <w:tab/>
        <w:t>...</w:t>
      </w:r>
    </w:p>
    <w:p w14:paraId="226B362E" w14:textId="77777777" w:rsidR="0023405C" w:rsidRDefault="0023405C" w:rsidP="0023405C">
      <w:pPr>
        <w:pStyle w:val="PL"/>
      </w:pPr>
      <w:r>
        <w:t>}</w:t>
      </w:r>
    </w:p>
    <w:p w14:paraId="060A3464" w14:textId="77777777" w:rsidR="0023405C" w:rsidRDefault="0023405C" w:rsidP="0023405C">
      <w:pPr>
        <w:pStyle w:val="PL"/>
      </w:pPr>
    </w:p>
    <w:p w14:paraId="5088A436" w14:textId="75462866" w:rsidR="0023405C" w:rsidRDefault="0023405C" w:rsidP="0023405C">
      <w:pPr>
        <w:pStyle w:val="PL"/>
      </w:pPr>
      <w:r>
        <w:t>PC5RLCChannelRequiredToBeModifiedList ::= SEQUENCE (SIZE(1.. maxnoof</w:t>
      </w:r>
      <w:r w:rsidR="00CC7201">
        <w:t>PC5</w:t>
      </w:r>
      <w:r>
        <w:t>RLCChannels)) OF PC5RLCChannelRequiredToBeModifiedItem</w:t>
      </w:r>
    </w:p>
    <w:p w14:paraId="25109B30" w14:textId="77777777" w:rsidR="0023405C" w:rsidRDefault="0023405C" w:rsidP="0023405C">
      <w:pPr>
        <w:pStyle w:val="PL"/>
      </w:pPr>
    </w:p>
    <w:p w14:paraId="091E45AD" w14:textId="77777777" w:rsidR="0023405C" w:rsidRDefault="0023405C" w:rsidP="0023405C">
      <w:pPr>
        <w:pStyle w:val="PL"/>
      </w:pPr>
      <w:r>
        <w:t>PC5RLCChannelRequiredToBeModifiedItem ::= SEQUENCE {</w:t>
      </w:r>
    </w:p>
    <w:p w14:paraId="6963AB07" w14:textId="77777777" w:rsidR="0023405C" w:rsidRDefault="0023405C" w:rsidP="0023405C">
      <w:pPr>
        <w:pStyle w:val="PL"/>
      </w:pPr>
      <w:r>
        <w:tab/>
        <w:t>pC5RLCChannelID</w:t>
      </w:r>
      <w:r>
        <w:tab/>
      </w:r>
      <w:r>
        <w:tab/>
      </w:r>
      <w:r>
        <w:tab/>
      </w:r>
      <w:r>
        <w:tab/>
      </w:r>
      <w:r>
        <w:tab/>
        <w:t>PC5</w:t>
      </w:r>
      <w:r>
        <w:rPr>
          <w:rFonts w:eastAsia="FangSong"/>
        </w:rPr>
        <w:t>RLCChannelID</w:t>
      </w:r>
      <w:r>
        <w:t>,</w:t>
      </w:r>
    </w:p>
    <w:p w14:paraId="2FA519B0" w14:textId="77777777" w:rsidR="0023405C" w:rsidRDefault="0023405C" w:rsidP="0023405C">
      <w:pPr>
        <w:pStyle w:val="PL"/>
      </w:pPr>
      <w:r>
        <w:tab/>
        <w:t>remoteUELocalID</w:t>
      </w:r>
      <w:r>
        <w:tab/>
      </w:r>
      <w:r>
        <w:tab/>
      </w:r>
      <w:r>
        <w:tab/>
      </w:r>
      <w:r>
        <w:tab/>
      </w:r>
      <w:r>
        <w:tab/>
        <w:t>RemoteUELocalID</w:t>
      </w:r>
      <w:r>
        <w:tab/>
      </w:r>
      <w:r>
        <w:tab/>
      </w:r>
      <w:r>
        <w:tab/>
        <w:t>OPTIONAL,</w:t>
      </w:r>
    </w:p>
    <w:p w14:paraId="6BD74F39" w14:textId="1E678F9D" w:rsidR="0023405C" w:rsidRDefault="0023405C" w:rsidP="0023405C">
      <w:pPr>
        <w:pStyle w:val="PL"/>
      </w:pPr>
      <w:r>
        <w:tab/>
        <w:t>iE-Extensions</w:t>
      </w:r>
      <w:r>
        <w:tab/>
      </w:r>
      <w:r>
        <w:tab/>
      </w:r>
      <w:r>
        <w:tab/>
      </w:r>
      <w:r w:rsidR="004D3758">
        <w:tab/>
      </w:r>
      <w:r w:rsidR="004D3758">
        <w:tab/>
      </w:r>
      <w:r>
        <w:t>ProtocolExtensionContainer { { PC5RLCChannelRequiredToBeModifiedItem-ExtIEs } }</w:t>
      </w:r>
      <w:r>
        <w:tab/>
        <w:t>OPTIONAL,</w:t>
      </w:r>
    </w:p>
    <w:p w14:paraId="3E073930" w14:textId="77777777" w:rsidR="0023405C" w:rsidRDefault="0023405C" w:rsidP="0023405C">
      <w:pPr>
        <w:pStyle w:val="PL"/>
      </w:pPr>
      <w:r>
        <w:tab/>
        <w:t>...</w:t>
      </w:r>
    </w:p>
    <w:p w14:paraId="3629CD77" w14:textId="77777777" w:rsidR="0023405C" w:rsidRDefault="0023405C" w:rsidP="0023405C">
      <w:pPr>
        <w:pStyle w:val="PL"/>
      </w:pPr>
      <w:r>
        <w:t>}</w:t>
      </w:r>
    </w:p>
    <w:p w14:paraId="7CBC1EB3" w14:textId="77777777" w:rsidR="0023405C" w:rsidRDefault="0023405C" w:rsidP="0023405C">
      <w:pPr>
        <w:pStyle w:val="PL"/>
      </w:pPr>
    </w:p>
    <w:p w14:paraId="57F2BC60" w14:textId="77777777" w:rsidR="0023405C" w:rsidRDefault="0023405C" w:rsidP="0023405C">
      <w:pPr>
        <w:pStyle w:val="PL"/>
      </w:pPr>
      <w:r>
        <w:t>PC5RLCChannelRequiredToBeModifiedItem-ExtIEs</w:t>
      </w:r>
      <w:r>
        <w:tab/>
        <w:t>F1AP-PROTOCOL-EXTENSION ::= {</w:t>
      </w:r>
    </w:p>
    <w:p w14:paraId="163198C0" w14:textId="77777777" w:rsidR="0023405C" w:rsidRDefault="0023405C" w:rsidP="0023405C">
      <w:pPr>
        <w:pStyle w:val="PL"/>
      </w:pPr>
      <w:r>
        <w:tab/>
        <w:t>...</w:t>
      </w:r>
    </w:p>
    <w:p w14:paraId="07BDCA7B" w14:textId="77777777" w:rsidR="0023405C" w:rsidRDefault="0023405C" w:rsidP="0023405C">
      <w:pPr>
        <w:pStyle w:val="PL"/>
      </w:pPr>
      <w:r>
        <w:t>}</w:t>
      </w:r>
    </w:p>
    <w:p w14:paraId="170D842A" w14:textId="77777777" w:rsidR="0023405C" w:rsidRDefault="0023405C" w:rsidP="0023405C">
      <w:pPr>
        <w:pStyle w:val="PL"/>
      </w:pPr>
    </w:p>
    <w:p w14:paraId="7C93EA90" w14:textId="1F88C738" w:rsidR="0023405C" w:rsidRDefault="0023405C" w:rsidP="0023405C">
      <w:pPr>
        <w:pStyle w:val="PL"/>
      </w:pPr>
      <w:r>
        <w:t>PC5RLCChannelRequiredToBeReleasedList ::= SEQUENCE (SIZE(1.. maxnoof</w:t>
      </w:r>
      <w:r w:rsidR="00CC7201">
        <w:t>PC5</w:t>
      </w:r>
      <w:r>
        <w:t>RLCChannels)) OF PC5RLCChannelRequiredToBeReleasedItem</w:t>
      </w:r>
    </w:p>
    <w:p w14:paraId="519A9611" w14:textId="77777777" w:rsidR="0023405C" w:rsidRDefault="0023405C" w:rsidP="0023405C">
      <w:pPr>
        <w:pStyle w:val="PL"/>
      </w:pPr>
    </w:p>
    <w:p w14:paraId="327BD87A" w14:textId="77777777" w:rsidR="0023405C" w:rsidRDefault="0023405C" w:rsidP="0023405C">
      <w:pPr>
        <w:pStyle w:val="PL"/>
      </w:pPr>
      <w:r>
        <w:t>PC5RLCChannelRequiredToBeReleasedItem ::= SEQUENCE {</w:t>
      </w:r>
    </w:p>
    <w:p w14:paraId="542C930A" w14:textId="77777777" w:rsidR="0023405C" w:rsidRDefault="0023405C" w:rsidP="0023405C">
      <w:pPr>
        <w:pStyle w:val="PL"/>
      </w:pPr>
      <w:r>
        <w:tab/>
        <w:t>pC5RLCChannelID</w:t>
      </w:r>
      <w:r>
        <w:tab/>
      </w:r>
      <w:r>
        <w:tab/>
      </w:r>
      <w:r>
        <w:tab/>
      </w:r>
      <w:r>
        <w:tab/>
      </w:r>
      <w:r>
        <w:tab/>
        <w:t>PC5</w:t>
      </w:r>
      <w:r>
        <w:rPr>
          <w:rFonts w:eastAsia="FangSong"/>
        </w:rPr>
        <w:t>RLCChannelID</w:t>
      </w:r>
      <w:r>
        <w:t>,</w:t>
      </w:r>
    </w:p>
    <w:p w14:paraId="4D11D4DA" w14:textId="77777777" w:rsidR="0023405C" w:rsidRDefault="0023405C" w:rsidP="0023405C">
      <w:pPr>
        <w:pStyle w:val="PL"/>
      </w:pPr>
      <w:r>
        <w:tab/>
        <w:t>remoteUELocalID</w:t>
      </w:r>
      <w:r>
        <w:tab/>
      </w:r>
      <w:r>
        <w:tab/>
      </w:r>
      <w:r>
        <w:tab/>
      </w:r>
      <w:r>
        <w:tab/>
      </w:r>
      <w:r>
        <w:tab/>
        <w:t>RemoteUELocalID</w:t>
      </w:r>
      <w:r>
        <w:tab/>
      </w:r>
      <w:r>
        <w:tab/>
      </w:r>
      <w:r>
        <w:tab/>
        <w:t>OPTIONAL,</w:t>
      </w:r>
    </w:p>
    <w:p w14:paraId="401F9074" w14:textId="3B7EA17B" w:rsidR="0023405C" w:rsidRDefault="0023405C" w:rsidP="0023405C">
      <w:pPr>
        <w:pStyle w:val="PL"/>
      </w:pPr>
      <w:r>
        <w:tab/>
        <w:t>iE-Extensions</w:t>
      </w:r>
      <w:r>
        <w:tab/>
      </w:r>
      <w:r>
        <w:tab/>
      </w:r>
      <w:r>
        <w:tab/>
      </w:r>
      <w:r w:rsidR="004D3758">
        <w:tab/>
      </w:r>
      <w:r w:rsidR="004D3758">
        <w:tab/>
      </w:r>
      <w:r>
        <w:t>ProtocolExtensionContainer { { PC5RLCChannelRequiredToBeReleasedItem-ExtIEs } }</w:t>
      </w:r>
      <w:r>
        <w:tab/>
        <w:t>OPTIONAL,</w:t>
      </w:r>
    </w:p>
    <w:p w14:paraId="15F58324" w14:textId="77777777" w:rsidR="0023405C" w:rsidRDefault="0023405C" w:rsidP="0023405C">
      <w:pPr>
        <w:pStyle w:val="PL"/>
      </w:pPr>
      <w:r>
        <w:tab/>
        <w:t>...</w:t>
      </w:r>
    </w:p>
    <w:p w14:paraId="06B4BD1F" w14:textId="77777777" w:rsidR="0023405C" w:rsidRDefault="0023405C" w:rsidP="0023405C">
      <w:pPr>
        <w:pStyle w:val="PL"/>
      </w:pPr>
      <w:r>
        <w:t>}</w:t>
      </w:r>
    </w:p>
    <w:p w14:paraId="5EC7F4D9" w14:textId="77777777" w:rsidR="0023405C" w:rsidRDefault="0023405C" w:rsidP="0023405C">
      <w:pPr>
        <w:pStyle w:val="PL"/>
      </w:pPr>
    </w:p>
    <w:p w14:paraId="38091794" w14:textId="77777777" w:rsidR="0023405C" w:rsidRDefault="0023405C" w:rsidP="0023405C">
      <w:pPr>
        <w:pStyle w:val="PL"/>
      </w:pPr>
      <w:r>
        <w:t>PC5RLCChannelRequiredToBeReleasedItem-ExtIEs</w:t>
      </w:r>
      <w:r>
        <w:tab/>
        <w:t>F1AP-PROTOCOL-EXTENSION ::= {</w:t>
      </w:r>
    </w:p>
    <w:p w14:paraId="4FDA4E13" w14:textId="77777777" w:rsidR="0023405C" w:rsidRDefault="0023405C" w:rsidP="0023405C">
      <w:pPr>
        <w:pStyle w:val="PL"/>
      </w:pPr>
      <w:r>
        <w:tab/>
        <w:t>...</w:t>
      </w:r>
    </w:p>
    <w:p w14:paraId="04F2096B" w14:textId="77777777" w:rsidR="0023405C" w:rsidRDefault="0023405C" w:rsidP="0023405C">
      <w:pPr>
        <w:pStyle w:val="PL"/>
      </w:pPr>
      <w:r>
        <w:t>}</w:t>
      </w:r>
    </w:p>
    <w:p w14:paraId="54601188" w14:textId="77777777" w:rsidR="0023405C" w:rsidRDefault="0023405C" w:rsidP="0023405C">
      <w:pPr>
        <w:pStyle w:val="PL"/>
      </w:pPr>
    </w:p>
    <w:p w14:paraId="048D6913" w14:textId="77777777" w:rsidR="00863B4A" w:rsidRPr="00EA5FA7" w:rsidRDefault="00863B4A" w:rsidP="00AC362B">
      <w:pPr>
        <w:pStyle w:val="PL"/>
      </w:pPr>
      <w:r w:rsidRPr="00EA5FA7">
        <w:t>PDCCH-BlindDetectionSCG ::= OCTET STRING</w:t>
      </w:r>
    </w:p>
    <w:p w14:paraId="4004A923" w14:textId="77777777" w:rsidR="00991704" w:rsidRDefault="00991704" w:rsidP="00991704">
      <w:pPr>
        <w:pStyle w:val="PL"/>
      </w:pPr>
    </w:p>
    <w:p w14:paraId="0DD97624" w14:textId="77777777" w:rsidR="00991704" w:rsidRDefault="00991704" w:rsidP="00991704">
      <w:pPr>
        <w:pStyle w:val="PL"/>
      </w:pPr>
      <w:r w:rsidRPr="00E50AC2">
        <w:t xml:space="preserve">PDCMeasurementPeriodicity ::= </w:t>
      </w:r>
      <w:r>
        <w:t>ENUMERATED</w:t>
      </w:r>
      <w:r w:rsidRPr="00E50AC2">
        <w:t xml:space="preserve"> </w:t>
      </w:r>
    </w:p>
    <w:p w14:paraId="6A95EF0F" w14:textId="1D0F509D" w:rsidR="00991704" w:rsidRDefault="00991704" w:rsidP="00991704">
      <w:pPr>
        <w:pStyle w:val="PL"/>
      </w:pPr>
      <w:r>
        <w:t>{</w:t>
      </w:r>
      <w:r w:rsidR="000539FF" w:rsidRPr="00D964F6">
        <w:t>ms</w:t>
      </w:r>
      <w:r w:rsidR="000539FF">
        <w:rPr>
          <w:lang w:val="da-DK"/>
        </w:rPr>
        <w:t xml:space="preserve">80, </w:t>
      </w:r>
      <w:r>
        <w:t xml:space="preserve">ms120, </w:t>
      </w:r>
      <w:r w:rsidR="000539FF">
        <w:rPr>
          <w:lang w:val="da-DK"/>
        </w:rPr>
        <w:t xml:space="preserve">ms160, </w:t>
      </w:r>
      <w:r>
        <w:t xml:space="preserve">ms240, </w:t>
      </w:r>
      <w:r w:rsidR="000539FF">
        <w:rPr>
          <w:lang w:val="da-DK"/>
        </w:rPr>
        <w:t xml:space="preserve">ms320, </w:t>
      </w:r>
      <w:r>
        <w:t xml:space="preserve">ms480, ms640, ms1024, </w:t>
      </w:r>
      <w:r w:rsidR="000539FF">
        <w:rPr>
          <w:lang w:val="da-DK"/>
        </w:rPr>
        <w:t xml:space="preserve">ms1280, </w:t>
      </w:r>
      <w:r>
        <w:t xml:space="preserve">ms2048, </w:t>
      </w:r>
      <w:r w:rsidR="000539FF">
        <w:rPr>
          <w:lang w:val="da-DK"/>
        </w:rPr>
        <w:t xml:space="preserve">ms2560, </w:t>
      </w:r>
      <w:r>
        <w:t>ms5120, ...}</w:t>
      </w:r>
    </w:p>
    <w:p w14:paraId="15010431" w14:textId="77777777" w:rsidR="00991704" w:rsidRPr="00E50AC2" w:rsidRDefault="00991704" w:rsidP="00991704">
      <w:pPr>
        <w:pStyle w:val="PL"/>
        <w:spacing w:line="0" w:lineRule="atLeast"/>
        <w:rPr>
          <w:snapToGrid w:val="0"/>
        </w:rPr>
      </w:pPr>
    </w:p>
    <w:p w14:paraId="630A9B4C" w14:textId="77777777" w:rsidR="00991704" w:rsidRPr="009A1425" w:rsidRDefault="00991704" w:rsidP="00991704">
      <w:pPr>
        <w:pStyle w:val="PL"/>
        <w:spacing w:line="0" w:lineRule="atLeast"/>
        <w:rPr>
          <w:lang w:val="sv-SE"/>
        </w:rPr>
      </w:pPr>
      <w:r w:rsidRPr="00E50AC2">
        <w:rPr>
          <w:snapToGrid w:val="0"/>
        </w:rPr>
        <w:t xml:space="preserve">PDCMeasurementQuantities ::= </w:t>
      </w:r>
      <w:r w:rsidRPr="009A1425">
        <w:rPr>
          <w:lang w:val="sv-SE"/>
        </w:rPr>
        <w:t>SEQUENCE (SIZE (1.. maxnoofMeasPDC)) OF ProtocolIE-SingleContainer { {PDCMeasurementQuantities-ItemIEs} }</w:t>
      </w:r>
    </w:p>
    <w:p w14:paraId="28F4A819" w14:textId="77777777" w:rsidR="00991704" w:rsidRPr="009A1425" w:rsidRDefault="00991704" w:rsidP="00991704">
      <w:pPr>
        <w:pStyle w:val="PL"/>
        <w:spacing w:line="0" w:lineRule="atLeast"/>
        <w:rPr>
          <w:lang w:val="sv-SE"/>
        </w:rPr>
      </w:pPr>
    </w:p>
    <w:p w14:paraId="4CE199BA" w14:textId="77777777" w:rsidR="00991704" w:rsidRPr="009A1425" w:rsidRDefault="00991704" w:rsidP="00991704">
      <w:pPr>
        <w:pStyle w:val="PL"/>
        <w:spacing w:line="0" w:lineRule="atLeast"/>
        <w:rPr>
          <w:lang w:val="sv-SE"/>
        </w:rPr>
      </w:pPr>
      <w:r w:rsidRPr="009A1425">
        <w:rPr>
          <w:lang w:val="sv-SE"/>
        </w:rPr>
        <w:t>PDCMeasurementQuantities-ItemIEs F1AP-PROTOCOL-IES ::= {</w:t>
      </w:r>
    </w:p>
    <w:p w14:paraId="05D35BD3" w14:textId="77777777" w:rsidR="00991704" w:rsidRPr="009A1425" w:rsidRDefault="00991704" w:rsidP="00991704">
      <w:pPr>
        <w:pStyle w:val="PL"/>
        <w:spacing w:line="0" w:lineRule="atLeast"/>
        <w:rPr>
          <w:lang w:val="sv-SE"/>
        </w:rPr>
      </w:pPr>
      <w:r w:rsidRPr="009A1425">
        <w:rPr>
          <w:lang w:val="sv-SE"/>
        </w:rPr>
        <w:tab/>
        <w:t>{ ID id-PDCMeasurementQuantities-Item</w:t>
      </w:r>
      <w:r w:rsidRPr="009A1425">
        <w:rPr>
          <w:lang w:val="sv-SE"/>
        </w:rPr>
        <w:tab/>
        <w:t>CRITICALITY reject</w:t>
      </w:r>
      <w:r w:rsidRPr="009A1425">
        <w:rPr>
          <w:lang w:val="sv-SE"/>
        </w:rPr>
        <w:tab/>
        <w:t>TYPE PDCMeasurementQuantities-Item</w:t>
      </w:r>
      <w:r w:rsidRPr="009A1425">
        <w:rPr>
          <w:lang w:val="sv-SE"/>
        </w:rPr>
        <w:tab/>
      </w:r>
      <w:r w:rsidRPr="009A1425">
        <w:rPr>
          <w:lang w:val="sv-SE"/>
        </w:rPr>
        <w:tab/>
        <w:t>PRESENCE mandatory}</w:t>
      </w:r>
    </w:p>
    <w:p w14:paraId="18766CAB" w14:textId="77777777" w:rsidR="00991704" w:rsidRPr="009A1425" w:rsidRDefault="00991704" w:rsidP="00991704">
      <w:pPr>
        <w:pStyle w:val="PL"/>
        <w:spacing w:line="0" w:lineRule="atLeast"/>
        <w:rPr>
          <w:lang w:val="sv-SE"/>
        </w:rPr>
      </w:pPr>
      <w:r w:rsidRPr="009A1425">
        <w:rPr>
          <w:lang w:val="sv-SE"/>
        </w:rPr>
        <w:t>}</w:t>
      </w:r>
    </w:p>
    <w:p w14:paraId="1233ACBF" w14:textId="77777777" w:rsidR="00991704" w:rsidRPr="009A1425" w:rsidRDefault="00991704" w:rsidP="00991704">
      <w:pPr>
        <w:pStyle w:val="PL"/>
        <w:spacing w:line="0" w:lineRule="atLeast"/>
        <w:rPr>
          <w:lang w:val="sv-SE"/>
        </w:rPr>
      </w:pPr>
    </w:p>
    <w:p w14:paraId="6376DFF2" w14:textId="77777777" w:rsidR="00991704" w:rsidRPr="009A1425" w:rsidRDefault="00991704" w:rsidP="00991704">
      <w:pPr>
        <w:pStyle w:val="PL"/>
        <w:spacing w:line="0" w:lineRule="atLeast"/>
        <w:rPr>
          <w:lang w:val="sv-SE"/>
        </w:rPr>
      </w:pPr>
      <w:r w:rsidRPr="009A1425">
        <w:rPr>
          <w:lang w:val="sv-SE"/>
        </w:rPr>
        <w:t>PDCMeasurementQuantities-Item ::= SEQUENCE {</w:t>
      </w:r>
    </w:p>
    <w:p w14:paraId="627A2878" w14:textId="77777777" w:rsidR="00991704" w:rsidRPr="009A1425" w:rsidRDefault="00991704" w:rsidP="00991704">
      <w:pPr>
        <w:pStyle w:val="PL"/>
        <w:spacing w:line="0" w:lineRule="atLeast"/>
        <w:rPr>
          <w:lang w:val="sv-SE"/>
        </w:rPr>
      </w:pPr>
      <w:r w:rsidRPr="009A1425">
        <w:rPr>
          <w:lang w:val="sv-SE"/>
        </w:rPr>
        <w:tab/>
        <w:t>pDCmeasurementQuantitiesValue</w:t>
      </w:r>
      <w:r w:rsidRPr="009A1425">
        <w:rPr>
          <w:lang w:val="sv-SE"/>
        </w:rPr>
        <w:tab/>
      </w:r>
      <w:r w:rsidRPr="009A1425">
        <w:rPr>
          <w:lang w:val="sv-SE"/>
        </w:rPr>
        <w:tab/>
      </w:r>
      <w:r w:rsidRPr="009A1425">
        <w:rPr>
          <w:lang w:val="sv-SE"/>
        </w:rPr>
        <w:tab/>
      </w:r>
      <w:r w:rsidRPr="009A1425">
        <w:rPr>
          <w:lang w:val="sv-SE"/>
        </w:rPr>
        <w:tab/>
        <w:t>PDCMeasurementQuantitiesValue,</w:t>
      </w:r>
    </w:p>
    <w:p w14:paraId="036F7078" w14:textId="77777777" w:rsidR="00991704" w:rsidRPr="009A1425" w:rsidRDefault="00991704" w:rsidP="00991704">
      <w:pPr>
        <w:pStyle w:val="PL"/>
        <w:spacing w:line="0" w:lineRule="atLeast"/>
        <w:rPr>
          <w:lang w:val="sv-SE"/>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 { PDCMeasurementQuantitiesValue-ExtIEs} } OPTIONAL</w:t>
      </w:r>
    </w:p>
    <w:p w14:paraId="653A5C25" w14:textId="77777777" w:rsidR="00991704" w:rsidRPr="009A1425" w:rsidRDefault="00991704" w:rsidP="00991704">
      <w:pPr>
        <w:pStyle w:val="PL"/>
        <w:spacing w:line="0" w:lineRule="atLeast"/>
        <w:rPr>
          <w:lang w:val="sv-SE"/>
        </w:rPr>
      </w:pPr>
      <w:r w:rsidRPr="009A1425">
        <w:rPr>
          <w:lang w:val="sv-SE"/>
        </w:rPr>
        <w:t>}</w:t>
      </w:r>
    </w:p>
    <w:p w14:paraId="0AEDEC42" w14:textId="77777777" w:rsidR="00991704" w:rsidRPr="009A1425" w:rsidRDefault="00991704" w:rsidP="00991704">
      <w:pPr>
        <w:pStyle w:val="PL"/>
        <w:spacing w:line="0" w:lineRule="atLeast"/>
        <w:rPr>
          <w:lang w:val="sv-SE"/>
        </w:rPr>
      </w:pPr>
    </w:p>
    <w:p w14:paraId="648D5A45" w14:textId="77777777" w:rsidR="00991704" w:rsidRPr="00D96CB4" w:rsidRDefault="00991704" w:rsidP="00991704">
      <w:pPr>
        <w:pStyle w:val="PL"/>
        <w:spacing w:line="0" w:lineRule="atLeast"/>
        <w:rPr>
          <w:snapToGrid w:val="0"/>
          <w:lang w:val="sv-SE"/>
        </w:rPr>
      </w:pPr>
      <w:r w:rsidRPr="009A1425">
        <w:rPr>
          <w:lang w:val="sv-SE"/>
        </w:rPr>
        <w:t>PDC</w:t>
      </w:r>
      <w:r w:rsidRPr="00D96CB4">
        <w:rPr>
          <w:snapToGrid w:val="0"/>
          <w:lang w:val="sv-SE"/>
        </w:rPr>
        <w:t>MeasurementQuantitiesValue-ExtIEs F1AP-PROTOCOL-EXTENSION ::= {</w:t>
      </w:r>
    </w:p>
    <w:p w14:paraId="1DCCEF0C" w14:textId="77777777" w:rsidR="00991704" w:rsidRPr="00D96CB4" w:rsidRDefault="00991704" w:rsidP="00991704">
      <w:pPr>
        <w:pStyle w:val="PL"/>
        <w:spacing w:line="0" w:lineRule="atLeast"/>
        <w:rPr>
          <w:snapToGrid w:val="0"/>
          <w:lang w:val="sv-SE"/>
        </w:rPr>
      </w:pPr>
      <w:r w:rsidRPr="00D96CB4">
        <w:rPr>
          <w:snapToGrid w:val="0"/>
          <w:lang w:val="sv-SE"/>
        </w:rPr>
        <w:tab/>
        <w:t>...</w:t>
      </w:r>
    </w:p>
    <w:p w14:paraId="59FB5B00" w14:textId="77777777" w:rsidR="00991704" w:rsidRPr="00D96CB4" w:rsidRDefault="00991704" w:rsidP="00991704">
      <w:pPr>
        <w:pStyle w:val="PL"/>
        <w:spacing w:line="0" w:lineRule="atLeast"/>
        <w:rPr>
          <w:snapToGrid w:val="0"/>
          <w:lang w:val="sv-SE"/>
        </w:rPr>
      </w:pPr>
      <w:r w:rsidRPr="00D96CB4">
        <w:rPr>
          <w:snapToGrid w:val="0"/>
          <w:lang w:val="sv-SE"/>
        </w:rPr>
        <w:t>}</w:t>
      </w:r>
    </w:p>
    <w:p w14:paraId="1ADEFF52" w14:textId="77777777" w:rsidR="00991704" w:rsidRPr="00D96CB4" w:rsidRDefault="00991704" w:rsidP="00991704">
      <w:pPr>
        <w:pStyle w:val="PL"/>
        <w:spacing w:line="0" w:lineRule="atLeast"/>
        <w:rPr>
          <w:snapToGrid w:val="0"/>
          <w:lang w:val="sv-SE"/>
        </w:rPr>
      </w:pPr>
    </w:p>
    <w:p w14:paraId="77F5AAFA" w14:textId="77777777" w:rsidR="00991704" w:rsidRPr="00D96CB4" w:rsidRDefault="00991704" w:rsidP="00991704">
      <w:pPr>
        <w:pStyle w:val="PL"/>
        <w:spacing w:line="0" w:lineRule="atLeast"/>
        <w:rPr>
          <w:snapToGrid w:val="0"/>
          <w:lang w:val="sv-SE"/>
        </w:rPr>
      </w:pPr>
      <w:r w:rsidRPr="009A1425">
        <w:rPr>
          <w:lang w:val="sv-SE"/>
        </w:rPr>
        <w:t>PDC</w:t>
      </w:r>
      <w:r w:rsidRPr="00D96CB4">
        <w:rPr>
          <w:snapToGrid w:val="0"/>
          <w:lang w:val="sv-SE"/>
        </w:rPr>
        <w:t>MeasurementQuantitiesValue ::= ENUMERATED {</w:t>
      </w:r>
    </w:p>
    <w:p w14:paraId="26AD2FE2" w14:textId="77777777" w:rsidR="00991704" w:rsidRPr="00D96CB4" w:rsidRDefault="00991704" w:rsidP="00991704">
      <w:pPr>
        <w:pStyle w:val="PL"/>
        <w:spacing w:line="0" w:lineRule="atLeast"/>
        <w:rPr>
          <w:snapToGrid w:val="0"/>
          <w:lang w:val="sv-SE"/>
        </w:rPr>
      </w:pPr>
      <w:r w:rsidRPr="00D96CB4">
        <w:rPr>
          <w:snapToGrid w:val="0"/>
          <w:lang w:val="sv-SE"/>
        </w:rPr>
        <w:tab/>
        <w:t>nr-pdc-tadv,</w:t>
      </w:r>
    </w:p>
    <w:p w14:paraId="5D12BCB4" w14:textId="77777777" w:rsidR="00991704" w:rsidRPr="008C20F9" w:rsidRDefault="00991704" w:rsidP="00991704">
      <w:pPr>
        <w:pStyle w:val="PL"/>
        <w:spacing w:line="0" w:lineRule="atLeast"/>
        <w:rPr>
          <w:snapToGrid w:val="0"/>
        </w:rPr>
      </w:pPr>
      <w:r w:rsidRPr="00D96CB4">
        <w:rPr>
          <w:snapToGrid w:val="0"/>
          <w:lang w:val="sv-SE"/>
        </w:rPr>
        <w:tab/>
      </w:r>
      <w:r>
        <w:rPr>
          <w:snapToGrid w:val="0"/>
        </w:rPr>
        <w:t>gNB-rx-tx</w:t>
      </w:r>
      <w:r w:rsidRPr="008C20F9">
        <w:rPr>
          <w:snapToGrid w:val="0"/>
        </w:rPr>
        <w:t>,</w:t>
      </w:r>
    </w:p>
    <w:p w14:paraId="32DE29CC" w14:textId="77777777" w:rsidR="00991704" w:rsidRPr="008C20F9" w:rsidRDefault="00991704" w:rsidP="00991704">
      <w:pPr>
        <w:pStyle w:val="PL"/>
        <w:spacing w:line="0" w:lineRule="atLeast"/>
        <w:rPr>
          <w:snapToGrid w:val="0"/>
        </w:rPr>
      </w:pPr>
      <w:r w:rsidRPr="008C20F9">
        <w:rPr>
          <w:snapToGrid w:val="0"/>
        </w:rPr>
        <w:tab/>
        <w:t xml:space="preserve">... </w:t>
      </w:r>
    </w:p>
    <w:p w14:paraId="0FF639E0" w14:textId="77777777" w:rsidR="00991704" w:rsidRPr="00FC39A8" w:rsidRDefault="00991704" w:rsidP="00991704">
      <w:pPr>
        <w:pStyle w:val="PL"/>
        <w:spacing w:line="0" w:lineRule="atLeast"/>
        <w:rPr>
          <w:snapToGrid w:val="0"/>
        </w:rPr>
      </w:pPr>
      <w:r w:rsidRPr="008C20F9">
        <w:rPr>
          <w:snapToGrid w:val="0"/>
        </w:rPr>
        <w:t>}</w:t>
      </w:r>
    </w:p>
    <w:p w14:paraId="7416F3C7" w14:textId="77777777" w:rsidR="00991704" w:rsidRPr="006A299D" w:rsidRDefault="00991704" w:rsidP="00991704">
      <w:pPr>
        <w:pStyle w:val="PL"/>
      </w:pPr>
    </w:p>
    <w:p w14:paraId="2F931C58" w14:textId="77777777" w:rsidR="00991704" w:rsidRPr="008C20F9" w:rsidRDefault="00991704" w:rsidP="00991704">
      <w:pPr>
        <w:pStyle w:val="PL"/>
        <w:spacing w:line="0" w:lineRule="atLeast"/>
        <w:rPr>
          <w:snapToGrid w:val="0"/>
        </w:rPr>
      </w:pPr>
      <w:r w:rsidRPr="00E50AC2">
        <w:rPr>
          <w:snapToGrid w:val="0"/>
        </w:rPr>
        <w:t>PDCMeasurementResult ::= SEQUENCE {</w:t>
      </w:r>
    </w:p>
    <w:p w14:paraId="39B329F8" w14:textId="453E86AE" w:rsidR="00991704" w:rsidRPr="008C20F9" w:rsidRDefault="00991704" w:rsidP="00991704">
      <w:pPr>
        <w:pStyle w:val="PL"/>
        <w:spacing w:line="0" w:lineRule="atLeast"/>
        <w:rPr>
          <w:snapToGrid w:val="0"/>
        </w:rPr>
      </w:pPr>
      <w:r w:rsidRPr="008C20F9">
        <w:tab/>
      </w:r>
      <w:r>
        <w:t>pDCM</w:t>
      </w:r>
      <w:r w:rsidRPr="00FC39A8">
        <w:t>easuredResultsList</w:t>
      </w:r>
      <w:r w:rsidRPr="00FC39A8">
        <w:tab/>
      </w:r>
      <w:r w:rsidRPr="00FC39A8">
        <w:tab/>
      </w:r>
      <w:r w:rsidR="004D3758">
        <w:tab/>
      </w:r>
      <w:r>
        <w:t>PDC</w:t>
      </w:r>
      <w:r w:rsidRPr="00FC39A8">
        <w:t>MeasuredResultsList,</w:t>
      </w:r>
    </w:p>
    <w:p w14:paraId="295DEC4E" w14:textId="77777777" w:rsidR="00991704" w:rsidRPr="008C20F9" w:rsidRDefault="00991704" w:rsidP="00991704">
      <w:pPr>
        <w:pStyle w:val="PL"/>
        <w:spacing w:line="0" w:lineRule="atLeast"/>
        <w:rPr>
          <w:snapToGrid w:val="0"/>
        </w:rPr>
      </w:pPr>
      <w:r w:rsidRPr="008C20F9">
        <w:rPr>
          <w:snapToGrid w:val="0"/>
        </w:rPr>
        <w:lastRenderedPageBreak/>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Pr>
          <w:snapToGrid w:val="0"/>
        </w:rPr>
        <w:t>PDC</w:t>
      </w:r>
      <w:r w:rsidRPr="008C20F9">
        <w:rPr>
          <w:snapToGrid w:val="0"/>
        </w:rPr>
        <w:t>MeasurementResult-ExtIEs} } OPTIONAL</w:t>
      </w:r>
    </w:p>
    <w:p w14:paraId="133F44AE" w14:textId="77777777" w:rsidR="00991704" w:rsidRPr="008C20F9" w:rsidRDefault="00991704" w:rsidP="00991704">
      <w:pPr>
        <w:pStyle w:val="PL"/>
        <w:spacing w:line="0" w:lineRule="atLeast"/>
        <w:rPr>
          <w:snapToGrid w:val="0"/>
        </w:rPr>
      </w:pPr>
      <w:r w:rsidRPr="008C20F9">
        <w:rPr>
          <w:snapToGrid w:val="0"/>
        </w:rPr>
        <w:t>}</w:t>
      </w:r>
    </w:p>
    <w:p w14:paraId="7D3A809A" w14:textId="77777777" w:rsidR="00991704" w:rsidRPr="008C20F9" w:rsidRDefault="00991704" w:rsidP="00991704">
      <w:pPr>
        <w:pStyle w:val="PL"/>
        <w:spacing w:line="0" w:lineRule="atLeast"/>
        <w:rPr>
          <w:snapToGrid w:val="0"/>
        </w:rPr>
      </w:pPr>
    </w:p>
    <w:p w14:paraId="48649964" w14:textId="77777777" w:rsidR="00991704" w:rsidRPr="008C20F9" w:rsidRDefault="00991704" w:rsidP="00991704">
      <w:pPr>
        <w:pStyle w:val="PL"/>
        <w:spacing w:line="0" w:lineRule="atLeast"/>
        <w:rPr>
          <w:snapToGrid w:val="0"/>
        </w:rPr>
      </w:pPr>
      <w:r>
        <w:rPr>
          <w:snapToGrid w:val="0"/>
        </w:rPr>
        <w:t>PDC</w:t>
      </w:r>
      <w:r w:rsidRPr="008C20F9">
        <w:rPr>
          <w:snapToGrid w:val="0"/>
        </w:rPr>
        <w:t>MeasurementResult-ExtIEs F1AP-PROTOCOL-EXTENSION ::= {</w:t>
      </w:r>
    </w:p>
    <w:p w14:paraId="565D7E7F" w14:textId="77777777" w:rsidR="00991704" w:rsidRPr="008C20F9" w:rsidRDefault="00991704" w:rsidP="00991704">
      <w:pPr>
        <w:pStyle w:val="PL"/>
        <w:spacing w:line="0" w:lineRule="atLeast"/>
        <w:rPr>
          <w:snapToGrid w:val="0"/>
        </w:rPr>
      </w:pPr>
      <w:r w:rsidRPr="008C20F9">
        <w:rPr>
          <w:snapToGrid w:val="0"/>
        </w:rPr>
        <w:tab/>
        <w:t>...</w:t>
      </w:r>
    </w:p>
    <w:p w14:paraId="5BCAC0ED" w14:textId="77777777" w:rsidR="00991704" w:rsidRPr="008C20F9" w:rsidRDefault="00991704" w:rsidP="00991704">
      <w:pPr>
        <w:pStyle w:val="PL"/>
        <w:spacing w:line="0" w:lineRule="atLeast"/>
        <w:rPr>
          <w:snapToGrid w:val="0"/>
        </w:rPr>
      </w:pPr>
      <w:r w:rsidRPr="008C20F9">
        <w:rPr>
          <w:snapToGrid w:val="0"/>
        </w:rPr>
        <w:t>}</w:t>
      </w:r>
    </w:p>
    <w:p w14:paraId="0C58286E" w14:textId="77777777" w:rsidR="00991704" w:rsidRPr="008C20F9" w:rsidRDefault="00991704" w:rsidP="00991704">
      <w:pPr>
        <w:pStyle w:val="PL"/>
      </w:pPr>
    </w:p>
    <w:p w14:paraId="2D13BFC1" w14:textId="77777777" w:rsidR="00991704" w:rsidRPr="008C20F9" w:rsidRDefault="00991704" w:rsidP="00991704">
      <w:pPr>
        <w:pStyle w:val="PL"/>
      </w:pPr>
      <w:r>
        <w:t>PDC</w:t>
      </w:r>
      <w:r w:rsidRPr="008C20F9">
        <w:t>MeasuredResultsList ::= SEQUENCE (SIZE(1..maxnoofMeas</w:t>
      </w:r>
      <w:r>
        <w:t>PDC</w:t>
      </w:r>
      <w:r w:rsidRPr="008C20F9">
        <w:t xml:space="preserve">)) OF </w:t>
      </w:r>
      <w:r>
        <w:t>PDC</w:t>
      </w:r>
      <w:r w:rsidRPr="008C20F9">
        <w:t>MeasuredResults-Item</w:t>
      </w:r>
    </w:p>
    <w:p w14:paraId="69B02700" w14:textId="77777777" w:rsidR="00991704" w:rsidRPr="008C20F9" w:rsidRDefault="00991704" w:rsidP="00991704">
      <w:pPr>
        <w:pStyle w:val="PL"/>
      </w:pPr>
    </w:p>
    <w:p w14:paraId="25D52DAD" w14:textId="77777777" w:rsidR="00991704" w:rsidRPr="008C20F9" w:rsidRDefault="00991704" w:rsidP="00991704">
      <w:pPr>
        <w:pStyle w:val="PL"/>
      </w:pPr>
      <w:r>
        <w:t>PDC</w:t>
      </w:r>
      <w:r w:rsidRPr="008C20F9">
        <w:t>MeasuredResults-Item ::= SEQUENCE {</w:t>
      </w:r>
    </w:p>
    <w:p w14:paraId="7E46174B" w14:textId="6AF0A847" w:rsidR="00991704" w:rsidRPr="008C20F9" w:rsidRDefault="00991704" w:rsidP="00991704">
      <w:pPr>
        <w:pStyle w:val="PL"/>
      </w:pPr>
      <w:r w:rsidRPr="008C20F9">
        <w:tab/>
      </w:r>
      <w:r>
        <w:t>pDC</w:t>
      </w:r>
      <w:r w:rsidRPr="008C20F9">
        <w:t>MeasuredResults-Value</w:t>
      </w:r>
      <w:r w:rsidRPr="008C20F9">
        <w:tab/>
      </w:r>
      <w:r>
        <w:t>PDC</w:t>
      </w:r>
      <w:r w:rsidRPr="008C20F9">
        <w:t>MeasuredResults-Value,</w:t>
      </w:r>
    </w:p>
    <w:p w14:paraId="61F88318" w14:textId="7F6B877D" w:rsidR="00991704" w:rsidRPr="00D96CB4" w:rsidRDefault="00991704" w:rsidP="00991704">
      <w:pPr>
        <w:pStyle w:val="PL"/>
      </w:pPr>
      <w:r w:rsidRPr="008C20F9">
        <w:tab/>
      </w:r>
      <w:r w:rsidRPr="00D96CB4">
        <w:t>iE-Extensions</w:t>
      </w:r>
      <w:r w:rsidRPr="00D96CB4">
        <w:tab/>
      </w:r>
      <w:r w:rsidRPr="00D96CB4">
        <w:tab/>
      </w:r>
      <w:r w:rsidRPr="00D96CB4">
        <w:tab/>
      </w:r>
      <w:r w:rsidR="004D3758" w:rsidRPr="00D96CB4">
        <w:tab/>
      </w:r>
      <w:r w:rsidRPr="00D96CB4">
        <w:t>ProtocolExtensionContainer {{</w:t>
      </w:r>
      <w:r w:rsidRPr="008C20F9">
        <w:t xml:space="preserve"> </w:t>
      </w:r>
      <w:r>
        <w:t>PDC</w:t>
      </w:r>
      <w:r w:rsidRPr="008C20F9">
        <w:t>MeasuredResults-Item</w:t>
      </w:r>
      <w:r w:rsidRPr="00D96CB4">
        <w:t>-ExtIEs }}</w:t>
      </w:r>
      <w:r w:rsidRPr="00D96CB4">
        <w:tab/>
        <w:t xml:space="preserve"> OPTIONAL</w:t>
      </w:r>
    </w:p>
    <w:p w14:paraId="15CA0A76" w14:textId="77777777" w:rsidR="00991704" w:rsidRPr="00D96CB4" w:rsidRDefault="00991704" w:rsidP="00991704">
      <w:pPr>
        <w:pStyle w:val="PL"/>
      </w:pPr>
      <w:r w:rsidRPr="00D96CB4">
        <w:t>}</w:t>
      </w:r>
    </w:p>
    <w:p w14:paraId="03000313" w14:textId="77777777" w:rsidR="00991704" w:rsidRPr="00D96CB4" w:rsidRDefault="00991704" w:rsidP="00991704">
      <w:pPr>
        <w:pStyle w:val="PL"/>
      </w:pPr>
    </w:p>
    <w:p w14:paraId="328297D7" w14:textId="77777777" w:rsidR="00991704" w:rsidRPr="008C20F9" w:rsidRDefault="00991704" w:rsidP="00991704">
      <w:pPr>
        <w:pStyle w:val="PL"/>
      </w:pPr>
      <w:r>
        <w:t>PDC</w:t>
      </w:r>
      <w:r w:rsidRPr="008C20F9">
        <w:t>MeasuredResults-Item</w:t>
      </w:r>
      <w:r w:rsidRPr="00D96CB4">
        <w:t>-</w:t>
      </w:r>
      <w:r w:rsidRPr="008C20F9">
        <w:t>ExtIEs F1AP-PROTOCOL-EXTENSION ::= {</w:t>
      </w:r>
    </w:p>
    <w:p w14:paraId="5707E5D4" w14:textId="77777777" w:rsidR="00991704" w:rsidRPr="008C20F9" w:rsidRDefault="00991704" w:rsidP="00991704">
      <w:pPr>
        <w:pStyle w:val="PL"/>
      </w:pPr>
      <w:r w:rsidRPr="008C20F9">
        <w:tab/>
        <w:t>...</w:t>
      </w:r>
    </w:p>
    <w:p w14:paraId="6508D4DF" w14:textId="77777777" w:rsidR="00991704" w:rsidRPr="008C20F9" w:rsidRDefault="00991704" w:rsidP="00991704">
      <w:pPr>
        <w:pStyle w:val="PL"/>
      </w:pPr>
      <w:r w:rsidRPr="008C20F9">
        <w:t>}</w:t>
      </w:r>
    </w:p>
    <w:p w14:paraId="1EDB6D91" w14:textId="77777777" w:rsidR="00991704" w:rsidRPr="008C20F9" w:rsidRDefault="00991704" w:rsidP="00991704">
      <w:pPr>
        <w:pStyle w:val="PL"/>
      </w:pPr>
    </w:p>
    <w:p w14:paraId="6307257F" w14:textId="77777777" w:rsidR="00991704" w:rsidRPr="008C20F9" w:rsidRDefault="00991704" w:rsidP="00991704">
      <w:pPr>
        <w:pStyle w:val="PL"/>
      </w:pPr>
      <w:r>
        <w:t>PDC</w:t>
      </w:r>
      <w:r w:rsidRPr="008C20F9">
        <w:t>MeasuredResults-Value ::= CHOICE {</w:t>
      </w:r>
    </w:p>
    <w:p w14:paraId="24366077" w14:textId="77777777" w:rsidR="00991704" w:rsidRDefault="00991704" w:rsidP="00991704">
      <w:pPr>
        <w:pStyle w:val="PL"/>
      </w:pPr>
      <w:r w:rsidRPr="008C20F9">
        <w:tab/>
      </w:r>
      <w:r>
        <w:t>pDC-TADV-</w:t>
      </w:r>
      <w:r w:rsidRPr="008C20F9">
        <w:t>NR</w:t>
      </w:r>
      <w:r w:rsidRPr="008C20F9">
        <w:tab/>
      </w:r>
      <w:r>
        <w:tab/>
      </w:r>
      <w:r>
        <w:tab/>
      </w:r>
      <w:r>
        <w:tab/>
        <w:t>PDC-TADV-NR</w:t>
      </w:r>
      <w:r w:rsidRPr="008C20F9">
        <w:t>,</w:t>
      </w:r>
    </w:p>
    <w:p w14:paraId="551F7B36" w14:textId="69A9A60A" w:rsidR="00991704" w:rsidRPr="008C20F9" w:rsidRDefault="00991704" w:rsidP="00991704">
      <w:pPr>
        <w:pStyle w:val="PL"/>
      </w:pPr>
      <w:r>
        <w:tab/>
      </w:r>
      <w:r w:rsidR="005272E1">
        <w:t>pDC-RxTxTimeDiff</w:t>
      </w:r>
      <w:r>
        <w:tab/>
      </w:r>
      <w:r>
        <w:tab/>
      </w:r>
      <w:r w:rsidR="005272E1">
        <w:rPr>
          <w:noProof w:val="0"/>
        </w:rPr>
        <w:t>PDC-RxTxTimeDiff</w:t>
      </w:r>
      <w:r>
        <w:t>,</w:t>
      </w:r>
    </w:p>
    <w:p w14:paraId="33C6B97C" w14:textId="77777777" w:rsidR="00991704" w:rsidRPr="008C20F9" w:rsidRDefault="00991704" w:rsidP="00991704">
      <w:pPr>
        <w:pStyle w:val="PL"/>
      </w:pPr>
      <w:r w:rsidRPr="008C20F9">
        <w:tab/>
        <w:t>choice-extension</w:t>
      </w:r>
      <w:r w:rsidRPr="008C20F9">
        <w:tab/>
      </w:r>
      <w:r>
        <w:tab/>
      </w:r>
      <w:r w:rsidRPr="008C20F9">
        <w:t xml:space="preserve">ProtocolIE-SingleContainer { { </w:t>
      </w:r>
      <w:r>
        <w:t>PDC</w:t>
      </w:r>
      <w:r w:rsidRPr="008C20F9">
        <w:t>MeasuredResults-Value-ExtIEs} }</w:t>
      </w:r>
    </w:p>
    <w:p w14:paraId="69C68EFB" w14:textId="77777777" w:rsidR="00991704" w:rsidRPr="008C20F9" w:rsidRDefault="00991704" w:rsidP="00991704">
      <w:pPr>
        <w:pStyle w:val="PL"/>
      </w:pPr>
      <w:r w:rsidRPr="008C20F9">
        <w:t>}</w:t>
      </w:r>
    </w:p>
    <w:p w14:paraId="01681139" w14:textId="77777777" w:rsidR="00991704" w:rsidRPr="008C20F9" w:rsidRDefault="00991704" w:rsidP="00991704">
      <w:pPr>
        <w:pStyle w:val="PL"/>
      </w:pPr>
    </w:p>
    <w:p w14:paraId="1069699D" w14:textId="77777777" w:rsidR="00991704" w:rsidRPr="008C20F9" w:rsidRDefault="00991704" w:rsidP="00991704">
      <w:pPr>
        <w:pStyle w:val="PL"/>
      </w:pPr>
      <w:r>
        <w:t>PDC</w:t>
      </w:r>
      <w:r w:rsidRPr="008C20F9">
        <w:t>MeasuredResults-Value-ExtIEs F1AP-PROTOCOL-IES ::= {</w:t>
      </w:r>
    </w:p>
    <w:p w14:paraId="37055E77" w14:textId="77777777" w:rsidR="00991704" w:rsidRPr="008C20F9" w:rsidRDefault="00991704" w:rsidP="00991704">
      <w:pPr>
        <w:pStyle w:val="PL"/>
      </w:pPr>
      <w:r w:rsidRPr="008C20F9">
        <w:tab/>
        <w:t>...</w:t>
      </w:r>
    </w:p>
    <w:p w14:paraId="6405C392" w14:textId="77777777" w:rsidR="00991704" w:rsidRPr="00EA5FA7" w:rsidRDefault="00991704" w:rsidP="00991704">
      <w:pPr>
        <w:pStyle w:val="PL"/>
      </w:pPr>
      <w:r w:rsidRPr="008C20F9">
        <w:t>}</w:t>
      </w:r>
    </w:p>
    <w:p w14:paraId="4C2CB35F" w14:textId="77777777" w:rsidR="00991704" w:rsidRDefault="00991704" w:rsidP="00991704">
      <w:pPr>
        <w:pStyle w:val="PL"/>
      </w:pPr>
    </w:p>
    <w:p w14:paraId="69EA1C99" w14:textId="77777777" w:rsidR="00991704" w:rsidRPr="00D1375D" w:rsidRDefault="00991704" w:rsidP="00991704">
      <w:pPr>
        <w:pStyle w:val="PL"/>
        <w:spacing w:line="0" w:lineRule="atLeast"/>
        <w:rPr>
          <w:snapToGrid w:val="0"/>
        </w:rPr>
      </w:pPr>
      <w:r w:rsidRPr="00E50AC2">
        <w:rPr>
          <w:snapToGrid w:val="0"/>
        </w:rPr>
        <w:t>PDCReportType ::= ENUMERATED {</w:t>
      </w:r>
    </w:p>
    <w:p w14:paraId="555818A9" w14:textId="77777777" w:rsidR="00991704" w:rsidRPr="00D1375D" w:rsidRDefault="00991704" w:rsidP="00991704">
      <w:pPr>
        <w:pStyle w:val="PL"/>
        <w:spacing w:line="0" w:lineRule="atLeast"/>
        <w:rPr>
          <w:snapToGrid w:val="0"/>
        </w:rPr>
      </w:pPr>
      <w:r w:rsidRPr="00D1375D">
        <w:rPr>
          <w:snapToGrid w:val="0"/>
        </w:rPr>
        <w:tab/>
        <w:t>onDemand,</w:t>
      </w:r>
    </w:p>
    <w:p w14:paraId="2FB6E7A2" w14:textId="77777777" w:rsidR="00991704" w:rsidRPr="00D1375D" w:rsidRDefault="00991704" w:rsidP="00991704">
      <w:pPr>
        <w:pStyle w:val="PL"/>
        <w:spacing w:line="0" w:lineRule="atLeast"/>
        <w:rPr>
          <w:snapToGrid w:val="0"/>
        </w:rPr>
      </w:pPr>
      <w:r w:rsidRPr="00D1375D">
        <w:rPr>
          <w:snapToGrid w:val="0"/>
        </w:rPr>
        <w:tab/>
        <w:t>periodic,</w:t>
      </w:r>
    </w:p>
    <w:p w14:paraId="16E0FC55" w14:textId="77777777" w:rsidR="00991704" w:rsidRPr="00D1375D" w:rsidRDefault="00991704" w:rsidP="00991704">
      <w:pPr>
        <w:pStyle w:val="PL"/>
        <w:spacing w:line="0" w:lineRule="atLeast"/>
        <w:rPr>
          <w:snapToGrid w:val="0"/>
        </w:rPr>
      </w:pPr>
      <w:r w:rsidRPr="00D1375D">
        <w:rPr>
          <w:snapToGrid w:val="0"/>
        </w:rPr>
        <w:tab/>
        <w:t>...</w:t>
      </w:r>
    </w:p>
    <w:p w14:paraId="503D117C" w14:textId="77777777" w:rsidR="00991704" w:rsidRPr="00D1375D" w:rsidRDefault="00991704" w:rsidP="00991704">
      <w:pPr>
        <w:pStyle w:val="PL"/>
        <w:spacing w:line="0" w:lineRule="atLeast"/>
        <w:rPr>
          <w:snapToGrid w:val="0"/>
        </w:rPr>
      </w:pPr>
      <w:r w:rsidRPr="00D1375D">
        <w:rPr>
          <w:snapToGrid w:val="0"/>
        </w:rPr>
        <w:t>}</w:t>
      </w:r>
    </w:p>
    <w:p w14:paraId="51D49C43" w14:textId="716551F0" w:rsidR="00991704" w:rsidRDefault="00991704" w:rsidP="00991704">
      <w:pPr>
        <w:pStyle w:val="PL"/>
        <w:rPr>
          <w:snapToGrid w:val="0"/>
        </w:rPr>
      </w:pPr>
    </w:p>
    <w:p w14:paraId="57055A59" w14:textId="6C876E36" w:rsidR="005272E1" w:rsidRDefault="005272E1" w:rsidP="00991704">
      <w:pPr>
        <w:pStyle w:val="PL"/>
      </w:pPr>
      <w:r>
        <w:rPr>
          <w:noProof w:val="0"/>
        </w:rPr>
        <w:t xml:space="preserve">PDC-RxTxTimeDiff </w:t>
      </w:r>
      <w:r>
        <w:t>::= INTEGER (0..</w:t>
      </w:r>
      <w:r w:rsidRPr="00107411">
        <w:t>61565</w:t>
      </w:r>
      <w:r>
        <w:t>, ...)</w:t>
      </w:r>
    </w:p>
    <w:p w14:paraId="229BFA91" w14:textId="77777777" w:rsidR="005272E1" w:rsidRDefault="005272E1" w:rsidP="00991704">
      <w:pPr>
        <w:pStyle w:val="PL"/>
        <w:rPr>
          <w:snapToGrid w:val="0"/>
        </w:rPr>
      </w:pPr>
    </w:p>
    <w:p w14:paraId="647B847D" w14:textId="77777777" w:rsidR="00991704" w:rsidRDefault="00991704" w:rsidP="00991704">
      <w:pPr>
        <w:pStyle w:val="PL"/>
      </w:pPr>
      <w:r>
        <w:t>PDC-TADV-NR ::= INTEGER (0..62500, ...)</w:t>
      </w:r>
    </w:p>
    <w:p w14:paraId="71969A8E" w14:textId="77777777" w:rsidR="00863B4A" w:rsidRPr="00EA5FA7" w:rsidRDefault="00863B4A" w:rsidP="00AC362B">
      <w:pPr>
        <w:pStyle w:val="PL"/>
      </w:pPr>
    </w:p>
    <w:p w14:paraId="39B4300C" w14:textId="77777777" w:rsidR="00F970C9" w:rsidRPr="00EA5FA7" w:rsidRDefault="00F970C9" w:rsidP="00AC362B">
      <w:pPr>
        <w:pStyle w:val="PL"/>
      </w:pPr>
      <w:r w:rsidRPr="00EA5FA7">
        <w:t>PDCP-SN ::= INTEGER (0..4095)</w:t>
      </w:r>
    </w:p>
    <w:p w14:paraId="50A41CF1" w14:textId="77777777" w:rsidR="00F970C9" w:rsidRPr="00EA5FA7" w:rsidRDefault="00F970C9" w:rsidP="00924CF1">
      <w:pPr>
        <w:pStyle w:val="PL"/>
      </w:pPr>
    </w:p>
    <w:p w14:paraId="42F7288F" w14:textId="77777777" w:rsidR="00F970C9" w:rsidRPr="00EA5FA7" w:rsidRDefault="00F970C9" w:rsidP="00BC2C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1EDBDC14" w14:textId="77777777" w:rsidR="00F970C9" w:rsidRPr="00EA5FA7" w:rsidRDefault="00F970C9" w:rsidP="00EC478A">
      <w:pPr>
        <w:pStyle w:val="PL"/>
        <w:rPr>
          <w:noProof w:val="0"/>
        </w:rPr>
      </w:pPr>
    </w:p>
    <w:p w14:paraId="7396B4D8" w14:textId="77777777" w:rsidR="00F970C9" w:rsidRPr="00EA5FA7" w:rsidRDefault="00F970C9" w:rsidP="00EC478A">
      <w:pPr>
        <w:pStyle w:val="PL"/>
        <w:rPr>
          <w:noProof w:val="0"/>
        </w:rPr>
      </w:pPr>
      <w:r w:rsidRPr="00EA5FA7">
        <w:rPr>
          <w:noProof w:val="0"/>
        </w:rPr>
        <w:t>PDUSessionID ::= INTEGER (0..255)</w:t>
      </w:r>
    </w:p>
    <w:p w14:paraId="77A4AA8B" w14:textId="77777777" w:rsidR="00F970C9" w:rsidRDefault="00F970C9" w:rsidP="00EC478A">
      <w:pPr>
        <w:pStyle w:val="PL"/>
        <w:rPr>
          <w:noProof w:val="0"/>
        </w:rPr>
      </w:pPr>
    </w:p>
    <w:p w14:paraId="7DCFE159" w14:textId="77777777" w:rsidR="00336AE7" w:rsidRDefault="00336AE7" w:rsidP="00336AE7">
      <w:pPr>
        <w:pStyle w:val="PL"/>
        <w:rPr>
          <w:noProof w:val="0"/>
        </w:rPr>
      </w:pPr>
      <w:r>
        <w:t>PEISubgroupingSupportIndication</w:t>
      </w:r>
      <w:r w:rsidRPr="00C30795">
        <w:rPr>
          <w:noProof w:val="0"/>
        </w:rPr>
        <w:t xml:space="preserve"> ::= ENUMERATED {true, ...}</w:t>
      </w:r>
    </w:p>
    <w:p w14:paraId="65BF298D" w14:textId="77777777" w:rsidR="00336AE7" w:rsidRDefault="00336AE7" w:rsidP="00495DA4">
      <w:pPr>
        <w:pStyle w:val="PL"/>
        <w:rPr>
          <w:noProof w:val="0"/>
        </w:rPr>
      </w:pPr>
    </w:p>
    <w:p w14:paraId="032F7BE1" w14:textId="482C477C" w:rsidR="00495DA4" w:rsidRDefault="00495DA4" w:rsidP="00495DA4">
      <w:pPr>
        <w:pStyle w:val="PL"/>
        <w:rPr>
          <w:noProof w:val="0"/>
        </w:rPr>
      </w:pPr>
      <w:r>
        <w:rPr>
          <w:noProof w:val="0"/>
        </w:rPr>
        <w:t>ReportingPeriodicityValue ::= INTEGER (0..512, ...)</w:t>
      </w:r>
    </w:p>
    <w:p w14:paraId="4FB01112" w14:textId="77777777" w:rsidR="00495DA4" w:rsidRDefault="00495DA4" w:rsidP="00495DA4">
      <w:pPr>
        <w:pStyle w:val="PL"/>
        <w:rPr>
          <w:noProof w:val="0"/>
        </w:rPr>
      </w:pPr>
    </w:p>
    <w:p w14:paraId="308BD16F" w14:textId="77777777" w:rsidR="00170567" w:rsidRDefault="00495DA4" w:rsidP="00170567">
      <w:pPr>
        <w:pStyle w:val="PL"/>
        <w:rPr>
          <w:noProof w:val="0"/>
        </w:rPr>
      </w:pPr>
      <w:r>
        <w:rPr>
          <w:noProof w:val="0"/>
        </w:rPr>
        <w:t>Periodicity ::= INTEGER (0..640000, ...)</w:t>
      </w:r>
      <w:r w:rsidR="00170567" w:rsidRPr="00170567">
        <w:rPr>
          <w:noProof w:val="0"/>
        </w:rPr>
        <w:t xml:space="preserve"> </w:t>
      </w:r>
    </w:p>
    <w:p w14:paraId="7EEE5D65" w14:textId="77777777" w:rsidR="00170567" w:rsidRDefault="00170567" w:rsidP="00170567">
      <w:pPr>
        <w:pStyle w:val="PL"/>
        <w:rPr>
          <w:noProof w:val="0"/>
        </w:rPr>
      </w:pPr>
    </w:p>
    <w:p w14:paraId="1981F63D" w14:textId="77777777" w:rsidR="00170567" w:rsidRDefault="00170567" w:rsidP="00170567">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29D03018" w14:textId="77777777" w:rsidR="00170567" w:rsidRDefault="00170567" w:rsidP="00170567">
      <w:pPr>
        <w:pStyle w:val="PL"/>
        <w:rPr>
          <w:noProof w:val="0"/>
        </w:rPr>
      </w:pPr>
    </w:p>
    <w:p w14:paraId="32D1C975" w14:textId="77777777" w:rsidR="00170567" w:rsidRDefault="00170567" w:rsidP="00170567">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352A64F2" w14:textId="77777777" w:rsidR="00170567" w:rsidRDefault="00170567" w:rsidP="00170567">
      <w:pPr>
        <w:pStyle w:val="PL"/>
        <w:rPr>
          <w:noProof w:val="0"/>
        </w:rPr>
      </w:pPr>
    </w:p>
    <w:p w14:paraId="366F70C8" w14:textId="77777777" w:rsidR="00170567" w:rsidRDefault="00170567" w:rsidP="00170567">
      <w:pPr>
        <w:pStyle w:val="PL"/>
        <w:rPr>
          <w:noProof w:val="0"/>
        </w:rPr>
      </w:pPr>
      <w:r w:rsidRPr="00C663A9">
        <w:rPr>
          <w:noProof w:val="0"/>
        </w:rPr>
        <w:t>PeriodicityList</w:t>
      </w:r>
      <w:r>
        <w:rPr>
          <w:noProof w:val="0"/>
        </w:rPr>
        <w:t>-Item ::= SEQUENCE {</w:t>
      </w:r>
    </w:p>
    <w:p w14:paraId="6C466C77" w14:textId="77777777" w:rsidR="00170567" w:rsidRDefault="00170567" w:rsidP="00170567">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64BBF9D4" w14:textId="77777777" w:rsidR="00170567" w:rsidRPr="00D96CB4" w:rsidRDefault="00170567" w:rsidP="00170567">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 xml:space="preserve">ProtocolExtensionContainer { { </w:t>
      </w:r>
      <w:r w:rsidRPr="00C663A9">
        <w:rPr>
          <w:noProof w:val="0"/>
        </w:rPr>
        <w:t>PeriodicityList</w:t>
      </w:r>
      <w:r>
        <w:rPr>
          <w:noProof w:val="0"/>
        </w:rPr>
        <w:t>-Item</w:t>
      </w:r>
      <w:r w:rsidRPr="00D96CB4">
        <w:rPr>
          <w:noProof w:val="0"/>
        </w:rPr>
        <w:t>ExtIEs} } OPTIONAL</w:t>
      </w:r>
    </w:p>
    <w:p w14:paraId="1A6C29BC" w14:textId="77777777" w:rsidR="00170567" w:rsidRDefault="00170567" w:rsidP="00170567">
      <w:pPr>
        <w:pStyle w:val="PL"/>
        <w:rPr>
          <w:noProof w:val="0"/>
        </w:rPr>
      </w:pPr>
      <w:r>
        <w:rPr>
          <w:noProof w:val="0"/>
        </w:rPr>
        <w:t>}</w:t>
      </w:r>
    </w:p>
    <w:p w14:paraId="4289E478" w14:textId="77777777" w:rsidR="00170567" w:rsidRDefault="00170567" w:rsidP="00170567">
      <w:pPr>
        <w:pStyle w:val="PL"/>
        <w:rPr>
          <w:noProof w:val="0"/>
        </w:rPr>
      </w:pPr>
    </w:p>
    <w:p w14:paraId="3F0E9AE6" w14:textId="77777777" w:rsidR="00170567" w:rsidRDefault="00170567" w:rsidP="00170567">
      <w:pPr>
        <w:pStyle w:val="PL"/>
        <w:rPr>
          <w:noProof w:val="0"/>
        </w:rPr>
      </w:pPr>
      <w:r w:rsidRPr="00C663A9">
        <w:rPr>
          <w:noProof w:val="0"/>
        </w:rPr>
        <w:t>PeriodicityList</w:t>
      </w:r>
      <w:r>
        <w:rPr>
          <w:noProof w:val="0"/>
        </w:rPr>
        <w:t xml:space="preserve">-ItemExtIEs </w:t>
      </w:r>
      <w:r>
        <w:rPr>
          <w:noProof w:val="0"/>
        </w:rPr>
        <w:tab/>
        <w:t>F1AP-PROTOCOL-EXTENSION ::= {</w:t>
      </w:r>
    </w:p>
    <w:p w14:paraId="2E593216" w14:textId="77777777" w:rsidR="00170567" w:rsidRDefault="00170567" w:rsidP="00170567">
      <w:pPr>
        <w:pStyle w:val="PL"/>
        <w:rPr>
          <w:noProof w:val="0"/>
        </w:rPr>
      </w:pPr>
      <w:r>
        <w:rPr>
          <w:noProof w:val="0"/>
        </w:rPr>
        <w:tab/>
        <w:t>...</w:t>
      </w:r>
    </w:p>
    <w:p w14:paraId="2EE3493D" w14:textId="77777777" w:rsidR="00170567" w:rsidRDefault="00170567" w:rsidP="00170567">
      <w:pPr>
        <w:pStyle w:val="PL"/>
        <w:rPr>
          <w:noProof w:val="0"/>
        </w:rPr>
      </w:pPr>
      <w:r>
        <w:rPr>
          <w:noProof w:val="0"/>
        </w:rPr>
        <w:t>}</w:t>
      </w:r>
    </w:p>
    <w:p w14:paraId="607D7B6E" w14:textId="77777777" w:rsidR="00495DA4" w:rsidRDefault="00495DA4" w:rsidP="00495DA4">
      <w:pPr>
        <w:pStyle w:val="PL"/>
        <w:rPr>
          <w:noProof w:val="0"/>
        </w:rPr>
      </w:pPr>
    </w:p>
    <w:p w14:paraId="48F515BC" w14:textId="77777777" w:rsidR="00495DA4" w:rsidRDefault="00495DA4" w:rsidP="00495DA4">
      <w:pPr>
        <w:pStyle w:val="PL"/>
        <w:rPr>
          <w:noProof w:val="0"/>
        </w:rPr>
      </w:pPr>
    </w:p>
    <w:p w14:paraId="7D4FA0EA" w14:textId="77777777" w:rsidR="00A55ED4" w:rsidRDefault="00A55ED4" w:rsidP="00EC478A">
      <w:pPr>
        <w:pStyle w:val="PL"/>
        <w:rPr>
          <w:noProof w:val="0"/>
        </w:rPr>
      </w:pPr>
      <w:r w:rsidRPr="00A55ED4">
        <w:rPr>
          <w:noProof w:val="0"/>
        </w:rPr>
        <w:t>Permutation ::= ENUMERATED {dfu, ufd, ...}</w:t>
      </w:r>
    </w:p>
    <w:p w14:paraId="72DD261E" w14:textId="77777777" w:rsidR="00A55ED4" w:rsidRPr="00EA5FA7" w:rsidRDefault="00A55ED4" w:rsidP="00EC478A">
      <w:pPr>
        <w:pStyle w:val="PL"/>
        <w:rPr>
          <w:noProof w:val="0"/>
        </w:rPr>
      </w:pPr>
    </w:p>
    <w:p w14:paraId="290C4982" w14:textId="77777777" w:rsidR="004839EE" w:rsidRPr="00EA5FA7" w:rsidRDefault="004839EE" w:rsidP="00EC478A">
      <w:pPr>
        <w:pStyle w:val="PL"/>
        <w:rPr>
          <w:noProof w:val="0"/>
        </w:rPr>
      </w:pPr>
      <w:r w:rsidRPr="00EA5FA7">
        <w:rPr>
          <w:noProof w:val="0"/>
        </w:rPr>
        <w:t>Ph-InfoMCG  ::= OCTET STRING</w:t>
      </w:r>
    </w:p>
    <w:p w14:paraId="576CB666" w14:textId="77777777" w:rsidR="004839EE" w:rsidRPr="00EA5FA7" w:rsidRDefault="004839EE" w:rsidP="00EC478A">
      <w:pPr>
        <w:pStyle w:val="PL"/>
        <w:rPr>
          <w:noProof w:val="0"/>
        </w:rPr>
      </w:pPr>
    </w:p>
    <w:p w14:paraId="009E4D69" w14:textId="77777777" w:rsidR="00F970C9" w:rsidRPr="00EA5FA7" w:rsidRDefault="00F970C9" w:rsidP="00EC478A">
      <w:pPr>
        <w:pStyle w:val="PL"/>
        <w:rPr>
          <w:noProof w:val="0"/>
        </w:rPr>
      </w:pPr>
      <w:r w:rsidRPr="00EA5FA7">
        <w:rPr>
          <w:noProof w:val="0"/>
        </w:rPr>
        <w:t>Ph-InfoSCG  ::= OCTET STRING</w:t>
      </w:r>
    </w:p>
    <w:p w14:paraId="540C6D44" w14:textId="77777777" w:rsidR="00F970C9" w:rsidRPr="00EA5FA7" w:rsidRDefault="00F970C9" w:rsidP="00BE5D48">
      <w:pPr>
        <w:pStyle w:val="PL"/>
        <w:rPr>
          <w:noProof w:val="0"/>
        </w:rPr>
      </w:pPr>
    </w:p>
    <w:p w14:paraId="7BC8A56A" w14:textId="77777777" w:rsidR="00F970C9" w:rsidRPr="00EA5FA7" w:rsidRDefault="00F970C9" w:rsidP="00004B8A">
      <w:pPr>
        <w:pStyle w:val="PL"/>
        <w:rPr>
          <w:noProof w:val="0"/>
        </w:rPr>
      </w:pPr>
      <w:r w:rsidRPr="00EA5FA7">
        <w:rPr>
          <w:noProof w:val="0"/>
        </w:rPr>
        <w:t>PLMN-Identity ::= OCTET STRING (SIZE(3))</w:t>
      </w:r>
    </w:p>
    <w:p w14:paraId="5B7EC566" w14:textId="77777777" w:rsidR="00F970C9" w:rsidRPr="00EA5FA7" w:rsidRDefault="00F970C9" w:rsidP="00AC0A03">
      <w:pPr>
        <w:pStyle w:val="PL"/>
        <w:rPr>
          <w:noProof w:val="0"/>
        </w:rPr>
      </w:pPr>
    </w:p>
    <w:p w14:paraId="2967B77E" w14:textId="6F944856" w:rsidR="001B0546" w:rsidRPr="00036EE1" w:rsidRDefault="001B0546" w:rsidP="00454D3D">
      <w:pPr>
        <w:pStyle w:val="PL"/>
        <w:rPr>
          <w:snapToGrid w:val="0"/>
          <w:lang w:eastAsia="zh-CN"/>
        </w:rPr>
      </w:pPr>
      <w:r>
        <w:t>Playout</w:t>
      </w:r>
      <w:r w:rsidR="00CE3735">
        <w:t>D</w:t>
      </w:r>
      <w:r w:rsidRPr="00EF5E57">
        <w:t>elay</w:t>
      </w:r>
      <w:r w:rsidR="00CE3735">
        <w:t>ForMediaStartup</w:t>
      </w:r>
      <w:r>
        <w:t xml:space="preserve"> </w:t>
      </w:r>
      <w:r w:rsidRPr="00036EE1">
        <w:rPr>
          <w:snapToGrid w:val="0"/>
        </w:rPr>
        <w:t xml:space="preserve">::= </w:t>
      </w:r>
      <w:r w:rsidRPr="004034C6">
        <w:rPr>
          <w:snapToGrid w:val="0"/>
        </w:rPr>
        <w:t>OCTET STRING</w:t>
      </w:r>
      <w:r>
        <w:rPr>
          <w:snapToGrid w:val="0"/>
        </w:rPr>
        <w:t xml:space="preserve"> </w:t>
      </w:r>
    </w:p>
    <w:p w14:paraId="0AF723A9" w14:textId="77777777" w:rsidR="001B0546" w:rsidRDefault="001B0546" w:rsidP="00AC0A03">
      <w:pPr>
        <w:pStyle w:val="PL"/>
        <w:rPr>
          <w:noProof w:val="0"/>
        </w:rPr>
      </w:pPr>
    </w:p>
    <w:p w14:paraId="461FB76D" w14:textId="77777777" w:rsidR="009B44C2" w:rsidRPr="00EA5FA7" w:rsidRDefault="009B44C2" w:rsidP="00AC0A03">
      <w:pPr>
        <w:pStyle w:val="PL"/>
        <w:rPr>
          <w:noProof w:val="0"/>
        </w:rPr>
      </w:pPr>
      <w:r w:rsidRPr="00EA5FA7">
        <w:rPr>
          <w:noProof w:val="0"/>
        </w:rPr>
        <w:t>PortNumber ::= BIT STRING (SIZE (16))</w:t>
      </w:r>
    </w:p>
    <w:p w14:paraId="49CCB0CE" w14:textId="77777777" w:rsidR="00170567" w:rsidRDefault="00170567" w:rsidP="00170567">
      <w:pPr>
        <w:pStyle w:val="PL"/>
        <w:rPr>
          <w:noProof w:val="0"/>
        </w:rPr>
      </w:pPr>
    </w:p>
    <w:p w14:paraId="4CA7B15E" w14:textId="77777777" w:rsidR="00170567" w:rsidRDefault="00170567" w:rsidP="00170567">
      <w:pPr>
        <w:pStyle w:val="PL"/>
        <w:rPr>
          <w:noProof w:val="0"/>
        </w:rPr>
      </w:pPr>
    </w:p>
    <w:p w14:paraId="584C3784" w14:textId="77777777" w:rsidR="00170567" w:rsidRDefault="00170567" w:rsidP="00170567">
      <w:pPr>
        <w:pStyle w:val="PL"/>
        <w:rPr>
          <w:noProof w:val="0"/>
        </w:rPr>
      </w:pPr>
      <w:r w:rsidRPr="008C20F9">
        <w:rPr>
          <w:noProof w:val="0"/>
          <w:snapToGrid w:val="0"/>
        </w:rPr>
        <w:t xml:space="preserve">PosAssistance-Information ::= </w:t>
      </w:r>
      <w:r>
        <w:rPr>
          <w:noProof w:val="0"/>
        </w:rPr>
        <w:t>OCTET STRING</w:t>
      </w:r>
    </w:p>
    <w:p w14:paraId="7EFAB105" w14:textId="77777777" w:rsidR="00170567" w:rsidRDefault="00170567" w:rsidP="00170567">
      <w:pPr>
        <w:pStyle w:val="PL"/>
        <w:rPr>
          <w:noProof w:val="0"/>
          <w:snapToGrid w:val="0"/>
        </w:rPr>
      </w:pPr>
    </w:p>
    <w:p w14:paraId="7266067F" w14:textId="77777777" w:rsidR="00170567" w:rsidRDefault="00170567" w:rsidP="00170567">
      <w:pPr>
        <w:pStyle w:val="PL"/>
        <w:spacing w:line="0" w:lineRule="atLeast"/>
        <w:rPr>
          <w:noProof w:val="0"/>
        </w:rPr>
      </w:pPr>
      <w:r>
        <w:rPr>
          <w:noProof w:val="0"/>
          <w:snapToGrid w:val="0"/>
        </w:rPr>
        <w:t xml:space="preserve">PosAssistanceInformationFailureList ::= </w:t>
      </w:r>
      <w:r>
        <w:rPr>
          <w:noProof w:val="0"/>
        </w:rPr>
        <w:t>OCTET STRING</w:t>
      </w:r>
    </w:p>
    <w:p w14:paraId="4F1435BD" w14:textId="77777777" w:rsidR="00170567" w:rsidRDefault="00170567" w:rsidP="00170567">
      <w:pPr>
        <w:pStyle w:val="PL"/>
        <w:spacing w:line="0" w:lineRule="atLeast"/>
        <w:rPr>
          <w:noProof w:val="0"/>
        </w:rPr>
      </w:pPr>
    </w:p>
    <w:p w14:paraId="555E7A63" w14:textId="77777777" w:rsidR="00170567" w:rsidRDefault="00170567" w:rsidP="00170567">
      <w:pPr>
        <w:pStyle w:val="PL"/>
        <w:rPr>
          <w:snapToGrid w:val="0"/>
        </w:rPr>
      </w:pPr>
      <w:r>
        <w:rPr>
          <w:snapToGrid w:val="0"/>
        </w:rPr>
        <w:t>PosBroadcast ::= ENUMERATED {</w:t>
      </w:r>
    </w:p>
    <w:p w14:paraId="248A02EE" w14:textId="77777777" w:rsidR="00170567" w:rsidRDefault="00170567" w:rsidP="00170567">
      <w:pPr>
        <w:pStyle w:val="PL"/>
        <w:rPr>
          <w:snapToGrid w:val="0"/>
        </w:rPr>
      </w:pPr>
      <w:r>
        <w:rPr>
          <w:snapToGrid w:val="0"/>
        </w:rPr>
        <w:tab/>
        <w:t>start,</w:t>
      </w:r>
    </w:p>
    <w:p w14:paraId="5D9F2B91" w14:textId="77777777" w:rsidR="00170567" w:rsidRDefault="00170567" w:rsidP="00170567">
      <w:pPr>
        <w:pStyle w:val="PL"/>
        <w:rPr>
          <w:snapToGrid w:val="0"/>
        </w:rPr>
      </w:pPr>
      <w:r>
        <w:rPr>
          <w:snapToGrid w:val="0"/>
        </w:rPr>
        <w:tab/>
        <w:t>stop,</w:t>
      </w:r>
    </w:p>
    <w:p w14:paraId="3E5741FA" w14:textId="77777777" w:rsidR="00170567" w:rsidRDefault="00170567" w:rsidP="00170567">
      <w:pPr>
        <w:pStyle w:val="PL"/>
        <w:rPr>
          <w:snapToGrid w:val="0"/>
        </w:rPr>
      </w:pPr>
      <w:r>
        <w:rPr>
          <w:snapToGrid w:val="0"/>
        </w:rPr>
        <w:tab/>
        <w:t>...</w:t>
      </w:r>
    </w:p>
    <w:p w14:paraId="348AE7AB" w14:textId="77777777" w:rsidR="00170567" w:rsidRDefault="00170567" w:rsidP="00170567">
      <w:pPr>
        <w:pStyle w:val="PL"/>
        <w:rPr>
          <w:snapToGrid w:val="0"/>
        </w:rPr>
      </w:pPr>
      <w:r>
        <w:rPr>
          <w:snapToGrid w:val="0"/>
        </w:rPr>
        <w:t>}</w:t>
      </w:r>
    </w:p>
    <w:p w14:paraId="4FE64869" w14:textId="77777777" w:rsidR="004377D3" w:rsidRDefault="004377D3" w:rsidP="004377D3">
      <w:pPr>
        <w:pStyle w:val="PL"/>
        <w:rPr>
          <w:noProof w:val="0"/>
        </w:rPr>
      </w:pPr>
    </w:p>
    <w:p w14:paraId="5074D450" w14:textId="77777777" w:rsidR="004377D3" w:rsidRDefault="004377D3" w:rsidP="004377D3">
      <w:pPr>
        <w:pStyle w:val="PL"/>
        <w:rPr>
          <w:noProof w:val="0"/>
        </w:rPr>
      </w:pPr>
      <w:r w:rsidRPr="00C30795">
        <w:rPr>
          <w:noProof w:val="0"/>
        </w:rPr>
        <w:t>PosConextRevIndication ::= ENUMERATED {true, ...}</w:t>
      </w:r>
    </w:p>
    <w:p w14:paraId="2D01D7AE" w14:textId="77777777" w:rsidR="009B44C2" w:rsidRPr="00EA5FA7" w:rsidRDefault="009B44C2" w:rsidP="00AC0A03">
      <w:pPr>
        <w:pStyle w:val="PL"/>
        <w:rPr>
          <w:noProof w:val="0"/>
        </w:rPr>
      </w:pPr>
    </w:p>
    <w:p w14:paraId="3ABC0727" w14:textId="77777777" w:rsidR="00170567" w:rsidRDefault="00170567" w:rsidP="00170567">
      <w:pPr>
        <w:pStyle w:val="PL"/>
      </w:pPr>
      <w:r>
        <w:t>PositioningBroadcastCells ::= SEQUENCE (SIZE (1..maxnoBcastCell)) OF NRCGI</w:t>
      </w:r>
    </w:p>
    <w:p w14:paraId="5A6B2DF2" w14:textId="77777777" w:rsidR="00170567" w:rsidRDefault="00170567" w:rsidP="00170567">
      <w:pPr>
        <w:pStyle w:val="PL"/>
      </w:pPr>
    </w:p>
    <w:p w14:paraId="5CCE8164" w14:textId="77777777" w:rsidR="007C4B1E" w:rsidRDefault="007C4B1E" w:rsidP="007C4B1E">
      <w:pPr>
        <w:pStyle w:val="PL"/>
        <w:rPr>
          <w:noProof w:val="0"/>
          <w:snapToGrid w:val="0"/>
        </w:rPr>
      </w:pPr>
    </w:p>
    <w:p w14:paraId="7946C96B" w14:textId="2D749C69" w:rsidR="007C4B1E" w:rsidRDefault="007C4B1E" w:rsidP="007C4B1E">
      <w:pPr>
        <w:pStyle w:val="PL"/>
      </w:pPr>
      <w:r w:rsidRPr="00CF07A6">
        <w:t>PosMeasGapPreConfigList</w:t>
      </w:r>
      <w:r>
        <w:t xml:space="preserve"> </w:t>
      </w:r>
      <w:r w:rsidRPr="009B4847">
        <w:t xml:space="preserve">::= </w:t>
      </w:r>
      <w:r w:rsidR="006B4115" w:rsidRPr="00BD543C">
        <w:t xml:space="preserve">SEQUENCE </w:t>
      </w:r>
      <w:r w:rsidR="006B4115">
        <w:t>{</w:t>
      </w:r>
    </w:p>
    <w:p w14:paraId="6705EB75" w14:textId="77777777" w:rsidR="006B4115" w:rsidRPr="00FC1197" w:rsidRDefault="006B4115" w:rsidP="006B4115">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6926DB7E" w14:textId="77777777" w:rsidR="006B4115" w:rsidRPr="00BD543C" w:rsidRDefault="006B4115" w:rsidP="006B4115">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12BF5182" w14:textId="77777777" w:rsidR="006B4115" w:rsidRPr="00BD543C" w:rsidRDefault="006B4115" w:rsidP="006B4115">
      <w:pPr>
        <w:pStyle w:val="PL"/>
      </w:pPr>
      <w:r w:rsidRPr="00BD543C">
        <w:tab/>
        <w:t>iE-Extensions</w:t>
      </w:r>
      <w:r w:rsidRPr="00BD543C">
        <w:tab/>
        <w:t xml:space="preserve">ProtocolExtensionContainer { { </w:t>
      </w:r>
      <w:r w:rsidRPr="00FC1197">
        <w:t>PosMeasGapPreConfigList</w:t>
      </w:r>
      <w:r w:rsidRPr="00BD543C">
        <w:t>-ExtIEs} } OPTIONAL</w:t>
      </w:r>
    </w:p>
    <w:p w14:paraId="50A6AECF" w14:textId="77777777" w:rsidR="006B4115" w:rsidRPr="00BD543C" w:rsidRDefault="006B4115" w:rsidP="006B4115">
      <w:pPr>
        <w:pStyle w:val="PL"/>
      </w:pPr>
      <w:r w:rsidRPr="00BD543C">
        <w:t>}</w:t>
      </w:r>
    </w:p>
    <w:p w14:paraId="258D1916" w14:textId="77777777" w:rsidR="006B4115" w:rsidRPr="00BD543C" w:rsidRDefault="006B4115" w:rsidP="006B4115">
      <w:pPr>
        <w:pStyle w:val="PL"/>
      </w:pPr>
    </w:p>
    <w:p w14:paraId="31082B53" w14:textId="77777777" w:rsidR="006B4115" w:rsidRPr="00BD543C" w:rsidRDefault="006B4115" w:rsidP="006B4115">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2172C9D3" w14:textId="77777777" w:rsidR="006B4115" w:rsidRPr="00BD543C" w:rsidRDefault="006B4115" w:rsidP="006B4115">
      <w:pPr>
        <w:pStyle w:val="PL"/>
        <w:rPr>
          <w:rFonts w:eastAsia="Calibri"/>
        </w:rPr>
      </w:pPr>
      <w:r w:rsidRPr="00BD543C">
        <w:rPr>
          <w:rFonts w:eastAsia="Calibri"/>
        </w:rPr>
        <w:tab/>
        <w:t>...</w:t>
      </w:r>
    </w:p>
    <w:p w14:paraId="4BB55FBF" w14:textId="77777777" w:rsidR="006B4115" w:rsidRPr="00BD543C" w:rsidRDefault="006B4115" w:rsidP="006B4115">
      <w:pPr>
        <w:pStyle w:val="PL"/>
        <w:rPr>
          <w:rFonts w:eastAsia="Calibri"/>
        </w:rPr>
      </w:pPr>
      <w:r w:rsidRPr="00BD543C">
        <w:rPr>
          <w:rFonts w:eastAsia="Calibri"/>
        </w:rPr>
        <w:t>}</w:t>
      </w:r>
    </w:p>
    <w:p w14:paraId="2BAA03E2" w14:textId="77777777" w:rsidR="007C4B1E" w:rsidRDefault="007C4B1E" w:rsidP="00170567">
      <w:pPr>
        <w:pStyle w:val="PL"/>
        <w:rPr>
          <w:noProof w:val="0"/>
        </w:rPr>
      </w:pPr>
    </w:p>
    <w:p w14:paraId="3463D23D" w14:textId="77777777" w:rsidR="00170567" w:rsidRDefault="00170567" w:rsidP="00170567">
      <w:pPr>
        <w:pStyle w:val="PL"/>
      </w:pPr>
      <w:r>
        <w:rPr>
          <w:noProof w:val="0"/>
        </w:rPr>
        <w:t xml:space="preserve">MeasurementPeriodicity ::= </w:t>
      </w:r>
      <w:r>
        <w:t>ENUMERATED</w:t>
      </w:r>
    </w:p>
    <w:p w14:paraId="74853F88" w14:textId="77777777" w:rsidR="00170567" w:rsidRDefault="00170567" w:rsidP="00170567">
      <w:pPr>
        <w:pStyle w:val="PL"/>
      </w:pPr>
      <w:r>
        <w:t>{ms120, ms240, ms480, ms640, ms1024, ms2048, ms5120, ms10240, min1, min6, min12, min30, ...</w:t>
      </w:r>
      <w:r w:rsidR="006764D3" w:rsidRPr="008D7924">
        <w:rPr>
          <w:snapToGrid w:val="0"/>
        </w:rPr>
        <w:t>,</w:t>
      </w:r>
      <w:r w:rsidR="006764D3" w:rsidRPr="008D7924">
        <w:rPr>
          <w:rFonts w:hint="eastAsia"/>
          <w:snapToGrid w:val="0"/>
          <w:lang w:eastAsia="zh-CN"/>
        </w:rPr>
        <w:t xml:space="preserve"> </w:t>
      </w:r>
      <w:r w:rsidR="006764D3" w:rsidRPr="008D7924">
        <w:t>ms20480, ms40960</w:t>
      </w:r>
      <w:r w:rsidR="00580231">
        <w:t xml:space="preserve">, </w:t>
      </w:r>
      <w:r w:rsidR="00580231" w:rsidRPr="009F24E4">
        <w:rPr>
          <w:rFonts w:eastAsia="SimSun"/>
        </w:rPr>
        <w:t>extended</w:t>
      </w:r>
      <w:r w:rsidR="00580231">
        <w:t xml:space="preserve"> </w:t>
      </w:r>
      <w:r>
        <w:t>}</w:t>
      </w:r>
    </w:p>
    <w:p w14:paraId="36E32849" w14:textId="77777777" w:rsidR="00170567" w:rsidRDefault="00170567" w:rsidP="00170567">
      <w:pPr>
        <w:pStyle w:val="PL"/>
      </w:pPr>
    </w:p>
    <w:p w14:paraId="438D574E" w14:textId="77777777" w:rsidR="00170567" w:rsidRDefault="00170567" w:rsidP="00170567">
      <w:pPr>
        <w:pStyle w:val="PL"/>
      </w:pPr>
    </w:p>
    <w:p w14:paraId="205B1C8F" w14:textId="77777777" w:rsidR="00580231" w:rsidRPr="004D0F58" w:rsidRDefault="00580231" w:rsidP="00580231">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62636FE4" w14:textId="77777777" w:rsidR="00580231" w:rsidRDefault="00580231" w:rsidP="00170567">
      <w:pPr>
        <w:pStyle w:val="PL"/>
        <w:rPr>
          <w:noProof w:val="0"/>
          <w:snapToGrid w:val="0"/>
        </w:rPr>
      </w:pPr>
    </w:p>
    <w:p w14:paraId="0BD9174C" w14:textId="77777777" w:rsidR="00EF4743" w:rsidRPr="005372C4" w:rsidRDefault="00EF4743" w:rsidP="00EF4743">
      <w:pPr>
        <w:pStyle w:val="PL"/>
        <w:spacing w:line="0" w:lineRule="atLeast"/>
        <w:rPr>
          <w:snapToGrid w:val="0"/>
        </w:rPr>
      </w:pPr>
      <w:r>
        <w:rPr>
          <w:snapToGrid w:val="0"/>
        </w:rPr>
        <w:t>Pos</w:t>
      </w:r>
      <w:r w:rsidRPr="005372C4">
        <w:rPr>
          <w:snapToGrid w:val="0"/>
        </w:rPr>
        <w:t>MeasurementPeriodicityNR-AoA ::= ENUMERATED {</w:t>
      </w:r>
    </w:p>
    <w:p w14:paraId="225F6FB1" w14:textId="77777777" w:rsidR="00EF4743" w:rsidRPr="005372C4" w:rsidRDefault="00EF4743" w:rsidP="00EF4743">
      <w:pPr>
        <w:pStyle w:val="PL"/>
        <w:spacing w:line="0" w:lineRule="atLeast"/>
        <w:rPr>
          <w:snapToGrid w:val="0"/>
        </w:rPr>
      </w:pPr>
      <w:r w:rsidRPr="005372C4">
        <w:rPr>
          <w:snapToGrid w:val="0"/>
        </w:rPr>
        <w:tab/>
        <w:t>ms160,</w:t>
      </w:r>
    </w:p>
    <w:p w14:paraId="424C8BCD" w14:textId="77777777" w:rsidR="00EF4743" w:rsidRPr="005372C4" w:rsidRDefault="00EF4743" w:rsidP="00EF4743">
      <w:pPr>
        <w:pStyle w:val="PL"/>
        <w:spacing w:line="0" w:lineRule="atLeast"/>
        <w:rPr>
          <w:snapToGrid w:val="0"/>
        </w:rPr>
      </w:pPr>
      <w:r w:rsidRPr="005372C4">
        <w:rPr>
          <w:snapToGrid w:val="0"/>
        </w:rPr>
        <w:tab/>
        <w:t>ms320,</w:t>
      </w:r>
    </w:p>
    <w:p w14:paraId="0D9C21A6" w14:textId="77777777" w:rsidR="00EF4743" w:rsidRPr="005372C4" w:rsidRDefault="00EF4743" w:rsidP="00EF4743">
      <w:pPr>
        <w:pStyle w:val="PL"/>
        <w:spacing w:line="0" w:lineRule="atLeast"/>
        <w:rPr>
          <w:snapToGrid w:val="0"/>
        </w:rPr>
      </w:pPr>
      <w:r w:rsidRPr="005372C4">
        <w:rPr>
          <w:snapToGrid w:val="0"/>
        </w:rPr>
        <w:tab/>
        <w:t>ms640,</w:t>
      </w:r>
    </w:p>
    <w:p w14:paraId="39C39F8B" w14:textId="77777777" w:rsidR="00EF4743" w:rsidRPr="005372C4" w:rsidRDefault="00EF4743" w:rsidP="00EF4743">
      <w:pPr>
        <w:pStyle w:val="PL"/>
        <w:spacing w:line="0" w:lineRule="atLeast"/>
        <w:rPr>
          <w:snapToGrid w:val="0"/>
        </w:rPr>
      </w:pPr>
      <w:r w:rsidRPr="005372C4">
        <w:rPr>
          <w:snapToGrid w:val="0"/>
        </w:rPr>
        <w:tab/>
        <w:t>ms1280,</w:t>
      </w:r>
    </w:p>
    <w:p w14:paraId="20CC60DA" w14:textId="77777777" w:rsidR="00EF4743" w:rsidRPr="005372C4" w:rsidRDefault="00EF4743" w:rsidP="00EF4743">
      <w:pPr>
        <w:pStyle w:val="PL"/>
        <w:spacing w:line="0" w:lineRule="atLeast"/>
        <w:rPr>
          <w:snapToGrid w:val="0"/>
        </w:rPr>
      </w:pPr>
      <w:r w:rsidRPr="005372C4">
        <w:rPr>
          <w:snapToGrid w:val="0"/>
        </w:rPr>
        <w:tab/>
        <w:t>ms2560,</w:t>
      </w:r>
    </w:p>
    <w:p w14:paraId="5BAC5E5D" w14:textId="77777777" w:rsidR="00EF4743" w:rsidRPr="005372C4" w:rsidRDefault="00EF4743" w:rsidP="00EF4743">
      <w:pPr>
        <w:pStyle w:val="PL"/>
        <w:spacing w:line="0" w:lineRule="atLeast"/>
        <w:rPr>
          <w:snapToGrid w:val="0"/>
        </w:rPr>
      </w:pPr>
      <w:r w:rsidRPr="005372C4">
        <w:rPr>
          <w:snapToGrid w:val="0"/>
        </w:rPr>
        <w:tab/>
        <w:t>ms5120,</w:t>
      </w:r>
    </w:p>
    <w:p w14:paraId="7EAD0773" w14:textId="77777777" w:rsidR="00EF4743" w:rsidRPr="005372C4" w:rsidRDefault="00EF4743" w:rsidP="00EF4743">
      <w:pPr>
        <w:pStyle w:val="PL"/>
        <w:spacing w:line="0" w:lineRule="atLeast"/>
        <w:rPr>
          <w:snapToGrid w:val="0"/>
        </w:rPr>
      </w:pPr>
      <w:r w:rsidRPr="005372C4">
        <w:rPr>
          <w:snapToGrid w:val="0"/>
        </w:rPr>
        <w:tab/>
        <w:t>ms10240,</w:t>
      </w:r>
    </w:p>
    <w:p w14:paraId="4F03B5AC" w14:textId="77777777" w:rsidR="00EF4743" w:rsidRPr="005372C4" w:rsidRDefault="00EF4743" w:rsidP="00EF4743">
      <w:pPr>
        <w:pStyle w:val="PL"/>
        <w:spacing w:line="0" w:lineRule="atLeast"/>
        <w:rPr>
          <w:snapToGrid w:val="0"/>
        </w:rPr>
      </w:pPr>
      <w:r w:rsidRPr="005372C4">
        <w:rPr>
          <w:snapToGrid w:val="0"/>
        </w:rPr>
        <w:tab/>
        <w:t>ms20480,</w:t>
      </w:r>
    </w:p>
    <w:p w14:paraId="5C5D5ABA" w14:textId="77777777" w:rsidR="00EF4743" w:rsidRPr="005372C4" w:rsidRDefault="00EF4743" w:rsidP="00EF4743">
      <w:pPr>
        <w:pStyle w:val="PL"/>
        <w:spacing w:line="0" w:lineRule="atLeast"/>
        <w:rPr>
          <w:snapToGrid w:val="0"/>
        </w:rPr>
      </w:pPr>
      <w:r w:rsidRPr="005372C4">
        <w:rPr>
          <w:snapToGrid w:val="0"/>
        </w:rPr>
        <w:tab/>
        <w:t>ms40960,</w:t>
      </w:r>
    </w:p>
    <w:p w14:paraId="046E8A35" w14:textId="77777777" w:rsidR="00EF4743" w:rsidRPr="005372C4" w:rsidRDefault="00EF4743" w:rsidP="00EF4743">
      <w:pPr>
        <w:pStyle w:val="PL"/>
        <w:spacing w:line="0" w:lineRule="atLeast"/>
        <w:rPr>
          <w:snapToGrid w:val="0"/>
        </w:rPr>
      </w:pPr>
      <w:r w:rsidRPr="005372C4">
        <w:rPr>
          <w:snapToGrid w:val="0"/>
        </w:rPr>
        <w:tab/>
        <w:t>ms61440,</w:t>
      </w:r>
    </w:p>
    <w:p w14:paraId="1FB8D7AA" w14:textId="77777777" w:rsidR="00EF4743" w:rsidRPr="005372C4" w:rsidRDefault="00EF4743" w:rsidP="00EF4743">
      <w:pPr>
        <w:pStyle w:val="PL"/>
        <w:spacing w:line="0" w:lineRule="atLeast"/>
        <w:rPr>
          <w:snapToGrid w:val="0"/>
        </w:rPr>
      </w:pPr>
      <w:r w:rsidRPr="005372C4">
        <w:rPr>
          <w:snapToGrid w:val="0"/>
        </w:rPr>
        <w:tab/>
        <w:t>ms81920,</w:t>
      </w:r>
    </w:p>
    <w:p w14:paraId="11366862" w14:textId="77777777" w:rsidR="00EF4743" w:rsidRPr="005372C4" w:rsidRDefault="00EF4743" w:rsidP="00EF4743">
      <w:pPr>
        <w:pStyle w:val="PL"/>
        <w:spacing w:line="0" w:lineRule="atLeast"/>
        <w:rPr>
          <w:snapToGrid w:val="0"/>
        </w:rPr>
      </w:pPr>
      <w:r w:rsidRPr="005372C4">
        <w:rPr>
          <w:snapToGrid w:val="0"/>
        </w:rPr>
        <w:tab/>
        <w:t>ms368640,</w:t>
      </w:r>
    </w:p>
    <w:p w14:paraId="6F4F1FFC" w14:textId="77777777" w:rsidR="00EF4743" w:rsidRPr="005372C4" w:rsidRDefault="00EF4743" w:rsidP="00EF4743">
      <w:pPr>
        <w:pStyle w:val="PL"/>
        <w:spacing w:line="0" w:lineRule="atLeast"/>
        <w:rPr>
          <w:snapToGrid w:val="0"/>
        </w:rPr>
      </w:pPr>
      <w:r w:rsidRPr="005372C4">
        <w:rPr>
          <w:snapToGrid w:val="0"/>
        </w:rPr>
        <w:tab/>
        <w:t>ms737280,</w:t>
      </w:r>
    </w:p>
    <w:p w14:paraId="498B0314" w14:textId="77777777" w:rsidR="00EF4743" w:rsidRPr="005372C4" w:rsidRDefault="00EF4743" w:rsidP="00EF4743">
      <w:pPr>
        <w:pStyle w:val="PL"/>
        <w:spacing w:line="0" w:lineRule="atLeast"/>
        <w:rPr>
          <w:snapToGrid w:val="0"/>
          <w:lang w:val="en-US"/>
        </w:rPr>
      </w:pPr>
      <w:r w:rsidRPr="005372C4">
        <w:rPr>
          <w:snapToGrid w:val="0"/>
        </w:rPr>
        <w:tab/>
      </w:r>
      <w:r w:rsidRPr="005372C4">
        <w:rPr>
          <w:snapToGrid w:val="0"/>
          <w:lang w:val="en-US"/>
        </w:rPr>
        <w:t>ms1843200,</w:t>
      </w:r>
    </w:p>
    <w:p w14:paraId="7501EBE8" w14:textId="77777777" w:rsidR="00EF4743" w:rsidRPr="005372C4" w:rsidRDefault="00EF4743" w:rsidP="00EF4743">
      <w:pPr>
        <w:pStyle w:val="PL"/>
        <w:spacing w:line="0" w:lineRule="atLeast"/>
        <w:rPr>
          <w:snapToGrid w:val="0"/>
          <w:lang w:val="en-US"/>
        </w:rPr>
      </w:pPr>
      <w:r w:rsidRPr="005372C4">
        <w:rPr>
          <w:snapToGrid w:val="0"/>
          <w:lang w:val="en-US"/>
        </w:rPr>
        <w:tab/>
        <w:t>...</w:t>
      </w:r>
    </w:p>
    <w:p w14:paraId="65C414B9" w14:textId="77777777" w:rsidR="00EF4743" w:rsidRPr="005372C4" w:rsidRDefault="00EF4743" w:rsidP="00EF4743">
      <w:pPr>
        <w:pStyle w:val="PL"/>
        <w:spacing w:line="0" w:lineRule="atLeast"/>
        <w:rPr>
          <w:rFonts w:eastAsia="Malgun Gothic"/>
          <w:snapToGrid w:val="0"/>
          <w:lang w:val="en-US"/>
        </w:rPr>
      </w:pPr>
    </w:p>
    <w:p w14:paraId="2E5BD759" w14:textId="71B359F7" w:rsidR="00EF4743" w:rsidRDefault="00EF4743" w:rsidP="00EF4743">
      <w:pPr>
        <w:pStyle w:val="PL"/>
        <w:spacing w:line="0" w:lineRule="atLeast"/>
        <w:rPr>
          <w:snapToGrid w:val="0"/>
          <w:lang w:val="en-US"/>
        </w:rPr>
      </w:pPr>
      <w:r w:rsidRPr="005372C4">
        <w:rPr>
          <w:snapToGrid w:val="0"/>
          <w:lang w:val="en-US"/>
        </w:rPr>
        <w:t>}</w:t>
      </w:r>
    </w:p>
    <w:p w14:paraId="088F53D7" w14:textId="77777777" w:rsidR="00EF4743" w:rsidRPr="008B7208" w:rsidRDefault="00EF4743" w:rsidP="00EF4743">
      <w:pPr>
        <w:pStyle w:val="PL"/>
        <w:spacing w:line="0" w:lineRule="atLeast"/>
        <w:rPr>
          <w:snapToGrid w:val="0"/>
          <w:lang w:val="en-US"/>
        </w:rPr>
      </w:pPr>
    </w:p>
    <w:p w14:paraId="1BC864C8" w14:textId="77777777" w:rsidR="00170567" w:rsidRDefault="00170567" w:rsidP="00170567">
      <w:pPr>
        <w:pStyle w:val="PL"/>
        <w:rPr>
          <w:noProof w:val="0"/>
        </w:rPr>
      </w:pPr>
      <w:r>
        <w:rPr>
          <w:noProof w:val="0"/>
          <w:snapToGrid w:val="0"/>
        </w:rPr>
        <w:t xml:space="preserve">PosMeasurementQuantities ::= </w:t>
      </w:r>
      <w:r>
        <w:rPr>
          <w:noProof w:val="0"/>
        </w:rPr>
        <w:t>SEQUENCE (SIZE(1.. maxnoofPosMeas)) OF PosMeasurementQuantities-Item</w:t>
      </w:r>
    </w:p>
    <w:p w14:paraId="71CF1628" w14:textId="77777777" w:rsidR="00170567" w:rsidRDefault="00170567" w:rsidP="00170567">
      <w:pPr>
        <w:pStyle w:val="PL"/>
        <w:rPr>
          <w:noProof w:val="0"/>
        </w:rPr>
      </w:pPr>
    </w:p>
    <w:p w14:paraId="30920401" w14:textId="77777777" w:rsidR="00170567" w:rsidRDefault="00170567" w:rsidP="00170567">
      <w:pPr>
        <w:pStyle w:val="PL"/>
        <w:rPr>
          <w:noProof w:val="0"/>
        </w:rPr>
      </w:pPr>
      <w:r>
        <w:rPr>
          <w:noProof w:val="0"/>
        </w:rPr>
        <w:t>PosMeasurementQuantities-Item ::= SEQUENCE {</w:t>
      </w:r>
    </w:p>
    <w:p w14:paraId="6CB05D6C" w14:textId="77777777" w:rsidR="00170567" w:rsidRDefault="00170567" w:rsidP="00170567">
      <w:pPr>
        <w:pStyle w:val="PL"/>
      </w:pPr>
      <w:r>
        <w:rPr>
          <w:noProof w:val="0"/>
        </w:rPr>
        <w:tab/>
      </w:r>
      <w:r>
        <w:t>posMeasurementType</w:t>
      </w:r>
      <w:r>
        <w:tab/>
      </w:r>
      <w:r>
        <w:tab/>
      </w:r>
      <w:r>
        <w:tab/>
      </w:r>
      <w:r>
        <w:tab/>
      </w:r>
      <w:r>
        <w:tab/>
        <w:t>PosMeasurementType,</w:t>
      </w:r>
    </w:p>
    <w:p w14:paraId="44FCE7E1" w14:textId="77777777" w:rsidR="00170567" w:rsidRDefault="00170567" w:rsidP="00170567">
      <w:pPr>
        <w:pStyle w:val="PL"/>
        <w:rPr>
          <w:noProof w:val="0"/>
        </w:rPr>
      </w:pPr>
      <w:r>
        <w:tab/>
      </w:r>
      <w:r w:rsidRPr="00E51B74">
        <w:t>timingReportingGranularityFactor</w:t>
      </w:r>
      <w:r w:rsidRPr="00E51B74">
        <w:tab/>
        <w:t>INTEGER (0..5) OPTIONAL,</w:t>
      </w:r>
    </w:p>
    <w:p w14:paraId="35586F17" w14:textId="77777777" w:rsidR="00170567" w:rsidRPr="00D96CB4" w:rsidRDefault="00170567" w:rsidP="00170567">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PosMeasurementQuantities-ItemExtIEs} } OPTIONAL</w:t>
      </w:r>
    </w:p>
    <w:p w14:paraId="1CAAA2B8" w14:textId="77777777" w:rsidR="00170567" w:rsidRDefault="00170567" w:rsidP="00170567">
      <w:pPr>
        <w:pStyle w:val="PL"/>
        <w:rPr>
          <w:noProof w:val="0"/>
        </w:rPr>
      </w:pPr>
      <w:r>
        <w:rPr>
          <w:noProof w:val="0"/>
        </w:rPr>
        <w:t>}</w:t>
      </w:r>
    </w:p>
    <w:p w14:paraId="59312CC2" w14:textId="77777777" w:rsidR="00170567" w:rsidRDefault="00170567" w:rsidP="00170567">
      <w:pPr>
        <w:pStyle w:val="PL"/>
        <w:rPr>
          <w:noProof w:val="0"/>
        </w:rPr>
      </w:pPr>
    </w:p>
    <w:p w14:paraId="4E8EE5FE" w14:textId="77777777" w:rsidR="00170567" w:rsidRDefault="00170567" w:rsidP="00170567">
      <w:pPr>
        <w:pStyle w:val="PL"/>
        <w:rPr>
          <w:noProof w:val="0"/>
        </w:rPr>
      </w:pPr>
      <w:r>
        <w:rPr>
          <w:noProof w:val="0"/>
        </w:rPr>
        <w:t xml:space="preserve">PosMeasurementQuantities-ItemExtIEs </w:t>
      </w:r>
      <w:r>
        <w:rPr>
          <w:noProof w:val="0"/>
        </w:rPr>
        <w:tab/>
        <w:t>F1AP-PROTOCOL-EXTENSION ::= {</w:t>
      </w:r>
    </w:p>
    <w:p w14:paraId="5B1A211B" w14:textId="77777777" w:rsidR="00170567" w:rsidRDefault="00170567" w:rsidP="00170567">
      <w:pPr>
        <w:pStyle w:val="PL"/>
        <w:rPr>
          <w:noProof w:val="0"/>
        </w:rPr>
      </w:pPr>
      <w:r>
        <w:rPr>
          <w:noProof w:val="0"/>
        </w:rPr>
        <w:tab/>
        <w:t>...</w:t>
      </w:r>
    </w:p>
    <w:p w14:paraId="1474EEDD" w14:textId="77777777" w:rsidR="00170567" w:rsidRDefault="00170567" w:rsidP="00170567">
      <w:pPr>
        <w:pStyle w:val="PL"/>
        <w:rPr>
          <w:noProof w:val="0"/>
        </w:rPr>
      </w:pPr>
      <w:r>
        <w:rPr>
          <w:noProof w:val="0"/>
        </w:rPr>
        <w:t>}</w:t>
      </w:r>
    </w:p>
    <w:p w14:paraId="64FC56E5" w14:textId="77777777" w:rsidR="00170567" w:rsidRDefault="00170567" w:rsidP="00170567">
      <w:pPr>
        <w:pStyle w:val="PL"/>
        <w:rPr>
          <w:noProof w:val="0"/>
        </w:rPr>
      </w:pPr>
    </w:p>
    <w:p w14:paraId="3F9E7B63" w14:textId="77777777" w:rsidR="00170567" w:rsidRDefault="00170567" w:rsidP="00170567">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3DF069E5" w14:textId="77777777" w:rsidR="00170567" w:rsidRDefault="00170567" w:rsidP="00170567">
      <w:pPr>
        <w:pStyle w:val="PL"/>
        <w:rPr>
          <w:noProof w:val="0"/>
        </w:rPr>
      </w:pPr>
    </w:p>
    <w:p w14:paraId="4B1B435E" w14:textId="77777777" w:rsidR="00170567" w:rsidRPr="00BC20B8" w:rsidRDefault="00170567" w:rsidP="00170567">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6FF44A6E" w14:textId="77777777" w:rsidR="00170567" w:rsidRPr="00BC20B8" w:rsidRDefault="00170567" w:rsidP="00170567">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09D863A3" w14:textId="77777777" w:rsidR="00170567" w:rsidRPr="00BC20B8" w:rsidRDefault="00170567" w:rsidP="00170567">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4D73197D" w14:textId="77777777" w:rsidR="00170567" w:rsidRPr="00BC20B8" w:rsidRDefault="00170567" w:rsidP="00170567">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53A5AFDE" w14:textId="77777777" w:rsidR="00170567" w:rsidRPr="00BC20B8" w:rsidRDefault="00170567" w:rsidP="00170567">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1658C13A" w14:textId="77777777" w:rsidR="00170567" w:rsidRPr="00D96CB4" w:rsidRDefault="00170567" w:rsidP="00170567">
      <w:pPr>
        <w:pStyle w:val="PL"/>
        <w:rPr>
          <w:noProof w:val="0"/>
          <w:lang w:val="fr-FR"/>
        </w:rPr>
      </w:pPr>
      <w:r w:rsidRPr="00BC20B8">
        <w:rPr>
          <w:noProof w:val="0"/>
        </w:rPr>
        <w:tab/>
      </w:r>
      <w:r w:rsidRPr="00D96CB4">
        <w:rPr>
          <w:noProof w:val="0"/>
          <w:lang w:val="fr-FR"/>
        </w:rPr>
        <w:t>iE-Extensions</w:t>
      </w:r>
      <w:r w:rsidRPr="00D96CB4">
        <w:rPr>
          <w:noProof w:val="0"/>
          <w:lang w:val="fr-FR"/>
        </w:rPr>
        <w:tab/>
        <w:t>ProtocolExtensionContainer { { PosMeasurementResultItemExtIEs } }</w:t>
      </w:r>
      <w:r w:rsidRPr="00D96CB4">
        <w:rPr>
          <w:noProof w:val="0"/>
          <w:lang w:val="fr-FR"/>
        </w:rPr>
        <w:tab/>
        <w:t>OPTIONAL</w:t>
      </w:r>
    </w:p>
    <w:p w14:paraId="65F97EEC" w14:textId="77777777" w:rsidR="00170567" w:rsidRPr="00D96CB4" w:rsidRDefault="00170567" w:rsidP="00170567">
      <w:pPr>
        <w:pStyle w:val="PL"/>
        <w:rPr>
          <w:noProof w:val="0"/>
          <w:lang w:val="fr-FR"/>
        </w:rPr>
      </w:pPr>
      <w:r w:rsidRPr="00D96CB4">
        <w:rPr>
          <w:noProof w:val="0"/>
          <w:lang w:val="fr-FR"/>
        </w:rPr>
        <w:t>}</w:t>
      </w:r>
    </w:p>
    <w:p w14:paraId="2F870E0F" w14:textId="77777777" w:rsidR="00170567" w:rsidRPr="00D96CB4" w:rsidRDefault="00170567" w:rsidP="00170567">
      <w:pPr>
        <w:pStyle w:val="PL"/>
        <w:rPr>
          <w:noProof w:val="0"/>
          <w:lang w:val="fr-FR"/>
        </w:rPr>
      </w:pPr>
    </w:p>
    <w:p w14:paraId="6B33259F" w14:textId="77777777" w:rsidR="00170567" w:rsidRDefault="00170567" w:rsidP="00170567">
      <w:pPr>
        <w:pStyle w:val="PL"/>
        <w:rPr>
          <w:noProof w:val="0"/>
        </w:rPr>
      </w:pPr>
      <w:r>
        <w:rPr>
          <w:noProof w:val="0"/>
        </w:rPr>
        <w:t xml:space="preserve">PosMeasurementResultItemExtIEs </w:t>
      </w:r>
      <w:r>
        <w:rPr>
          <w:noProof w:val="0"/>
        </w:rPr>
        <w:tab/>
        <w:t>F1AP-PROTOCOL-EXTENSION ::= {</w:t>
      </w:r>
    </w:p>
    <w:p w14:paraId="24372C3D" w14:textId="77777777" w:rsidR="004377D3" w:rsidRDefault="004377D3" w:rsidP="004377D3">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73A8F427" w14:textId="77777777" w:rsidR="004377D3" w:rsidRDefault="004377D3" w:rsidP="004377D3">
      <w:pPr>
        <w:pStyle w:val="PL"/>
        <w:rPr>
          <w:noProof w:val="0"/>
        </w:rPr>
      </w:pPr>
      <w:r>
        <w:rPr>
          <w:noProof w:val="0"/>
        </w:rPr>
        <w:tab/>
      </w:r>
      <w:r w:rsidRPr="00BF084E">
        <w:rPr>
          <w:noProof w:val="0"/>
        </w:rPr>
        <w:t>{ ID id-SRSResourcetype</w:t>
      </w:r>
      <w:r w:rsidRPr="00BF084E">
        <w:rPr>
          <w:noProof w:val="0"/>
        </w:rPr>
        <w:tab/>
      </w:r>
      <w:r>
        <w:rPr>
          <w:noProof w:val="0"/>
        </w:rPr>
        <w:tab/>
      </w:r>
      <w:r w:rsidRPr="00BF084E">
        <w:rPr>
          <w:noProof w:val="0"/>
        </w:rPr>
        <w:t xml:space="preserve">CRITICALITY ignore </w:t>
      </w:r>
      <w:r w:rsidRPr="00405B59">
        <w:rPr>
          <w:rFonts w:eastAsia="Calibri"/>
        </w:rPr>
        <w:t xml:space="preserve">EXTENSION </w:t>
      </w:r>
      <w:r w:rsidRPr="00BF084E">
        <w:rPr>
          <w:noProof w:val="0"/>
        </w:rPr>
        <w:t xml:space="preserve">SRSResourcetype </w:t>
      </w:r>
      <w:r>
        <w:rPr>
          <w:noProof w:val="0"/>
        </w:rPr>
        <w:tab/>
      </w:r>
      <w:r>
        <w:rPr>
          <w:noProof w:val="0"/>
        </w:rPr>
        <w:tab/>
      </w:r>
      <w:r>
        <w:rPr>
          <w:noProof w:val="0"/>
        </w:rPr>
        <w:tab/>
      </w:r>
      <w:r w:rsidRPr="00BF084E">
        <w:rPr>
          <w:noProof w:val="0"/>
        </w:rPr>
        <w:t>PRESENCE optional}</w:t>
      </w:r>
      <w:r>
        <w:rPr>
          <w:noProof w:val="0"/>
        </w:rPr>
        <w:t>|</w:t>
      </w:r>
    </w:p>
    <w:p w14:paraId="33AB6DC3" w14:textId="77777777" w:rsidR="004377D3" w:rsidRDefault="004377D3" w:rsidP="004377D3">
      <w:pPr>
        <w:pStyle w:val="PL"/>
        <w:rPr>
          <w:noProof w:val="0"/>
        </w:rPr>
      </w:pPr>
      <w:r>
        <w:rPr>
          <w:noProof w:val="0"/>
        </w:rP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sidRPr="00BC3980">
        <w:rPr>
          <w:noProof w:val="0"/>
        </w:rPr>
        <w:t>,</w:t>
      </w:r>
    </w:p>
    <w:p w14:paraId="529E9367" w14:textId="77777777" w:rsidR="00170567" w:rsidRDefault="00170567" w:rsidP="00170567">
      <w:pPr>
        <w:pStyle w:val="PL"/>
        <w:rPr>
          <w:noProof w:val="0"/>
        </w:rPr>
      </w:pPr>
      <w:r>
        <w:rPr>
          <w:noProof w:val="0"/>
        </w:rPr>
        <w:tab/>
        <w:t>...</w:t>
      </w:r>
    </w:p>
    <w:p w14:paraId="2889ADC9" w14:textId="77777777" w:rsidR="00170567" w:rsidRDefault="00170567" w:rsidP="00170567">
      <w:pPr>
        <w:pStyle w:val="PL"/>
        <w:rPr>
          <w:noProof w:val="0"/>
        </w:rPr>
      </w:pPr>
      <w:r>
        <w:rPr>
          <w:noProof w:val="0"/>
        </w:rPr>
        <w:t>}</w:t>
      </w:r>
    </w:p>
    <w:p w14:paraId="44DCC9EB" w14:textId="77777777" w:rsidR="00170567" w:rsidRDefault="00170567" w:rsidP="00170567">
      <w:pPr>
        <w:pStyle w:val="PL"/>
        <w:rPr>
          <w:noProof w:val="0"/>
        </w:rPr>
      </w:pPr>
    </w:p>
    <w:p w14:paraId="653B044D" w14:textId="77777777" w:rsidR="00170567" w:rsidRDefault="00170567" w:rsidP="00170567">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2420E633" w14:textId="77777777" w:rsidR="00170567" w:rsidRDefault="00170567" w:rsidP="00170567">
      <w:pPr>
        <w:pStyle w:val="PL"/>
        <w:rPr>
          <w:noProof w:val="0"/>
        </w:rPr>
      </w:pPr>
    </w:p>
    <w:p w14:paraId="1D2BFF68" w14:textId="77777777" w:rsidR="00170567" w:rsidRDefault="00170567" w:rsidP="00170567">
      <w:pPr>
        <w:pStyle w:val="PL"/>
        <w:rPr>
          <w:noProof w:val="0"/>
        </w:rPr>
      </w:pPr>
      <w:r>
        <w:rPr>
          <w:noProof w:val="0"/>
        </w:rPr>
        <w:t>PosMeasurementResultList-Item ::= SEQUENCE {</w:t>
      </w:r>
    </w:p>
    <w:p w14:paraId="3BF1FA32" w14:textId="77777777" w:rsidR="00170567" w:rsidRDefault="00170567" w:rsidP="00170567">
      <w:pPr>
        <w:pStyle w:val="PL"/>
        <w:rPr>
          <w:noProof w:val="0"/>
        </w:rPr>
      </w:pPr>
      <w:r>
        <w:rPr>
          <w:noProof w:val="0"/>
        </w:rPr>
        <w:tab/>
        <w:t>posMeasurementResult</w:t>
      </w:r>
      <w:r>
        <w:rPr>
          <w:noProof w:val="0"/>
        </w:rPr>
        <w:tab/>
      </w:r>
      <w:r>
        <w:rPr>
          <w:noProof w:val="0"/>
        </w:rPr>
        <w:tab/>
      </w:r>
      <w:r>
        <w:rPr>
          <w:noProof w:val="0"/>
        </w:rPr>
        <w:tab/>
        <w:t>PosMeasurementResult,</w:t>
      </w:r>
    </w:p>
    <w:p w14:paraId="4D181998" w14:textId="77777777" w:rsidR="00170567" w:rsidRDefault="00170567" w:rsidP="00170567">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09AB65C"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3A52AE9B" w14:textId="77777777" w:rsidR="00170567" w:rsidRDefault="00170567" w:rsidP="00170567">
      <w:pPr>
        <w:pStyle w:val="PL"/>
        <w:rPr>
          <w:noProof w:val="0"/>
        </w:rPr>
      </w:pPr>
      <w:r>
        <w:rPr>
          <w:noProof w:val="0"/>
        </w:rPr>
        <w:t>}</w:t>
      </w:r>
    </w:p>
    <w:p w14:paraId="11013938" w14:textId="77777777" w:rsidR="00170567" w:rsidRDefault="00170567" w:rsidP="00170567">
      <w:pPr>
        <w:pStyle w:val="PL"/>
        <w:rPr>
          <w:noProof w:val="0"/>
        </w:rPr>
      </w:pPr>
    </w:p>
    <w:p w14:paraId="76FCC2B3" w14:textId="77777777" w:rsidR="00170567" w:rsidRDefault="00170567" w:rsidP="00170567">
      <w:pPr>
        <w:pStyle w:val="PL"/>
        <w:rPr>
          <w:noProof w:val="0"/>
        </w:rPr>
      </w:pPr>
      <w:r>
        <w:rPr>
          <w:noProof w:val="0"/>
        </w:rPr>
        <w:t xml:space="preserve">PosMeasurementResultList-ItemExtIEs </w:t>
      </w:r>
      <w:r>
        <w:rPr>
          <w:noProof w:val="0"/>
        </w:rPr>
        <w:tab/>
        <w:t>F1AP-PROTOCOL-EXTENSION ::= {</w:t>
      </w:r>
    </w:p>
    <w:p w14:paraId="59C6576B" w14:textId="77777777" w:rsidR="00594300" w:rsidRPr="00A73D91" w:rsidRDefault="00594300" w:rsidP="00594300">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29149098" w14:textId="77777777" w:rsidR="00170567" w:rsidRDefault="00170567" w:rsidP="00170567">
      <w:pPr>
        <w:pStyle w:val="PL"/>
        <w:rPr>
          <w:noProof w:val="0"/>
        </w:rPr>
      </w:pPr>
      <w:r>
        <w:rPr>
          <w:noProof w:val="0"/>
        </w:rPr>
        <w:tab/>
        <w:t>...</w:t>
      </w:r>
    </w:p>
    <w:p w14:paraId="14FBE034" w14:textId="77777777" w:rsidR="00170567" w:rsidRDefault="00170567" w:rsidP="00170567">
      <w:pPr>
        <w:pStyle w:val="PL"/>
        <w:rPr>
          <w:noProof w:val="0"/>
        </w:rPr>
      </w:pPr>
      <w:r>
        <w:rPr>
          <w:noProof w:val="0"/>
        </w:rPr>
        <w:t>}</w:t>
      </w:r>
    </w:p>
    <w:p w14:paraId="1DD4DB39" w14:textId="77777777" w:rsidR="00170567" w:rsidRDefault="00170567" w:rsidP="00170567">
      <w:pPr>
        <w:pStyle w:val="PL"/>
        <w:rPr>
          <w:noProof w:val="0"/>
        </w:rPr>
      </w:pPr>
    </w:p>
    <w:p w14:paraId="09EAD341" w14:textId="77777777" w:rsidR="00170567" w:rsidRDefault="00170567" w:rsidP="00170567">
      <w:pPr>
        <w:pStyle w:val="PL"/>
      </w:pPr>
      <w:r>
        <w:rPr>
          <w:noProof w:val="0"/>
        </w:rPr>
        <w:t xml:space="preserve">PosMeasurementType ::= </w:t>
      </w:r>
      <w:r>
        <w:t>ENUMERATED {</w:t>
      </w:r>
    </w:p>
    <w:p w14:paraId="10B72B46" w14:textId="77777777" w:rsidR="00170567" w:rsidRPr="00D96CB4" w:rsidRDefault="00170567" w:rsidP="00170567">
      <w:pPr>
        <w:pStyle w:val="PL"/>
      </w:pPr>
      <w:r>
        <w:tab/>
      </w:r>
      <w:r w:rsidRPr="00D96CB4">
        <w:t>gnb-rx-tx,</w:t>
      </w:r>
    </w:p>
    <w:p w14:paraId="5E03DAEB" w14:textId="77777777" w:rsidR="00170567" w:rsidRPr="00D96CB4" w:rsidRDefault="00170567" w:rsidP="00170567">
      <w:pPr>
        <w:pStyle w:val="PL"/>
      </w:pPr>
      <w:r w:rsidRPr="00D96CB4">
        <w:tab/>
        <w:t>ul-srs-rsrp,</w:t>
      </w:r>
    </w:p>
    <w:p w14:paraId="54F255F1" w14:textId="77777777" w:rsidR="00170567" w:rsidRPr="00D96CB4" w:rsidRDefault="00170567" w:rsidP="00170567">
      <w:pPr>
        <w:pStyle w:val="PL"/>
      </w:pPr>
      <w:r w:rsidRPr="00D96CB4">
        <w:tab/>
        <w:t>ul-aoa,</w:t>
      </w:r>
    </w:p>
    <w:p w14:paraId="6FD7DFF4" w14:textId="77777777" w:rsidR="00170567" w:rsidRPr="008C20F9" w:rsidRDefault="00170567" w:rsidP="00170567">
      <w:pPr>
        <w:pStyle w:val="PL"/>
        <w:rPr>
          <w:lang w:val="fr-FR"/>
        </w:rPr>
      </w:pPr>
      <w:r w:rsidRPr="00D96CB4">
        <w:tab/>
      </w:r>
      <w:r w:rsidRPr="008C20F9">
        <w:rPr>
          <w:lang w:val="fr-FR"/>
        </w:rPr>
        <w:t xml:space="preserve">ul-rtoa, </w:t>
      </w:r>
    </w:p>
    <w:p w14:paraId="47B798F0" w14:textId="77777777" w:rsidR="00A355CC" w:rsidRPr="00D96CB4" w:rsidRDefault="00170567" w:rsidP="00A355CC">
      <w:pPr>
        <w:pStyle w:val="PL"/>
        <w:rPr>
          <w:lang w:val="fr-FR"/>
        </w:rPr>
      </w:pPr>
      <w:r w:rsidRPr="008C20F9">
        <w:rPr>
          <w:lang w:val="fr-FR"/>
        </w:rPr>
        <w:tab/>
      </w:r>
      <w:r w:rsidRPr="00D96CB4">
        <w:rPr>
          <w:lang w:val="fr-FR"/>
        </w:rPr>
        <w:t>...</w:t>
      </w:r>
      <w:r w:rsidR="00A355CC" w:rsidRPr="00D96CB4">
        <w:rPr>
          <w:lang w:val="fr-FR"/>
        </w:rPr>
        <w:t xml:space="preserve"> ,</w:t>
      </w:r>
    </w:p>
    <w:p w14:paraId="69730E6B" w14:textId="77777777" w:rsidR="00A355CC" w:rsidRPr="00D96CB4" w:rsidRDefault="00A355CC" w:rsidP="00A355CC">
      <w:pPr>
        <w:pStyle w:val="PL"/>
        <w:rPr>
          <w:lang w:val="fr-FR"/>
        </w:rPr>
      </w:pPr>
      <w:r w:rsidRPr="00D96CB4">
        <w:rPr>
          <w:lang w:val="fr-FR"/>
        </w:rPr>
        <w:tab/>
        <w:t>multiple-ul-aoa,</w:t>
      </w:r>
    </w:p>
    <w:p w14:paraId="7DFD19E6" w14:textId="77777777" w:rsidR="00170567" w:rsidRDefault="00A355CC" w:rsidP="00A355CC">
      <w:pPr>
        <w:pStyle w:val="PL"/>
      </w:pPr>
      <w:r w:rsidRPr="00D96CB4">
        <w:rPr>
          <w:lang w:val="fr-FR"/>
        </w:rPr>
        <w:tab/>
      </w:r>
      <w:r>
        <w:t>ul-srs-rsrpp</w:t>
      </w:r>
    </w:p>
    <w:p w14:paraId="71D7967F" w14:textId="77777777" w:rsidR="00170567" w:rsidRDefault="00170567" w:rsidP="00170567">
      <w:pPr>
        <w:pStyle w:val="PL"/>
      </w:pPr>
      <w:r>
        <w:t>}</w:t>
      </w:r>
    </w:p>
    <w:p w14:paraId="76B56F68" w14:textId="77777777" w:rsidR="00170567" w:rsidRDefault="00170567" w:rsidP="00170567">
      <w:pPr>
        <w:pStyle w:val="PL"/>
      </w:pPr>
    </w:p>
    <w:p w14:paraId="297FF0ED" w14:textId="77777777" w:rsidR="00170567" w:rsidRDefault="00880FA7" w:rsidP="00170567">
      <w:pPr>
        <w:pStyle w:val="PL"/>
      </w:pPr>
      <w:r>
        <w:rPr>
          <w:noProof w:val="0"/>
        </w:rPr>
        <w:t>PosReportCharacteristics</w:t>
      </w:r>
      <w:r w:rsidR="00170567">
        <w:rPr>
          <w:noProof w:val="0"/>
        </w:rPr>
        <w:t xml:space="preserve"> ::= </w:t>
      </w:r>
      <w:r w:rsidR="00170567">
        <w:t>ENUMERATED {</w:t>
      </w:r>
    </w:p>
    <w:p w14:paraId="2C4A8F96" w14:textId="77777777" w:rsidR="00170567" w:rsidRDefault="00170567" w:rsidP="00170567">
      <w:pPr>
        <w:pStyle w:val="PL"/>
      </w:pPr>
      <w:r>
        <w:tab/>
        <w:t xml:space="preserve">ondemand, </w:t>
      </w:r>
    </w:p>
    <w:p w14:paraId="43733F04" w14:textId="77777777" w:rsidR="00170567" w:rsidRDefault="00170567" w:rsidP="00170567">
      <w:pPr>
        <w:pStyle w:val="PL"/>
      </w:pPr>
      <w:r>
        <w:tab/>
        <w:t xml:space="preserve">periodic, </w:t>
      </w:r>
    </w:p>
    <w:p w14:paraId="374547E8" w14:textId="77777777" w:rsidR="00170567" w:rsidRDefault="00170567" w:rsidP="00170567">
      <w:pPr>
        <w:pStyle w:val="PL"/>
      </w:pPr>
      <w:r>
        <w:tab/>
        <w:t>...</w:t>
      </w:r>
    </w:p>
    <w:p w14:paraId="77E465BF" w14:textId="77777777" w:rsidR="00170567" w:rsidRDefault="00170567" w:rsidP="00170567">
      <w:pPr>
        <w:pStyle w:val="PL"/>
      </w:pPr>
      <w:r>
        <w:t>}</w:t>
      </w:r>
    </w:p>
    <w:p w14:paraId="102041C2" w14:textId="77777777" w:rsidR="00170567" w:rsidRPr="00D96CB4" w:rsidRDefault="00170567" w:rsidP="00170567">
      <w:pPr>
        <w:pStyle w:val="PL"/>
        <w:spacing w:line="0" w:lineRule="atLeast"/>
        <w:rPr>
          <w:snapToGrid w:val="0"/>
        </w:rPr>
      </w:pPr>
    </w:p>
    <w:p w14:paraId="40875C36" w14:textId="77777777" w:rsidR="00170567" w:rsidRPr="00D96CB4" w:rsidRDefault="00170567" w:rsidP="00170567">
      <w:pPr>
        <w:pStyle w:val="PL"/>
        <w:spacing w:line="0" w:lineRule="atLeast"/>
        <w:rPr>
          <w:snapToGrid w:val="0"/>
        </w:rPr>
      </w:pPr>
      <w:r w:rsidRPr="00D96CB4">
        <w:rPr>
          <w:snapToGrid w:val="0"/>
        </w:rPr>
        <w:t>PosResourceSetType  ::= CHOICE {</w:t>
      </w:r>
    </w:p>
    <w:p w14:paraId="23E947F4" w14:textId="77777777" w:rsidR="00170567" w:rsidRPr="00D96CB4" w:rsidRDefault="00170567" w:rsidP="00170567">
      <w:pPr>
        <w:pStyle w:val="PL"/>
        <w:spacing w:line="0" w:lineRule="atLeast"/>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477A284B" w14:textId="77777777" w:rsidR="00170567" w:rsidRPr="00D96CB4" w:rsidRDefault="00170567" w:rsidP="00170567">
      <w:pPr>
        <w:pStyle w:val="PL"/>
        <w:spacing w:line="0" w:lineRule="atLeast"/>
        <w:rPr>
          <w:snapToGrid w:val="0"/>
        </w:rPr>
      </w:pPr>
      <w:r w:rsidRPr="00D96CB4">
        <w:rPr>
          <w:snapToGrid w:val="0"/>
        </w:rPr>
        <w:tab/>
        <w:t>semi-persistent</w:t>
      </w:r>
      <w:r w:rsidRPr="00D96CB4">
        <w:rPr>
          <w:snapToGrid w:val="0"/>
        </w:rPr>
        <w:tab/>
      </w:r>
      <w:r w:rsidRPr="00D96CB4">
        <w:rPr>
          <w:snapToGrid w:val="0"/>
        </w:rPr>
        <w:tab/>
        <w:t>PosResourceSetTypeSP,</w:t>
      </w:r>
    </w:p>
    <w:p w14:paraId="3468981E" w14:textId="77777777" w:rsidR="00170567" w:rsidRPr="00D96CB4" w:rsidRDefault="00170567" w:rsidP="00170567">
      <w:pPr>
        <w:pStyle w:val="PL"/>
        <w:spacing w:line="0" w:lineRule="atLeast"/>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2BA08CB1" w14:textId="77777777" w:rsidR="00170567" w:rsidRPr="00D96CB4" w:rsidRDefault="00170567" w:rsidP="00170567">
      <w:pPr>
        <w:pStyle w:val="PL"/>
        <w:spacing w:line="0" w:lineRule="atLeast"/>
        <w:rPr>
          <w:snapToGrid w:val="0"/>
        </w:rPr>
      </w:pPr>
      <w:r w:rsidRPr="00D96CB4">
        <w:rPr>
          <w:snapToGrid w:val="0"/>
        </w:rPr>
        <w:tab/>
        <w:t>choice-extension</w:t>
      </w:r>
      <w:r w:rsidRPr="00D96CB4">
        <w:rPr>
          <w:snapToGrid w:val="0"/>
        </w:rPr>
        <w:tab/>
        <w:t>ProtocolIE-SingleContainer {{ PosResourceSetType-ExtIEs }}</w:t>
      </w:r>
    </w:p>
    <w:p w14:paraId="49423B51" w14:textId="77777777" w:rsidR="00170567" w:rsidRPr="00D96CB4" w:rsidRDefault="00170567" w:rsidP="00170567">
      <w:pPr>
        <w:pStyle w:val="PL"/>
        <w:spacing w:line="0" w:lineRule="atLeast"/>
        <w:rPr>
          <w:snapToGrid w:val="0"/>
        </w:rPr>
      </w:pPr>
      <w:r w:rsidRPr="00D96CB4">
        <w:rPr>
          <w:snapToGrid w:val="0"/>
        </w:rPr>
        <w:t>}</w:t>
      </w:r>
    </w:p>
    <w:p w14:paraId="0CEA642D" w14:textId="77777777" w:rsidR="00170567" w:rsidRPr="00D96CB4" w:rsidRDefault="00170567" w:rsidP="00170567">
      <w:pPr>
        <w:pStyle w:val="PL"/>
        <w:spacing w:line="0" w:lineRule="atLeast"/>
        <w:rPr>
          <w:snapToGrid w:val="0"/>
        </w:rPr>
      </w:pPr>
    </w:p>
    <w:p w14:paraId="1711CC58" w14:textId="77777777" w:rsidR="00170567" w:rsidRPr="00D96CB4" w:rsidRDefault="00170567" w:rsidP="00170567">
      <w:pPr>
        <w:pStyle w:val="PL"/>
        <w:spacing w:line="0" w:lineRule="atLeast"/>
        <w:rPr>
          <w:snapToGrid w:val="0"/>
        </w:rPr>
      </w:pPr>
      <w:r w:rsidRPr="00D96CB4">
        <w:rPr>
          <w:snapToGrid w:val="0"/>
        </w:rPr>
        <w:t>PosResourceSetType-ExtIEs F1AP-PROTOCOL-IES ::= {</w:t>
      </w:r>
    </w:p>
    <w:p w14:paraId="20D91613" w14:textId="77777777" w:rsidR="00170567" w:rsidRPr="00D96CB4" w:rsidRDefault="00170567" w:rsidP="00170567">
      <w:pPr>
        <w:pStyle w:val="PL"/>
        <w:spacing w:line="0" w:lineRule="atLeast"/>
        <w:rPr>
          <w:snapToGrid w:val="0"/>
        </w:rPr>
      </w:pPr>
      <w:r w:rsidRPr="00D96CB4">
        <w:rPr>
          <w:snapToGrid w:val="0"/>
        </w:rPr>
        <w:tab/>
        <w:t>...</w:t>
      </w:r>
    </w:p>
    <w:p w14:paraId="4330A308" w14:textId="77777777" w:rsidR="00170567" w:rsidRPr="00D96CB4" w:rsidRDefault="00170567" w:rsidP="00170567">
      <w:pPr>
        <w:pStyle w:val="PL"/>
        <w:spacing w:line="0" w:lineRule="atLeast"/>
        <w:rPr>
          <w:snapToGrid w:val="0"/>
        </w:rPr>
      </w:pPr>
      <w:r w:rsidRPr="00D96CB4">
        <w:rPr>
          <w:snapToGrid w:val="0"/>
        </w:rPr>
        <w:t>}</w:t>
      </w:r>
    </w:p>
    <w:p w14:paraId="3BEB325D" w14:textId="77777777" w:rsidR="00170567" w:rsidRPr="00D96CB4" w:rsidRDefault="00170567" w:rsidP="00170567">
      <w:pPr>
        <w:pStyle w:val="PL"/>
        <w:spacing w:line="0" w:lineRule="atLeast"/>
        <w:rPr>
          <w:snapToGrid w:val="0"/>
        </w:rPr>
      </w:pPr>
    </w:p>
    <w:p w14:paraId="48F7E610" w14:textId="77777777" w:rsidR="00170567" w:rsidRPr="00D96CB4" w:rsidRDefault="00170567" w:rsidP="00170567">
      <w:pPr>
        <w:pStyle w:val="PL"/>
        <w:spacing w:line="0" w:lineRule="atLeast"/>
        <w:rPr>
          <w:snapToGrid w:val="0"/>
        </w:rPr>
      </w:pPr>
      <w:r w:rsidRPr="00D96CB4">
        <w:rPr>
          <w:snapToGrid w:val="0"/>
        </w:rPr>
        <w:t>PosResourceSetTypePR ::= SEQUENCE {</w:t>
      </w:r>
    </w:p>
    <w:p w14:paraId="6941CA34" w14:textId="77777777" w:rsidR="00170567" w:rsidRPr="00D96CB4" w:rsidRDefault="00170567" w:rsidP="00170567">
      <w:pPr>
        <w:pStyle w:val="PL"/>
        <w:spacing w:line="0" w:lineRule="atLeast"/>
        <w:rPr>
          <w:snapToGrid w:val="0"/>
        </w:rPr>
      </w:pPr>
      <w:r w:rsidRPr="00D96CB4">
        <w:rPr>
          <w:snapToGrid w:val="0"/>
        </w:rPr>
        <w:tab/>
        <w:t>posperiodicSet</w:t>
      </w:r>
      <w:r w:rsidRPr="00D96CB4">
        <w:rPr>
          <w:snapToGrid w:val="0"/>
        </w:rPr>
        <w:tab/>
      </w:r>
      <w:r w:rsidRPr="00D96CB4">
        <w:rPr>
          <w:snapToGrid w:val="0"/>
        </w:rPr>
        <w:tab/>
        <w:t>ENUMERATED{true, ...},</w:t>
      </w:r>
    </w:p>
    <w:p w14:paraId="1BF7174B" w14:textId="77777777" w:rsidR="00170567" w:rsidRPr="004D2D68" w:rsidRDefault="00170567" w:rsidP="00170567">
      <w:pPr>
        <w:pStyle w:val="PL"/>
        <w:spacing w:line="0" w:lineRule="atLeast"/>
        <w:rPr>
          <w:snapToGrid w:val="0"/>
          <w:lang w:val="fr-FR"/>
        </w:rPr>
      </w:pPr>
      <w:r w:rsidRPr="00D96CB4">
        <w:rPr>
          <w:snapToGrid w:val="0"/>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71454906" w14:textId="77777777" w:rsidR="00170567" w:rsidRPr="004D2D68" w:rsidRDefault="00170567" w:rsidP="00170567">
      <w:pPr>
        <w:pStyle w:val="PL"/>
        <w:spacing w:line="0" w:lineRule="atLeast"/>
        <w:rPr>
          <w:snapToGrid w:val="0"/>
          <w:lang w:val="fr-FR"/>
        </w:rPr>
      </w:pPr>
      <w:r w:rsidRPr="004D2D68">
        <w:rPr>
          <w:snapToGrid w:val="0"/>
          <w:lang w:val="fr-FR"/>
        </w:rPr>
        <w:t>}</w:t>
      </w:r>
    </w:p>
    <w:p w14:paraId="0A0F4E8A" w14:textId="77777777" w:rsidR="00170567" w:rsidRPr="004D2D68" w:rsidRDefault="00170567" w:rsidP="00170567">
      <w:pPr>
        <w:pStyle w:val="PL"/>
        <w:spacing w:line="0" w:lineRule="atLeast"/>
        <w:rPr>
          <w:snapToGrid w:val="0"/>
          <w:lang w:val="fr-FR"/>
        </w:rPr>
      </w:pPr>
    </w:p>
    <w:p w14:paraId="0844B238" w14:textId="77777777" w:rsidR="00170567" w:rsidRPr="004D2D68" w:rsidRDefault="00170567" w:rsidP="00170567">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4E75B6A8" w14:textId="77777777" w:rsidR="00170567" w:rsidRPr="004D2D68" w:rsidRDefault="00170567" w:rsidP="00170567">
      <w:pPr>
        <w:pStyle w:val="PL"/>
        <w:spacing w:line="0" w:lineRule="atLeast"/>
        <w:rPr>
          <w:snapToGrid w:val="0"/>
          <w:lang w:val="fr-FR"/>
        </w:rPr>
      </w:pPr>
      <w:r w:rsidRPr="004D2D68">
        <w:rPr>
          <w:snapToGrid w:val="0"/>
          <w:lang w:val="fr-FR"/>
        </w:rPr>
        <w:tab/>
        <w:t>...</w:t>
      </w:r>
    </w:p>
    <w:p w14:paraId="14ED1A3C" w14:textId="77777777" w:rsidR="00170567" w:rsidRDefault="00170567" w:rsidP="00170567">
      <w:pPr>
        <w:pStyle w:val="PL"/>
        <w:spacing w:line="0" w:lineRule="atLeast"/>
        <w:rPr>
          <w:snapToGrid w:val="0"/>
          <w:lang w:val="fr-FR"/>
        </w:rPr>
      </w:pPr>
      <w:r w:rsidRPr="004D2D68">
        <w:rPr>
          <w:snapToGrid w:val="0"/>
          <w:lang w:val="fr-FR"/>
        </w:rPr>
        <w:t>}</w:t>
      </w:r>
    </w:p>
    <w:p w14:paraId="6714230C" w14:textId="77777777" w:rsidR="00170567" w:rsidRDefault="00170567" w:rsidP="00170567">
      <w:pPr>
        <w:pStyle w:val="PL"/>
        <w:spacing w:line="0" w:lineRule="atLeast"/>
        <w:rPr>
          <w:snapToGrid w:val="0"/>
          <w:lang w:val="fr-FR"/>
        </w:rPr>
      </w:pPr>
    </w:p>
    <w:p w14:paraId="0A91667E" w14:textId="77777777" w:rsidR="00170567" w:rsidRPr="004D2D68" w:rsidRDefault="00170567" w:rsidP="00170567">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0715AF2B" w14:textId="77777777" w:rsidR="00170567" w:rsidRPr="004D2D68" w:rsidRDefault="00170567" w:rsidP="00170567">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65EDAB5B" w14:textId="1FC77D96" w:rsidR="00170567" w:rsidRPr="004D2D68" w:rsidRDefault="00170567" w:rsidP="00170567">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sidR="004D3758">
        <w:rPr>
          <w:snapToGrid w:val="0"/>
          <w:lang w:val="fr-FR"/>
        </w:rPr>
        <w:tab/>
      </w:r>
      <w:r w:rsidR="004D3758">
        <w:rPr>
          <w:snapToGrid w:val="0"/>
          <w:lang w:val="fr-FR"/>
        </w:rPr>
        <w:tab/>
      </w:r>
      <w:r w:rsidRPr="004D2D68">
        <w:rPr>
          <w:snapToGrid w:val="0"/>
          <w:lang w:val="fr-FR"/>
        </w:rPr>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69D3BEBD" w14:textId="77777777" w:rsidR="00170567" w:rsidRPr="00D96CB4" w:rsidRDefault="00170567" w:rsidP="00170567">
      <w:pPr>
        <w:pStyle w:val="PL"/>
        <w:spacing w:line="0" w:lineRule="atLeast"/>
        <w:rPr>
          <w:snapToGrid w:val="0"/>
        </w:rPr>
      </w:pPr>
      <w:r w:rsidRPr="00D96CB4">
        <w:rPr>
          <w:snapToGrid w:val="0"/>
        </w:rPr>
        <w:t>}</w:t>
      </w:r>
    </w:p>
    <w:p w14:paraId="7B493C16" w14:textId="77777777" w:rsidR="00170567" w:rsidRPr="00D96CB4" w:rsidRDefault="00170567" w:rsidP="00170567">
      <w:pPr>
        <w:pStyle w:val="PL"/>
        <w:spacing w:line="0" w:lineRule="atLeast"/>
        <w:rPr>
          <w:snapToGrid w:val="0"/>
        </w:rPr>
      </w:pPr>
    </w:p>
    <w:p w14:paraId="4393199E" w14:textId="77777777" w:rsidR="00170567" w:rsidRPr="00D96CB4" w:rsidRDefault="00170567" w:rsidP="00170567">
      <w:pPr>
        <w:pStyle w:val="PL"/>
        <w:spacing w:line="0" w:lineRule="atLeast"/>
        <w:rPr>
          <w:snapToGrid w:val="0"/>
        </w:rPr>
      </w:pPr>
      <w:r w:rsidRPr="00D96CB4">
        <w:rPr>
          <w:snapToGrid w:val="0"/>
        </w:rPr>
        <w:t>PosResourceSetTypeSP-ExtIEs F1AP-PROTOCOL-EXTENSION ::= {</w:t>
      </w:r>
    </w:p>
    <w:p w14:paraId="7D4AA586" w14:textId="77777777" w:rsidR="00170567" w:rsidRPr="00D96CB4" w:rsidRDefault="00170567" w:rsidP="00170567">
      <w:pPr>
        <w:pStyle w:val="PL"/>
        <w:spacing w:line="0" w:lineRule="atLeast"/>
        <w:rPr>
          <w:snapToGrid w:val="0"/>
        </w:rPr>
      </w:pPr>
      <w:r w:rsidRPr="00D96CB4">
        <w:rPr>
          <w:snapToGrid w:val="0"/>
        </w:rPr>
        <w:tab/>
        <w:t>...</w:t>
      </w:r>
    </w:p>
    <w:p w14:paraId="33BD11CC" w14:textId="77777777" w:rsidR="00170567" w:rsidRPr="00D96CB4" w:rsidRDefault="00170567" w:rsidP="00170567">
      <w:pPr>
        <w:pStyle w:val="PL"/>
        <w:spacing w:line="0" w:lineRule="atLeast"/>
        <w:rPr>
          <w:snapToGrid w:val="0"/>
        </w:rPr>
      </w:pPr>
      <w:r w:rsidRPr="00D96CB4">
        <w:rPr>
          <w:snapToGrid w:val="0"/>
        </w:rPr>
        <w:t>}</w:t>
      </w:r>
    </w:p>
    <w:p w14:paraId="77608C5B" w14:textId="77777777" w:rsidR="00170567" w:rsidRPr="00D96CB4" w:rsidRDefault="00170567" w:rsidP="00170567">
      <w:pPr>
        <w:pStyle w:val="PL"/>
        <w:spacing w:line="0" w:lineRule="atLeast"/>
        <w:rPr>
          <w:snapToGrid w:val="0"/>
        </w:rPr>
      </w:pPr>
    </w:p>
    <w:p w14:paraId="4DF589AD" w14:textId="77777777" w:rsidR="00170567" w:rsidRPr="00D96CB4" w:rsidRDefault="00170567" w:rsidP="00170567">
      <w:pPr>
        <w:pStyle w:val="PL"/>
        <w:spacing w:line="0" w:lineRule="atLeast"/>
        <w:rPr>
          <w:snapToGrid w:val="0"/>
        </w:rPr>
      </w:pPr>
      <w:r w:rsidRPr="00D96CB4">
        <w:rPr>
          <w:snapToGrid w:val="0"/>
        </w:rPr>
        <w:t>PosResourceSetTypeAP ::= SEQUENCE {</w:t>
      </w:r>
    </w:p>
    <w:p w14:paraId="5FAF8D2F" w14:textId="6DA14248" w:rsidR="00170567" w:rsidRPr="00D96CB4" w:rsidRDefault="00170567" w:rsidP="00170567">
      <w:pPr>
        <w:pStyle w:val="PL"/>
        <w:spacing w:line="0" w:lineRule="atLeast"/>
        <w:rPr>
          <w:snapToGrid w:val="0"/>
        </w:rPr>
      </w:pPr>
      <w:r w:rsidRPr="00D96CB4">
        <w:rPr>
          <w:snapToGrid w:val="0"/>
        </w:rPr>
        <w:tab/>
        <w:t>sRSResourceTrigger-List</w:t>
      </w:r>
      <w:r w:rsidR="004D3758" w:rsidRPr="00D96CB4">
        <w:rPr>
          <w:snapToGrid w:val="0"/>
        </w:rPr>
        <w:tab/>
      </w:r>
      <w:r w:rsidRPr="00D96CB4">
        <w:rPr>
          <w:snapToGrid w:val="0"/>
        </w:rPr>
        <w:tab/>
        <w:t>INTEGER(1..3),</w:t>
      </w:r>
    </w:p>
    <w:p w14:paraId="6CC82E05" w14:textId="42F0C41D"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004D3758" w:rsidRPr="00D96CB4">
        <w:rPr>
          <w:snapToGrid w:val="0"/>
        </w:rPr>
        <w:tab/>
      </w:r>
      <w:r w:rsidR="004D3758" w:rsidRPr="00D96CB4">
        <w:rPr>
          <w:snapToGrid w:val="0"/>
        </w:rPr>
        <w:tab/>
      </w:r>
      <w:r w:rsidRPr="00D96CB4">
        <w:rPr>
          <w:snapToGrid w:val="0"/>
        </w:rPr>
        <w:t>ProtocolExtensionContainer { { PosResourceSetTypeAP-ExtIEs} }</w:t>
      </w:r>
      <w:r w:rsidRPr="00D96CB4">
        <w:rPr>
          <w:snapToGrid w:val="0"/>
        </w:rPr>
        <w:tab/>
        <w:t>OPTIONAL</w:t>
      </w:r>
    </w:p>
    <w:p w14:paraId="569A6FE0" w14:textId="77777777" w:rsidR="00170567" w:rsidRPr="00D96CB4" w:rsidRDefault="00170567" w:rsidP="00170567">
      <w:pPr>
        <w:pStyle w:val="PL"/>
        <w:spacing w:line="0" w:lineRule="atLeast"/>
        <w:rPr>
          <w:snapToGrid w:val="0"/>
        </w:rPr>
      </w:pPr>
      <w:r w:rsidRPr="00D96CB4">
        <w:rPr>
          <w:snapToGrid w:val="0"/>
        </w:rPr>
        <w:t>}</w:t>
      </w:r>
    </w:p>
    <w:p w14:paraId="7DC2BA2A" w14:textId="77777777" w:rsidR="00170567" w:rsidRPr="00D96CB4" w:rsidRDefault="00170567" w:rsidP="00170567">
      <w:pPr>
        <w:pStyle w:val="PL"/>
        <w:spacing w:line="0" w:lineRule="atLeast"/>
        <w:rPr>
          <w:snapToGrid w:val="0"/>
        </w:rPr>
      </w:pPr>
    </w:p>
    <w:p w14:paraId="326CDCA3" w14:textId="77777777" w:rsidR="00170567" w:rsidRPr="00D96CB4" w:rsidRDefault="00170567" w:rsidP="00170567">
      <w:pPr>
        <w:pStyle w:val="PL"/>
        <w:spacing w:line="0" w:lineRule="atLeast"/>
        <w:rPr>
          <w:snapToGrid w:val="0"/>
        </w:rPr>
      </w:pPr>
      <w:r w:rsidRPr="00D96CB4">
        <w:rPr>
          <w:snapToGrid w:val="0"/>
        </w:rPr>
        <w:t>PosResourceSetTypeAP-ExtIEs F1AP-PROTOCOL-EXTENSION ::= {</w:t>
      </w:r>
    </w:p>
    <w:p w14:paraId="15592AF7" w14:textId="77777777" w:rsidR="00170567" w:rsidRPr="00D96CB4" w:rsidRDefault="00170567" w:rsidP="00170567">
      <w:pPr>
        <w:pStyle w:val="PL"/>
        <w:spacing w:line="0" w:lineRule="atLeast"/>
        <w:rPr>
          <w:snapToGrid w:val="0"/>
        </w:rPr>
      </w:pPr>
      <w:r w:rsidRPr="00D96CB4">
        <w:rPr>
          <w:snapToGrid w:val="0"/>
        </w:rPr>
        <w:lastRenderedPageBreak/>
        <w:tab/>
        <w:t>...</w:t>
      </w:r>
    </w:p>
    <w:p w14:paraId="18D1FFBA" w14:textId="77777777" w:rsidR="00170567" w:rsidRPr="00D96CB4" w:rsidRDefault="00170567" w:rsidP="00170567">
      <w:pPr>
        <w:pStyle w:val="PL"/>
        <w:spacing w:line="0" w:lineRule="atLeast"/>
        <w:rPr>
          <w:snapToGrid w:val="0"/>
        </w:rPr>
      </w:pPr>
      <w:r w:rsidRPr="00D96CB4">
        <w:rPr>
          <w:snapToGrid w:val="0"/>
        </w:rPr>
        <w:t>}</w:t>
      </w:r>
    </w:p>
    <w:p w14:paraId="4B4C4CAD" w14:textId="77777777" w:rsidR="00170567" w:rsidRPr="00D96CB4" w:rsidRDefault="00170567" w:rsidP="00170567">
      <w:pPr>
        <w:pStyle w:val="PL"/>
        <w:spacing w:line="0" w:lineRule="atLeast"/>
        <w:rPr>
          <w:snapToGrid w:val="0"/>
        </w:rPr>
      </w:pPr>
    </w:p>
    <w:p w14:paraId="4ABBD758" w14:textId="77777777" w:rsidR="00E00E22" w:rsidRDefault="00E00E22" w:rsidP="00E00E22">
      <w:pPr>
        <w:pStyle w:val="PL"/>
        <w:rPr>
          <w:noProof w:val="0"/>
          <w:snapToGrid w:val="0"/>
        </w:rPr>
      </w:pPr>
      <w:r>
        <w:rPr>
          <w:noProof w:val="0"/>
          <w:snapToGrid w:val="0"/>
        </w:rPr>
        <w:t>PosSItype</w:t>
      </w:r>
      <w:r w:rsidRPr="00EA5FA7">
        <w:rPr>
          <w:noProof w:val="0"/>
          <w:snapToGrid w:val="0"/>
        </w:rPr>
        <w:t>List ::= SEQUENCE (SIZE(1.. maxnoof</w:t>
      </w:r>
      <w:r>
        <w:rPr>
          <w:noProof w:val="0"/>
          <w:snapToGrid w:val="0"/>
        </w:rPr>
        <w:t>Pos</w:t>
      </w:r>
      <w:r w:rsidRPr="00EA5FA7">
        <w:rPr>
          <w:noProof w:val="0"/>
          <w:snapToGrid w:val="0"/>
        </w:rPr>
        <w:t xml:space="preserve">SITypes)) OF </w:t>
      </w:r>
      <w:r>
        <w:rPr>
          <w:noProof w:val="0"/>
          <w:snapToGrid w:val="0"/>
        </w:rPr>
        <w:t>Pos</w:t>
      </w:r>
      <w:r w:rsidRPr="00EA5FA7">
        <w:rPr>
          <w:noProof w:val="0"/>
          <w:snapToGrid w:val="0"/>
        </w:rPr>
        <w:t>SItype-Item</w:t>
      </w:r>
    </w:p>
    <w:p w14:paraId="23411860" w14:textId="77777777" w:rsidR="00E00E22" w:rsidRPr="00506478" w:rsidRDefault="00E00E22" w:rsidP="00E00E22">
      <w:pPr>
        <w:pStyle w:val="PL"/>
        <w:rPr>
          <w:noProof w:val="0"/>
          <w:snapToGrid w:val="0"/>
        </w:rPr>
      </w:pPr>
      <w:r w:rsidRPr="00506478">
        <w:rPr>
          <w:noProof w:val="0"/>
          <w:snapToGrid w:val="0"/>
        </w:rPr>
        <w:t>PosSItype-Item ::= SEQUENCE {</w:t>
      </w:r>
    </w:p>
    <w:p w14:paraId="1350CEBA" w14:textId="7FBB800A" w:rsidR="00E00E22" w:rsidRPr="00506478" w:rsidRDefault="00E00E22" w:rsidP="00E00E22">
      <w:pPr>
        <w:pStyle w:val="PL"/>
        <w:rPr>
          <w:noProof w:val="0"/>
          <w:snapToGrid w:val="0"/>
        </w:rPr>
      </w:pPr>
      <w:r>
        <w:rPr>
          <w:noProof w:val="0"/>
          <w:snapToGrid w:val="0"/>
        </w:rPr>
        <w:tab/>
      </w:r>
      <w:r w:rsidRPr="00506478">
        <w:rPr>
          <w:noProof w:val="0"/>
          <w:snapToGrid w:val="0"/>
        </w:rPr>
        <w:t>posItype</w:t>
      </w:r>
      <w:r>
        <w:rPr>
          <w:noProof w:val="0"/>
          <w:snapToGrid w:val="0"/>
        </w:rPr>
        <w:tab/>
      </w:r>
      <w:r>
        <w:rPr>
          <w:noProof w:val="0"/>
          <w:snapToGrid w:val="0"/>
        </w:rPr>
        <w:tab/>
      </w:r>
      <w:r>
        <w:rPr>
          <w:noProof w:val="0"/>
          <w:snapToGrid w:val="0"/>
        </w:rPr>
        <w:tab/>
      </w:r>
      <w:r w:rsidRPr="00506478">
        <w:rPr>
          <w:noProof w:val="0"/>
          <w:snapToGrid w:val="0"/>
        </w:rPr>
        <w:t>PosSItype   ,</w:t>
      </w:r>
    </w:p>
    <w:p w14:paraId="1E1783B9" w14:textId="7C18ADD4" w:rsidR="00E00E22" w:rsidRPr="00D96CB4" w:rsidRDefault="00E00E22" w:rsidP="00E00E22">
      <w:pPr>
        <w:pStyle w:val="PL"/>
        <w:rPr>
          <w:noProof w:val="0"/>
          <w:snapToGrid w:val="0"/>
          <w:lang w:val="fr-FR"/>
        </w:rPr>
      </w:pPr>
      <w:r>
        <w:rPr>
          <w:noProof w:val="0"/>
          <w:snapToGrid w:val="0"/>
        </w:rPr>
        <w:tab/>
      </w:r>
      <w:r w:rsidRPr="00D96CB4">
        <w:rPr>
          <w:noProof w:val="0"/>
          <w:snapToGrid w:val="0"/>
          <w:lang w:val="fr-FR"/>
        </w:rPr>
        <w:t>iE-Extensions</w:t>
      </w:r>
      <w:r w:rsidRPr="00D96CB4">
        <w:rPr>
          <w:noProof w:val="0"/>
          <w:snapToGrid w:val="0"/>
          <w:lang w:val="fr-FR"/>
        </w:rPr>
        <w:tab/>
        <w:t>ProtocolExtensionContainer { { PosSItype-ItemExtIEs } } OPTIONAL</w:t>
      </w:r>
    </w:p>
    <w:p w14:paraId="072514FF" w14:textId="77777777" w:rsidR="00E00E22" w:rsidRPr="00506478" w:rsidRDefault="00E00E22" w:rsidP="00E00E22">
      <w:pPr>
        <w:pStyle w:val="PL"/>
        <w:rPr>
          <w:noProof w:val="0"/>
          <w:snapToGrid w:val="0"/>
        </w:rPr>
      </w:pPr>
      <w:r w:rsidRPr="00506478">
        <w:rPr>
          <w:noProof w:val="0"/>
          <w:snapToGrid w:val="0"/>
        </w:rPr>
        <w:t>}</w:t>
      </w:r>
    </w:p>
    <w:p w14:paraId="34A3245F" w14:textId="77777777" w:rsidR="00E00E22" w:rsidRPr="00506478" w:rsidRDefault="00E00E22" w:rsidP="00E00E22">
      <w:pPr>
        <w:pStyle w:val="PL"/>
        <w:rPr>
          <w:noProof w:val="0"/>
          <w:snapToGrid w:val="0"/>
        </w:rPr>
      </w:pPr>
    </w:p>
    <w:p w14:paraId="71B73104" w14:textId="77777777" w:rsidR="00E00E22" w:rsidRPr="00506478" w:rsidRDefault="00E00E22" w:rsidP="00E00E22">
      <w:pPr>
        <w:pStyle w:val="PL"/>
        <w:rPr>
          <w:noProof w:val="0"/>
          <w:snapToGrid w:val="0"/>
        </w:rPr>
      </w:pPr>
      <w:r w:rsidRPr="00506478">
        <w:rPr>
          <w:noProof w:val="0"/>
          <w:snapToGrid w:val="0"/>
        </w:rPr>
        <w:t>PosSItype-ItemExtIEs    F1AP-PROTOCOL-EXTENSION ::= {</w:t>
      </w:r>
    </w:p>
    <w:p w14:paraId="1BE064DC" w14:textId="5C7437A4" w:rsidR="00E00E22" w:rsidRPr="00506478" w:rsidRDefault="00E00E22" w:rsidP="00E00E22">
      <w:pPr>
        <w:pStyle w:val="PL"/>
        <w:rPr>
          <w:noProof w:val="0"/>
          <w:snapToGrid w:val="0"/>
        </w:rPr>
      </w:pPr>
      <w:r>
        <w:rPr>
          <w:noProof w:val="0"/>
          <w:snapToGrid w:val="0"/>
        </w:rPr>
        <w:tab/>
      </w:r>
      <w:r w:rsidRPr="00506478">
        <w:rPr>
          <w:noProof w:val="0"/>
          <w:snapToGrid w:val="0"/>
        </w:rPr>
        <w:t>...</w:t>
      </w:r>
    </w:p>
    <w:p w14:paraId="0A8A0FE3" w14:textId="77777777" w:rsidR="00E00E22" w:rsidRPr="00506478" w:rsidRDefault="00E00E22" w:rsidP="00E00E22">
      <w:pPr>
        <w:pStyle w:val="PL"/>
        <w:rPr>
          <w:noProof w:val="0"/>
          <w:snapToGrid w:val="0"/>
        </w:rPr>
      </w:pPr>
      <w:r w:rsidRPr="00506478">
        <w:rPr>
          <w:noProof w:val="0"/>
          <w:snapToGrid w:val="0"/>
        </w:rPr>
        <w:t>}</w:t>
      </w:r>
    </w:p>
    <w:p w14:paraId="6D902146" w14:textId="77777777" w:rsidR="00E00E22" w:rsidRPr="00506478" w:rsidRDefault="00E00E22" w:rsidP="00E00E22">
      <w:pPr>
        <w:pStyle w:val="PL"/>
        <w:rPr>
          <w:noProof w:val="0"/>
          <w:snapToGrid w:val="0"/>
        </w:rPr>
      </w:pPr>
    </w:p>
    <w:p w14:paraId="4D5961E8" w14:textId="5E4696AD" w:rsidR="00E00E22" w:rsidRDefault="00E00E22" w:rsidP="00E00E22">
      <w:pPr>
        <w:pStyle w:val="PL"/>
        <w:rPr>
          <w:noProof w:val="0"/>
          <w:snapToGrid w:val="0"/>
        </w:rPr>
      </w:pPr>
      <w:r w:rsidRPr="00506478">
        <w:rPr>
          <w:noProof w:val="0"/>
          <w:snapToGrid w:val="0"/>
        </w:rPr>
        <w:t>Pos</w:t>
      </w:r>
      <w:bookmarkStart w:id="774" w:name="_Hlk116985569"/>
      <w:r w:rsidRPr="00506478">
        <w:rPr>
          <w:noProof w:val="0"/>
          <w:snapToGrid w:val="0"/>
        </w:rPr>
        <w:t>SItype</w:t>
      </w:r>
      <w:bookmarkEnd w:id="774"/>
      <w:r w:rsidRPr="00506478">
        <w:rPr>
          <w:noProof w:val="0"/>
          <w:snapToGrid w:val="0"/>
        </w:rPr>
        <w:t xml:space="preserve"> ::= INTEGER (1..32, ...)</w:t>
      </w:r>
    </w:p>
    <w:p w14:paraId="550F4450" w14:textId="77777777" w:rsidR="00E00E22" w:rsidRDefault="00E00E22" w:rsidP="00E00E22">
      <w:pPr>
        <w:pStyle w:val="PL"/>
        <w:rPr>
          <w:noProof w:val="0"/>
          <w:snapToGrid w:val="0"/>
        </w:rPr>
      </w:pPr>
    </w:p>
    <w:p w14:paraId="492654F9" w14:textId="77777777" w:rsidR="00170567" w:rsidRPr="00D96CB4" w:rsidRDefault="00170567" w:rsidP="00170567">
      <w:pPr>
        <w:pStyle w:val="PL"/>
        <w:spacing w:line="0" w:lineRule="atLeast"/>
        <w:rPr>
          <w:snapToGrid w:val="0"/>
        </w:rPr>
      </w:pPr>
      <w:r w:rsidRPr="00D96CB4">
        <w:rPr>
          <w:snapToGrid w:val="0"/>
        </w:rPr>
        <w:t>PosSRSResourceID-List ::= SEQUENCE (SIZE (1..maxnoSRS-PosResourcePerSet)) OF SRSPosResourceID</w:t>
      </w:r>
    </w:p>
    <w:p w14:paraId="5E96C346" w14:textId="77777777" w:rsidR="00170567" w:rsidRPr="00D96CB4" w:rsidRDefault="00170567" w:rsidP="00170567">
      <w:pPr>
        <w:pStyle w:val="PL"/>
        <w:spacing w:line="0" w:lineRule="atLeast"/>
        <w:rPr>
          <w:snapToGrid w:val="0"/>
        </w:rPr>
      </w:pPr>
    </w:p>
    <w:p w14:paraId="58CE4712" w14:textId="77777777" w:rsidR="00170567" w:rsidRPr="00D96CB4" w:rsidRDefault="00170567" w:rsidP="00170567">
      <w:pPr>
        <w:pStyle w:val="PL"/>
        <w:spacing w:line="0" w:lineRule="atLeast"/>
        <w:rPr>
          <w:snapToGrid w:val="0"/>
        </w:rPr>
      </w:pPr>
      <w:r w:rsidRPr="00D96CB4">
        <w:rPr>
          <w:snapToGrid w:val="0"/>
        </w:rPr>
        <w:t>PosSRSResource-Item ::= SEQUENCE {</w:t>
      </w:r>
    </w:p>
    <w:p w14:paraId="7C8953EE" w14:textId="77777777" w:rsidR="00170567" w:rsidRPr="00D96CB4" w:rsidRDefault="00170567" w:rsidP="00170567">
      <w:pPr>
        <w:pStyle w:val="PL"/>
        <w:spacing w:line="0" w:lineRule="atLeast"/>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3B65BBDC" w14:textId="77777777" w:rsidR="00170567" w:rsidRPr="00D96CB4" w:rsidRDefault="00170567" w:rsidP="00170567">
      <w:pPr>
        <w:pStyle w:val="PL"/>
        <w:spacing w:line="0" w:lineRule="atLeast"/>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48E4BE10" w14:textId="5E78B1B3" w:rsidR="00170567" w:rsidRPr="00D96CB4" w:rsidRDefault="00170567" w:rsidP="00170567">
      <w:pPr>
        <w:pStyle w:val="PL"/>
        <w:spacing w:line="0" w:lineRule="atLeast"/>
        <w:rPr>
          <w:snapToGrid w:val="0"/>
        </w:rPr>
      </w:pPr>
      <w:r w:rsidRPr="00D96CB4">
        <w:rPr>
          <w:snapToGrid w:val="0"/>
        </w:rPr>
        <w:tab/>
      </w:r>
      <w:r w:rsidR="004D3758" w:rsidRPr="00D96CB4">
        <w:rPr>
          <w:snapToGrid w:val="0"/>
        </w:rPr>
        <w:t>startPosition</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(0..13),</w:t>
      </w:r>
    </w:p>
    <w:p w14:paraId="0A5C4F2C" w14:textId="57460F72" w:rsidR="00170567" w:rsidRPr="00D96CB4" w:rsidRDefault="00170567" w:rsidP="00170567">
      <w:pPr>
        <w:pStyle w:val="PL"/>
        <w:spacing w:line="0" w:lineRule="atLeast"/>
        <w:rPr>
          <w:snapToGrid w:val="0"/>
        </w:rPr>
      </w:pPr>
      <w:r w:rsidRPr="00D96CB4">
        <w:rPr>
          <w:snapToGrid w:val="0"/>
        </w:rPr>
        <w:tab/>
      </w:r>
      <w:r w:rsidR="004D3758" w:rsidRPr="00D96CB4">
        <w:rPr>
          <w:snapToGrid w:val="0"/>
        </w:rPr>
        <w:t>nrofSymbols</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ENUMERATED {n1, n2, n4, n8, n12},</w:t>
      </w:r>
    </w:p>
    <w:p w14:paraId="1255F8EB" w14:textId="35CB6613" w:rsidR="00170567" w:rsidRPr="00D96CB4" w:rsidRDefault="00170567" w:rsidP="00170567">
      <w:pPr>
        <w:pStyle w:val="PL"/>
        <w:spacing w:line="0" w:lineRule="atLeast"/>
        <w:rPr>
          <w:snapToGrid w:val="0"/>
        </w:rPr>
      </w:pPr>
      <w:r w:rsidRPr="00D96CB4">
        <w:rPr>
          <w:snapToGrid w:val="0"/>
        </w:rPr>
        <w:tab/>
      </w:r>
      <w:r w:rsidR="004D3758" w:rsidRPr="00D96CB4">
        <w:rPr>
          <w:snapToGrid w:val="0"/>
        </w:rPr>
        <w:t>freqDomainShift</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(0..268),</w:t>
      </w:r>
    </w:p>
    <w:p w14:paraId="073B101D" w14:textId="5717C2B0" w:rsidR="00170567" w:rsidRPr="00D96CB4" w:rsidRDefault="00170567" w:rsidP="00170567">
      <w:pPr>
        <w:pStyle w:val="PL"/>
        <w:spacing w:line="0" w:lineRule="atLeast"/>
        <w:rPr>
          <w:snapToGrid w:val="0"/>
        </w:rPr>
      </w:pPr>
      <w:r w:rsidRPr="00D96CB4">
        <w:rPr>
          <w:snapToGrid w:val="0"/>
        </w:rPr>
        <w:tab/>
        <w:t>c-SRS</w:t>
      </w:r>
      <w:r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(0..63),</w:t>
      </w:r>
    </w:p>
    <w:p w14:paraId="7FE5D99C" w14:textId="4594C755" w:rsidR="00170567" w:rsidRPr="00D96CB4" w:rsidRDefault="00170567" w:rsidP="00170567">
      <w:pPr>
        <w:pStyle w:val="PL"/>
        <w:spacing w:line="0" w:lineRule="atLeast"/>
        <w:rPr>
          <w:snapToGrid w:val="0"/>
        </w:rPr>
      </w:pPr>
      <w:r w:rsidRPr="00D96CB4">
        <w:rPr>
          <w:snapToGrid w:val="0"/>
        </w:rPr>
        <w:tab/>
      </w:r>
      <w:r w:rsidR="004D3758" w:rsidRPr="00D96CB4">
        <w:rPr>
          <w:snapToGrid w:val="0"/>
        </w:rPr>
        <w:t>groupOrSequenceHopping</w:t>
      </w:r>
      <w:r w:rsidR="004D3758" w:rsidRPr="00D96CB4">
        <w:rPr>
          <w:snapToGrid w:val="0"/>
        </w:rPr>
        <w:tab/>
      </w:r>
      <w:r w:rsidR="004D3758" w:rsidRPr="00D96CB4">
        <w:rPr>
          <w:snapToGrid w:val="0"/>
        </w:rPr>
        <w:tab/>
      </w:r>
      <w:r w:rsidR="004D3758" w:rsidRPr="00D96CB4">
        <w:rPr>
          <w:snapToGrid w:val="0"/>
        </w:rPr>
        <w:tab/>
      </w:r>
      <w:r w:rsidRPr="00D96CB4">
        <w:rPr>
          <w:snapToGrid w:val="0"/>
        </w:rPr>
        <w:t>ENUMERATED { neither, groupHopping, sequenceHopping },</w:t>
      </w:r>
    </w:p>
    <w:p w14:paraId="2FDA34E7" w14:textId="77777777" w:rsidR="00170567" w:rsidRPr="00D96CB4" w:rsidRDefault="00170567" w:rsidP="00170567">
      <w:pPr>
        <w:pStyle w:val="PL"/>
        <w:spacing w:line="0" w:lineRule="atLeast"/>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612C45E0" w14:textId="77AFE935" w:rsidR="00170567" w:rsidRPr="00D96CB4" w:rsidRDefault="00170567" w:rsidP="00170567">
      <w:pPr>
        <w:pStyle w:val="PL"/>
        <w:spacing w:line="0" w:lineRule="atLeast"/>
        <w:rPr>
          <w:snapToGrid w:val="0"/>
        </w:rPr>
      </w:pPr>
      <w:r w:rsidRPr="00D96CB4">
        <w:rPr>
          <w:snapToGrid w:val="0"/>
        </w:rPr>
        <w:tab/>
      </w:r>
      <w:r w:rsidR="004D3758" w:rsidRPr="00D96CB4">
        <w:rPr>
          <w:snapToGrid w:val="0"/>
        </w:rPr>
        <w:t>sequenceId</w:t>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004D3758" w:rsidRPr="00D96CB4">
        <w:rPr>
          <w:snapToGrid w:val="0"/>
        </w:rPr>
        <w:tab/>
      </w:r>
      <w:r w:rsidRPr="00D96CB4">
        <w:rPr>
          <w:snapToGrid w:val="0"/>
        </w:rPr>
        <w:t>INTEGER (0.. 65535),</w:t>
      </w:r>
    </w:p>
    <w:p w14:paraId="7A8198E9" w14:textId="77777777" w:rsidR="00170567" w:rsidRPr="00D96CB4" w:rsidRDefault="00170567" w:rsidP="00170567">
      <w:pPr>
        <w:pStyle w:val="PL"/>
        <w:spacing w:line="0" w:lineRule="atLeast"/>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58D40A1F" w14:textId="77777777"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59951B41" w14:textId="77777777" w:rsidR="00170567" w:rsidRPr="00D96CB4" w:rsidRDefault="00170567" w:rsidP="00170567">
      <w:pPr>
        <w:pStyle w:val="PL"/>
        <w:spacing w:line="0" w:lineRule="atLeast"/>
        <w:rPr>
          <w:snapToGrid w:val="0"/>
        </w:rPr>
      </w:pPr>
      <w:r w:rsidRPr="00D96CB4">
        <w:rPr>
          <w:snapToGrid w:val="0"/>
        </w:rPr>
        <w:t>}</w:t>
      </w:r>
    </w:p>
    <w:p w14:paraId="48437E34" w14:textId="77777777" w:rsidR="00170567" w:rsidRPr="00D96CB4" w:rsidRDefault="00170567" w:rsidP="00170567">
      <w:pPr>
        <w:pStyle w:val="PL"/>
        <w:spacing w:line="0" w:lineRule="atLeast"/>
        <w:rPr>
          <w:snapToGrid w:val="0"/>
        </w:rPr>
      </w:pPr>
    </w:p>
    <w:p w14:paraId="604D78D1" w14:textId="77777777" w:rsidR="00170567" w:rsidRPr="00D96CB4" w:rsidRDefault="00170567" w:rsidP="00170567">
      <w:pPr>
        <w:pStyle w:val="PL"/>
        <w:spacing w:line="0" w:lineRule="atLeast"/>
        <w:rPr>
          <w:snapToGrid w:val="0"/>
        </w:rPr>
      </w:pPr>
      <w:r w:rsidRPr="00D96CB4">
        <w:rPr>
          <w:snapToGrid w:val="0"/>
        </w:rPr>
        <w:t>PosSRSResource-Item-ExtIEs F1AP-PROTOCOL-EXTENSION ::= {</w:t>
      </w:r>
    </w:p>
    <w:p w14:paraId="1720C14C" w14:textId="77777777" w:rsidR="00170567" w:rsidRPr="00D96CB4" w:rsidRDefault="00170567" w:rsidP="00170567">
      <w:pPr>
        <w:pStyle w:val="PL"/>
        <w:spacing w:line="0" w:lineRule="atLeast"/>
        <w:rPr>
          <w:snapToGrid w:val="0"/>
        </w:rPr>
      </w:pPr>
      <w:r w:rsidRPr="00D96CB4">
        <w:rPr>
          <w:snapToGrid w:val="0"/>
        </w:rPr>
        <w:tab/>
        <w:t>...</w:t>
      </w:r>
    </w:p>
    <w:p w14:paraId="5EA42C24" w14:textId="77777777" w:rsidR="00170567" w:rsidRPr="00D96CB4" w:rsidRDefault="00170567" w:rsidP="00170567">
      <w:pPr>
        <w:pStyle w:val="PL"/>
        <w:spacing w:line="0" w:lineRule="atLeast"/>
        <w:rPr>
          <w:snapToGrid w:val="0"/>
        </w:rPr>
      </w:pPr>
      <w:r w:rsidRPr="00D96CB4">
        <w:rPr>
          <w:snapToGrid w:val="0"/>
        </w:rPr>
        <w:t>}</w:t>
      </w:r>
    </w:p>
    <w:p w14:paraId="5B3E4F5F" w14:textId="77777777" w:rsidR="00170567" w:rsidRPr="00D96CB4" w:rsidRDefault="00170567" w:rsidP="00170567">
      <w:pPr>
        <w:pStyle w:val="PL"/>
        <w:spacing w:line="0" w:lineRule="atLeast"/>
        <w:rPr>
          <w:snapToGrid w:val="0"/>
        </w:rPr>
      </w:pPr>
    </w:p>
    <w:p w14:paraId="0077D7BE" w14:textId="77777777" w:rsidR="00170567" w:rsidRPr="00D96CB4" w:rsidRDefault="00170567" w:rsidP="00170567">
      <w:pPr>
        <w:pStyle w:val="PL"/>
        <w:spacing w:line="0" w:lineRule="atLeast"/>
        <w:rPr>
          <w:snapToGrid w:val="0"/>
        </w:rPr>
      </w:pPr>
      <w:r w:rsidRPr="00D96CB4">
        <w:rPr>
          <w:snapToGrid w:val="0"/>
        </w:rPr>
        <w:t>PosSRSResource-List ::= SEQUENCE (SIZE (1..maxnoSRS-PosResources)) OF PosSRSResource-Item</w:t>
      </w:r>
    </w:p>
    <w:p w14:paraId="109C3A8A" w14:textId="77777777" w:rsidR="00170567" w:rsidRPr="00D96CB4" w:rsidRDefault="00170567" w:rsidP="00170567">
      <w:pPr>
        <w:pStyle w:val="PL"/>
        <w:spacing w:line="0" w:lineRule="atLeast"/>
        <w:rPr>
          <w:snapToGrid w:val="0"/>
        </w:rPr>
      </w:pPr>
    </w:p>
    <w:p w14:paraId="547E818C" w14:textId="77777777" w:rsidR="00170567" w:rsidRPr="00D96CB4" w:rsidRDefault="00170567" w:rsidP="00170567">
      <w:pPr>
        <w:pStyle w:val="PL"/>
        <w:spacing w:line="0" w:lineRule="atLeast"/>
        <w:rPr>
          <w:snapToGrid w:val="0"/>
        </w:rPr>
      </w:pPr>
      <w:r w:rsidRPr="00D96CB4">
        <w:rPr>
          <w:snapToGrid w:val="0"/>
        </w:rPr>
        <w:t>PosSRSResourceSet-Item ::= SEQUENCE {</w:t>
      </w:r>
    </w:p>
    <w:p w14:paraId="143CACCB" w14:textId="77777777" w:rsidR="00170567" w:rsidRPr="00D96CB4" w:rsidRDefault="00170567" w:rsidP="00170567">
      <w:pPr>
        <w:pStyle w:val="PL"/>
        <w:spacing w:line="0" w:lineRule="atLeast"/>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76BDAA21" w14:textId="77777777" w:rsidR="00170567" w:rsidRPr="00D96CB4" w:rsidRDefault="00170567" w:rsidP="00170567">
      <w:pPr>
        <w:pStyle w:val="PL"/>
        <w:spacing w:line="0" w:lineRule="atLeast"/>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6534B1A4" w14:textId="77777777" w:rsidR="00170567" w:rsidRPr="00D96CB4" w:rsidRDefault="00170567" w:rsidP="00170567">
      <w:pPr>
        <w:pStyle w:val="PL"/>
        <w:spacing w:line="0" w:lineRule="atLeast"/>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318FD1F2" w14:textId="77777777"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757603EF" w14:textId="77777777" w:rsidR="00170567" w:rsidRPr="00D96CB4" w:rsidRDefault="00170567" w:rsidP="00170567">
      <w:pPr>
        <w:pStyle w:val="PL"/>
        <w:spacing w:line="0" w:lineRule="atLeast"/>
        <w:rPr>
          <w:snapToGrid w:val="0"/>
        </w:rPr>
      </w:pPr>
      <w:r w:rsidRPr="00D96CB4">
        <w:rPr>
          <w:snapToGrid w:val="0"/>
        </w:rPr>
        <w:t>}</w:t>
      </w:r>
    </w:p>
    <w:p w14:paraId="4B81CB8E" w14:textId="77777777" w:rsidR="00170567" w:rsidRPr="00D96CB4" w:rsidRDefault="00170567" w:rsidP="00170567">
      <w:pPr>
        <w:pStyle w:val="PL"/>
        <w:spacing w:line="0" w:lineRule="atLeast"/>
        <w:rPr>
          <w:snapToGrid w:val="0"/>
        </w:rPr>
      </w:pPr>
    </w:p>
    <w:p w14:paraId="4D6AD76F" w14:textId="77777777" w:rsidR="00170567" w:rsidRPr="00D96CB4" w:rsidRDefault="00170567" w:rsidP="00170567">
      <w:pPr>
        <w:pStyle w:val="PL"/>
        <w:spacing w:line="0" w:lineRule="atLeast"/>
        <w:rPr>
          <w:snapToGrid w:val="0"/>
        </w:rPr>
      </w:pPr>
      <w:r w:rsidRPr="00D96CB4">
        <w:rPr>
          <w:snapToGrid w:val="0"/>
        </w:rPr>
        <w:t>PosSRSResourceSet-Item-ExtIEs F1AP-PROTOCOL-EXTENSION ::= {</w:t>
      </w:r>
    </w:p>
    <w:p w14:paraId="16D796CB" w14:textId="77777777" w:rsidR="00170567" w:rsidRPr="00D96CB4" w:rsidRDefault="00170567" w:rsidP="00170567">
      <w:pPr>
        <w:pStyle w:val="PL"/>
        <w:spacing w:line="0" w:lineRule="atLeast"/>
        <w:rPr>
          <w:snapToGrid w:val="0"/>
        </w:rPr>
      </w:pPr>
      <w:r w:rsidRPr="00D96CB4">
        <w:rPr>
          <w:snapToGrid w:val="0"/>
        </w:rPr>
        <w:tab/>
        <w:t>...</w:t>
      </w:r>
    </w:p>
    <w:p w14:paraId="67C09893" w14:textId="77777777" w:rsidR="00170567" w:rsidRPr="00D96CB4" w:rsidRDefault="00170567" w:rsidP="00170567">
      <w:pPr>
        <w:pStyle w:val="PL"/>
        <w:spacing w:line="0" w:lineRule="atLeast"/>
        <w:rPr>
          <w:snapToGrid w:val="0"/>
        </w:rPr>
      </w:pPr>
      <w:r w:rsidRPr="00D96CB4">
        <w:rPr>
          <w:snapToGrid w:val="0"/>
        </w:rPr>
        <w:t>}</w:t>
      </w:r>
    </w:p>
    <w:p w14:paraId="62AA2D65" w14:textId="77777777" w:rsidR="00170567" w:rsidRPr="00D96CB4" w:rsidRDefault="00170567" w:rsidP="00170567">
      <w:pPr>
        <w:pStyle w:val="PL"/>
        <w:spacing w:line="0" w:lineRule="atLeast"/>
        <w:rPr>
          <w:snapToGrid w:val="0"/>
        </w:rPr>
      </w:pPr>
    </w:p>
    <w:p w14:paraId="359C6E68" w14:textId="77777777" w:rsidR="00170567" w:rsidRPr="00D96CB4" w:rsidRDefault="00170567" w:rsidP="00170567">
      <w:pPr>
        <w:pStyle w:val="PL"/>
        <w:spacing w:line="0" w:lineRule="atLeast"/>
        <w:rPr>
          <w:snapToGrid w:val="0"/>
        </w:rPr>
      </w:pPr>
      <w:r w:rsidRPr="00D96CB4">
        <w:rPr>
          <w:snapToGrid w:val="0"/>
        </w:rPr>
        <w:t>PosSRSResourceSet-List ::= SEQUENCE (SIZE (1..maxnoSRS-PosResourceSets)) OF PosSRSResourceSet-Item</w:t>
      </w:r>
    </w:p>
    <w:p w14:paraId="4D446924" w14:textId="77777777" w:rsidR="00170567" w:rsidRPr="00D96CB4" w:rsidRDefault="00170567" w:rsidP="00170567">
      <w:pPr>
        <w:pStyle w:val="PL"/>
        <w:spacing w:line="0" w:lineRule="atLeast"/>
        <w:rPr>
          <w:snapToGrid w:val="0"/>
        </w:rPr>
      </w:pPr>
    </w:p>
    <w:p w14:paraId="5482705B" w14:textId="77777777" w:rsidR="00495DA4" w:rsidRDefault="00495DA4" w:rsidP="00495DA4">
      <w:pPr>
        <w:pStyle w:val="PL"/>
        <w:rPr>
          <w:noProof w:val="0"/>
        </w:rPr>
      </w:pPr>
      <w:r>
        <w:rPr>
          <w:noProof w:val="0"/>
        </w:rPr>
        <w:t xml:space="preserve">PrimaryPathIndication ::= ENUMERATED { </w:t>
      </w:r>
    </w:p>
    <w:p w14:paraId="2B1D2A94" w14:textId="77777777" w:rsidR="00495DA4" w:rsidRDefault="00495DA4" w:rsidP="00495DA4">
      <w:pPr>
        <w:pStyle w:val="PL"/>
        <w:rPr>
          <w:noProof w:val="0"/>
        </w:rPr>
      </w:pPr>
      <w:r>
        <w:rPr>
          <w:noProof w:val="0"/>
        </w:rPr>
        <w:tab/>
        <w:t>true,</w:t>
      </w:r>
    </w:p>
    <w:p w14:paraId="18F7293D" w14:textId="77777777" w:rsidR="00495DA4" w:rsidRDefault="00495DA4" w:rsidP="00495DA4">
      <w:pPr>
        <w:pStyle w:val="PL"/>
        <w:rPr>
          <w:noProof w:val="0"/>
        </w:rPr>
      </w:pPr>
      <w:r>
        <w:rPr>
          <w:noProof w:val="0"/>
        </w:rPr>
        <w:tab/>
        <w:t>false,</w:t>
      </w:r>
    </w:p>
    <w:p w14:paraId="5CF5C8D9" w14:textId="77777777" w:rsidR="00495DA4" w:rsidRDefault="00495DA4" w:rsidP="00495DA4">
      <w:pPr>
        <w:pStyle w:val="PL"/>
        <w:rPr>
          <w:noProof w:val="0"/>
        </w:rPr>
      </w:pPr>
      <w:r>
        <w:rPr>
          <w:noProof w:val="0"/>
        </w:rPr>
        <w:tab/>
        <w:t>...</w:t>
      </w:r>
    </w:p>
    <w:p w14:paraId="5C2715CE" w14:textId="77777777" w:rsidR="00495DA4" w:rsidRDefault="00495DA4" w:rsidP="00495DA4">
      <w:pPr>
        <w:pStyle w:val="PL"/>
        <w:rPr>
          <w:noProof w:val="0"/>
        </w:rPr>
      </w:pPr>
      <w:r>
        <w:rPr>
          <w:noProof w:val="0"/>
        </w:rPr>
        <w:t>}</w:t>
      </w:r>
    </w:p>
    <w:p w14:paraId="627C6C08" w14:textId="77777777" w:rsidR="00495DA4" w:rsidRDefault="00495DA4" w:rsidP="00495DA4">
      <w:pPr>
        <w:pStyle w:val="PL"/>
        <w:rPr>
          <w:noProof w:val="0"/>
        </w:rPr>
      </w:pPr>
    </w:p>
    <w:p w14:paraId="5A4953D5" w14:textId="77777777" w:rsidR="00F970C9" w:rsidRPr="00EA5FA7" w:rsidRDefault="00F970C9" w:rsidP="00495DA4">
      <w:pPr>
        <w:pStyle w:val="PL"/>
        <w:rPr>
          <w:noProof w:val="0"/>
        </w:rPr>
      </w:pPr>
      <w:r w:rsidRPr="00EA5FA7">
        <w:rPr>
          <w:noProof w:val="0"/>
        </w:rPr>
        <w:t>Pre-emptionCapability ::= ENUMERATED {</w:t>
      </w:r>
    </w:p>
    <w:p w14:paraId="4A2205EB" w14:textId="77777777" w:rsidR="00F970C9" w:rsidRPr="00EA5FA7" w:rsidRDefault="00F970C9" w:rsidP="00631C56">
      <w:pPr>
        <w:pStyle w:val="PL"/>
        <w:rPr>
          <w:noProof w:val="0"/>
        </w:rPr>
      </w:pPr>
      <w:r w:rsidRPr="00EA5FA7">
        <w:rPr>
          <w:noProof w:val="0"/>
        </w:rPr>
        <w:tab/>
        <w:t>shall-not-trigger-pre-emption,</w:t>
      </w:r>
    </w:p>
    <w:p w14:paraId="1649E5A9" w14:textId="77777777" w:rsidR="00F970C9" w:rsidRPr="00EA5FA7" w:rsidRDefault="00F970C9" w:rsidP="00631C56">
      <w:pPr>
        <w:pStyle w:val="PL"/>
        <w:rPr>
          <w:noProof w:val="0"/>
        </w:rPr>
      </w:pPr>
      <w:r w:rsidRPr="00EA5FA7">
        <w:rPr>
          <w:noProof w:val="0"/>
        </w:rPr>
        <w:tab/>
        <w:t>may-trigger-pre-emption</w:t>
      </w:r>
    </w:p>
    <w:p w14:paraId="2BFC3D57" w14:textId="77777777" w:rsidR="00F970C9" w:rsidRPr="00EA5FA7" w:rsidRDefault="00F970C9" w:rsidP="00631C56">
      <w:pPr>
        <w:pStyle w:val="PL"/>
        <w:rPr>
          <w:noProof w:val="0"/>
        </w:rPr>
      </w:pPr>
      <w:r w:rsidRPr="00EA5FA7">
        <w:rPr>
          <w:noProof w:val="0"/>
        </w:rPr>
        <w:t>}</w:t>
      </w:r>
    </w:p>
    <w:p w14:paraId="06CA0E3F" w14:textId="77777777" w:rsidR="00F970C9" w:rsidRPr="00EA5FA7" w:rsidRDefault="00F970C9" w:rsidP="00631C56">
      <w:pPr>
        <w:pStyle w:val="PL"/>
        <w:rPr>
          <w:noProof w:val="0"/>
        </w:rPr>
      </w:pPr>
    </w:p>
    <w:p w14:paraId="10913FFC" w14:textId="77777777" w:rsidR="00F970C9" w:rsidRPr="00EA5FA7" w:rsidRDefault="00F970C9" w:rsidP="00631C56">
      <w:pPr>
        <w:pStyle w:val="PL"/>
        <w:rPr>
          <w:noProof w:val="0"/>
        </w:rPr>
      </w:pPr>
      <w:r w:rsidRPr="00EA5FA7">
        <w:rPr>
          <w:noProof w:val="0"/>
        </w:rPr>
        <w:t>Pre-emptionVulnerability ::= ENUMERATED {</w:t>
      </w:r>
    </w:p>
    <w:p w14:paraId="2F5069C2" w14:textId="77777777" w:rsidR="00F970C9" w:rsidRPr="00EA5FA7" w:rsidRDefault="00F970C9" w:rsidP="00631C56">
      <w:pPr>
        <w:pStyle w:val="PL"/>
        <w:rPr>
          <w:noProof w:val="0"/>
        </w:rPr>
      </w:pPr>
      <w:r w:rsidRPr="00EA5FA7">
        <w:rPr>
          <w:noProof w:val="0"/>
        </w:rPr>
        <w:tab/>
        <w:t>not-pre-emptable,</w:t>
      </w:r>
    </w:p>
    <w:p w14:paraId="3AF60EB2" w14:textId="77777777" w:rsidR="00F970C9" w:rsidRPr="00EA5FA7" w:rsidRDefault="00F970C9" w:rsidP="00631C56">
      <w:pPr>
        <w:pStyle w:val="PL"/>
        <w:rPr>
          <w:noProof w:val="0"/>
        </w:rPr>
      </w:pPr>
      <w:r w:rsidRPr="00EA5FA7">
        <w:rPr>
          <w:noProof w:val="0"/>
        </w:rPr>
        <w:tab/>
        <w:t>pre-emptable</w:t>
      </w:r>
    </w:p>
    <w:p w14:paraId="0C9E86A1" w14:textId="77777777" w:rsidR="00F970C9" w:rsidRPr="00EA5FA7" w:rsidRDefault="00F970C9" w:rsidP="00631C56">
      <w:pPr>
        <w:pStyle w:val="PL"/>
        <w:rPr>
          <w:noProof w:val="0"/>
        </w:rPr>
      </w:pPr>
      <w:r w:rsidRPr="00EA5FA7">
        <w:rPr>
          <w:noProof w:val="0"/>
        </w:rPr>
        <w:t>}</w:t>
      </w:r>
    </w:p>
    <w:p w14:paraId="389F784D" w14:textId="77777777" w:rsidR="00F970C9" w:rsidRPr="00EA5FA7" w:rsidRDefault="00F970C9" w:rsidP="00AC0A03">
      <w:pPr>
        <w:pStyle w:val="PL"/>
        <w:rPr>
          <w:noProof w:val="0"/>
        </w:rPr>
      </w:pPr>
    </w:p>
    <w:p w14:paraId="58D6E316" w14:textId="77777777" w:rsidR="00F970C9" w:rsidRPr="00EA5FA7" w:rsidRDefault="00F970C9" w:rsidP="00631C56">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46D296E9" w14:textId="77777777" w:rsidR="00F970C9" w:rsidRPr="00EA5FA7" w:rsidRDefault="00F970C9" w:rsidP="00486764">
      <w:pPr>
        <w:pStyle w:val="PL"/>
        <w:rPr>
          <w:noProof w:val="0"/>
        </w:rPr>
      </w:pPr>
    </w:p>
    <w:p w14:paraId="17F45345" w14:textId="77777777" w:rsidR="00F970C9" w:rsidRPr="00EA5FA7" w:rsidRDefault="00F970C9" w:rsidP="00486764">
      <w:pPr>
        <w:pStyle w:val="PL"/>
        <w:rPr>
          <w:noProof w:val="0"/>
        </w:rPr>
      </w:pPr>
      <w:r w:rsidRPr="00EA5FA7">
        <w:rPr>
          <w:noProof w:val="0"/>
        </w:rPr>
        <w:t>ProtectedEUTRAResourceIndication</w:t>
      </w:r>
      <w:r w:rsidRPr="00EA5FA7">
        <w:rPr>
          <w:noProof w:val="0"/>
        </w:rPr>
        <w:tab/>
      </w:r>
      <w:r w:rsidRPr="00EA5FA7">
        <w:rPr>
          <w:noProof w:val="0"/>
        </w:rPr>
        <w:tab/>
        <w:t>::= OCTET STRING</w:t>
      </w:r>
    </w:p>
    <w:p w14:paraId="132B43C1" w14:textId="77777777" w:rsidR="00F970C9" w:rsidRPr="00EA5FA7" w:rsidRDefault="00F970C9" w:rsidP="00486764">
      <w:pPr>
        <w:pStyle w:val="PL"/>
        <w:rPr>
          <w:noProof w:val="0"/>
        </w:rPr>
      </w:pPr>
    </w:p>
    <w:p w14:paraId="7DD2F3BD" w14:textId="77777777" w:rsidR="00F970C9" w:rsidRPr="00EA5FA7" w:rsidRDefault="00F970C9" w:rsidP="003E3329">
      <w:pPr>
        <w:pStyle w:val="PL"/>
        <w:rPr>
          <w:noProof w:val="0"/>
        </w:rPr>
      </w:pPr>
      <w:r w:rsidRPr="00EA5FA7">
        <w:rPr>
          <w:noProof w:val="0"/>
        </w:rPr>
        <w:t>Protected-EUTRA-Resources-Item ::= SEQUENCE {</w:t>
      </w:r>
    </w:p>
    <w:p w14:paraId="20DD9572" w14:textId="77777777" w:rsidR="00F970C9" w:rsidRPr="00EA5FA7" w:rsidRDefault="00F970C9" w:rsidP="003E3329">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6FBAEC96" w14:textId="77777777" w:rsidR="00F970C9" w:rsidRPr="00EA5FA7" w:rsidRDefault="00F970C9" w:rsidP="003E3329">
      <w:pPr>
        <w:pStyle w:val="PL"/>
        <w:rPr>
          <w:noProof w:val="0"/>
        </w:rPr>
      </w:pPr>
      <w:r w:rsidRPr="00EA5FA7">
        <w:rPr>
          <w:noProof w:val="0"/>
        </w:rPr>
        <w:tab/>
        <w:t>eUTRACells-List</w:t>
      </w:r>
      <w:r w:rsidRPr="00EA5FA7">
        <w:rPr>
          <w:noProof w:val="0"/>
        </w:rPr>
        <w:tab/>
      </w:r>
      <w:r w:rsidRPr="00EA5FA7">
        <w:rPr>
          <w:noProof w:val="0"/>
        </w:rPr>
        <w:tab/>
        <w:t>EUTRACells-List,</w:t>
      </w:r>
    </w:p>
    <w:p w14:paraId="71131CD7" w14:textId="1F5642E2" w:rsidR="00F970C9" w:rsidRPr="00EA5FA7" w:rsidRDefault="00F970C9" w:rsidP="003E3329">
      <w:pPr>
        <w:pStyle w:val="PL"/>
        <w:rPr>
          <w:noProof w:val="0"/>
        </w:rPr>
      </w:pPr>
      <w:r w:rsidRPr="00EA5FA7">
        <w:rPr>
          <w:noProof w:val="0"/>
        </w:rPr>
        <w:tab/>
        <w:t>iE-Extensions</w:t>
      </w:r>
      <w:r w:rsidRPr="00EA5FA7">
        <w:rPr>
          <w:noProof w:val="0"/>
        </w:rPr>
        <w:tab/>
      </w:r>
      <w:r w:rsidR="004D3758">
        <w:rPr>
          <w:noProof w:val="0"/>
        </w:rPr>
        <w:tab/>
      </w:r>
      <w:r w:rsidRPr="00EA5FA7">
        <w:rPr>
          <w:noProof w:val="0"/>
        </w:rPr>
        <w:t>ProtocolExtensionContainer { { Protected-EUTRA-Resources-ItemExtIEs } }</w:t>
      </w:r>
      <w:r w:rsidRPr="00EA5FA7">
        <w:rPr>
          <w:noProof w:val="0"/>
        </w:rPr>
        <w:tab/>
        <w:t>OPTIONAL</w:t>
      </w:r>
    </w:p>
    <w:p w14:paraId="0546691B" w14:textId="77777777" w:rsidR="00F970C9" w:rsidRPr="00EA5FA7" w:rsidRDefault="00F970C9" w:rsidP="003E3329">
      <w:pPr>
        <w:pStyle w:val="PL"/>
        <w:rPr>
          <w:noProof w:val="0"/>
        </w:rPr>
      </w:pPr>
      <w:r w:rsidRPr="00EA5FA7">
        <w:rPr>
          <w:noProof w:val="0"/>
        </w:rPr>
        <w:t>}</w:t>
      </w:r>
    </w:p>
    <w:p w14:paraId="793AF42A" w14:textId="77777777" w:rsidR="00F970C9" w:rsidRPr="00EA5FA7" w:rsidRDefault="00F970C9" w:rsidP="003E3329">
      <w:pPr>
        <w:pStyle w:val="PL"/>
        <w:rPr>
          <w:noProof w:val="0"/>
        </w:rPr>
      </w:pPr>
    </w:p>
    <w:p w14:paraId="65B5FAC6" w14:textId="77777777" w:rsidR="00F970C9" w:rsidRPr="00EA5FA7" w:rsidRDefault="00F970C9" w:rsidP="003E3329">
      <w:pPr>
        <w:pStyle w:val="PL"/>
        <w:rPr>
          <w:noProof w:val="0"/>
        </w:rPr>
      </w:pPr>
      <w:r w:rsidRPr="00EA5FA7">
        <w:rPr>
          <w:noProof w:val="0"/>
        </w:rPr>
        <w:lastRenderedPageBreak/>
        <w:t xml:space="preserve">Protected-EUTRA-Resources-ItemExtIEs </w:t>
      </w:r>
      <w:r w:rsidRPr="00EA5FA7">
        <w:rPr>
          <w:noProof w:val="0"/>
        </w:rPr>
        <w:tab/>
        <w:t>F1AP-PROTOCOL-EXTENSION ::= {</w:t>
      </w:r>
    </w:p>
    <w:p w14:paraId="1162602A" w14:textId="77777777" w:rsidR="00F970C9" w:rsidRPr="00EA5FA7" w:rsidRDefault="00F970C9" w:rsidP="003E3329">
      <w:pPr>
        <w:pStyle w:val="PL"/>
        <w:rPr>
          <w:noProof w:val="0"/>
        </w:rPr>
      </w:pPr>
      <w:r w:rsidRPr="00EA5FA7">
        <w:rPr>
          <w:noProof w:val="0"/>
        </w:rPr>
        <w:tab/>
        <w:t>...</w:t>
      </w:r>
    </w:p>
    <w:p w14:paraId="060FE3C2" w14:textId="77777777" w:rsidR="00F970C9" w:rsidRPr="00EA5FA7" w:rsidRDefault="00F970C9" w:rsidP="003E3329">
      <w:pPr>
        <w:pStyle w:val="PL"/>
        <w:rPr>
          <w:noProof w:val="0"/>
        </w:rPr>
      </w:pPr>
      <w:r w:rsidRPr="00EA5FA7">
        <w:rPr>
          <w:noProof w:val="0"/>
        </w:rPr>
        <w:t>}</w:t>
      </w:r>
    </w:p>
    <w:p w14:paraId="2AA13B4E" w14:textId="77777777" w:rsidR="00170567" w:rsidRDefault="00170567" w:rsidP="00170567">
      <w:pPr>
        <w:pStyle w:val="PL"/>
        <w:rPr>
          <w:noProof w:val="0"/>
        </w:rPr>
      </w:pPr>
    </w:p>
    <w:p w14:paraId="066CF129" w14:textId="77777777" w:rsidR="00170567" w:rsidRDefault="00170567" w:rsidP="00170567">
      <w:pPr>
        <w:pStyle w:val="PL"/>
        <w:rPr>
          <w:rFonts w:eastAsia="SimSun"/>
        </w:rPr>
      </w:pPr>
      <w:r>
        <w:rPr>
          <w:lang w:eastAsia="zh-CN"/>
        </w:rPr>
        <w:t xml:space="preserve">PRSConfiguration </w:t>
      </w:r>
      <w:r>
        <w:rPr>
          <w:rFonts w:eastAsia="SimSun"/>
        </w:rPr>
        <w:t>::= SEQUENCE {</w:t>
      </w:r>
    </w:p>
    <w:p w14:paraId="1C6C72DC" w14:textId="77777777" w:rsidR="00170567" w:rsidRDefault="00170567" w:rsidP="00170567">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077F27E9" w14:textId="54AB5D58" w:rsidR="00170567" w:rsidRPr="00D96CB4" w:rsidRDefault="00170567" w:rsidP="00170567">
      <w:pPr>
        <w:pStyle w:val="PL"/>
        <w:rPr>
          <w:rFonts w:eastAsia="SimSun"/>
          <w:lang w:val="fr-FR"/>
        </w:rPr>
      </w:pPr>
      <w:r>
        <w:rPr>
          <w:rFonts w:eastAsia="SimSun"/>
        </w:rPr>
        <w:tab/>
      </w:r>
      <w:r w:rsidRPr="008C20F9">
        <w:rPr>
          <w:rFonts w:eastAsia="SimSun"/>
          <w:lang w:val="fr-FR"/>
        </w:rPr>
        <w:t>iE-Extensions</w:t>
      </w:r>
      <w:r w:rsidRPr="008C20F9">
        <w:rPr>
          <w:rFonts w:eastAsia="SimSun"/>
          <w:lang w:val="fr-FR"/>
        </w:rPr>
        <w:tab/>
      </w:r>
      <w:r w:rsidR="004D3758">
        <w:rPr>
          <w:rFonts w:eastAsia="SimSun"/>
          <w:lang w:val="fr-FR"/>
        </w:rPr>
        <w:tab/>
      </w:r>
      <w:r w:rsidR="004D3758">
        <w:rPr>
          <w:rFonts w:eastAsia="SimSun"/>
          <w:lang w:val="fr-FR"/>
        </w:rPr>
        <w:tab/>
      </w:r>
      <w:r w:rsidR="004D3758">
        <w:rPr>
          <w:rFonts w:eastAsia="SimSun"/>
          <w:lang w:val="fr-FR"/>
        </w:rPr>
        <w:tab/>
      </w:r>
      <w:r w:rsidRPr="008C20F9">
        <w:rPr>
          <w:rFonts w:eastAsia="SimSun"/>
          <w:lang w:val="fr-FR"/>
        </w:rPr>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342ABBC9" w14:textId="77777777" w:rsidR="00170567" w:rsidRPr="00D96CB4" w:rsidRDefault="00170567" w:rsidP="00170567">
      <w:pPr>
        <w:pStyle w:val="PL"/>
        <w:rPr>
          <w:rFonts w:eastAsia="SimSun"/>
          <w:lang w:val="fr-FR"/>
        </w:rPr>
      </w:pPr>
      <w:r w:rsidRPr="00D96CB4">
        <w:rPr>
          <w:rFonts w:eastAsia="SimSun"/>
          <w:lang w:val="fr-FR"/>
        </w:rPr>
        <w:t>}</w:t>
      </w:r>
    </w:p>
    <w:p w14:paraId="6672D2F4" w14:textId="77777777" w:rsidR="00170567" w:rsidRPr="00D96CB4" w:rsidRDefault="00170567" w:rsidP="00170567">
      <w:pPr>
        <w:pStyle w:val="PL"/>
        <w:rPr>
          <w:rFonts w:eastAsia="SimSun"/>
          <w:lang w:val="fr-FR"/>
        </w:rPr>
      </w:pPr>
    </w:p>
    <w:p w14:paraId="5E13B8AD" w14:textId="77777777" w:rsidR="00170567" w:rsidRPr="00D96CB4" w:rsidRDefault="00170567" w:rsidP="00170567">
      <w:pPr>
        <w:pStyle w:val="PL"/>
        <w:rPr>
          <w:rFonts w:eastAsia="SimSun"/>
          <w:lang w:val="fr-FR"/>
        </w:rPr>
      </w:pPr>
      <w:r w:rsidRPr="00D96CB4">
        <w:rPr>
          <w:lang w:val="fr-FR" w:eastAsia="zh-CN"/>
        </w:rPr>
        <w:t>PRSConfiguration</w:t>
      </w:r>
      <w:r w:rsidRPr="00D96CB4">
        <w:rPr>
          <w:rFonts w:eastAsia="SimSun"/>
          <w:lang w:val="fr-FR"/>
        </w:rPr>
        <w:t xml:space="preserve">-ExtIEs </w:t>
      </w:r>
      <w:r w:rsidRPr="00D96CB4">
        <w:rPr>
          <w:rFonts w:eastAsia="SimSun"/>
          <w:lang w:val="fr-FR"/>
        </w:rPr>
        <w:tab/>
        <w:t>F1AP-PROTOCOL-EXTENSION ::= {</w:t>
      </w:r>
    </w:p>
    <w:p w14:paraId="35A09D1D" w14:textId="77777777" w:rsidR="00170567" w:rsidRPr="00D96CB4" w:rsidRDefault="00170567" w:rsidP="00170567">
      <w:pPr>
        <w:pStyle w:val="PL"/>
        <w:rPr>
          <w:rFonts w:eastAsia="SimSun"/>
          <w:lang w:val="fr-FR"/>
        </w:rPr>
      </w:pPr>
      <w:r w:rsidRPr="00D96CB4">
        <w:rPr>
          <w:rFonts w:eastAsia="SimSun"/>
          <w:lang w:val="fr-FR"/>
        </w:rPr>
        <w:tab/>
        <w:t>...</w:t>
      </w:r>
    </w:p>
    <w:p w14:paraId="6DB83A53" w14:textId="77777777" w:rsidR="00F970C9" w:rsidRPr="00D96CB4" w:rsidRDefault="00170567" w:rsidP="00170567">
      <w:pPr>
        <w:pStyle w:val="PL"/>
        <w:rPr>
          <w:noProof w:val="0"/>
          <w:lang w:val="fr-FR"/>
        </w:rPr>
      </w:pPr>
      <w:r w:rsidRPr="00D96CB4">
        <w:rPr>
          <w:rFonts w:eastAsia="SimSun"/>
          <w:lang w:val="fr-FR"/>
        </w:rPr>
        <w:t>}</w:t>
      </w:r>
    </w:p>
    <w:p w14:paraId="4FA2655B" w14:textId="77777777" w:rsidR="00170567" w:rsidRPr="00D96CB4" w:rsidRDefault="00170567" w:rsidP="00170567">
      <w:pPr>
        <w:pStyle w:val="PL"/>
        <w:rPr>
          <w:rFonts w:eastAsia="SimSun"/>
          <w:lang w:val="fr-FR"/>
        </w:rPr>
      </w:pPr>
    </w:p>
    <w:p w14:paraId="241740C8" w14:textId="77777777" w:rsidR="00170567" w:rsidRPr="00112909" w:rsidRDefault="00170567" w:rsidP="00170567">
      <w:pPr>
        <w:pStyle w:val="PL"/>
        <w:spacing w:line="0" w:lineRule="atLeast"/>
        <w:rPr>
          <w:snapToGrid w:val="0"/>
          <w:lang w:val="fr-FR"/>
        </w:rPr>
      </w:pPr>
      <w:r w:rsidRPr="00112909">
        <w:rPr>
          <w:snapToGrid w:val="0"/>
          <w:lang w:val="fr-FR"/>
        </w:rPr>
        <w:t>PRSInformationPos  ::= SEQUENCE {</w:t>
      </w:r>
    </w:p>
    <w:p w14:paraId="2B1D01A3" w14:textId="77777777" w:rsidR="00170567" w:rsidRPr="00112909" w:rsidRDefault="00170567" w:rsidP="00170567">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12D4A0E9" w14:textId="77777777" w:rsidR="00170567" w:rsidRPr="00112909" w:rsidRDefault="00170567" w:rsidP="00170567">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022DC432" w14:textId="77777777" w:rsidR="00170567" w:rsidRPr="00112909" w:rsidRDefault="00170567" w:rsidP="00170567">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E17EAA" w:rsidRPr="00340015">
        <w:rPr>
          <w:snapToGrid w:val="0"/>
          <w:lang w:val="fr-FR"/>
        </w:rPr>
        <w:tab/>
        <w:t>OPTIONAL</w:t>
      </w:r>
      <w:r w:rsidRPr="00112909">
        <w:rPr>
          <w:snapToGrid w:val="0"/>
          <w:lang w:val="fr-FR"/>
        </w:rPr>
        <w:t>,</w:t>
      </w:r>
    </w:p>
    <w:p w14:paraId="30CC5276" w14:textId="32929496" w:rsidR="00170567" w:rsidRPr="00112909" w:rsidRDefault="00170567" w:rsidP="00170567">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984375D" w14:textId="77777777" w:rsidR="00170567" w:rsidRPr="00112909" w:rsidRDefault="00170567" w:rsidP="00170567">
      <w:pPr>
        <w:pStyle w:val="PL"/>
        <w:spacing w:line="0" w:lineRule="atLeast"/>
        <w:rPr>
          <w:snapToGrid w:val="0"/>
          <w:lang w:val="fr-FR"/>
        </w:rPr>
      </w:pPr>
      <w:r w:rsidRPr="00112909">
        <w:rPr>
          <w:snapToGrid w:val="0"/>
          <w:lang w:val="fr-FR"/>
        </w:rPr>
        <w:t>}</w:t>
      </w:r>
    </w:p>
    <w:p w14:paraId="504CA1A2" w14:textId="77777777" w:rsidR="00170567" w:rsidRPr="00112909" w:rsidRDefault="00170567" w:rsidP="00170567">
      <w:pPr>
        <w:pStyle w:val="PL"/>
        <w:spacing w:line="0" w:lineRule="atLeast"/>
        <w:rPr>
          <w:snapToGrid w:val="0"/>
          <w:lang w:val="fr-FR"/>
        </w:rPr>
      </w:pPr>
    </w:p>
    <w:p w14:paraId="26E19C32" w14:textId="77777777" w:rsidR="00170567" w:rsidRPr="00112909" w:rsidRDefault="00170567" w:rsidP="00170567">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3831E38F" w14:textId="77777777" w:rsidR="00170567" w:rsidRPr="00D96CB4" w:rsidRDefault="00170567" w:rsidP="00170567">
      <w:pPr>
        <w:pStyle w:val="PL"/>
        <w:spacing w:line="0" w:lineRule="atLeast"/>
        <w:rPr>
          <w:snapToGrid w:val="0"/>
        </w:rPr>
      </w:pPr>
      <w:r w:rsidRPr="00112909">
        <w:rPr>
          <w:snapToGrid w:val="0"/>
          <w:lang w:val="fr-FR"/>
        </w:rPr>
        <w:tab/>
      </w:r>
      <w:r w:rsidRPr="00D96CB4">
        <w:rPr>
          <w:snapToGrid w:val="0"/>
        </w:rPr>
        <w:t>...</w:t>
      </w:r>
    </w:p>
    <w:p w14:paraId="6CF3C408" w14:textId="77777777" w:rsidR="00170567" w:rsidRPr="00D96CB4" w:rsidRDefault="00170567" w:rsidP="00170567">
      <w:pPr>
        <w:pStyle w:val="PL"/>
        <w:spacing w:line="0" w:lineRule="atLeast"/>
        <w:rPr>
          <w:snapToGrid w:val="0"/>
        </w:rPr>
      </w:pPr>
      <w:r w:rsidRPr="00D96CB4">
        <w:rPr>
          <w:snapToGrid w:val="0"/>
        </w:rPr>
        <w:t>}</w:t>
      </w:r>
    </w:p>
    <w:p w14:paraId="5EB45400" w14:textId="77777777" w:rsidR="00170567" w:rsidRDefault="00170567" w:rsidP="00170567">
      <w:pPr>
        <w:pStyle w:val="PL"/>
        <w:rPr>
          <w:rFonts w:eastAsia="SimSun"/>
        </w:rPr>
      </w:pPr>
    </w:p>
    <w:p w14:paraId="47076FD2" w14:textId="77777777" w:rsidR="004377D3" w:rsidRPr="001645CB" w:rsidRDefault="004377D3" w:rsidP="009E6EC2">
      <w:pPr>
        <w:pStyle w:val="PL"/>
        <w:rPr>
          <w:snapToGrid w:val="0"/>
        </w:rPr>
      </w:pPr>
      <w:r>
        <w:rPr>
          <w:rFonts w:eastAsia="SimSun"/>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rFonts w:eastAsia="SimSun"/>
          <w:snapToGrid w:val="0"/>
        </w:rPr>
        <w:t>PRS-Measurement-Info-List</w:t>
      </w:r>
      <w:r>
        <w:rPr>
          <w:snapToGrid w:val="0"/>
        </w:rPr>
        <w:t>-Item</w:t>
      </w:r>
    </w:p>
    <w:p w14:paraId="0359B3BE" w14:textId="77777777" w:rsidR="004377D3" w:rsidRDefault="004377D3" w:rsidP="009E6EC2">
      <w:pPr>
        <w:pStyle w:val="PL"/>
        <w:rPr>
          <w:rFonts w:eastAsia="Calibri" w:cs="Courier New"/>
        </w:rPr>
      </w:pPr>
    </w:p>
    <w:p w14:paraId="23513B72" w14:textId="77777777" w:rsidR="004377D3" w:rsidRPr="001645CB" w:rsidRDefault="004377D3" w:rsidP="009E6EC2">
      <w:pPr>
        <w:pStyle w:val="PL"/>
        <w:rPr>
          <w:snapToGrid w:val="0"/>
        </w:rPr>
      </w:pPr>
      <w:r>
        <w:rPr>
          <w:rFonts w:eastAsia="SimSun"/>
          <w:snapToGrid w:val="0"/>
        </w:rPr>
        <w:t>PRS-Measurement-Info-List</w:t>
      </w:r>
      <w:r>
        <w:rPr>
          <w:snapToGrid w:val="0"/>
        </w:rPr>
        <w:t xml:space="preserve">-Item </w:t>
      </w:r>
      <w:r w:rsidRPr="001645CB">
        <w:rPr>
          <w:snapToGrid w:val="0"/>
        </w:rPr>
        <w:t>::= SEQUENCE {</w:t>
      </w:r>
    </w:p>
    <w:p w14:paraId="7E623976" w14:textId="77777777" w:rsidR="004377D3" w:rsidRPr="009A1425" w:rsidRDefault="004377D3" w:rsidP="009E6EC2">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194354C9" w14:textId="77777777" w:rsidR="004377D3" w:rsidRPr="009A1425" w:rsidRDefault="004377D3" w:rsidP="009E6EC2">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471872AB" w14:textId="77777777" w:rsidR="00AF4DEF" w:rsidRPr="009A1425" w:rsidRDefault="004377D3" w:rsidP="009E6EC2">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sidR="00AF4DEF">
        <w:rPr>
          <w:snapToGrid w:val="0"/>
        </w:rPr>
        <w:t>, ...</w:t>
      </w:r>
      <w:r w:rsidRPr="009A1425">
        <w:rPr>
          <w:snapToGrid w:val="0"/>
          <w:lang w:val="sv-SE"/>
        </w:rPr>
        <w:t>),</w:t>
      </w:r>
    </w:p>
    <w:p w14:paraId="0FF3E72F" w14:textId="77777777" w:rsidR="004377D3" w:rsidRPr="00C84D12" w:rsidRDefault="004377D3" w:rsidP="009E6EC2">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1AF8C07B" w14:textId="16532F03" w:rsidR="004377D3" w:rsidRPr="00C84D12" w:rsidRDefault="004377D3" w:rsidP="009E6EC2">
      <w:pPr>
        <w:pStyle w:val="PL"/>
        <w:rPr>
          <w:snapToGrid w:val="0"/>
        </w:rPr>
      </w:pPr>
      <w:r w:rsidRPr="00C84D12">
        <w:rPr>
          <w:snapToGrid w:val="0"/>
        </w:rPr>
        <w:tab/>
        <w:t>iE-Extensions</w:t>
      </w:r>
      <w:r w:rsidRPr="00C84D12">
        <w:rPr>
          <w:snapToGrid w:val="0"/>
        </w:rPr>
        <w:tab/>
      </w:r>
      <w:r w:rsidR="004D3758">
        <w:rPr>
          <w:snapToGrid w:val="0"/>
        </w:rPr>
        <w:tab/>
      </w:r>
      <w:r w:rsidR="004D3758">
        <w:rPr>
          <w:snapToGrid w:val="0"/>
        </w:rPr>
        <w:tab/>
      </w:r>
      <w:r w:rsidR="004D3758">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53FCF052" w14:textId="77777777" w:rsidR="004377D3" w:rsidRPr="001645CB" w:rsidRDefault="004377D3" w:rsidP="009E6EC2">
      <w:pPr>
        <w:pStyle w:val="PL"/>
        <w:rPr>
          <w:snapToGrid w:val="0"/>
        </w:rPr>
      </w:pPr>
      <w:r w:rsidRPr="00C84D12">
        <w:rPr>
          <w:snapToGrid w:val="0"/>
        </w:rPr>
        <w:tab/>
      </w:r>
      <w:r w:rsidRPr="00C84D12">
        <w:rPr>
          <w:snapToGrid w:val="0"/>
        </w:rPr>
        <w:tab/>
      </w:r>
      <w:r w:rsidRPr="001645CB">
        <w:rPr>
          <w:snapToGrid w:val="0"/>
        </w:rPr>
        <w:t>...</w:t>
      </w:r>
    </w:p>
    <w:p w14:paraId="299C5820" w14:textId="77777777" w:rsidR="004377D3" w:rsidRPr="001645CB" w:rsidRDefault="004377D3" w:rsidP="009E6EC2">
      <w:pPr>
        <w:pStyle w:val="PL"/>
        <w:rPr>
          <w:snapToGrid w:val="0"/>
        </w:rPr>
      </w:pPr>
      <w:r w:rsidRPr="001645CB">
        <w:rPr>
          <w:snapToGrid w:val="0"/>
        </w:rPr>
        <w:t>}</w:t>
      </w:r>
    </w:p>
    <w:p w14:paraId="6DED9166" w14:textId="77777777" w:rsidR="004377D3" w:rsidRPr="001645CB" w:rsidRDefault="004377D3" w:rsidP="009E6EC2">
      <w:pPr>
        <w:pStyle w:val="PL"/>
        <w:rPr>
          <w:snapToGrid w:val="0"/>
        </w:rPr>
      </w:pPr>
    </w:p>
    <w:p w14:paraId="4DEFE4B9" w14:textId="77777777" w:rsidR="004377D3" w:rsidRPr="00C84D12" w:rsidRDefault="004377D3" w:rsidP="009E6EC2">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072671FD" w14:textId="77777777" w:rsidR="004377D3" w:rsidRPr="001645CB" w:rsidRDefault="004377D3" w:rsidP="009E6EC2">
      <w:pPr>
        <w:pStyle w:val="PL"/>
        <w:rPr>
          <w:rFonts w:eastAsia="Calibri" w:cs="Courier New"/>
        </w:rPr>
      </w:pPr>
      <w:r w:rsidRPr="001645CB">
        <w:rPr>
          <w:rFonts w:eastAsia="Calibri" w:cs="Courier New"/>
        </w:rPr>
        <w:tab/>
        <w:t>...</w:t>
      </w:r>
    </w:p>
    <w:p w14:paraId="68EFB626" w14:textId="77777777" w:rsidR="004377D3" w:rsidRPr="001645CB" w:rsidRDefault="004377D3" w:rsidP="009E6EC2">
      <w:pPr>
        <w:pStyle w:val="PL"/>
        <w:rPr>
          <w:snapToGrid w:val="0"/>
        </w:rPr>
      </w:pPr>
      <w:r w:rsidRPr="001645CB">
        <w:rPr>
          <w:rFonts w:eastAsia="Calibri" w:cs="Courier New"/>
        </w:rPr>
        <w:t>}</w:t>
      </w:r>
    </w:p>
    <w:p w14:paraId="4F2BB555" w14:textId="77777777" w:rsidR="004377D3" w:rsidRPr="003E20AE" w:rsidRDefault="004377D3" w:rsidP="009E6EC2">
      <w:pPr>
        <w:pStyle w:val="PL"/>
        <w:rPr>
          <w:rFonts w:eastAsia="Calibri" w:cs="Courier New"/>
        </w:rPr>
      </w:pPr>
    </w:p>
    <w:p w14:paraId="5AD85C70" w14:textId="77777777" w:rsidR="004377D3" w:rsidRDefault="004377D3" w:rsidP="004377D3">
      <w:pPr>
        <w:pStyle w:val="PL"/>
        <w:rPr>
          <w:rFonts w:eastAsia="SimSun"/>
        </w:rPr>
      </w:pPr>
    </w:p>
    <w:p w14:paraId="395F175E" w14:textId="77777777" w:rsidR="00F970C9" w:rsidRPr="00EA5FA7" w:rsidRDefault="00F970C9" w:rsidP="004E46C6">
      <w:pPr>
        <w:pStyle w:val="PL"/>
        <w:rPr>
          <w:rFonts w:eastAsia="SimSun"/>
        </w:rPr>
      </w:pPr>
      <w:r w:rsidRPr="00EA5FA7">
        <w:rPr>
          <w:rFonts w:eastAsia="SimSun"/>
        </w:rPr>
        <w:t>Potential-SpCell-Item ::= SEQUENCE {</w:t>
      </w:r>
    </w:p>
    <w:p w14:paraId="10105375" w14:textId="77777777" w:rsidR="00F970C9" w:rsidRPr="00EA5FA7" w:rsidRDefault="00F970C9" w:rsidP="004E46C6">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D5E6EF7" w14:textId="6179E107" w:rsidR="00F970C9" w:rsidRPr="00EA5FA7" w:rsidRDefault="00F970C9" w:rsidP="004E46C6">
      <w:pPr>
        <w:pStyle w:val="PL"/>
        <w:rPr>
          <w:rFonts w:eastAsia="SimSun"/>
        </w:rPr>
      </w:pPr>
      <w:r w:rsidRPr="00EA5FA7">
        <w:rPr>
          <w:rFonts w:eastAsia="SimSun"/>
        </w:rPr>
        <w:tab/>
        <w:t>iE-Extensions</w:t>
      </w:r>
      <w:r w:rsidRPr="00EA5FA7">
        <w:rPr>
          <w:rFonts w:eastAsia="SimSun"/>
        </w:rPr>
        <w:tab/>
      </w:r>
      <w:r w:rsidR="004D3758">
        <w:rPr>
          <w:rFonts w:eastAsia="SimSun"/>
        </w:rPr>
        <w:tab/>
      </w:r>
      <w:r w:rsidR="004D3758">
        <w:rPr>
          <w:rFonts w:eastAsia="SimSun"/>
        </w:rPr>
        <w:tab/>
      </w:r>
      <w:r w:rsidR="004D3758">
        <w:rPr>
          <w:rFonts w:eastAsia="SimSun"/>
        </w:rPr>
        <w:tab/>
      </w:r>
      <w:r w:rsidRPr="00EA5FA7">
        <w:rPr>
          <w:rFonts w:eastAsia="SimSun"/>
        </w:rPr>
        <w:t>ProtocolExtensionContainer { { Potential-SpCell-ItemExtIEs } }</w:t>
      </w:r>
      <w:r w:rsidRPr="00EA5FA7">
        <w:rPr>
          <w:rFonts w:eastAsia="SimSun"/>
        </w:rPr>
        <w:tab/>
        <w:t>OPTIONAL,</w:t>
      </w:r>
    </w:p>
    <w:p w14:paraId="0AD3F42B" w14:textId="77777777" w:rsidR="00F970C9" w:rsidRPr="00EA5FA7" w:rsidRDefault="00F970C9" w:rsidP="004E46C6">
      <w:pPr>
        <w:pStyle w:val="PL"/>
        <w:rPr>
          <w:rFonts w:eastAsia="SimSun"/>
        </w:rPr>
      </w:pPr>
      <w:r w:rsidRPr="00EA5FA7">
        <w:rPr>
          <w:rFonts w:eastAsia="SimSun"/>
        </w:rPr>
        <w:tab/>
        <w:t>...</w:t>
      </w:r>
    </w:p>
    <w:p w14:paraId="004AC175" w14:textId="77777777" w:rsidR="00F970C9" w:rsidRPr="00EA5FA7" w:rsidRDefault="00F970C9" w:rsidP="004E46C6">
      <w:pPr>
        <w:pStyle w:val="PL"/>
        <w:rPr>
          <w:rFonts w:eastAsia="SimSun"/>
        </w:rPr>
      </w:pPr>
      <w:r w:rsidRPr="00EA5FA7">
        <w:rPr>
          <w:rFonts w:eastAsia="SimSun"/>
        </w:rPr>
        <w:t>}</w:t>
      </w:r>
    </w:p>
    <w:p w14:paraId="4EEC62F2" w14:textId="77777777" w:rsidR="00F970C9" w:rsidRPr="00EA5FA7" w:rsidRDefault="00F970C9" w:rsidP="004E46C6">
      <w:pPr>
        <w:pStyle w:val="PL"/>
        <w:rPr>
          <w:rFonts w:eastAsia="SimSun"/>
        </w:rPr>
      </w:pPr>
    </w:p>
    <w:p w14:paraId="5D9CB5A8" w14:textId="77777777" w:rsidR="00F970C9" w:rsidRPr="00EA5FA7" w:rsidRDefault="00F970C9" w:rsidP="004E46C6">
      <w:pPr>
        <w:pStyle w:val="PL"/>
        <w:rPr>
          <w:rFonts w:eastAsia="SimSun"/>
        </w:rPr>
      </w:pPr>
      <w:r w:rsidRPr="00EA5FA7">
        <w:rPr>
          <w:rFonts w:eastAsia="SimSun"/>
        </w:rPr>
        <w:t xml:space="preserve">Potential-SpCell-ItemExtIEs </w:t>
      </w:r>
      <w:r w:rsidRPr="00EA5FA7">
        <w:rPr>
          <w:rFonts w:eastAsia="SimSun"/>
        </w:rPr>
        <w:tab/>
        <w:t>F1AP-PROTOCOL-EXTENSION ::= {</w:t>
      </w:r>
    </w:p>
    <w:p w14:paraId="5FF1CACA" w14:textId="77777777" w:rsidR="00F970C9" w:rsidRPr="00EA5FA7" w:rsidRDefault="00F970C9" w:rsidP="004E46C6">
      <w:pPr>
        <w:pStyle w:val="PL"/>
        <w:rPr>
          <w:rFonts w:eastAsia="SimSun"/>
        </w:rPr>
      </w:pPr>
      <w:r w:rsidRPr="00EA5FA7">
        <w:rPr>
          <w:rFonts w:eastAsia="SimSun"/>
        </w:rPr>
        <w:tab/>
        <w:t>...</w:t>
      </w:r>
    </w:p>
    <w:p w14:paraId="59FDA2A3" w14:textId="77777777" w:rsidR="00F970C9" w:rsidRPr="00EA5FA7" w:rsidRDefault="00F970C9" w:rsidP="004E46C6">
      <w:pPr>
        <w:pStyle w:val="PL"/>
        <w:rPr>
          <w:rFonts w:eastAsia="SimSun"/>
        </w:rPr>
      </w:pPr>
      <w:r w:rsidRPr="00EA5FA7">
        <w:rPr>
          <w:rFonts w:eastAsia="SimSun"/>
        </w:rPr>
        <w:t>}</w:t>
      </w:r>
    </w:p>
    <w:p w14:paraId="72553FB2" w14:textId="77777777" w:rsidR="00170567" w:rsidRDefault="00170567" w:rsidP="00170567">
      <w:pPr>
        <w:pStyle w:val="PL"/>
        <w:rPr>
          <w:noProof w:val="0"/>
        </w:rPr>
      </w:pPr>
    </w:p>
    <w:p w14:paraId="4B7992DD" w14:textId="77777777" w:rsidR="00170567" w:rsidRDefault="00170567" w:rsidP="00170567">
      <w:pPr>
        <w:pStyle w:val="PL"/>
        <w:rPr>
          <w:noProof w:val="0"/>
        </w:rPr>
      </w:pPr>
    </w:p>
    <w:p w14:paraId="1204043A" w14:textId="77777777" w:rsidR="00170567" w:rsidRDefault="00170567" w:rsidP="00170567">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3F22D3AD" w14:textId="77777777" w:rsidR="00170567" w:rsidRDefault="00170567" w:rsidP="00170567">
      <w:pPr>
        <w:pStyle w:val="PL"/>
        <w:rPr>
          <w:noProof w:val="0"/>
        </w:rPr>
      </w:pPr>
    </w:p>
    <w:p w14:paraId="361F6CF0" w14:textId="77777777" w:rsidR="00170567" w:rsidRDefault="00170567" w:rsidP="00170567">
      <w:pPr>
        <w:pStyle w:val="PL"/>
        <w:rPr>
          <w:noProof w:val="0"/>
        </w:rPr>
      </w:pPr>
      <w:r>
        <w:rPr>
          <w:noProof w:val="0"/>
        </w:rPr>
        <w:t>PRSAngleItem ::= SEQUENCE {</w:t>
      </w:r>
    </w:p>
    <w:p w14:paraId="6EA30BE6" w14:textId="77777777" w:rsidR="00170567" w:rsidRDefault="00170567" w:rsidP="00170567">
      <w:pPr>
        <w:pStyle w:val="PL"/>
        <w:rPr>
          <w:noProof w:val="0"/>
        </w:rPr>
      </w:pPr>
      <w:r>
        <w:rPr>
          <w:noProof w:val="0"/>
        </w:rPr>
        <w:tab/>
        <w:t>nR-PRS-Azimuth</w:t>
      </w:r>
      <w:r>
        <w:rPr>
          <w:noProof w:val="0"/>
        </w:rPr>
        <w:tab/>
      </w:r>
      <w:r>
        <w:rPr>
          <w:noProof w:val="0"/>
        </w:rPr>
        <w:tab/>
      </w:r>
      <w:r>
        <w:rPr>
          <w:noProof w:val="0"/>
        </w:rPr>
        <w:tab/>
        <w:t>INTEGER (0..359),</w:t>
      </w:r>
    </w:p>
    <w:p w14:paraId="000C7929" w14:textId="77777777" w:rsidR="00170567" w:rsidRDefault="00170567" w:rsidP="00170567">
      <w:pPr>
        <w:pStyle w:val="PL"/>
        <w:rPr>
          <w:noProof w:val="0"/>
        </w:rPr>
      </w:pPr>
      <w:r>
        <w:rPr>
          <w:noProof w:val="0"/>
        </w:rPr>
        <w:tab/>
        <w:t>nR-PRS-Azimuth-fine</w:t>
      </w:r>
      <w:r>
        <w:rPr>
          <w:noProof w:val="0"/>
        </w:rPr>
        <w:tab/>
      </w:r>
      <w:r>
        <w:rPr>
          <w:noProof w:val="0"/>
        </w:rPr>
        <w:tab/>
        <w:t>INTEGER (0..9),</w:t>
      </w:r>
    </w:p>
    <w:p w14:paraId="7990BE15" w14:textId="77777777" w:rsidR="00170567" w:rsidRPr="009A1425" w:rsidRDefault="00170567" w:rsidP="00170567">
      <w:pPr>
        <w:pStyle w:val="PL"/>
        <w:rPr>
          <w:noProof w:val="0"/>
        </w:rPr>
      </w:pPr>
      <w:r>
        <w:rPr>
          <w:noProof w:val="0"/>
        </w:rPr>
        <w:tab/>
      </w:r>
      <w:r w:rsidRPr="009A1425">
        <w:rPr>
          <w:noProof w:val="0"/>
        </w:rPr>
        <w:t>nR-PRS-Elevation</w:t>
      </w:r>
      <w:r w:rsidRPr="009A1425">
        <w:rPr>
          <w:noProof w:val="0"/>
        </w:rPr>
        <w:tab/>
      </w:r>
      <w:r w:rsidRPr="009A1425">
        <w:rPr>
          <w:noProof w:val="0"/>
        </w:rPr>
        <w:tab/>
        <w:t>INTEGER (0..180),</w:t>
      </w:r>
    </w:p>
    <w:p w14:paraId="40D92191" w14:textId="77777777" w:rsidR="00170567" w:rsidRPr="009A1425" w:rsidRDefault="00170567" w:rsidP="00170567">
      <w:pPr>
        <w:pStyle w:val="PL"/>
        <w:rPr>
          <w:noProof w:val="0"/>
        </w:rPr>
      </w:pPr>
      <w:r w:rsidRPr="009A1425">
        <w:rPr>
          <w:noProof w:val="0"/>
        </w:rPr>
        <w:tab/>
        <w:t>nR-PRS-Elevation-fine</w:t>
      </w:r>
      <w:r w:rsidRPr="009A1425">
        <w:rPr>
          <w:noProof w:val="0"/>
        </w:rPr>
        <w:tab/>
        <w:t>INTEGER (0..9),</w:t>
      </w:r>
    </w:p>
    <w:p w14:paraId="64E99B8E" w14:textId="19D33C44" w:rsidR="00170567" w:rsidRPr="00D96CB4" w:rsidRDefault="00170567" w:rsidP="00170567">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004D3758">
        <w:rPr>
          <w:noProof w:val="0"/>
          <w:lang w:val="fr-FR"/>
        </w:rPr>
        <w:tab/>
      </w:r>
      <w:r w:rsidRPr="008C20F9">
        <w:rPr>
          <w:noProof w:val="0"/>
          <w:lang w:val="fr-FR"/>
        </w:rPr>
        <w:t>ProtocolExtensionContainer { { PRSAngleItem-ItemExtIEs } }</w:t>
      </w:r>
      <w:r w:rsidRPr="008C20F9">
        <w:rPr>
          <w:noProof w:val="0"/>
          <w:lang w:val="fr-FR"/>
        </w:rPr>
        <w:tab/>
        <w:t>OPTIONAL</w:t>
      </w:r>
    </w:p>
    <w:p w14:paraId="7101754B" w14:textId="77777777" w:rsidR="00170567" w:rsidRDefault="00170567" w:rsidP="00170567">
      <w:pPr>
        <w:pStyle w:val="PL"/>
        <w:rPr>
          <w:noProof w:val="0"/>
        </w:rPr>
      </w:pPr>
      <w:r>
        <w:rPr>
          <w:noProof w:val="0"/>
        </w:rPr>
        <w:t>}</w:t>
      </w:r>
    </w:p>
    <w:p w14:paraId="5FFDAEDD" w14:textId="77777777" w:rsidR="00170567" w:rsidRDefault="00170567" w:rsidP="00170567">
      <w:pPr>
        <w:pStyle w:val="PL"/>
        <w:rPr>
          <w:noProof w:val="0"/>
        </w:rPr>
      </w:pPr>
    </w:p>
    <w:p w14:paraId="222A2E6D" w14:textId="77777777" w:rsidR="00170567" w:rsidRDefault="00170567" w:rsidP="00170567">
      <w:pPr>
        <w:pStyle w:val="PL"/>
        <w:rPr>
          <w:noProof w:val="0"/>
        </w:rPr>
      </w:pPr>
      <w:r>
        <w:rPr>
          <w:noProof w:val="0"/>
        </w:rPr>
        <w:t xml:space="preserve">PRSAngleItem-ItemExtIEs </w:t>
      </w:r>
      <w:r>
        <w:rPr>
          <w:noProof w:val="0"/>
        </w:rPr>
        <w:tab/>
        <w:t>F1AP-PROTOCOL-EXTENSION ::= {</w:t>
      </w:r>
    </w:p>
    <w:p w14:paraId="4743D2C8" w14:textId="77777777" w:rsidR="00D130DC" w:rsidRDefault="00D130DC" w:rsidP="00170567">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sidRPr="00E17648">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t>PRS-Resource-ID</w:t>
      </w:r>
      <w:r w:rsidRPr="00EA5FA7">
        <w:rPr>
          <w:rFonts w:eastAsia="SimSun"/>
          <w:snapToGrid w:val="0"/>
        </w:rPr>
        <w:tab/>
      </w:r>
      <w:r w:rsidRPr="00EA5FA7">
        <w:rPr>
          <w:rFonts w:eastAsia="SimSun"/>
          <w:snapToGrid w:val="0"/>
        </w:rPr>
        <w:tab/>
        <w:t xml:space="preserve">PRESENCE </w:t>
      </w:r>
      <w:r w:rsidR="00E003C5">
        <w:rPr>
          <w:snapToGrid w:val="0"/>
        </w:rPr>
        <w:t>optional</w:t>
      </w:r>
      <w:r>
        <w:rPr>
          <w:rFonts w:eastAsia="SimSun"/>
          <w:snapToGrid w:val="0"/>
        </w:rPr>
        <w:t xml:space="preserve"> },</w:t>
      </w:r>
    </w:p>
    <w:p w14:paraId="0FFA0B91" w14:textId="77777777" w:rsidR="00170567" w:rsidRDefault="00170567" w:rsidP="00170567">
      <w:pPr>
        <w:pStyle w:val="PL"/>
        <w:rPr>
          <w:noProof w:val="0"/>
        </w:rPr>
      </w:pPr>
      <w:r>
        <w:rPr>
          <w:noProof w:val="0"/>
        </w:rPr>
        <w:tab/>
        <w:t>...</w:t>
      </w:r>
    </w:p>
    <w:p w14:paraId="069A630A" w14:textId="77777777" w:rsidR="00F970C9" w:rsidRPr="00EA5FA7" w:rsidRDefault="00170567" w:rsidP="00170567">
      <w:pPr>
        <w:pStyle w:val="PL"/>
        <w:rPr>
          <w:noProof w:val="0"/>
        </w:rPr>
      </w:pPr>
      <w:r>
        <w:rPr>
          <w:noProof w:val="0"/>
        </w:rPr>
        <w:t>}</w:t>
      </w:r>
    </w:p>
    <w:p w14:paraId="6BD6344C" w14:textId="77777777" w:rsidR="004377D3" w:rsidRDefault="004377D3" w:rsidP="004377D3">
      <w:pPr>
        <w:pStyle w:val="PL"/>
        <w:rPr>
          <w:noProof w:val="0"/>
        </w:rPr>
      </w:pPr>
    </w:p>
    <w:p w14:paraId="13A13442" w14:textId="77777777" w:rsidR="004377D3" w:rsidRDefault="004377D3" w:rsidP="004377D3">
      <w:pPr>
        <w:pStyle w:val="PL"/>
        <w:rPr>
          <w:noProof w:val="0"/>
        </w:rPr>
      </w:pPr>
      <w:r w:rsidRPr="00AC655C">
        <w:rPr>
          <w:noProof w:val="0"/>
        </w:rPr>
        <w:t>PRSConfigRequestType ::= ENUMERATED {configure, off, ...}</w:t>
      </w:r>
    </w:p>
    <w:p w14:paraId="2A5E8A24" w14:textId="77777777" w:rsidR="00170567" w:rsidRDefault="00170567" w:rsidP="00170567">
      <w:pPr>
        <w:pStyle w:val="PL"/>
        <w:rPr>
          <w:noProof w:val="0"/>
        </w:rPr>
      </w:pPr>
    </w:p>
    <w:p w14:paraId="07E64978" w14:textId="77777777" w:rsidR="00170567" w:rsidRPr="008C20F9" w:rsidRDefault="00170567" w:rsidP="00170567">
      <w:pPr>
        <w:pStyle w:val="PL"/>
        <w:spacing w:line="0" w:lineRule="atLeast"/>
        <w:rPr>
          <w:snapToGrid w:val="0"/>
        </w:rPr>
      </w:pPr>
      <w:r w:rsidRPr="008C20F9">
        <w:t xml:space="preserve">PRSMuting::= </w:t>
      </w:r>
      <w:r w:rsidRPr="00D96CB4">
        <w:rPr>
          <w:snapToGrid w:val="0"/>
        </w:rPr>
        <w:t>SEQUENCE {</w:t>
      </w:r>
    </w:p>
    <w:p w14:paraId="289D3186" w14:textId="77777777" w:rsidR="00170567" w:rsidRPr="008C20F9" w:rsidRDefault="00170567" w:rsidP="00170567">
      <w:pPr>
        <w:pStyle w:val="PL"/>
        <w:spacing w:line="0" w:lineRule="atLeast"/>
      </w:pPr>
      <w:r w:rsidRPr="008C20F9">
        <w:rPr>
          <w:snapToGrid w:val="0"/>
        </w:rPr>
        <w:tab/>
      </w:r>
      <w:r w:rsidRPr="008C20F9">
        <w:t>pRSMutingOption1</w:t>
      </w:r>
      <w:r w:rsidRPr="008C20F9">
        <w:tab/>
      </w:r>
      <w:r w:rsidRPr="008C20F9">
        <w:tab/>
      </w:r>
      <w:r w:rsidRPr="008C20F9">
        <w:tab/>
        <w:t>PRSMutingOption1</w:t>
      </w:r>
      <w:r w:rsidR="00B45EB3">
        <w:tab/>
      </w:r>
      <w:r w:rsidR="00B45EB3">
        <w:tab/>
      </w:r>
      <w:r w:rsidR="00B45EB3" w:rsidRPr="00D96CB4">
        <w:rPr>
          <w:snapToGrid w:val="0"/>
        </w:rPr>
        <w:t>OPTIONAL</w:t>
      </w:r>
      <w:r w:rsidRPr="008C20F9">
        <w:t>,</w:t>
      </w:r>
    </w:p>
    <w:p w14:paraId="3181AC9C" w14:textId="77777777" w:rsidR="00170567" w:rsidRPr="00D96CB4" w:rsidRDefault="00170567" w:rsidP="00170567">
      <w:pPr>
        <w:pStyle w:val="PL"/>
        <w:spacing w:line="0" w:lineRule="atLeast"/>
        <w:rPr>
          <w:snapToGrid w:val="0"/>
        </w:rPr>
      </w:pPr>
      <w:r w:rsidRPr="008C20F9">
        <w:tab/>
        <w:t>pRSMutingOption2</w:t>
      </w:r>
      <w:r w:rsidRPr="008C20F9">
        <w:tab/>
      </w:r>
      <w:r w:rsidRPr="008C20F9">
        <w:tab/>
      </w:r>
      <w:r w:rsidRPr="008C20F9">
        <w:tab/>
        <w:t>PRSMutingOption2</w:t>
      </w:r>
      <w:r w:rsidR="00B45EB3">
        <w:tab/>
      </w:r>
      <w:r w:rsidR="00B45EB3">
        <w:tab/>
      </w:r>
      <w:r w:rsidR="00B45EB3" w:rsidRPr="00D96CB4">
        <w:rPr>
          <w:snapToGrid w:val="0"/>
        </w:rPr>
        <w:t>OPTIONAL</w:t>
      </w:r>
      <w:r w:rsidRPr="008C20F9">
        <w:t>,</w:t>
      </w:r>
    </w:p>
    <w:p w14:paraId="56C7A8B9" w14:textId="3C5AFB8F" w:rsidR="00170567" w:rsidRPr="00D96CB4" w:rsidRDefault="00170567" w:rsidP="00170567">
      <w:pPr>
        <w:pStyle w:val="PL"/>
        <w:spacing w:line="0" w:lineRule="atLeast"/>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44A0A90F" w14:textId="77777777" w:rsidR="00170567" w:rsidRPr="00D96CB4" w:rsidRDefault="00170567" w:rsidP="00170567">
      <w:pPr>
        <w:pStyle w:val="PL"/>
        <w:spacing w:line="0" w:lineRule="atLeast"/>
        <w:rPr>
          <w:snapToGrid w:val="0"/>
        </w:rPr>
      </w:pPr>
      <w:r w:rsidRPr="00D96CB4">
        <w:rPr>
          <w:snapToGrid w:val="0"/>
        </w:rPr>
        <w:t>}</w:t>
      </w:r>
    </w:p>
    <w:p w14:paraId="628274D8" w14:textId="77777777" w:rsidR="00170567" w:rsidRDefault="00170567" w:rsidP="00170567">
      <w:pPr>
        <w:pStyle w:val="PL"/>
        <w:spacing w:line="0" w:lineRule="atLeast"/>
      </w:pPr>
    </w:p>
    <w:p w14:paraId="41C97EDA" w14:textId="77777777" w:rsidR="00170567" w:rsidRPr="00D96CB4" w:rsidRDefault="00170567" w:rsidP="00170567">
      <w:pPr>
        <w:pStyle w:val="PL"/>
        <w:spacing w:line="0" w:lineRule="atLeast"/>
        <w:rPr>
          <w:snapToGrid w:val="0"/>
        </w:rPr>
      </w:pPr>
      <w:r w:rsidRPr="008C20F9">
        <w:t>PRSMuting</w:t>
      </w:r>
      <w:r w:rsidRPr="00D96CB4">
        <w:rPr>
          <w:snapToGrid w:val="0"/>
        </w:rPr>
        <w:t>-ExtIEs F1AP-PROTOCOL-EXTENSION ::= {</w:t>
      </w:r>
    </w:p>
    <w:p w14:paraId="6A1438C0" w14:textId="77777777" w:rsidR="00170567" w:rsidRPr="00D96CB4" w:rsidRDefault="00170567" w:rsidP="00170567">
      <w:pPr>
        <w:pStyle w:val="PL"/>
        <w:spacing w:line="0" w:lineRule="atLeast"/>
        <w:rPr>
          <w:snapToGrid w:val="0"/>
        </w:rPr>
      </w:pPr>
      <w:r w:rsidRPr="00D96CB4">
        <w:rPr>
          <w:snapToGrid w:val="0"/>
        </w:rPr>
        <w:lastRenderedPageBreak/>
        <w:tab/>
        <w:t>...</w:t>
      </w:r>
    </w:p>
    <w:p w14:paraId="24D20980" w14:textId="77777777" w:rsidR="00170567" w:rsidRPr="00D96CB4" w:rsidRDefault="00170567" w:rsidP="00170567">
      <w:pPr>
        <w:pStyle w:val="PL"/>
        <w:spacing w:line="0" w:lineRule="atLeast"/>
        <w:rPr>
          <w:snapToGrid w:val="0"/>
        </w:rPr>
      </w:pPr>
      <w:r w:rsidRPr="00D96CB4">
        <w:rPr>
          <w:snapToGrid w:val="0"/>
        </w:rPr>
        <w:t>}</w:t>
      </w:r>
    </w:p>
    <w:p w14:paraId="28C32E9F" w14:textId="77777777" w:rsidR="00170567" w:rsidRPr="00BA1E6B" w:rsidRDefault="00170567" w:rsidP="00170567">
      <w:pPr>
        <w:pStyle w:val="PL"/>
        <w:rPr>
          <w:noProof w:val="0"/>
        </w:rPr>
      </w:pPr>
    </w:p>
    <w:p w14:paraId="62E0494D" w14:textId="77777777" w:rsidR="00170567" w:rsidRPr="008C20F9" w:rsidRDefault="00170567" w:rsidP="00170567">
      <w:pPr>
        <w:pStyle w:val="PL"/>
        <w:spacing w:line="0" w:lineRule="atLeast"/>
        <w:rPr>
          <w:snapToGrid w:val="0"/>
        </w:rPr>
      </w:pPr>
      <w:r w:rsidRPr="008C20F9">
        <w:t xml:space="preserve">PRSMutingOption1 ::= </w:t>
      </w:r>
      <w:r w:rsidRPr="00D96CB4">
        <w:rPr>
          <w:snapToGrid w:val="0"/>
        </w:rPr>
        <w:t>SEQUENCE {</w:t>
      </w:r>
    </w:p>
    <w:p w14:paraId="5168EA03" w14:textId="77777777" w:rsidR="00170567" w:rsidRPr="008C20F9" w:rsidRDefault="00170567" w:rsidP="00170567">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40E6432A" w14:textId="77777777" w:rsidR="00170567" w:rsidRPr="00D96CB4" w:rsidRDefault="00170567" w:rsidP="00170567">
      <w:pPr>
        <w:pStyle w:val="PL"/>
        <w:spacing w:line="0" w:lineRule="atLeast"/>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5CAB866F" w14:textId="77777777" w:rsidR="00170567" w:rsidRPr="008C20F9" w:rsidRDefault="00170567" w:rsidP="00170567">
      <w:pPr>
        <w:pStyle w:val="PL"/>
        <w:spacing w:line="0" w:lineRule="atLeast"/>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3B514AE8" w14:textId="77777777" w:rsidR="00170567" w:rsidRDefault="00170567" w:rsidP="00170567">
      <w:pPr>
        <w:pStyle w:val="PL"/>
        <w:spacing w:line="0" w:lineRule="atLeast"/>
        <w:rPr>
          <w:snapToGrid w:val="0"/>
          <w:lang w:val="fr-FR"/>
        </w:rPr>
      </w:pPr>
      <w:r w:rsidRPr="008C20F9">
        <w:rPr>
          <w:snapToGrid w:val="0"/>
          <w:lang w:val="fr-FR"/>
        </w:rPr>
        <w:t>}</w:t>
      </w:r>
    </w:p>
    <w:p w14:paraId="38B3866A" w14:textId="77777777" w:rsidR="00170567" w:rsidRPr="008C20F9" w:rsidRDefault="00170567" w:rsidP="00170567">
      <w:pPr>
        <w:pStyle w:val="PL"/>
        <w:spacing w:line="0" w:lineRule="atLeast"/>
        <w:rPr>
          <w:snapToGrid w:val="0"/>
          <w:lang w:val="fr-FR"/>
        </w:rPr>
      </w:pPr>
    </w:p>
    <w:p w14:paraId="5A386C12" w14:textId="77777777" w:rsidR="00170567" w:rsidRPr="008C20F9" w:rsidRDefault="00170567" w:rsidP="00170567">
      <w:pPr>
        <w:pStyle w:val="PL"/>
        <w:spacing w:line="0" w:lineRule="atLeast"/>
        <w:rPr>
          <w:snapToGrid w:val="0"/>
          <w:lang w:val="fr-FR"/>
        </w:rPr>
      </w:pPr>
      <w:r w:rsidRPr="00D96CB4">
        <w:rPr>
          <w:lang w:val="fr-FR"/>
        </w:rPr>
        <w:t>PRSMutingOption1</w:t>
      </w:r>
      <w:r w:rsidRPr="008C20F9">
        <w:rPr>
          <w:snapToGrid w:val="0"/>
          <w:lang w:val="fr-FR"/>
        </w:rPr>
        <w:t>-ExtIEs F1AP-PROTOCOL-EXTENSION ::= {</w:t>
      </w:r>
    </w:p>
    <w:p w14:paraId="4196C708" w14:textId="77777777" w:rsidR="00170567" w:rsidRPr="008C20F9" w:rsidRDefault="00170567" w:rsidP="00170567">
      <w:pPr>
        <w:pStyle w:val="PL"/>
        <w:spacing w:line="0" w:lineRule="atLeast"/>
        <w:rPr>
          <w:snapToGrid w:val="0"/>
          <w:lang w:val="fr-FR"/>
        </w:rPr>
      </w:pPr>
      <w:r w:rsidRPr="008C20F9">
        <w:rPr>
          <w:snapToGrid w:val="0"/>
          <w:lang w:val="fr-FR"/>
        </w:rPr>
        <w:tab/>
        <w:t>...</w:t>
      </w:r>
    </w:p>
    <w:p w14:paraId="505E453D" w14:textId="77777777" w:rsidR="00170567" w:rsidRPr="008C20F9" w:rsidRDefault="00170567" w:rsidP="00170567">
      <w:pPr>
        <w:pStyle w:val="PL"/>
        <w:spacing w:line="0" w:lineRule="atLeast"/>
        <w:rPr>
          <w:snapToGrid w:val="0"/>
          <w:lang w:val="fr-FR"/>
        </w:rPr>
      </w:pPr>
      <w:r w:rsidRPr="008C20F9">
        <w:rPr>
          <w:snapToGrid w:val="0"/>
          <w:lang w:val="fr-FR"/>
        </w:rPr>
        <w:t>}</w:t>
      </w:r>
    </w:p>
    <w:p w14:paraId="4B930C00" w14:textId="77777777" w:rsidR="00170567" w:rsidRPr="00D96CB4" w:rsidRDefault="00170567" w:rsidP="00170567">
      <w:pPr>
        <w:pStyle w:val="PL"/>
        <w:rPr>
          <w:noProof w:val="0"/>
          <w:lang w:val="fr-FR"/>
        </w:rPr>
      </w:pPr>
    </w:p>
    <w:p w14:paraId="634049D8" w14:textId="77777777" w:rsidR="00170567" w:rsidRPr="00D96CB4" w:rsidRDefault="00170567" w:rsidP="00170567">
      <w:pPr>
        <w:pStyle w:val="PL"/>
        <w:spacing w:line="0" w:lineRule="atLeast"/>
        <w:rPr>
          <w:snapToGrid w:val="0"/>
          <w:lang w:val="fr-FR"/>
        </w:rPr>
      </w:pPr>
      <w:r w:rsidRPr="00D96CB4">
        <w:rPr>
          <w:lang w:val="fr-FR"/>
        </w:rPr>
        <w:t xml:space="preserve">PRSMutingOption2 ::= </w:t>
      </w:r>
      <w:r w:rsidRPr="008C20F9">
        <w:rPr>
          <w:snapToGrid w:val="0"/>
          <w:lang w:val="fr-FR"/>
        </w:rPr>
        <w:t>SEQUENCE {</w:t>
      </w:r>
    </w:p>
    <w:p w14:paraId="345DC840" w14:textId="77777777" w:rsidR="00170567" w:rsidRPr="00D96CB4" w:rsidRDefault="00170567" w:rsidP="00170567">
      <w:pPr>
        <w:pStyle w:val="PL"/>
        <w:spacing w:line="0" w:lineRule="atLeast"/>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0CD7FE7E" w14:textId="77777777" w:rsidR="00170567" w:rsidRPr="008C20F9" w:rsidRDefault="00170567" w:rsidP="00170567">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554AE6F0" w14:textId="77777777" w:rsidR="00170567" w:rsidRPr="00D96CB4" w:rsidRDefault="00170567" w:rsidP="00170567">
      <w:pPr>
        <w:pStyle w:val="PL"/>
        <w:spacing w:line="0" w:lineRule="atLeast"/>
        <w:rPr>
          <w:snapToGrid w:val="0"/>
        </w:rPr>
      </w:pPr>
      <w:r w:rsidRPr="00D96CB4">
        <w:rPr>
          <w:snapToGrid w:val="0"/>
        </w:rPr>
        <w:t>}</w:t>
      </w:r>
    </w:p>
    <w:p w14:paraId="358A63BF" w14:textId="77777777" w:rsidR="00170567" w:rsidRPr="00D96CB4" w:rsidRDefault="00170567" w:rsidP="00170567">
      <w:pPr>
        <w:pStyle w:val="PL"/>
        <w:spacing w:line="0" w:lineRule="atLeast"/>
        <w:rPr>
          <w:snapToGrid w:val="0"/>
        </w:rPr>
      </w:pPr>
    </w:p>
    <w:p w14:paraId="19217912" w14:textId="77777777" w:rsidR="00170567" w:rsidRPr="00D96CB4" w:rsidRDefault="00170567" w:rsidP="00170567">
      <w:pPr>
        <w:pStyle w:val="PL"/>
        <w:spacing w:line="0" w:lineRule="atLeast"/>
        <w:rPr>
          <w:snapToGrid w:val="0"/>
        </w:rPr>
      </w:pPr>
      <w:r w:rsidRPr="008C20F9">
        <w:t>PRSMutingOption2</w:t>
      </w:r>
      <w:r w:rsidRPr="00D96CB4">
        <w:rPr>
          <w:snapToGrid w:val="0"/>
        </w:rPr>
        <w:t>-ExtIEs F1AP-PROTOCOL-EXTENSION ::= {</w:t>
      </w:r>
    </w:p>
    <w:p w14:paraId="342E637C" w14:textId="77777777" w:rsidR="00170567" w:rsidRPr="00D96CB4" w:rsidRDefault="00170567" w:rsidP="00170567">
      <w:pPr>
        <w:pStyle w:val="PL"/>
        <w:spacing w:line="0" w:lineRule="atLeast"/>
        <w:rPr>
          <w:snapToGrid w:val="0"/>
        </w:rPr>
      </w:pPr>
      <w:r w:rsidRPr="00D96CB4">
        <w:rPr>
          <w:snapToGrid w:val="0"/>
        </w:rPr>
        <w:tab/>
        <w:t>...</w:t>
      </w:r>
    </w:p>
    <w:p w14:paraId="72AB4B82" w14:textId="77777777" w:rsidR="00170567" w:rsidRPr="00D96CB4" w:rsidRDefault="00170567" w:rsidP="00170567">
      <w:pPr>
        <w:pStyle w:val="PL"/>
        <w:spacing w:line="0" w:lineRule="atLeast"/>
        <w:rPr>
          <w:snapToGrid w:val="0"/>
        </w:rPr>
      </w:pPr>
      <w:r w:rsidRPr="00D96CB4">
        <w:rPr>
          <w:snapToGrid w:val="0"/>
        </w:rPr>
        <w:t>}</w:t>
      </w:r>
    </w:p>
    <w:p w14:paraId="307CB4A9" w14:textId="77777777" w:rsidR="00170567" w:rsidRDefault="00170567" w:rsidP="00170567">
      <w:pPr>
        <w:pStyle w:val="PL"/>
        <w:rPr>
          <w:noProof w:val="0"/>
        </w:rPr>
      </w:pPr>
    </w:p>
    <w:p w14:paraId="3B2B89BE" w14:textId="77777777" w:rsidR="00170567" w:rsidRDefault="00170567" w:rsidP="00170567">
      <w:pPr>
        <w:pStyle w:val="PL"/>
        <w:rPr>
          <w:noProof w:val="0"/>
        </w:rPr>
      </w:pPr>
      <w:r>
        <w:rPr>
          <w:noProof w:val="0"/>
        </w:rPr>
        <w:t>PRS-Resource-ID ::= INTEGER (0..63)</w:t>
      </w:r>
    </w:p>
    <w:p w14:paraId="10500968" w14:textId="77777777" w:rsidR="00170567" w:rsidRDefault="00170567" w:rsidP="00170567">
      <w:pPr>
        <w:pStyle w:val="PL"/>
        <w:rPr>
          <w:noProof w:val="0"/>
        </w:rPr>
      </w:pPr>
    </w:p>
    <w:p w14:paraId="698583EA" w14:textId="77777777" w:rsidR="00170567" w:rsidRDefault="00170567" w:rsidP="00170567">
      <w:pPr>
        <w:pStyle w:val="PL"/>
        <w:rPr>
          <w:noProof w:val="0"/>
        </w:rPr>
      </w:pPr>
      <w:r>
        <w:rPr>
          <w:noProof w:val="0"/>
        </w:rPr>
        <w:t>PRSResource-List::= SEQUENCE (SIZE (1..maxnoofPRSresources)) OF PRSResource-Item</w:t>
      </w:r>
    </w:p>
    <w:p w14:paraId="42229D7F" w14:textId="77777777" w:rsidR="00170567" w:rsidRDefault="00170567" w:rsidP="00170567">
      <w:pPr>
        <w:pStyle w:val="PL"/>
        <w:rPr>
          <w:noProof w:val="0"/>
        </w:rPr>
      </w:pPr>
    </w:p>
    <w:p w14:paraId="4500E3C8" w14:textId="77777777" w:rsidR="00170567" w:rsidRDefault="00170567" w:rsidP="00170567">
      <w:pPr>
        <w:pStyle w:val="PL"/>
        <w:rPr>
          <w:noProof w:val="0"/>
        </w:rPr>
      </w:pPr>
      <w:r>
        <w:rPr>
          <w:noProof w:val="0"/>
        </w:rPr>
        <w:t>PRSResource-Item  ::= SEQUENCE {</w:t>
      </w:r>
    </w:p>
    <w:p w14:paraId="4E2F56E8" w14:textId="77777777" w:rsidR="00170567" w:rsidRDefault="00170567" w:rsidP="00170567">
      <w:pPr>
        <w:pStyle w:val="PL"/>
        <w:rPr>
          <w:noProof w:val="0"/>
        </w:rPr>
      </w:pPr>
      <w:r>
        <w:rPr>
          <w:noProof w:val="0"/>
        </w:rPr>
        <w:tab/>
        <w:t>pRSResourceID</w:t>
      </w:r>
      <w:r>
        <w:rPr>
          <w:noProof w:val="0"/>
        </w:rPr>
        <w:tab/>
      </w:r>
      <w:r>
        <w:rPr>
          <w:noProof w:val="0"/>
        </w:rPr>
        <w:tab/>
      </w:r>
      <w:r>
        <w:rPr>
          <w:noProof w:val="0"/>
        </w:rPr>
        <w:tab/>
      </w:r>
      <w:r w:rsidR="00E17EAA" w:rsidRPr="00340015">
        <w:t>PRS-Resource-ID</w:t>
      </w:r>
      <w:r>
        <w:rPr>
          <w:noProof w:val="0"/>
        </w:rPr>
        <w:t>,</w:t>
      </w:r>
    </w:p>
    <w:p w14:paraId="0925E7AA" w14:textId="77777777" w:rsidR="00170567" w:rsidRDefault="00170567" w:rsidP="00170567">
      <w:pPr>
        <w:pStyle w:val="PL"/>
        <w:rPr>
          <w:noProof w:val="0"/>
        </w:rPr>
      </w:pPr>
      <w:r>
        <w:rPr>
          <w:noProof w:val="0"/>
        </w:rPr>
        <w:tab/>
        <w:t>sequenceID</w:t>
      </w:r>
      <w:r>
        <w:rPr>
          <w:noProof w:val="0"/>
        </w:rPr>
        <w:tab/>
      </w:r>
      <w:r>
        <w:rPr>
          <w:noProof w:val="0"/>
        </w:rPr>
        <w:tab/>
      </w:r>
      <w:r>
        <w:rPr>
          <w:noProof w:val="0"/>
        </w:rPr>
        <w:tab/>
      </w:r>
      <w:r>
        <w:rPr>
          <w:noProof w:val="0"/>
        </w:rPr>
        <w:tab/>
        <w:t>INTEGER(0..4095),</w:t>
      </w:r>
    </w:p>
    <w:p w14:paraId="0E350F05" w14:textId="77777777" w:rsidR="00170567" w:rsidRDefault="00170567" w:rsidP="00170567">
      <w:pPr>
        <w:pStyle w:val="PL"/>
        <w:rPr>
          <w:noProof w:val="0"/>
        </w:rPr>
      </w:pPr>
      <w:r>
        <w:rPr>
          <w:noProof w:val="0"/>
        </w:rPr>
        <w:tab/>
        <w:t>rEOffset</w:t>
      </w:r>
      <w:r>
        <w:rPr>
          <w:noProof w:val="0"/>
        </w:rPr>
        <w:tab/>
      </w:r>
      <w:r>
        <w:rPr>
          <w:noProof w:val="0"/>
        </w:rPr>
        <w:tab/>
      </w:r>
      <w:r>
        <w:rPr>
          <w:noProof w:val="0"/>
        </w:rPr>
        <w:tab/>
      </w:r>
      <w:r>
        <w:rPr>
          <w:noProof w:val="0"/>
        </w:rPr>
        <w:tab/>
        <w:t>INTEGER(0..11</w:t>
      </w:r>
      <w:r w:rsidR="00E17EAA" w:rsidRPr="00340015">
        <w:rPr>
          <w:noProof w:val="0"/>
        </w:rPr>
        <w:t>,...</w:t>
      </w:r>
      <w:r>
        <w:rPr>
          <w:noProof w:val="0"/>
        </w:rPr>
        <w:t>),</w:t>
      </w:r>
    </w:p>
    <w:p w14:paraId="248DF761" w14:textId="77777777" w:rsidR="00170567" w:rsidRDefault="00170567" w:rsidP="00170567">
      <w:pPr>
        <w:pStyle w:val="PL"/>
        <w:rPr>
          <w:noProof w:val="0"/>
        </w:rPr>
      </w:pPr>
      <w:r>
        <w:rPr>
          <w:noProof w:val="0"/>
        </w:rPr>
        <w:tab/>
        <w:t>resourceSlotOffset</w:t>
      </w:r>
      <w:r>
        <w:rPr>
          <w:noProof w:val="0"/>
        </w:rPr>
        <w:tab/>
      </w:r>
      <w:r>
        <w:rPr>
          <w:noProof w:val="0"/>
        </w:rPr>
        <w:tab/>
        <w:t>INTEGER(0..511),</w:t>
      </w:r>
    </w:p>
    <w:p w14:paraId="7557FF6E" w14:textId="77777777" w:rsidR="00170567" w:rsidRDefault="00170567" w:rsidP="00170567">
      <w:pPr>
        <w:pStyle w:val="PL"/>
        <w:rPr>
          <w:noProof w:val="0"/>
        </w:rPr>
      </w:pPr>
      <w:r>
        <w:rPr>
          <w:noProof w:val="0"/>
        </w:rPr>
        <w:tab/>
        <w:t>resourceSymbolOffset</w:t>
      </w:r>
      <w:r>
        <w:rPr>
          <w:noProof w:val="0"/>
        </w:rPr>
        <w:tab/>
        <w:t>INTEGER(0..12),</w:t>
      </w:r>
    </w:p>
    <w:p w14:paraId="4BEF0BD5" w14:textId="77777777" w:rsidR="00170567" w:rsidRDefault="00170567" w:rsidP="00170567">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2CA5C15F"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6DF82EED" w14:textId="77777777" w:rsidR="00170567" w:rsidRDefault="00170567" w:rsidP="00170567">
      <w:pPr>
        <w:pStyle w:val="PL"/>
        <w:rPr>
          <w:noProof w:val="0"/>
        </w:rPr>
      </w:pPr>
      <w:r>
        <w:rPr>
          <w:noProof w:val="0"/>
        </w:rPr>
        <w:t>}</w:t>
      </w:r>
    </w:p>
    <w:p w14:paraId="652D3CFF" w14:textId="77777777" w:rsidR="00170567" w:rsidRDefault="00170567" w:rsidP="00170567">
      <w:pPr>
        <w:pStyle w:val="PL"/>
        <w:rPr>
          <w:noProof w:val="0"/>
        </w:rPr>
      </w:pPr>
    </w:p>
    <w:p w14:paraId="1389E911" w14:textId="77777777" w:rsidR="00170567" w:rsidRDefault="00170567" w:rsidP="00170567">
      <w:pPr>
        <w:pStyle w:val="PL"/>
        <w:rPr>
          <w:noProof w:val="0"/>
        </w:rPr>
      </w:pPr>
      <w:r>
        <w:rPr>
          <w:noProof w:val="0"/>
        </w:rPr>
        <w:t>PRSResource-Item-ExtIEs F1AP-PROTOCOL-EXTENSION ::= {</w:t>
      </w:r>
    </w:p>
    <w:p w14:paraId="2CBEF044" w14:textId="77777777" w:rsidR="00170567" w:rsidRDefault="00170567" w:rsidP="00170567">
      <w:pPr>
        <w:pStyle w:val="PL"/>
        <w:rPr>
          <w:noProof w:val="0"/>
        </w:rPr>
      </w:pPr>
      <w:r>
        <w:rPr>
          <w:noProof w:val="0"/>
        </w:rPr>
        <w:tab/>
        <w:t>...</w:t>
      </w:r>
    </w:p>
    <w:p w14:paraId="3414384C" w14:textId="77777777" w:rsidR="00170567" w:rsidRDefault="00170567" w:rsidP="00170567">
      <w:pPr>
        <w:pStyle w:val="PL"/>
        <w:rPr>
          <w:noProof w:val="0"/>
        </w:rPr>
      </w:pPr>
      <w:r>
        <w:rPr>
          <w:noProof w:val="0"/>
        </w:rPr>
        <w:t>}</w:t>
      </w:r>
    </w:p>
    <w:p w14:paraId="06C07C0D" w14:textId="77777777" w:rsidR="00170567" w:rsidRDefault="00170567" w:rsidP="00170567">
      <w:pPr>
        <w:pStyle w:val="PL"/>
        <w:rPr>
          <w:noProof w:val="0"/>
        </w:rPr>
      </w:pPr>
    </w:p>
    <w:p w14:paraId="2163BA4B" w14:textId="77777777" w:rsidR="00170567" w:rsidRDefault="00170567" w:rsidP="00170567">
      <w:pPr>
        <w:pStyle w:val="PL"/>
        <w:rPr>
          <w:noProof w:val="0"/>
        </w:rPr>
      </w:pPr>
      <w:r>
        <w:rPr>
          <w:noProof w:val="0"/>
        </w:rPr>
        <w:t xml:space="preserve">PRSResource-QCLInfo  ::= </w:t>
      </w:r>
      <w:r w:rsidR="00E17EAA" w:rsidRPr="00340015">
        <w:rPr>
          <w:noProof w:val="0"/>
        </w:rPr>
        <w:t>CHOICE</w:t>
      </w:r>
      <w:r>
        <w:rPr>
          <w:noProof w:val="0"/>
        </w:rPr>
        <w:t xml:space="preserve"> {</w:t>
      </w:r>
    </w:p>
    <w:p w14:paraId="09EE923C" w14:textId="77777777" w:rsidR="00170567" w:rsidRDefault="00170567" w:rsidP="00170567">
      <w:pPr>
        <w:pStyle w:val="PL"/>
        <w:rPr>
          <w:noProof w:val="0"/>
        </w:rPr>
      </w:pPr>
      <w:r>
        <w:rPr>
          <w:noProof w:val="0"/>
        </w:rPr>
        <w:tab/>
        <w:t>qCLSourceSSB</w:t>
      </w:r>
      <w:r>
        <w:rPr>
          <w:noProof w:val="0"/>
        </w:rPr>
        <w:tab/>
      </w:r>
      <w:r>
        <w:rPr>
          <w:noProof w:val="0"/>
        </w:rPr>
        <w:tab/>
      </w:r>
      <w:r w:rsidR="00E17EAA" w:rsidRPr="00340015">
        <w:rPr>
          <w:snapToGrid w:val="0"/>
        </w:rPr>
        <w:t>PRSResource-QCLSourceSSB</w:t>
      </w:r>
      <w:r>
        <w:rPr>
          <w:noProof w:val="0"/>
        </w:rPr>
        <w:t>,</w:t>
      </w:r>
    </w:p>
    <w:p w14:paraId="206CCA1C" w14:textId="77777777" w:rsidR="00170567" w:rsidRDefault="00170567" w:rsidP="00170567">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08926480" w14:textId="09717837" w:rsidR="00E853CD" w:rsidRPr="00340015" w:rsidRDefault="00E853CD" w:rsidP="00E853CD">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 PRSResource-QCLInfo-ExtIEs } }</w:t>
      </w:r>
    </w:p>
    <w:p w14:paraId="73262B2F" w14:textId="77777777" w:rsidR="00170567" w:rsidRDefault="00170567" w:rsidP="00170567">
      <w:pPr>
        <w:pStyle w:val="PL"/>
        <w:rPr>
          <w:noProof w:val="0"/>
        </w:rPr>
      </w:pPr>
      <w:r>
        <w:rPr>
          <w:noProof w:val="0"/>
        </w:rPr>
        <w:t>}</w:t>
      </w:r>
    </w:p>
    <w:p w14:paraId="1A539C1E" w14:textId="77777777" w:rsidR="00170567" w:rsidRDefault="00170567" w:rsidP="00170567">
      <w:pPr>
        <w:pStyle w:val="PL"/>
        <w:rPr>
          <w:noProof w:val="0"/>
        </w:rPr>
      </w:pPr>
      <w:r>
        <w:rPr>
          <w:noProof w:val="0"/>
        </w:rPr>
        <w:t>PRSResource-QCLInfo-ExtIEs F1AP-PROTOCOL-</w:t>
      </w:r>
      <w:r w:rsidR="00E853CD" w:rsidRPr="00340015">
        <w:rPr>
          <w:noProof w:val="0"/>
        </w:rPr>
        <w:t>IES</w:t>
      </w:r>
      <w:r>
        <w:rPr>
          <w:noProof w:val="0"/>
        </w:rPr>
        <w:t xml:space="preserve"> ::= {</w:t>
      </w:r>
    </w:p>
    <w:p w14:paraId="1498F00F" w14:textId="77777777" w:rsidR="00170567" w:rsidRDefault="00170567" w:rsidP="00170567">
      <w:pPr>
        <w:pStyle w:val="PL"/>
        <w:rPr>
          <w:noProof w:val="0"/>
        </w:rPr>
      </w:pPr>
      <w:r>
        <w:rPr>
          <w:noProof w:val="0"/>
        </w:rPr>
        <w:tab/>
        <w:t>...</w:t>
      </w:r>
    </w:p>
    <w:p w14:paraId="4A3E3C07" w14:textId="77777777" w:rsidR="00170567" w:rsidRDefault="00170567" w:rsidP="00170567">
      <w:pPr>
        <w:pStyle w:val="PL"/>
        <w:rPr>
          <w:noProof w:val="0"/>
        </w:rPr>
      </w:pPr>
      <w:r>
        <w:rPr>
          <w:noProof w:val="0"/>
        </w:rPr>
        <w:t>}</w:t>
      </w:r>
    </w:p>
    <w:p w14:paraId="5091A472" w14:textId="77777777" w:rsidR="00170567" w:rsidRDefault="00170567" w:rsidP="00170567">
      <w:pPr>
        <w:pStyle w:val="PL"/>
        <w:rPr>
          <w:noProof w:val="0"/>
        </w:rPr>
      </w:pPr>
    </w:p>
    <w:p w14:paraId="7E5E8353" w14:textId="77777777" w:rsidR="00E853CD" w:rsidRPr="00340015" w:rsidRDefault="00E853CD" w:rsidP="00E853CD">
      <w:pPr>
        <w:pStyle w:val="PL"/>
        <w:spacing w:line="0" w:lineRule="atLeast"/>
        <w:rPr>
          <w:snapToGrid w:val="0"/>
        </w:rPr>
      </w:pPr>
      <w:r w:rsidRPr="00340015">
        <w:rPr>
          <w:snapToGrid w:val="0"/>
        </w:rPr>
        <w:t>PRSResource-QCLSourceSSB ::= SEQUENCE {</w:t>
      </w:r>
    </w:p>
    <w:p w14:paraId="0AE10629" w14:textId="77777777" w:rsidR="00E853CD" w:rsidRPr="00340015" w:rsidRDefault="00E853CD" w:rsidP="00E853CD">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75B601DF" w14:textId="77777777" w:rsidR="00E853CD" w:rsidRPr="00340015" w:rsidRDefault="00E853CD" w:rsidP="00E853CD">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6272C3F1" w14:textId="77777777" w:rsidR="00E853CD" w:rsidRPr="00D96CB4" w:rsidRDefault="00E853CD" w:rsidP="00E853CD">
      <w:pPr>
        <w:pStyle w:val="PL"/>
        <w:spacing w:line="0" w:lineRule="atLeast"/>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67D3DF2C" w14:textId="77777777" w:rsidR="00E853CD" w:rsidRPr="00D96CB4" w:rsidRDefault="00E853CD" w:rsidP="00E853CD">
      <w:pPr>
        <w:pStyle w:val="PL"/>
        <w:spacing w:line="0" w:lineRule="atLeast"/>
        <w:rPr>
          <w:snapToGrid w:val="0"/>
          <w:lang w:val="fr-FR"/>
        </w:rPr>
      </w:pPr>
      <w:r w:rsidRPr="00D96CB4">
        <w:rPr>
          <w:snapToGrid w:val="0"/>
          <w:lang w:val="fr-FR"/>
        </w:rPr>
        <w:tab/>
        <w:t>...</w:t>
      </w:r>
    </w:p>
    <w:p w14:paraId="46258708" w14:textId="77777777" w:rsidR="00E853CD" w:rsidRPr="00D96CB4" w:rsidRDefault="00E853CD" w:rsidP="00E853CD">
      <w:pPr>
        <w:pStyle w:val="PL"/>
        <w:spacing w:line="0" w:lineRule="atLeast"/>
        <w:rPr>
          <w:snapToGrid w:val="0"/>
          <w:lang w:val="fr-FR"/>
        </w:rPr>
      </w:pPr>
      <w:r w:rsidRPr="00D96CB4">
        <w:rPr>
          <w:snapToGrid w:val="0"/>
          <w:lang w:val="fr-FR"/>
        </w:rPr>
        <w:t>}</w:t>
      </w:r>
    </w:p>
    <w:p w14:paraId="28BA14E6" w14:textId="77777777" w:rsidR="00E853CD" w:rsidRPr="00D96CB4" w:rsidRDefault="00E853CD" w:rsidP="00E853CD">
      <w:pPr>
        <w:pStyle w:val="PL"/>
        <w:spacing w:line="0" w:lineRule="atLeast"/>
        <w:rPr>
          <w:snapToGrid w:val="0"/>
          <w:lang w:val="fr-FR"/>
        </w:rPr>
      </w:pPr>
    </w:p>
    <w:p w14:paraId="05C090FA" w14:textId="77777777" w:rsidR="00E853CD" w:rsidRPr="00D96CB4" w:rsidRDefault="00E853CD" w:rsidP="00E853CD">
      <w:pPr>
        <w:pStyle w:val="PL"/>
        <w:spacing w:line="0" w:lineRule="atLeast"/>
        <w:rPr>
          <w:snapToGrid w:val="0"/>
          <w:lang w:val="fr-FR"/>
        </w:rPr>
      </w:pPr>
      <w:r w:rsidRPr="00D96CB4">
        <w:rPr>
          <w:snapToGrid w:val="0"/>
          <w:lang w:val="fr-FR"/>
        </w:rPr>
        <w:t>PRSResource-QCLSourceSSB-ExtIEs F1AP-PROTOCOL-EXTENSION ::= {</w:t>
      </w:r>
    </w:p>
    <w:p w14:paraId="47867CFE" w14:textId="77777777" w:rsidR="00E853CD" w:rsidRPr="00D96CB4" w:rsidRDefault="00E853CD" w:rsidP="00E853CD">
      <w:pPr>
        <w:pStyle w:val="PL"/>
        <w:spacing w:line="0" w:lineRule="atLeast"/>
        <w:rPr>
          <w:snapToGrid w:val="0"/>
          <w:lang w:val="fr-FR"/>
        </w:rPr>
      </w:pPr>
      <w:r w:rsidRPr="00D96CB4">
        <w:rPr>
          <w:snapToGrid w:val="0"/>
          <w:lang w:val="fr-FR"/>
        </w:rPr>
        <w:tab/>
        <w:t>...</w:t>
      </w:r>
    </w:p>
    <w:p w14:paraId="0D7602A1" w14:textId="77777777" w:rsidR="00E853CD" w:rsidRPr="00D96CB4" w:rsidRDefault="00E853CD" w:rsidP="00E853CD">
      <w:pPr>
        <w:pStyle w:val="PL"/>
        <w:spacing w:line="0" w:lineRule="atLeast"/>
        <w:rPr>
          <w:snapToGrid w:val="0"/>
          <w:lang w:val="fr-FR"/>
        </w:rPr>
      </w:pPr>
      <w:r w:rsidRPr="00D96CB4">
        <w:rPr>
          <w:snapToGrid w:val="0"/>
          <w:lang w:val="fr-FR"/>
        </w:rPr>
        <w:t>}</w:t>
      </w:r>
    </w:p>
    <w:p w14:paraId="034F929D" w14:textId="77777777" w:rsidR="00E853CD" w:rsidRPr="00D96CB4" w:rsidRDefault="00E853CD" w:rsidP="00E853CD">
      <w:pPr>
        <w:pStyle w:val="PL"/>
        <w:rPr>
          <w:noProof w:val="0"/>
          <w:lang w:val="fr-FR"/>
        </w:rPr>
      </w:pPr>
    </w:p>
    <w:p w14:paraId="1EB84663" w14:textId="77777777" w:rsidR="00170567" w:rsidRPr="00D96CB4" w:rsidRDefault="00170567" w:rsidP="00170567">
      <w:pPr>
        <w:pStyle w:val="PL"/>
        <w:rPr>
          <w:noProof w:val="0"/>
          <w:lang w:val="fr-FR"/>
        </w:rPr>
      </w:pPr>
      <w:r w:rsidRPr="00D96CB4">
        <w:rPr>
          <w:noProof w:val="0"/>
          <w:lang w:val="fr-FR"/>
        </w:rPr>
        <w:t>PRSResource-QCLSourcePRS ::= SEQUENCE {</w:t>
      </w:r>
    </w:p>
    <w:p w14:paraId="1E710409" w14:textId="77777777" w:rsidR="00170567" w:rsidRPr="00D96CB4" w:rsidRDefault="00170567" w:rsidP="00170567">
      <w:pPr>
        <w:pStyle w:val="PL"/>
        <w:rPr>
          <w:noProof w:val="0"/>
          <w:lang w:val="fr-FR"/>
        </w:rPr>
      </w:pPr>
      <w:r w:rsidRPr="00D96CB4">
        <w:rPr>
          <w:noProof w:val="0"/>
          <w:lang w:val="fr-FR"/>
        </w:rPr>
        <w:tab/>
        <w:t>qCLSourcePRSResourceSetID</w:t>
      </w:r>
      <w:r w:rsidRPr="00D96CB4">
        <w:rPr>
          <w:noProof w:val="0"/>
          <w:lang w:val="fr-FR"/>
        </w:rPr>
        <w:tab/>
      </w:r>
      <w:r w:rsidRPr="00D96CB4">
        <w:rPr>
          <w:noProof w:val="0"/>
          <w:lang w:val="fr-FR"/>
        </w:rPr>
        <w:tab/>
      </w:r>
      <w:r w:rsidR="00E853CD" w:rsidRPr="00D96CB4">
        <w:rPr>
          <w:lang w:val="fr-FR"/>
        </w:rPr>
        <w:t>PRS-Resource-Set-ID</w:t>
      </w:r>
      <w:r w:rsidRPr="00D96CB4">
        <w:rPr>
          <w:noProof w:val="0"/>
          <w:lang w:val="fr-FR"/>
        </w:rPr>
        <w:t>,</w:t>
      </w:r>
    </w:p>
    <w:p w14:paraId="70B47CFF" w14:textId="77777777" w:rsidR="00170567" w:rsidRDefault="00170567" w:rsidP="00170567">
      <w:pPr>
        <w:pStyle w:val="PL"/>
        <w:rPr>
          <w:noProof w:val="0"/>
        </w:rPr>
      </w:pPr>
      <w:r w:rsidRPr="00D96CB4">
        <w:rPr>
          <w:noProof w:val="0"/>
          <w:lang w:val="fr-FR"/>
        </w:rPr>
        <w:tab/>
      </w:r>
      <w:r>
        <w:rPr>
          <w:noProof w:val="0"/>
        </w:rPr>
        <w:t xml:space="preserve">qCLSourcePRSResourceID </w:t>
      </w:r>
      <w:r>
        <w:rPr>
          <w:noProof w:val="0"/>
        </w:rPr>
        <w:tab/>
      </w:r>
      <w:r>
        <w:rPr>
          <w:noProof w:val="0"/>
        </w:rPr>
        <w:tab/>
      </w:r>
      <w:r>
        <w:rPr>
          <w:noProof w:val="0"/>
        </w:rPr>
        <w:tab/>
      </w:r>
      <w:r w:rsidR="00E853CD" w:rsidRPr="00340015">
        <w:rPr>
          <w:noProof w:val="0"/>
        </w:rPr>
        <w:t>PRS-Resource-ID</w:t>
      </w:r>
      <w:r>
        <w:rPr>
          <w:noProof w:val="0"/>
        </w:rPr>
        <w:t xml:space="preserve"> OPTIONAL,</w:t>
      </w:r>
      <w:r>
        <w:rPr>
          <w:noProof w:val="0"/>
        </w:rPr>
        <w:tab/>
      </w:r>
      <w:r>
        <w:rPr>
          <w:noProof w:val="0"/>
        </w:rPr>
        <w:tab/>
      </w:r>
    </w:p>
    <w:p w14:paraId="572C3786" w14:textId="77777777" w:rsidR="00170567" w:rsidRPr="00D96CB4" w:rsidRDefault="00170567" w:rsidP="00170567">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PRSResource-QCLSourcePRS-ExtIEs} } OPTIONAL</w:t>
      </w:r>
    </w:p>
    <w:p w14:paraId="565AF74E" w14:textId="77777777" w:rsidR="00170567" w:rsidRDefault="00170567" w:rsidP="00170567">
      <w:pPr>
        <w:pStyle w:val="PL"/>
        <w:rPr>
          <w:noProof w:val="0"/>
        </w:rPr>
      </w:pPr>
      <w:r>
        <w:rPr>
          <w:noProof w:val="0"/>
        </w:rPr>
        <w:t>}</w:t>
      </w:r>
    </w:p>
    <w:p w14:paraId="7ACE4D30" w14:textId="77777777" w:rsidR="00170567" w:rsidRDefault="00170567" w:rsidP="00170567">
      <w:pPr>
        <w:pStyle w:val="PL"/>
        <w:rPr>
          <w:noProof w:val="0"/>
        </w:rPr>
      </w:pPr>
    </w:p>
    <w:p w14:paraId="5774332E" w14:textId="77777777" w:rsidR="00170567" w:rsidRDefault="00170567" w:rsidP="00170567">
      <w:pPr>
        <w:pStyle w:val="PL"/>
        <w:rPr>
          <w:noProof w:val="0"/>
        </w:rPr>
      </w:pPr>
      <w:r>
        <w:rPr>
          <w:noProof w:val="0"/>
        </w:rPr>
        <w:t>PRSResource-QCLSourcePRS-ExtIEs F1AP-PROTOCOL-EXTENSION ::= {</w:t>
      </w:r>
    </w:p>
    <w:p w14:paraId="1FDC5896" w14:textId="77777777" w:rsidR="00170567" w:rsidRDefault="00170567" w:rsidP="00170567">
      <w:pPr>
        <w:pStyle w:val="PL"/>
        <w:rPr>
          <w:noProof w:val="0"/>
        </w:rPr>
      </w:pPr>
      <w:r>
        <w:rPr>
          <w:noProof w:val="0"/>
        </w:rPr>
        <w:tab/>
        <w:t>...</w:t>
      </w:r>
    </w:p>
    <w:p w14:paraId="633F230B" w14:textId="77777777" w:rsidR="00170567" w:rsidRDefault="00170567" w:rsidP="00170567">
      <w:pPr>
        <w:pStyle w:val="PL"/>
        <w:rPr>
          <w:noProof w:val="0"/>
        </w:rPr>
      </w:pPr>
      <w:r>
        <w:rPr>
          <w:noProof w:val="0"/>
        </w:rPr>
        <w:t>}</w:t>
      </w:r>
    </w:p>
    <w:p w14:paraId="083051D0" w14:textId="77777777" w:rsidR="00170567" w:rsidRDefault="00170567" w:rsidP="00170567">
      <w:pPr>
        <w:pStyle w:val="PL"/>
        <w:rPr>
          <w:noProof w:val="0"/>
        </w:rPr>
      </w:pPr>
    </w:p>
    <w:p w14:paraId="40BF52DB" w14:textId="77777777" w:rsidR="00170567" w:rsidRDefault="00170567" w:rsidP="00170567">
      <w:pPr>
        <w:pStyle w:val="PL"/>
        <w:rPr>
          <w:noProof w:val="0"/>
        </w:rPr>
      </w:pPr>
      <w:r>
        <w:rPr>
          <w:noProof w:val="0"/>
        </w:rPr>
        <w:t>PRS-Resource-Set-ID ::= INTEGER(0..7)</w:t>
      </w:r>
    </w:p>
    <w:p w14:paraId="06DA818A" w14:textId="77777777" w:rsidR="00170567" w:rsidRDefault="00170567" w:rsidP="00170567">
      <w:pPr>
        <w:pStyle w:val="PL"/>
        <w:rPr>
          <w:noProof w:val="0"/>
        </w:rPr>
      </w:pPr>
    </w:p>
    <w:p w14:paraId="07A846C8" w14:textId="77777777" w:rsidR="00170567" w:rsidRPr="00D96CB4" w:rsidRDefault="00170567" w:rsidP="00170567">
      <w:pPr>
        <w:pStyle w:val="PL"/>
        <w:spacing w:line="0" w:lineRule="atLeast"/>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5DB00A3F" w14:textId="77777777" w:rsidR="00170567" w:rsidRPr="008C20F9" w:rsidRDefault="00170567" w:rsidP="00170567">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4585F771" w14:textId="77777777" w:rsidR="00170567" w:rsidRPr="00BA1E6B" w:rsidRDefault="00170567" w:rsidP="00170567">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3F727AC0" w14:textId="77777777" w:rsidR="00170567" w:rsidRPr="008C20F9" w:rsidRDefault="00170567" w:rsidP="00170567">
      <w:pPr>
        <w:pStyle w:val="PL"/>
        <w:spacing w:line="0" w:lineRule="atLeast"/>
      </w:pPr>
      <w:r w:rsidRPr="00BA1E6B">
        <w:lastRenderedPageBreak/>
        <w:tab/>
      </w:r>
      <w:r w:rsidRPr="008C20F9">
        <w:t>subcarrierSpacing</w:t>
      </w:r>
      <w:r w:rsidRPr="008C20F9">
        <w:tab/>
      </w:r>
      <w:r w:rsidRPr="008C20F9">
        <w:tab/>
      </w:r>
      <w:r w:rsidRPr="008C20F9">
        <w:tab/>
      </w:r>
      <w:r w:rsidRPr="008C20F9">
        <w:tab/>
        <w:t>ENUMERATED{kHz15, kHz30, kHz60, kHz120, ...},</w:t>
      </w:r>
    </w:p>
    <w:p w14:paraId="25DBE348" w14:textId="77777777" w:rsidR="00170567" w:rsidRPr="009A1425" w:rsidRDefault="00170567" w:rsidP="00170567">
      <w:pPr>
        <w:pStyle w:val="PL"/>
        <w:spacing w:line="0" w:lineRule="atLeast"/>
      </w:pPr>
      <w:r w:rsidRPr="008C20F9">
        <w:tab/>
      </w:r>
      <w:r w:rsidRPr="009A1425">
        <w:t>pRSbandwidth</w:t>
      </w:r>
      <w:r w:rsidRPr="009A1425">
        <w:tab/>
      </w:r>
      <w:r w:rsidRPr="009A1425">
        <w:tab/>
      </w:r>
      <w:r w:rsidRPr="009A1425">
        <w:tab/>
      </w:r>
      <w:r w:rsidRPr="009A1425">
        <w:tab/>
      </w:r>
      <w:r w:rsidRPr="009A1425">
        <w:tab/>
        <w:t>INTEGER(1..63),</w:t>
      </w:r>
    </w:p>
    <w:p w14:paraId="7FAAF83A" w14:textId="77777777" w:rsidR="00170567" w:rsidRPr="009A1425" w:rsidRDefault="00170567" w:rsidP="00170567">
      <w:pPr>
        <w:pStyle w:val="PL"/>
        <w:spacing w:line="0" w:lineRule="atLeast"/>
      </w:pPr>
      <w:r w:rsidRPr="009A1425">
        <w:tab/>
        <w:t>startPRB</w:t>
      </w:r>
      <w:r w:rsidRPr="009A1425">
        <w:tab/>
      </w:r>
      <w:r w:rsidRPr="009A1425">
        <w:tab/>
      </w:r>
      <w:r w:rsidRPr="009A1425">
        <w:tab/>
      </w:r>
      <w:r w:rsidRPr="009A1425">
        <w:tab/>
      </w:r>
      <w:r w:rsidRPr="009A1425">
        <w:tab/>
      </w:r>
      <w:r w:rsidRPr="009A1425">
        <w:tab/>
        <w:t>INTEGER(0..2176),</w:t>
      </w:r>
    </w:p>
    <w:p w14:paraId="5D01B650" w14:textId="77777777" w:rsidR="00170567" w:rsidRPr="009A1425" w:rsidRDefault="00170567" w:rsidP="00170567">
      <w:pPr>
        <w:pStyle w:val="PL"/>
        <w:spacing w:line="0" w:lineRule="atLeast"/>
      </w:pPr>
      <w:r w:rsidRPr="009A1425">
        <w:tab/>
        <w:t>pointA</w:t>
      </w:r>
      <w:r w:rsidRPr="009A1425">
        <w:tab/>
      </w:r>
      <w:r w:rsidRPr="009A1425">
        <w:tab/>
      </w:r>
      <w:r w:rsidRPr="009A1425">
        <w:tab/>
      </w:r>
      <w:r w:rsidRPr="009A1425">
        <w:tab/>
      </w:r>
      <w:r w:rsidRPr="009A1425">
        <w:tab/>
      </w:r>
      <w:r w:rsidRPr="009A1425">
        <w:tab/>
      </w:r>
      <w:r w:rsidRPr="009A1425">
        <w:tab/>
        <w:t>INTEGER (0..3279165),</w:t>
      </w:r>
    </w:p>
    <w:p w14:paraId="25BC14F9" w14:textId="77777777" w:rsidR="00170567" w:rsidRPr="008C20F9" w:rsidRDefault="00170567" w:rsidP="00170567">
      <w:pPr>
        <w:pStyle w:val="PL"/>
        <w:spacing w:line="0" w:lineRule="atLeast"/>
      </w:pPr>
      <w:r w:rsidRPr="009A1425">
        <w:tab/>
      </w:r>
      <w:r w:rsidRPr="008C20F9">
        <w:t>combSize</w:t>
      </w:r>
      <w:r w:rsidRPr="008C20F9">
        <w:tab/>
      </w:r>
      <w:r w:rsidRPr="008C20F9">
        <w:tab/>
      </w:r>
      <w:r w:rsidRPr="008C20F9">
        <w:tab/>
      </w:r>
      <w:r w:rsidRPr="008C20F9">
        <w:tab/>
      </w:r>
      <w:r w:rsidRPr="008C20F9">
        <w:tab/>
      </w:r>
      <w:r w:rsidRPr="008C20F9">
        <w:tab/>
        <w:t>ENUMERATED{n2, n4, n6, n12, ...},</w:t>
      </w:r>
    </w:p>
    <w:p w14:paraId="3B7D5C3D" w14:textId="77777777" w:rsidR="00170567" w:rsidRPr="008C20F9" w:rsidRDefault="00170567" w:rsidP="00170567">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53486A73" w14:textId="77777777" w:rsidR="00170567" w:rsidRPr="008C20F9" w:rsidRDefault="00170567" w:rsidP="00170567">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1C2892E6" w14:textId="77777777" w:rsidR="00170567" w:rsidRPr="008C20F9" w:rsidRDefault="00170567" w:rsidP="00170567">
      <w:pPr>
        <w:pStyle w:val="PL"/>
        <w:spacing w:line="0" w:lineRule="atLeast"/>
      </w:pPr>
      <w:r w:rsidRPr="008C20F9">
        <w:tab/>
        <w:t>resourceSetSlotOffset</w:t>
      </w:r>
      <w:r w:rsidRPr="008C20F9">
        <w:tab/>
      </w:r>
      <w:r w:rsidRPr="008C20F9">
        <w:tab/>
      </w:r>
      <w:r w:rsidRPr="008C20F9">
        <w:tab/>
        <w:t>INTEGER(0..81919,...),</w:t>
      </w:r>
    </w:p>
    <w:p w14:paraId="5B984237" w14:textId="77777777" w:rsidR="00170567" w:rsidRPr="008C20F9" w:rsidRDefault="00170567" w:rsidP="00170567">
      <w:pPr>
        <w:pStyle w:val="PL"/>
        <w:spacing w:line="0" w:lineRule="atLeast"/>
      </w:pPr>
      <w:r w:rsidRPr="008C20F9">
        <w:tab/>
        <w:t>resourceRepetitionFactor</w:t>
      </w:r>
      <w:r w:rsidRPr="008C20F9">
        <w:tab/>
      </w:r>
      <w:r w:rsidRPr="008C20F9">
        <w:tab/>
        <w:t>ENUMERATED{rf1,rf2,rf4,rf6,rf8,rf16,rf32,...},</w:t>
      </w:r>
    </w:p>
    <w:p w14:paraId="7B312ED0" w14:textId="77777777" w:rsidR="00170567" w:rsidRPr="008C20F9" w:rsidRDefault="00170567" w:rsidP="00170567">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28DDE4EA" w14:textId="77777777" w:rsidR="00170567" w:rsidRPr="008C20F9" w:rsidRDefault="00170567" w:rsidP="00170567">
      <w:pPr>
        <w:pStyle w:val="PL"/>
        <w:spacing w:line="0" w:lineRule="atLeast"/>
      </w:pPr>
      <w:r w:rsidRPr="008C20F9">
        <w:tab/>
        <w:t>resourceNumberofSymbols</w:t>
      </w:r>
      <w:r w:rsidRPr="008C20F9">
        <w:tab/>
      </w:r>
      <w:r w:rsidRPr="008C20F9">
        <w:tab/>
      </w:r>
      <w:r w:rsidRPr="008C20F9">
        <w:tab/>
        <w:t>ENUMERATED{n2,n4,n6,n12,...},</w:t>
      </w:r>
    </w:p>
    <w:p w14:paraId="63A3A884" w14:textId="77777777" w:rsidR="00170567" w:rsidRPr="008C20F9" w:rsidRDefault="00170567" w:rsidP="00170567">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1884C30C" w14:textId="77777777" w:rsidR="00170567" w:rsidRPr="008C20F9" w:rsidRDefault="00170567" w:rsidP="00170567">
      <w:pPr>
        <w:pStyle w:val="PL"/>
        <w:spacing w:line="0" w:lineRule="atLeast"/>
      </w:pPr>
      <w:r w:rsidRPr="008C20F9">
        <w:tab/>
        <w:t>pRSResourceTransmitPower</w:t>
      </w:r>
      <w:r w:rsidRPr="008C20F9">
        <w:tab/>
      </w:r>
      <w:r w:rsidRPr="008C20F9">
        <w:tab/>
        <w:t>INTEGER(-60..50),</w:t>
      </w:r>
    </w:p>
    <w:p w14:paraId="383B56D6" w14:textId="77777777" w:rsidR="00170567" w:rsidRPr="008C20F9" w:rsidRDefault="00170567" w:rsidP="00170567">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577F216A" w14:textId="77777777" w:rsidR="00170567" w:rsidRPr="006B2844" w:rsidRDefault="00170567" w:rsidP="00170567">
      <w:pPr>
        <w:pStyle w:val="PL"/>
        <w:spacing w:line="0" w:lineRule="atLeast"/>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4331B8E6" w14:textId="77777777" w:rsidR="00170567" w:rsidRPr="006B2844" w:rsidRDefault="00170567" w:rsidP="00170567">
      <w:pPr>
        <w:pStyle w:val="PL"/>
        <w:spacing w:line="0" w:lineRule="atLeast"/>
        <w:rPr>
          <w:snapToGrid w:val="0"/>
        </w:rPr>
      </w:pPr>
      <w:r w:rsidRPr="006B2844">
        <w:rPr>
          <w:snapToGrid w:val="0"/>
        </w:rPr>
        <w:t>}</w:t>
      </w:r>
    </w:p>
    <w:p w14:paraId="658F1DC7" w14:textId="77777777" w:rsidR="00170567" w:rsidRPr="006B2844" w:rsidRDefault="00170567" w:rsidP="00170567">
      <w:pPr>
        <w:pStyle w:val="PL"/>
        <w:spacing w:line="0" w:lineRule="atLeast"/>
        <w:rPr>
          <w:snapToGrid w:val="0"/>
        </w:rPr>
      </w:pPr>
    </w:p>
    <w:p w14:paraId="3E764D69" w14:textId="77777777" w:rsidR="00170567" w:rsidRPr="006B2844" w:rsidRDefault="00170567" w:rsidP="00170567">
      <w:pPr>
        <w:pStyle w:val="PL"/>
        <w:spacing w:line="0" w:lineRule="atLeast"/>
        <w:rPr>
          <w:snapToGrid w:val="0"/>
        </w:rPr>
      </w:pPr>
      <w:r w:rsidRPr="008C20F9">
        <w:rPr>
          <w:snapToGrid w:val="0"/>
        </w:rPr>
        <w:t>PRSResourceSet-Item</w:t>
      </w:r>
      <w:r w:rsidRPr="006B2844">
        <w:rPr>
          <w:snapToGrid w:val="0"/>
        </w:rPr>
        <w:t>-ExtIEs F1AP-PROTOCOL-EXTENSION ::= {</w:t>
      </w:r>
    </w:p>
    <w:p w14:paraId="5B84811F" w14:textId="77777777" w:rsidR="00170567" w:rsidRPr="006B2844" w:rsidRDefault="00170567" w:rsidP="00170567">
      <w:pPr>
        <w:pStyle w:val="PL"/>
        <w:spacing w:line="0" w:lineRule="atLeast"/>
        <w:rPr>
          <w:snapToGrid w:val="0"/>
        </w:rPr>
      </w:pPr>
      <w:r w:rsidRPr="006B2844">
        <w:rPr>
          <w:snapToGrid w:val="0"/>
        </w:rPr>
        <w:tab/>
        <w:t>...</w:t>
      </w:r>
    </w:p>
    <w:p w14:paraId="055A6326" w14:textId="77777777" w:rsidR="00170567" w:rsidRDefault="00170567" w:rsidP="00170567">
      <w:pPr>
        <w:pStyle w:val="PL"/>
        <w:spacing w:line="0" w:lineRule="atLeast"/>
        <w:rPr>
          <w:noProof w:val="0"/>
        </w:rPr>
      </w:pPr>
      <w:r w:rsidRPr="006B2844">
        <w:rPr>
          <w:snapToGrid w:val="0"/>
        </w:rPr>
        <w:t>}</w:t>
      </w:r>
    </w:p>
    <w:p w14:paraId="779A56F5" w14:textId="77777777" w:rsidR="004377D3" w:rsidRDefault="004377D3" w:rsidP="004377D3">
      <w:pPr>
        <w:pStyle w:val="PL"/>
        <w:rPr>
          <w:noProof w:val="0"/>
        </w:rPr>
      </w:pPr>
    </w:p>
    <w:p w14:paraId="7706F102" w14:textId="77777777" w:rsidR="004377D3" w:rsidRDefault="004377D3" w:rsidP="004377D3">
      <w:pPr>
        <w:pStyle w:val="PL"/>
        <w:rPr>
          <w:noProof w:val="0"/>
        </w:rPr>
      </w:pPr>
      <w:r>
        <w:rPr>
          <w:noProof w:val="0"/>
        </w:rPr>
        <w:t xml:space="preserve">PRSTransmissionOffIndication ::= CHOICE { </w:t>
      </w:r>
    </w:p>
    <w:p w14:paraId="6058CB3E" w14:textId="77777777" w:rsidR="004377D3" w:rsidRDefault="004377D3" w:rsidP="004377D3">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4979EA8E" w14:textId="77777777" w:rsidR="004377D3" w:rsidRDefault="004377D3" w:rsidP="004377D3">
      <w:pPr>
        <w:pStyle w:val="PL"/>
        <w:rPr>
          <w:noProof w:val="0"/>
        </w:rPr>
      </w:pPr>
      <w:r>
        <w:rPr>
          <w:noProof w:val="0"/>
        </w:rPr>
        <w:tab/>
        <w:t>pRSTransmissionOffPerResourceSet</w:t>
      </w:r>
      <w:r>
        <w:rPr>
          <w:noProof w:val="0"/>
        </w:rPr>
        <w:tab/>
      </w:r>
      <w:r>
        <w:rPr>
          <w:noProof w:val="0"/>
        </w:rPr>
        <w:tab/>
        <w:t>PRSTransmissionOffPerResourceSet,</w:t>
      </w:r>
    </w:p>
    <w:p w14:paraId="65282C0A" w14:textId="77777777" w:rsidR="004377D3" w:rsidRDefault="004377D3" w:rsidP="004377D3">
      <w:pPr>
        <w:pStyle w:val="PL"/>
        <w:rPr>
          <w:noProof w:val="0"/>
        </w:rPr>
      </w:pPr>
      <w:r>
        <w:rPr>
          <w:noProof w:val="0"/>
        </w:rPr>
        <w:tab/>
        <w:t>pRSTransmissionOffPerResource</w:t>
      </w:r>
      <w:r>
        <w:rPr>
          <w:noProof w:val="0"/>
        </w:rPr>
        <w:tab/>
      </w:r>
      <w:r>
        <w:rPr>
          <w:noProof w:val="0"/>
        </w:rPr>
        <w:tab/>
      </w:r>
      <w:r>
        <w:rPr>
          <w:noProof w:val="0"/>
        </w:rPr>
        <w:tab/>
        <w:t>PRSTransmissionOffPerResource,</w:t>
      </w:r>
    </w:p>
    <w:p w14:paraId="512E6F65" w14:textId="77777777" w:rsidR="004377D3" w:rsidRDefault="004377D3" w:rsidP="004377D3">
      <w:pPr>
        <w:pStyle w:val="PL"/>
        <w:rPr>
          <w:noProof w:val="0"/>
        </w:rPr>
      </w:pPr>
      <w:r>
        <w:rPr>
          <w:noProof w:val="0"/>
        </w:rPr>
        <w:tab/>
        <w:t>choice-extension</w:t>
      </w:r>
      <w:r>
        <w:rPr>
          <w:noProof w:val="0"/>
        </w:rPr>
        <w:tab/>
      </w:r>
      <w:r>
        <w:rPr>
          <w:noProof w:val="0"/>
        </w:rPr>
        <w:tab/>
        <w:t>ProtocolIE-SingleContainer { { PRSTransmissionOffIndication-ExtIEs } }</w:t>
      </w:r>
    </w:p>
    <w:p w14:paraId="7D7467E1" w14:textId="77777777" w:rsidR="004377D3" w:rsidRDefault="004377D3" w:rsidP="004377D3">
      <w:pPr>
        <w:pStyle w:val="PL"/>
        <w:rPr>
          <w:noProof w:val="0"/>
        </w:rPr>
      </w:pPr>
      <w:r>
        <w:rPr>
          <w:noProof w:val="0"/>
        </w:rPr>
        <w:t>}</w:t>
      </w:r>
    </w:p>
    <w:p w14:paraId="75C21C0B" w14:textId="77777777" w:rsidR="004377D3" w:rsidRDefault="004377D3" w:rsidP="004377D3">
      <w:pPr>
        <w:pStyle w:val="PL"/>
        <w:rPr>
          <w:noProof w:val="0"/>
        </w:rPr>
      </w:pPr>
    </w:p>
    <w:p w14:paraId="32BAD532" w14:textId="77777777" w:rsidR="004377D3" w:rsidRDefault="004377D3" w:rsidP="004377D3">
      <w:pPr>
        <w:pStyle w:val="PL"/>
        <w:rPr>
          <w:noProof w:val="0"/>
        </w:rPr>
      </w:pPr>
      <w:r>
        <w:rPr>
          <w:noProof w:val="0"/>
        </w:rPr>
        <w:t>PRSTransmissionOffIndication-ExtIEs F1AP-PROTOCOL-IES ::= {</w:t>
      </w:r>
    </w:p>
    <w:p w14:paraId="4491BB1A" w14:textId="77777777" w:rsidR="004377D3" w:rsidRDefault="004377D3" w:rsidP="004377D3">
      <w:pPr>
        <w:pStyle w:val="PL"/>
        <w:rPr>
          <w:noProof w:val="0"/>
        </w:rPr>
      </w:pPr>
      <w:r>
        <w:rPr>
          <w:noProof w:val="0"/>
        </w:rPr>
        <w:tab/>
        <w:t>...</w:t>
      </w:r>
    </w:p>
    <w:p w14:paraId="25C3A96A" w14:textId="77777777" w:rsidR="004377D3" w:rsidRDefault="004377D3" w:rsidP="004377D3">
      <w:pPr>
        <w:pStyle w:val="PL"/>
        <w:rPr>
          <w:noProof w:val="0"/>
        </w:rPr>
      </w:pPr>
      <w:r>
        <w:rPr>
          <w:noProof w:val="0"/>
        </w:rPr>
        <w:t>}</w:t>
      </w:r>
    </w:p>
    <w:p w14:paraId="5E472099" w14:textId="77777777" w:rsidR="004377D3" w:rsidRDefault="004377D3" w:rsidP="004377D3">
      <w:pPr>
        <w:pStyle w:val="PL"/>
        <w:rPr>
          <w:noProof w:val="0"/>
        </w:rPr>
      </w:pPr>
    </w:p>
    <w:p w14:paraId="69BA664B" w14:textId="77777777" w:rsidR="004377D3" w:rsidRDefault="004377D3" w:rsidP="004377D3">
      <w:pPr>
        <w:pStyle w:val="PL"/>
        <w:rPr>
          <w:noProof w:val="0"/>
        </w:rPr>
      </w:pPr>
      <w:r>
        <w:rPr>
          <w:noProof w:val="0"/>
        </w:rPr>
        <w:t>PRSTransmissionOffPerResource ::= SEQUENCE (SIZE (1..maxnoofPRSresourceSets)) OF PRSTransmissionOffPerResource-Item</w:t>
      </w:r>
    </w:p>
    <w:p w14:paraId="2EF34DD9" w14:textId="77777777" w:rsidR="004377D3" w:rsidRDefault="004377D3" w:rsidP="004377D3">
      <w:pPr>
        <w:pStyle w:val="PL"/>
        <w:rPr>
          <w:noProof w:val="0"/>
        </w:rPr>
      </w:pPr>
    </w:p>
    <w:p w14:paraId="46FE4850" w14:textId="77777777" w:rsidR="004377D3" w:rsidRDefault="004377D3" w:rsidP="004377D3">
      <w:pPr>
        <w:pStyle w:val="PL"/>
        <w:rPr>
          <w:noProof w:val="0"/>
        </w:rPr>
      </w:pPr>
      <w:r>
        <w:rPr>
          <w:noProof w:val="0"/>
        </w:rPr>
        <w:t>PRSTransmissionOffPerResource-Item  ::= SEQUENCE {</w:t>
      </w:r>
    </w:p>
    <w:p w14:paraId="2428EDAC" w14:textId="77777777" w:rsidR="004377D3" w:rsidRDefault="004377D3" w:rsidP="004377D3">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51329356" w14:textId="77777777" w:rsidR="004377D3" w:rsidRDefault="004377D3" w:rsidP="004377D3">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1C4B1865" w14:textId="77777777" w:rsidR="004377D3" w:rsidRDefault="004377D3" w:rsidP="004377D3">
      <w:pPr>
        <w:pStyle w:val="PL"/>
        <w:rPr>
          <w:noProof w:val="0"/>
        </w:rPr>
      </w:pPr>
      <w:r>
        <w:rPr>
          <w:noProof w:val="0"/>
        </w:rPr>
        <w:tab/>
        <w:t>iE-Extensions</w:t>
      </w:r>
      <w:r>
        <w:rPr>
          <w:noProof w:val="0"/>
        </w:rPr>
        <w:tab/>
      </w:r>
      <w:r>
        <w:rPr>
          <w:noProof w:val="0"/>
        </w:rPr>
        <w:tab/>
        <w:t>ProtocolExtensionContainer { { PRSTransmissionOffPerResource-Item-ExtIEs } } OPTIONAL,</w:t>
      </w:r>
    </w:p>
    <w:p w14:paraId="07F39F7B" w14:textId="77777777" w:rsidR="004377D3" w:rsidRDefault="004377D3" w:rsidP="004377D3">
      <w:pPr>
        <w:pStyle w:val="PL"/>
        <w:rPr>
          <w:noProof w:val="0"/>
        </w:rPr>
      </w:pPr>
      <w:r>
        <w:rPr>
          <w:noProof w:val="0"/>
        </w:rPr>
        <w:tab/>
        <w:t>...</w:t>
      </w:r>
    </w:p>
    <w:p w14:paraId="2839DB6C" w14:textId="77777777" w:rsidR="004377D3" w:rsidRDefault="004377D3" w:rsidP="004377D3">
      <w:pPr>
        <w:pStyle w:val="PL"/>
        <w:rPr>
          <w:noProof w:val="0"/>
        </w:rPr>
      </w:pPr>
      <w:r>
        <w:rPr>
          <w:noProof w:val="0"/>
        </w:rPr>
        <w:t>}</w:t>
      </w:r>
    </w:p>
    <w:p w14:paraId="4EA37861" w14:textId="77777777" w:rsidR="004377D3" w:rsidRDefault="004377D3" w:rsidP="004377D3">
      <w:pPr>
        <w:pStyle w:val="PL"/>
        <w:rPr>
          <w:noProof w:val="0"/>
        </w:rPr>
      </w:pPr>
    </w:p>
    <w:p w14:paraId="704DF947" w14:textId="77777777" w:rsidR="004377D3" w:rsidRDefault="004377D3" w:rsidP="004377D3">
      <w:pPr>
        <w:pStyle w:val="PL"/>
        <w:rPr>
          <w:noProof w:val="0"/>
        </w:rPr>
      </w:pPr>
      <w:r>
        <w:rPr>
          <w:noProof w:val="0"/>
        </w:rPr>
        <w:t>PRSTransmissionOffPerResource-Item-ExtIEs F1AP-PROTOCOL-EXTENSION ::= {</w:t>
      </w:r>
    </w:p>
    <w:p w14:paraId="7A61030A" w14:textId="77777777" w:rsidR="004377D3" w:rsidRDefault="004377D3" w:rsidP="004377D3">
      <w:pPr>
        <w:pStyle w:val="PL"/>
        <w:rPr>
          <w:noProof w:val="0"/>
        </w:rPr>
      </w:pPr>
      <w:r>
        <w:rPr>
          <w:noProof w:val="0"/>
        </w:rPr>
        <w:tab/>
        <w:t>...</w:t>
      </w:r>
    </w:p>
    <w:p w14:paraId="76BE8659" w14:textId="77777777" w:rsidR="004377D3" w:rsidRDefault="004377D3" w:rsidP="004377D3">
      <w:pPr>
        <w:pStyle w:val="PL"/>
        <w:rPr>
          <w:noProof w:val="0"/>
        </w:rPr>
      </w:pPr>
      <w:r>
        <w:rPr>
          <w:noProof w:val="0"/>
        </w:rPr>
        <w:t>}</w:t>
      </w:r>
    </w:p>
    <w:p w14:paraId="0634FDF2" w14:textId="77777777" w:rsidR="004377D3" w:rsidRDefault="004377D3" w:rsidP="004377D3">
      <w:pPr>
        <w:pStyle w:val="PL"/>
        <w:rPr>
          <w:noProof w:val="0"/>
        </w:rPr>
      </w:pPr>
    </w:p>
    <w:p w14:paraId="39FED8E6" w14:textId="77777777" w:rsidR="004377D3" w:rsidRDefault="004377D3" w:rsidP="004377D3">
      <w:pPr>
        <w:pStyle w:val="PL"/>
        <w:rPr>
          <w:noProof w:val="0"/>
        </w:rPr>
      </w:pPr>
      <w:r>
        <w:rPr>
          <w:noProof w:val="0"/>
        </w:rPr>
        <w:t>PRSTransmissionOffIndicationPerResource-Item  ::= SEQUENCE {</w:t>
      </w:r>
    </w:p>
    <w:p w14:paraId="00D3BAF0" w14:textId="77777777" w:rsidR="004377D3" w:rsidRDefault="004377D3" w:rsidP="004377D3">
      <w:pPr>
        <w:pStyle w:val="PL"/>
        <w:rPr>
          <w:noProof w:val="0"/>
        </w:rPr>
      </w:pPr>
      <w:r>
        <w:rPr>
          <w:noProof w:val="0"/>
        </w:rPr>
        <w:tab/>
        <w:t>pRSResourceID</w:t>
      </w:r>
      <w:r>
        <w:rPr>
          <w:noProof w:val="0"/>
        </w:rPr>
        <w:tab/>
      </w:r>
      <w:r>
        <w:rPr>
          <w:noProof w:val="0"/>
        </w:rPr>
        <w:tab/>
        <w:t>PRS-Resource-ID,</w:t>
      </w:r>
    </w:p>
    <w:p w14:paraId="55B73252" w14:textId="77777777" w:rsidR="004377D3" w:rsidRDefault="004377D3" w:rsidP="004377D3">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70126946" w14:textId="77777777" w:rsidR="004377D3" w:rsidRDefault="004377D3" w:rsidP="004377D3">
      <w:pPr>
        <w:pStyle w:val="PL"/>
        <w:tabs>
          <w:tab w:val="clear" w:pos="768"/>
          <w:tab w:val="left" w:pos="690"/>
        </w:tabs>
        <w:rPr>
          <w:noProof w:val="0"/>
        </w:rPr>
      </w:pPr>
      <w:r>
        <w:rPr>
          <w:noProof w:val="0"/>
        </w:rPr>
        <w:tab/>
        <w:t>...</w:t>
      </w:r>
      <w:r>
        <w:rPr>
          <w:noProof w:val="0"/>
        </w:rPr>
        <w:tab/>
      </w:r>
    </w:p>
    <w:p w14:paraId="0D5DA6E8" w14:textId="77777777" w:rsidR="004377D3" w:rsidRDefault="004377D3" w:rsidP="004377D3">
      <w:pPr>
        <w:pStyle w:val="PL"/>
        <w:rPr>
          <w:noProof w:val="0"/>
        </w:rPr>
      </w:pPr>
      <w:r>
        <w:rPr>
          <w:noProof w:val="0"/>
        </w:rPr>
        <w:t>}</w:t>
      </w:r>
    </w:p>
    <w:p w14:paraId="5CD8CB27" w14:textId="77777777" w:rsidR="004377D3" w:rsidRDefault="004377D3" w:rsidP="004377D3">
      <w:pPr>
        <w:pStyle w:val="PL"/>
        <w:rPr>
          <w:noProof w:val="0"/>
        </w:rPr>
      </w:pPr>
    </w:p>
    <w:p w14:paraId="03F66BD7" w14:textId="77777777" w:rsidR="004377D3" w:rsidRDefault="004377D3" w:rsidP="004377D3">
      <w:pPr>
        <w:pStyle w:val="PL"/>
        <w:rPr>
          <w:noProof w:val="0"/>
        </w:rPr>
      </w:pPr>
      <w:r>
        <w:rPr>
          <w:noProof w:val="0"/>
        </w:rPr>
        <w:t>PRSTransmissionOffIndicationPerResource-Item-ExtIEs F1AP-PROTOCOL-EXTENSION ::= {</w:t>
      </w:r>
    </w:p>
    <w:p w14:paraId="1F93D453" w14:textId="77777777" w:rsidR="004377D3" w:rsidRDefault="004377D3" w:rsidP="004377D3">
      <w:pPr>
        <w:pStyle w:val="PL"/>
        <w:rPr>
          <w:noProof w:val="0"/>
        </w:rPr>
      </w:pPr>
      <w:r>
        <w:rPr>
          <w:noProof w:val="0"/>
        </w:rPr>
        <w:tab/>
        <w:t>...</w:t>
      </w:r>
    </w:p>
    <w:p w14:paraId="054536FE" w14:textId="77777777" w:rsidR="004377D3" w:rsidRDefault="004377D3" w:rsidP="004377D3">
      <w:pPr>
        <w:pStyle w:val="PL"/>
        <w:rPr>
          <w:noProof w:val="0"/>
        </w:rPr>
      </w:pPr>
      <w:r>
        <w:rPr>
          <w:noProof w:val="0"/>
        </w:rPr>
        <w:t>}</w:t>
      </w:r>
    </w:p>
    <w:p w14:paraId="4B5B62A6" w14:textId="77777777" w:rsidR="004377D3" w:rsidRDefault="004377D3" w:rsidP="004377D3">
      <w:pPr>
        <w:pStyle w:val="PL"/>
        <w:rPr>
          <w:noProof w:val="0"/>
        </w:rPr>
      </w:pPr>
    </w:p>
    <w:p w14:paraId="0BE452E0" w14:textId="77777777" w:rsidR="004377D3" w:rsidRDefault="004377D3" w:rsidP="004377D3">
      <w:pPr>
        <w:pStyle w:val="PL"/>
        <w:rPr>
          <w:noProof w:val="0"/>
        </w:rPr>
      </w:pPr>
      <w:r>
        <w:rPr>
          <w:noProof w:val="0"/>
        </w:rPr>
        <w:t>PRSTransmissionOffInformation ::= SEQUENCE {</w:t>
      </w:r>
    </w:p>
    <w:p w14:paraId="514C0350" w14:textId="77777777" w:rsidR="004377D3" w:rsidRDefault="004377D3" w:rsidP="004377D3">
      <w:pPr>
        <w:pStyle w:val="PL"/>
        <w:rPr>
          <w:noProof w:val="0"/>
        </w:rPr>
      </w:pPr>
      <w:r>
        <w:rPr>
          <w:noProof w:val="0"/>
        </w:rPr>
        <w:tab/>
        <w:t>pRSTransmissionOffIndication</w:t>
      </w:r>
      <w:r>
        <w:rPr>
          <w:noProof w:val="0"/>
        </w:rPr>
        <w:tab/>
        <w:t>PRSTransmissionOffIndication,</w:t>
      </w:r>
    </w:p>
    <w:p w14:paraId="6C27E6C8"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51CD74E0" w14:textId="77777777" w:rsidR="004377D3" w:rsidRDefault="004377D3" w:rsidP="004377D3">
      <w:pPr>
        <w:pStyle w:val="PL"/>
        <w:rPr>
          <w:noProof w:val="0"/>
        </w:rPr>
      </w:pPr>
      <w:r>
        <w:rPr>
          <w:noProof w:val="0"/>
        </w:rPr>
        <w:tab/>
        <w:t>...</w:t>
      </w:r>
    </w:p>
    <w:p w14:paraId="520996B5" w14:textId="77777777" w:rsidR="004377D3" w:rsidRDefault="004377D3" w:rsidP="004377D3">
      <w:pPr>
        <w:pStyle w:val="PL"/>
        <w:rPr>
          <w:noProof w:val="0"/>
        </w:rPr>
      </w:pPr>
      <w:r>
        <w:rPr>
          <w:noProof w:val="0"/>
        </w:rPr>
        <w:t>}</w:t>
      </w:r>
    </w:p>
    <w:p w14:paraId="54E775B8" w14:textId="77777777" w:rsidR="004377D3" w:rsidRDefault="004377D3" w:rsidP="004377D3">
      <w:pPr>
        <w:pStyle w:val="PL"/>
        <w:rPr>
          <w:noProof w:val="0"/>
        </w:rPr>
      </w:pPr>
    </w:p>
    <w:p w14:paraId="4E9BF720" w14:textId="77777777" w:rsidR="004377D3" w:rsidRDefault="004377D3" w:rsidP="004377D3">
      <w:pPr>
        <w:pStyle w:val="PL"/>
        <w:rPr>
          <w:noProof w:val="0"/>
        </w:rPr>
      </w:pPr>
      <w:r>
        <w:rPr>
          <w:noProof w:val="0"/>
        </w:rPr>
        <w:t>PRSTransmissionOffInformation-ExtIEs F1AP-PROTOCOL-EXTENSION ::= {</w:t>
      </w:r>
    </w:p>
    <w:p w14:paraId="506453F3" w14:textId="77777777" w:rsidR="004377D3" w:rsidRDefault="004377D3" w:rsidP="004377D3">
      <w:pPr>
        <w:pStyle w:val="PL"/>
        <w:rPr>
          <w:noProof w:val="0"/>
        </w:rPr>
      </w:pPr>
      <w:r>
        <w:rPr>
          <w:noProof w:val="0"/>
        </w:rPr>
        <w:tab/>
        <w:t>...</w:t>
      </w:r>
    </w:p>
    <w:p w14:paraId="33F57C80" w14:textId="77777777" w:rsidR="004377D3" w:rsidRDefault="004377D3" w:rsidP="004377D3">
      <w:pPr>
        <w:pStyle w:val="PL"/>
        <w:rPr>
          <w:noProof w:val="0"/>
        </w:rPr>
      </w:pPr>
      <w:r>
        <w:rPr>
          <w:noProof w:val="0"/>
        </w:rPr>
        <w:t>}</w:t>
      </w:r>
    </w:p>
    <w:p w14:paraId="6BB61190" w14:textId="77777777" w:rsidR="004377D3" w:rsidRDefault="004377D3" w:rsidP="004377D3">
      <w:pPr>
        <w:pStyle w:val="PL"/>
        <w:rPr>
          <w:noProof w:val="0"/>
        </w:rPr>
      </w:pPr>
    </w:p>
    <w:p w14:paraId="42CCC410" w14:textId="77777777" w:rsidR="004377D3" w:rsidRDefault="004377D3" w:rsidP="004377D3">
      <w:pPr>
        <w:pStyle w:val="PL"/>
        <w:rPr>
          <w:noProof w:val="0"/>
        </w:rPr>
      </w:pPr>
      <w:r>
        <w:rPr>
          <w:noProof w:val="0"/>
        </w:rPr>
        <w:t>PRSTransmissionOffPerResourceSet ::= SEQUENCE (SIZE (1..maxnoofPRSresourceSets)) OF PRSTransmissionOffPerResourceSet-Item</w:t>
      </w:r>
    </w:p>
    <w:p w14:paraId="448A724E" w14:textId="77777777" w:rsidR="004377D3" w:rsidRDefault="004377D3" w:rsidP="004377D3">
      <w:pPr>
        <w:pStyle w:val="PL"/>
        <w:rPr>
          <w:noProof w:val="0"/>
        </w:rPr>
      </w:pPr>
    </w:p>
    <w:p w14:paraId="0E4FE1AC" w14:textId="77777777" w:rsidR="004377D3" w:rsidRDefault="004377D3" w:rsidP="004377D3">
      <w:pPr>
        <w:pStyle w:val="PL"/>
        <w:rPr>
          <w:noProof w:val="0"/>
        </w:rPr>
      </w:pPr>
      <w:r>
        <w:rPr>
          <w:noProof w:val="0"/>
        </w:rPr>
        <w:t>PRSTransmissionOffPerResourceSet-Item  ::= SEQUENCE {</w:t>
      </w:r>
    </w:p>
    <w:p w14:paraId="299133F7" w14:textId="77777777" w:rsidR="004377D3" w:rsidRDefault="004377D3" w:rsidP="004377D3">
      <w:pPr>
        <w:pStyle w:val="PL"/>
        <w:rPr>
          <w:noProof w:val="0"/>
        </w:rPr>
      </w:pPr>
      <w:r>
        <w:rPr>
          <w:noProof w:val="0"/>
        </w:rPr>
        <w:tab/>
        <w:t>pRSResourceSetID</w:t>
      </w:r>
      <w:r>
        <w:rPr>
          <w:noProof w:val="0"/>
        </w:rPr>
        <w:tab/>
      </w:r>
      <w:r>
        <w:rPr>
          <w:noProof w:val="0"/>
        </w:rPr>
        <w:tab/>
        <w:t>PRS-Resource-Set-ID,</w:t>
      </w:r>
    </w:p>
    <w:p w14:paraId="42835236" w14:textId="77777777" w:rsidR="004377D3" w:rsidRDefault="004377D3" w:rsidP="004377D3">
      <w:pPr>
        <w:pStyle w:val="PL"/>
        <w:rPr>
          <w:noProof w:val="0"/>
        </w:rPr>
      </w:pPr>
      <w:r>
        <w:rPr>
          <w:noProof w:val="0"/>
        </w:rPr>
        <w:lastRenderedPageBreak/>
        <w:tab/>
        <w:t>iE-Extensions</w:t>
      </w:r>
      <w:r>
        <w:rPr>
          <w:noProof w:val="0"/>
        </w:rPr>
        <w:tab/>
      </w:r>
      <w:r>
        <w:rPr>
          <w:noProof w:val="0"/>
        </w:rPr>
        <w:tab/>
      </w:r>
      <w:r>
        <w:rPr>
          <w:noProof w:val="0"/>
        </w:rPr>
        <w:tab/>
        <w:t>ProtocolExtensionContainer { { PRSTransmissionOffPerResourceSet-Item-ExtIEs } } OPTIONAL,</w:t>
      </w:r>
    </w:p>
    <w:p w14:paraId="42F5C665" w14:textId="77777777" w:rsidR="004377D3" w:rsidRDefault="004377D3" w:rsidP="004377D3">
      <w:pPr>
        <w:pStyle w:val="PL"/>
        <w:rPr>
          <w:noProof w:val="0"/>
        </w:rPr>
      </w:pPr>
      <w:r>
        <w:rPr>
          <w:noProof w:val="0"/>
        </w:rPr>
        <w:tab/>
        <w:t>...</w:t>
      </w:r>
    </w:p>
    <w:p w14:paraId="69C8F64B" w14:textId="77777777" w:rsidR="004377D3" w:rsidRDefault="004377D3" w:rsidP="004377D3">
      <w:pPr>
        <w:pStyle w:val="PL"/>
        <w:rPr>
          <w:noProof w:val="0"/>
        </w:rPr>
      </w:pPr>
      <w:r>
        <w:rPr>
          <w:noProof w:val="0"/>
        </w:rPr>
        <w:t>}</w:t>
      </w:r>
    </w:p>
    <w:p w14:paraId="5D9D80C6" w14:textId="77777777" w:rsidR="004377D3" w:rsidRDefault="004377D3" w:rsidP="004377D3">
      <w:pPr>
        <w:pStyle w:val="PL"/>
        <w:rPr>
          <w:noProof w:val="0"/>
        </w:rPr>
      </w:pPr>
    </w:p>
    <w:p w14:paraId="7E620A7C" w14:textId="77777777" w:rsidR="004377D3" w:rsidRDefault="004377D3" w:rsidP="004377D3">
      <w:pPr>
        <w:pStyle w:val="PL"/>
        <w:rPr>
          <w:noProof w:val="0"/>
        </w:rPr>
      </w:pPr>
      <w:r>
        <w:rPr>
          <w:noProof w:val="0"/>
        </w:rPr>
        <w:t>PRSTransmissionOffPerResourceSet-Item-ExtIEs F1AP-PROTOCOL-EXTENSION ::= {</w:t>
      </w:r>
    </w:p>
    <w:p w14:paraId="12394018" w14:textId="77777777" w:rsidR="004377D3" w:rsidRDefault="004377D3" w:rsidP="004377D3">
      <w:pPr>
        <w:pStyle w:val="PL"/>
        <w:rPr>
          <w:noProof w:val="0"/>
        </w:rPr>
      </w:pPr>
      <w:r>
        <w:rPr>
          <w:noProof w:val="0"/>
        </w:rPr>
        <w:tab/>
        <w:t>...</w:t>
      </w:r>
    </w:p>
    <w:p w14:paraId="395C94BD" w14:textId="77777777" w:rsidR="004377D3" w:rsidRDefault="004377D3" w:rsidP="004377D3">
      <w:pPr>
        <w:pStyle w:val="PL"/>
        <w:rPr>
          <w:noProof w:val="0"/>
        </w:rPr>
      </w:pPr>
      <w:r>
        <w:rPr>
          <w:noProof w:val="0"/>
        </w:rPr>
        <w:t>}</w:t>
      </w:r>
    </w:p>
    <w:p w14:paraId="2FC2DD18" w14:textId="77777777" w:rsidR="00170567" w:rsidRDefault="00170567" w:rsidP="00170567">
      <w:pPr>
        <w:pStyle w:val="PL"/>
        <w:rPr>
          <w:noProof w:val="0"/>
        </w:rPr>
      </w:pPr>
    </w:p>
    <w:p w14:paraId="61A8B1AA" w14:textId="77777777" w:rsidR="00641153" w:rsidRDefault="00641153" w:rsidP="00170567">
      <w:pPr>
        <w:pStyle w:val="PL"/>
        <w:rPr>
          <w:noProof w:val="0"/>
        </w:rPr>
      </w:pPr>
    </w:p>
    <w:p w14:paraId="1FB4BFB2" w14:textId="77777777" w:rsidR="00F970C9" w:rsidRPr="00EA5FA7" w:rsidRDefault="00F970C9" w:rsidP="00BC2C3C">
      <w:pPr>
        <w:pStyle w:val="PL"/>
        <w:rPr>
          <w:noProof w:val="0"/>
        </w:rPr>
      </w:pPr>
      <w:r w:rsidRPr="00EA5FA7">
        <w:rPr>
          <w:noProof w:val="0"/>
        </w:rPr>
        <w:t>PWS-Failed-NR-CGI-Item ::= SEQUENCE {</w:t>
      </w:r>
    </w:p>
    <w:p w14:paraId="742AC995" w14:textId="77777777" w:rsidR="00F970C9" w:rsidRPr="00EA5FA7" w:rsidRDefault="00F970C9" w:rsidP="00BC2C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88442A1" w14:textId="77777777" w:rsidR="00F970C9" w:rsidRPr="00EA5FA7" w:rsidRDefault="00F970C9" w:rsidP="00BC2C3C">
      <w:pPr>
        <w:pStyle w:val="PL"/>
        <w:rPr>
          <w:noProof w:val="0"/>
        </w:rPr>
      </w:pPr>
      <w:r w:rsidRPr="00EA5FA7">
        <w:rPr>
          <w:noProof w:val="0"/>
        </w:rPr>
        <w:tab/>
        <w:t>numberOfBroadcasts</w:t>
      </w:r>
      <w:r w:rsidRPr="00EA5FA7">
        <w:rPr>
          <w:noProof w:val="0"/>
        </w:rPr>
        <w:tab/>
        <w:t>NumberOfBroadcasts,</w:t>
      </w:r>
    </w:p>
    <w:p w14:paraId="74FCEABC" w14:textId="77777777" w:rsidR="00F970C9" w:rsidRPr="00EA5FA7" w:rsidRDefault="00F970C9" w:rsidP="00BC2C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25C61CBE" w14:textId="77777777" w:rsidR="00F970C9" w:rsidRPr="00EA5FA7" w:rsidRDefault="00F970C9" w:rsidP="00BC2C3C">
      <w:pPr>
        <w:pStyle w:val="PL"/>
        <w:rPr>
          <w:noProof w:val="0"/>
        </w:rPr>
      </w:pPr>
      <w:r w:rsidRPr="00EA5FA7">
        <w:rPr>
          <w:noProof w:val="0"/>
        </w:rPr>
        <w:tab/>
        <w:t>...</w:t>
      </w:r>
    </w:p>
    <w:p w14:paraId="3C4974F9" w14:textId="77777777" w:rsidR="00F970C9" w:rsidRPr="00EA5FA7" w:rsidRDefault="00F970C9" w:rsidP="00BC2C3C">
      <w:pPr>
        <w:pStyle w:val="PL"/>
        <w:rPr>
          <w:noProof w:val="0"/>
        </w:rPr>
      </w:pPr>
      <w:r w:rsidRPr="00EA5FA7">
        <w:rPr>
          <w:noProof w:val="0"/>
        </w:rPr>
        <w:t>}</w:t>
      </w:r>
    </w:p>
    <w:p w14:paraId="69194707" w14:textId="77777777" w:rsidR="00F970C9" w:rsidRPr="00EA5FA7" w:rsidRDefault="00F970C9" w:rsidP="00BC2C3C">
      <w:pPr>
        <w:pStyle w:val="PL"/>
        <w:rPr>
          <w:noProof w:val="0"/>
        </w:rPr>
      </w:pPr>
    </w:p>
    <w:p w14:paraId="09C6B7D4" w14:textId="77777777" w:rsidR="00F970C9" w:rsidRPr="00EA5FA7" w:rsidRDefault="00F970C9" w:rsidP="00BC2C3C">
      <w:pPr>
        <w:pStyle w:val="PL"/>
        <w:rPr>
          <w:noProof w:val="0"/>
        </w:rPr>
      </w:pPr>
      <w:r w:rsidRPr="00EA5FA7">
        <w:rPr>
          <w:noProof w:val="0"/>
        </w:rPr>
        <w:t xml:space="preserve">PWS-Failed-NR-CGI-ItemExtIEs </w:t>
      </w:r>
      <w:r w:rsidRPr="00EA5FA7">
        <w:rPr>
          <w:noProof w:val="0"/>
        </w:rPr>
        <w:tab/>
        <w:t>F1AP-PROTOCOL-EXTENSION ::= {</w:t>
      </w:r>
    </w:p>
    <w:p w14:paraId="27870327" w14:textId="77777777" w:rsidR="00F970C9" w:rsidRPr="00EA5FA7" w:rsidRDefault="00F970C9" w:rsidP="00BC2C3C">
      <w:pPr>
        <w:pStyle w:val="PL"/>
        <w:rPr>
          <w:noProof w:val="0"/>
        </w:rPr>
      </w:pPr>
      <w:r w:rsidRPr="00EA5FA7">
        <w:rPr>
          <w:noProof w:val="0"/>
        </w:rPr>
        <w:tab/>
        <w:t>...</w:t>
      </w:r>
    </w:p>
    <w:p w14:paraId="0190BF6C" w14:textId="77777777" w:rsidR="00F970C9" w:rsidRPr="00EA5FA7" w:rsidRDefault="00F970C9" w:rsidP="00BC2C3C">
      <w:pPr>
        <w:pStyle w:val="PL"/>
        <w:rPr>
          <w:noProof w:val="0"/>
        </w:rPr>
      </w:pPr>
      <w:r w:rsidRPr="00EA5FA7">
        <w:rPr>
          <w:noProof w:val="0"/>
        </w:rPr>
        <w:t>}</w:t>
      </w:r>
    </w:p>
    <w:p w14:paraId="290C33F4" w14:textId="77777777" w:rsidR="00F970C9" w:rsidRPr="00EA5FA7" w:rsidRDefault="00F970C9" w:rsidP="00BC2C3C">
      <w:pPr>
        <w:pStyle w:val="PL"/>
        <w:rPr>
          <w:noProof w:val="0"/>
        </w:rPr>
      </w:pPr>
    </w:p>
    <w:p w14:paraId="5431E771" w14:textId="77777777" w:rsidR="00F970C9" w:rsidRPr="00EA5FA7" w:rsidRDefault="00F970C9" w:rsidP="003D624C">
      <w:pPr>
        <w:pStyle w:val="PL"/>
        <w:rPr>
          <w:noProof w:val="0"/>
        </w:rPr>
      </w:pPr>
      <w:r w:rsidRPr="00EA5FA7">
        <w:rPr>
          <w:noProof w:val="0"/>
        </w:rPr>
        <w:t>PWSSystemInformation ::= SEQUENCE {</w:t>
      </w:r>
    </w:p>
    <w:p w14:paraId="1988AA30" w14:textId="77777777" w:rsidR="00F970C9" w:rsidRPr="00EA5FA7" w:rsidRDefault="00F970C9" w:rsidP="003D624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2AF5C436" w14:textId="6ED39648" w:rsidR="00F970C9" w:rsidRPr="00EA5FA7" w:rsidRDefault="00F970C9" w:rsidP="003D624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r>
      <w:r w:rsidR="004D3758">
        <w:rPr>
          <w:noProof w:val="0"/>
        </w:rPr>
        <w:tab/>
      </w:r>
      <w:r w:rsidRPr="00EA5FA7">
        <w:rPr>
          <w:noProof w:val="0"/>
        </w:rPr>
        <w:t>OCTET STRING,</w:t>
      </w:r>
      <w:r w:rsidRPr="00EA5FA7">
        <w:t xml:space="preserve"> </w:t>
      </w:r>
    </w:p>
    <w:p w14:paraId="31751E1D" w14:textId="1BBF17C9" w:rsidR="00F970C9" w:rsidRPr="00EA5FA7" w:rsidRDefault="00F970C9" w:rsidP="003D624C">
      <w:pPr>
        <w:pStyle w:val="PL"/>
        <w:rPr>
          <w:noProof w:val="0"/>
        </w:rPr>
      </w:pPr>
      <w:r w:rsidRPr="00EA5FA7">
        <w:rPr>
          <w:noProof w:val="0"/>
        </w:rPr>
        <w:tab/>
        <w:t>iE-Extensions</w:t>
      </w:r>
      <w:r w:rsidRPr="00EA5FA7">
        <w:rPr>
          <w:noProof w:val="0"/>
        </w:rPr>
        <w:tab/>
      </w:r>
      <w:r w:rsidRPr="00EA5FA7">
        <w:rPr>
          <w:noProof w:val="0"/>
        </w:rPr>
        <w:tab/>
      </w:r>
      <w:r w:rsidR="004D3758">
        <w:rPr>
          <w:noProof w:val="0"/>
        </w:rPr>
        <w:tab/>
      </w:r>
      <w:r w:rsidRPr="00EA5FA7">
        <w:rPr>
          <w:noProof w:val="0"/>
        </w:rPr>
        <w:t>ProtocolExtensionContainer { { PWSSystemInformationExtIEs } }</w:t>
      </w:r>
      <w:r w:rsidRPr="00EA5FA7">
        <w:rPr>
          <w:noProof w:val="0"/>
        </w:rPr>
        <w:tab/>
        <w:t>OPTIONAL,</w:t>
      </w:r>
    </w:p>
    <w:p w14:paraId="751117D9" w14:textId="77777777" w:rsidR="00F970C9" w:rsidRPr="00EA5FA7" w:rsidRDefault="00F970C9" w:rsidP="003D624C">
      <w:pPr>
        <w:pStyle w:val="PL"/>
        <w:rPr>
          <w:noProof w:val="0"/>
        </w:rPr>
      </w:pPr>
      <w:r w:rsidRPr="00EA5FA7">
        <w:rPr>
          <w:noProof w:val="0"/>
        </w:rPr>
        <w:tab/>
        <w:t>...</w:t>
      </w:r>
    </w:p>
    <w:p w14:paraId="2BCCCD74" w14:textId="77777777" w:rsidR="00F970C9" w:rsidRPr="00EA5FA7" w:rsidRDefault="00F970C9" w:rsidP="003D624C">
      <w:pPr>
        <w:pStyle w:val="PL"/>
        <w:rPr>
          <w:noProof w:val="0"/>
        </w:rPr>
      </w:pPr>
      <w:r w:rsidRPr="00EA5FA7">
        <w:rPr>
          <w:noProof w:val="0"/>
        </w:rPr>
        <w:t>}</w:t>
      </w:r>
    </w:p>
    <w:p w14:paraId="6AF2AB16" w14:textId="77777777" w:rsidR="00F970C9" w:rsidRPr="00EA5FA7" w:rsidRDefault="00F970C9" w:rsidP="003D624C">
      <w:pPr>
        <w:pStyle w:val="PL"/>
        <w:rPr>
          <w:noProof w:val="0"/>
        </w:rPr>
      </w:pPr>
    </w:p>
    <w:p w14:paraId="7A9A63EC" w14:textId="77777777" w:rsidR="00F970C9" w:rsidRPr="00EA5FA7" w:rsidRDefault="00F970C9" w:rsidP="003D624C">
      <w:pPr>
        <w:pStyle w:val="PL"/>
        <w:rPr>
          <w:noProof w:val="0"/>
        </w:rPr>
      </w:pPr>
      <w:r w:rsidRPr="00EA5FA7">
        <w:rPr>
          <w:noProof w:val="0"/>
        </w:rPr>
        <w:t xml:space="preserve">PWSSystemInformationExtIEs </w:t>
      </w:r>
      <w:r w:rsidRPr="00EA5FA7">
        <w:rPr>
          <w:noProof w:val="0"/>
        </w:rPr>
        <w:tab/>
        <w:t>F1AP-PROTOCOL-EXTENSION ::= {</w:t>
      </w:r>
    </w:p>
    <w:p w14:paraId="0FF85B89" w14:textId="77777777" w:rsidR="00B002DF" w:rsidRPr="00EA5FA7" w:rsidRDefault="00B002DF" w:rsidP="00B002DF">
      <w:pPr>
        <w:pStyle w:val="PL"/>
        <w:rPr>
          <w:noProof w:val="0"/>
        </w:rPr>
      </w:pPr>
      <w:r w:rsidRPr="00EA5FA7">
        <w:rPr>
          <w:noProof w:val="0"/>
        </w:rPr>
        <w:tab/>
        <w:t>{ID id-NotificationInformation</w:t>
      </w:r>
      <w:r w:rsidRPr="00EA5FA7">
        <w:rPr>
          <w:noProof w:val="0"/>
        </w:rPr>
        <w:tab/>
      </w:r>
      <w:r w:rsidRPr="00EA5FA7">
        <w:rPr>
          <w:noProof w:val="0"/>
        </w:rPr>
        <w:tab/>
        <w:t>CRITICALITY ignore</w:t>
      </w:r>
      <w:r w:rsidR="00AD09A1" w:rsidRPr="00EA5FA7">
        <w:rPr>
          <w:noProof w:val="0"/>
        </w:rPr>
        <w:tab/>
      </w:r>
      <w:r w:rsidRPr="00EA5FA7">
        <w:rPr>
          <w:noProof w:val="0"/>
        </w:rPr>
        <w:t>EXTENSION NotificationInformation</w:t>
      </w:r>
      <w:r w:rsidR="001F066F" w:rsidRPr="00EA5FA7">
        <w:rPr>
          <w:noProof w:val="0"/>
        </w:rPr>
        <w:tab/>
      </w:r>
      <w:r w:rsidR="00AD09A1" w:rsidRPr="00EA5FA7">
        <w:rPr>
          <w:noProof w:val="0"/>
        </w:rPr>
        <w:tab/>
      </w:r>
      <w:r w:rsidRPr="00EA5FA7">
        <w:rPr>
          <w:noProof w:val="0"/>
        </w:rPr>
        <w:t>PRESENCE optional}</w:t>
      </w:r>
      <w:r w:rsidR="00373903" w:rsidRPr="00EA5FA7">
        <w:rPr>
          <w:noProof w:val="0"/>
        </w:rPr>
        <w:t>|</w:t>
      </w:r>
    </w:p>
    <w:p w14:paraId="45DC418E" w14:textId="77777777" w:rsidR="00FE33F2" w:rsidRPr="00EA5FA7" w:rsidRDefault="00FE33F2" w:rsidP="00B002DF">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r w:rsidR="00373903" w:rsidRPr="00EA5FA7">
        <w:t>,</w:t>
      </w:r>
    </w:p>
    <w:p w14:paraId="2DCBB390" w14:textId="77777777" w:rsidR="00F970C9" w:rsidRPr="00EA5FA7" w:rsidRDefault="00F970C9" w:rsidP="003D624C">
      <w:pPr>
        <w:pStyle w:val="PL"/>
        <w:rPr>
          <w:noProof w:val="0"/>
        </w:rPr>
      </w:pPr>
      <w:r w:rsidRPr="00EA5FA7">
        <w:rPr>
          <w:noProof w:val="0"/>
        </w:rPr>
        <w:tab/>
        <w:t>...</w:t>
      </w:r>
    </w:p>
    <w:p w14:paraId="7AB46005" w14:textId="77777777" w:rsidR="00F970C9" w:rsidRPr="00EA5FA7" w:rsidRDefault="00F970C9" w:rsidP="003D624C">
      <w:pPr>
        <w:pStyle w:val="PL"/>
        <w:rPr>
          <w:noProof w:val="0"/>
        </w:rPr>
      </w:pPr>
      <w:r w:rsidRPr="00EA5FA7">
        <w:rPr>
          <w:noProof w:val="0"/>
        </w:rPr>
        <w:t>}</w:t>
      </w:r>
    </w:p>
    <w:p w14:paraId="74D48F4F" w14:textId="77777777" w:rsidR="00F970C9" w:rsidRPr="00EA5FA7" w:rsidRDefault="00F970C9" w:rsidP="003D624C">
      <w:pPr>
        <w:pStyle w:val="PL"/>
        <w:rPr>
          <w:noProof w:val="0"/>
        </w:rPr>
      </w:pPr>
    </w:p>
    <w:p w14:paraId="198AAE55" w14:textId="77777777" w:rsidR="00F970C9" w:rsidRDefault="00E52955" w:rsidP="00BC2C3C">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784EA441" w14:textId="77777777" w:rsidR="00E52955" w:rsidRPr="00EA5FA7" w:rsidRDefault="00E52955" w:rsidP="00BC2C3C">
      <w:pPr>
        <w:pStyle w:val="PL"/>
        <w:rPr>
          <w:noProof w:val="0"/>
        </w:rPr>
      </w:pPr>
    </w:p>
    <w:p w14:paraId="7C004659" w14:textId="77777777" w:rsidR="004377D3" w:rsidRDefault="004377D3" w:rsidP="009E6EC2">
      <w:pPr>
        <w:pStyle w:val="PL"/>
      </w:pPr>
      <w:r w:rsidRPr="00A1143A">
        <w:rPr>
          <w:snapToGrid w:val="0"/>
        </w:rPr>
        <w:t xml:space="preserve">PRS-ID ::= </w:t>
      </w:r>
      <w:r w:rsidRPr="00A1143A">
        <w:t>INTEGER(0..255)</w:t>
      </w:r>
    </w:p>
    <w:p w14:paraId="3197C489" w14:textId="77777777" w:rsidR="004377D3" w:rsidRPr="00B22631" w:rsidRDefault="004377D3" w:rsidP="009E6EC2">
      <w:pPr>
        <w:pStyle w:val="PL"/>
      </w:pPr>
    </w:p>
    <w:p w14:paraId="265B8D85" w14:textId="77777777" w:rsidR="004377D3" w:rsidRPr="001645CB" w:rsidRDefault="004377D3" w:rsidP="009E6EC2">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2150E150" w14:textId="77777777" w:rsidR="004377D3" w:rsidRPr="001645CB" w:rsidRDefault="004377D3" w:rsidP="009E6EC2">
      <w:pPr>
        <w:pStyle w:val="PL"/>
        <w:rPr>
          <w:snapToGrid w:val="0"/>
        </w:rPr>
      </w:pPr>
    </w:p>
    <w:p w14:paraId="36E0842B" w14:textId="77777777" w:rsidR="004377D3" w:rsidRPr="001645CB" w:rsidRDefault="004377D3" w:rsidP="009E6EC2">
      <w:pPr>
        <w:pStyle w:val="PL"/>
        <w:rPr>
          <w:snapToGrid w:val="0"/>
        </w:rPr>
      </w:pPr>
      <w:r>
        <w:rPr>
          <w:snapToGrid w:val="0"/>
        </w:rPr>
        <w:t>PRS</w:t>
      </w:r>
      <w:r w:rsidRPr="001645CB">
        <w:rPr>
          <w:snapToGrid w:val="0"/>
        </w:rPr>
        <w:t>TRPItem ::= SEQUENCE {</w:t>
      </w:r>
    </w:p>
    <w:p w14:paraId="5E3B31BF" w14:textId="77777777" w:rsidR="004377D3" w:rsidRDefault="004377D3" w:rsidP="009E6EC2">
      <w:pPr>
        <w:pStyle w:val="PL"/>
      </w:pPr>
      <w:r w:rsidRPr="001645CB">
        <w:tab/>
        <w:t>tRP-ID</w:t>
      </w:r>
      <w:r w:rsidRPr="001645CB">
        <w:tab/>
      </w:r>
      <w:r w:rsidRPr="001645CB">
        <w:tab/>
      </w:r>
      <w:r>
        <w:t>TRPID</w:t>
      </w:r>
      <w:r w:rsidRPr="001645CB">
        <w:t>,</w:t>
      </w:r>
    </w:p>
    <w:p w14:paraId="1FF05B35" w14:textId="77777777" w:rsidR="004377D3" w:rsidRDefault="004377D3" w:rsidP="009E6EC2">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62E7CC87" w14:textId="77777777" w:rsidR="004377D3" w:rsidRPr="00AC655C" w:rsidRDefault="004377D3" w:rsidP="009E6EC2">
      <w:pPr>
        <w:pStyle w:val="PL"/>
      </w:pPr>
      <w:r w:rsidRPr="00AC655C">
        <w:tab/>
        <w:t>-- The IE shall be present if the PRS Configuration Request Type IE is set to “configure” --</w:t>
      </w:r>
    </w:p>
    <w:p w14:paraId="719E53CC" w14:textId="77777777" w:rsidR="004377D3" w:rsidRPr="00AC655C" w:rsidRDefault="004377D3" w:rsidP="009E6EC2">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6201A381" w14:textId="77777777" w:rsidR="004377D3" w:rsidRDefault="004377D3" w:rsidP="009E6EC2">
      <w:pPr>
        <w:pStyle w:val="PL"/>
      </w:pPr>
      <w:r w:rsidRPr="00AC655C">
        <w:tab/>
        <w:t>-- The IE shall be present if the PRS Configuration Request Type IE is set to “off” --</w:t>
      </w:r>
    </w:p>
    <w:p w14:paraId="73EA895E" w14:textId="77777777" w:rsidR="004377D3" w:rsidRPr="006B2844" w:rsidRDefault="004377D3" w:rsidP="009E6EC2">
      <w:pPr>
        <w:pStyle w:val="PL"/>
      </w:pPr>
      <w:r>
        <w:tab/>
      </w:r>
      <w:r>
        <w:tab/>
      </w:r>
      <w:r w:rsidRPr="006B2844">
        <w:t xml:space="preserve"> </w:t>
      </w:r>
    </w:p>
    <w:p w14:paraId="07A4BE82" w14:textId="77777777" w:rsidR="004377D3" w:rsidRPr="008C0394" w:rsidRDefault="004377D3" w:rsidP="009E6EC2">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562D2F4E" w14:textId="77777777" w:rsidR="004377D3" w:rsidRPr="001645CB" w:rsidRDefault="004377D3" w:rsidP="009E6EC2">
      <w:pPr>
        <w:pStyle w:val="PL"/>
        <w:rPr>
          <w:snapToGrid w:val="0"/>
        </w:rPr>
      </w:pPr>
      <w:r w:rsidRPr="008C0394">
        <w:rPr>
          <w:snapToGrid w:val="0"/>
          <w:lang w:val="fr-FR"/>
        </w:rPr>
        <w:tab/>
      </w:r>
      <w:r w:rsidRPr="001645CB">
        <w:rPr>
          <w:snapToGrid w:val="0"/>
        </w:rPr>
        <w:t>...</w:t>
      </w:r>
    </w:p>
    <w:p w14:paraId="1E7CB860" w14:textId="77777777" w:rsidR="004377D3" w:rsidRPr="001645CB" w:rsidRDefault="004377D3" w:rsidP="009E6EC2">
      <w:pPr>
        <w:pStyle w:val="PL"/>
        <w:rPr>
          <w:snapToGrid w:val="0"/>
        </w:rPr>
      </w:pPr>
      <w:r w:rsidRPr="001645CB">
        <w:rPr>
          <w:snapToGrid w:val="0"/>
        </w:rPr>
        <w:t>}</w:t>
      </w:r>
    </w:p>
    <w:p w14:paraId="31BA0A13" w14:textId="77777777" w:rsidR="004377D3" w:rsidRPr="001645CB" w:rsidRDefault="004377D3" w:rsidP="009E6EC2">
      <w:pPr>
        <w:pStyle w:val="PL"/>
        <w:rPr>
          <w:snapToGrid w:val="0"/>
        </w:rPr>
      </w:pPr>
    </w:p>
    <w:p w14:paraId="49215484" w14:textId="77777777" w:rsidR="004377D3" w:rsidRPr="001645CB" w:rsidRDefault="004377D3" w:rsidP="009E6EC2">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EB42F16" w14:textId="77777777" w:rsidR="004377D3" w:rsidRPr="001645CB" w:rsidRDefault="004377D3" w:rsidP="009E6EC2">
      <w:pPr>
        <w:pStyle w:val="PL"/>
        <w:rPr>
          <w:rFonts w:eastAsia="Calibri" w:cs="Courier New"/>
        </w:rPr>
      </w:pPr>
      <w:r w:rsidRPr="001645CB">
        <w:rPr>
          <w:rFonts w:eastAsia="Calibri" w:cs="Courier New"/>
        </w:rPr>
        <w:tab/>
        <w:t>...</w:t>
      </w:r>
    </w:p>
    <w:p w14:paraId="017F1E63" w14:textId="77777777" w:rsidR="004377D3" w:rsidRPr="001645CB" w:rsidRDefault="004377D3" w:rsidP="009E6EC2">
      <w:pPr>
        <w:pStyle w:val="PL"/>
        <w:rPr>
          <w:snapToGrid w:val="0"/>
        </w:rPr>
      </w:pPr>
      <w:r w:rsidRPr="001645CB">
        <w:rPr>
          <w:rFonts w:eastAsia="Calibri" w:cs="Courier New"/>
        </w:rPr>
        <w:t>}</w:t>
      </w:r>
    </w:p>
    <w:p w14:paraId="04BD62B5" w14:textId="77777777" w:rsidR="004377D3" w:rsidRDefault="004377D3" w:rsidP="009E6EC2">
      <w:pPr>
        <w:pStyle w:val="PL"/>
      </w:pPr>
    </w:p>
    <w:p w14:paraId="708069B5" w14:textId="77777777" w:rsidR="004377D3" w:rsidRDefault="004377D3" w:rsidP="009E6EC2">
      <w:pPr>
        <w:pStyle w:val="PL"/>
      </w:pPr>
      <w:r w:rsidRPr="008C0394">
        <w:t>RequestedDLPRS</w:t>
      </w:r>
      <w:r w:rsidRPr="00B63FF5">
        <w:t>TransmissionCharacteristics</w:t>
      </w:r>
      <w:r w:rsidRPr="008C0394">
        <w:t xml:space="preserve"> ::= </w:t>
      </w:r>
      <w:r>
        <w:t>SEQUENCE {</w:t>
      </w:r>
    </w:p>
    <w:p w14:paraId="096433AF" w14:textId="77777777" w:rsidR="004377D3" w:rsidRPr="009A1425" w:rsidRDefault="004377D3" w:rsidP="009E6EC2">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641F7C97" w14:textId="77777777" w:rsidR="004377D3" w:rsidRPr="009A1425" w:rsidRDefault="004377D3" w:rsidP="009E6EC2">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26FB99A7" w14:textId="77777777" w:rsidR="004377D3" w:rsidRPr="00795DCB" w:rsidRDefault="004377D3" w:rsidP="009E6EC2">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1D426B9E" w14:textId="77777777" w:rsidR="004377D3" w:rsidRPr="00A4217F" w:rsidRDefault="004377D3" w:rsidP="009E6EC2">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18275EF9" w14:textId="77777777" w:rsidR="004377D3" w:rsidRPr="001645CB" w:rsidRDefault="004377D3" w:rsidP="009E6EC2">
      <w:pPr>
        <w:pStyle w:val="PL"/>
        <w:rPr>
          <w:snapToGrid w:val="0"/>
        </w:rPr>
      </w:pPr>
      <w:r w:rsidRPr="00A4217F">
        <w:rPr>
          <w:snapToGrid w:val="0"/>
        </w:rPr>
        <w:tab/>
      </w:r>
      <w:r w:rsidRPr="001645CB">
        <w:rPr>
          <w:snapToGrid w:val="0"/>
        </w:rPr>
        <w:t>...</w:t>
      </w:r>
    </w:p>
    <w:p w14:paraId="39733061" w14:textId="77777777" w:rsidR="004377D3" w:rsidRPr="001645CB" w:rsidRDefault="004377D3" w:rsidP="009E6EC2">
      <w:pPr>
        <w:pStyle w:val="PL"/>
        <w:rPr>
          <w:snapToGrid w:val="0"/>
        </w:rPr>
      </w:pPr>
      <w:r w:rsidRPr="001645CB">
        <w:rPr>
          <w:snapToGrid w:val="0"/>
        </w:rPr>
        <w:t>}</w:t>
      </w:r>
    </w:p>
    <w:p w14:paraId="1313BC61" w14:textId="77777777" w:rsidR="004377D3" w:rsidRPr="001645CB" w:rsidRDefault="004377D3" w:rsidP="009E6EC2">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772E7F1F" w14:textId="77777777" w:rsidR="004377D3" w:rsidRPr="001645CB" w:rsidRDefault="004377D3" w:rsidP="009E6EC2">
      <w:pPr>
        <w:pStyle w:val="PL"/>
        <w:rPr>
          <w:rFonts w:eastAsia="Calibri" w:cs="Courier New"/>
        </w:rPr>
      </w:pPr>
      <w:r w:rsidRPr="001645CB">
        <w:rPr>
          <w:rFonts w:eastAsia="Calibri" w:cs="Courier New"/>
        </w:rPr>
        <w:tab/>
        <w:t>...</w:t>
      </w:r>
    </w:p>
    <w:p w14:paraId="4DCFB6B5" w14:textId="77777777" w:rsidR="004377D3" w:rsidRDefault="004377D3" w:rsidP="009E6EC2">
      <w:pPr>
        <w:pStyle w:val="PL"/>
      </w:pPr>
      <w:r w:rsidRPr="001645CB">
        <w:rPr>
          <w:rFonts w:eastAsia="Calibri" w:cs="Courier New"/>
        </w:rPr>
        <w:t>}</w:t>
      </w:r>
    </w:p>
    <w:p w14:paraId="34A10DB4" w14:textId="77777777" w:rsidR="004377D3" w:rsidRDefault="004377D3" w:rsidP="009E6EC2">
      <w:pPr>
        <w:pStyle w:val="PL"/>
      </w:pPr>
    </w:p>
    <w:p w14:paraId="219784F7" w14:textId="77777777" w:rsidR="004377D3" w:rsidRPr="000F217C" w:rsidRDefault="004377D3" w:rsidP="009E6EC2">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4CD4B1A6" w14:textId="77777777" w:rsidR="004377D3" w:rsidRPr="000F217C" w:rsidRDefault="004377D3" w:rsidP="009E6EC2">
      <w:pPr>
        <w:pStyle w:val="PL"/>
        <w:rPr>
          <w:snapToGrid w:val="0"/>
        </w:rPr>
      </w:pPr>
    </w:p>
    <w:p w14:paraId="16B016CE" w14:textId="77777777" w:rsidR="004377D3" w:rsidRPr="000F217C" w:rsidRDefault="004377D3" w:rsidP="009E6EC2">
      <w:pPr>
        <w:pStyle w:val="PL"/>
        <w:rPr>
          <w:snapToGrid w:val="0"/>
        </w:rPr>
      </w:pPr>
      <w:r>
        <w:rPr>
          <w:snapToGrid w:val="0"/>
        </w:rPr>
        <w:t>RequestedDL</w:t>
      </w:r>
      <w:r w:rsidRPr="000F217C">
        <w:rPr>
          <w:snapToGrid w:val="0"/>
        </w:rPr>
        <w:t>PRSResourceSet-Item ::= SEQUENCE {</w:t>
      </w:r>
    </w:p>
    <w:p w14:paraId="7C67AD15" w14:textId="77777777" w:rsidR="004377D3" w:rsidRDefault="004377D3" w:rsidP="009E6EC2">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3067ED13" w14:textId="77777777" w:rsidR="004377D3" w:rsidRPr="000F217C" w:rsidRDefault="004377D3" w:rsidP="009E6EC2">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1DFEC1DA" w14:textId="77777777" w:rsidR="004377D3" w:rsidRDefault="004377D3" w:rsidP="009E6EC2">
      <w:pPr>
        <w:pStyle w:val="PL"/>
        <w:rPr>
          <w:snapToGrid w:val="0"/>
        </w:rPr>
      </w:pPr>
      <w:r w:rsidRPr="000F217C">
        <w:rPr>
          <w:snapToGrid w:val="0"/>
        </w:rPr>
        <w:lastRenderedPageBreak/>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tab/>
      </w:r>
      <w:r w:rsidRPr="00986FC5">
        <w:rPr>
          <w:snapToGrid w:val="0"/>
        </w:rPr>
        <w:t>OPTIONAL</w:t>
      </w:r>
      <w:r w:rsidRPr="000F217C">
        <w:rPr>
          <w:snapToGrid w:val="0"/>
        </w:rPr>
        <w:t>,</w:t>
      </w:r>
    </w:p>
    <w:p w14:paraId="515F9AC4" w14:textId="77777777" w:rsidR="004377D3" w:rsidRPr="00986FC5" w:rsidRDefault="004377D3" w:rsidP="009E6EC2">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5BC1317C" w14:textId="77777777" w:rsidR="004377D3" w:rsidRPr="000F217C" w:rsidRDefault="004377D3" w:rsidP="009E6EC2">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1D944B8C" w14:textId="77777777" w:rsidR="004377D3" w:rsidRDefault="004377D3" w:rsidP="009E6EC2">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5D230A1B" w14:textId="77777777" w:rsidR="004377D3" w:rsidRPr="000F217C" w:rsidRDefault="004377D3" w:rsidP="009E6EC2">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24479C41" w14:textId="77777777" w:rsidR="004377D3" w:rsidRPr="000F217C" w:rsidRDefault="004377D3" w:rsidP="009E6EC2">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6A423969" w14:textId="77777777" w:rsidR="004377D3" w:rsidRPr="000F217C" w:rsidRDefault="004377D3" w:rsidP="009E6EC2">
      <w:pPr>
        <w:pStyle w:val="PL"/>
        <w:rPr>
          <w:snapToGrid w:val="0"/>
        </w:rPr>
      </w:pPr>
      <w:r w:rsidRPr="000F217C">
        <w:rPr>
          <w:snapToGrid w:val="0"/>
        </w:rPr>
        <w:tab/>
        <w:t>...</w:t>
      </w:r>
    </w:p>
    <w:p w14:paraId="09A15C25" w14:textId="77777777" w:rsidR="004377D3" w:rsidRPr="000F217C" w:rsidRDefault="004377D3" w:rsidP="009E6EC2">
      <w:pPr>
        <w:pStyle w:val="PL"/>
        <w:rPr>
          <w:snapToGrid w:val="0"/>
        </w:rPr>
      </w:pPr>
      <w:r w:rsidRPr="000F217C">
        <w:rPr>
          <w:snapToGrid w:val="0"/>
        </w:rPr>
        <w:t>}</w:t>
      </w:r>
    </w:p>
    <w:p w14:paraId="0E58B99B" w14:textId="77777777" w:rsidR="004377D3" w:rsidRPr="000F217C" w:rsidRDefault="004377D3" w:rsidP="009E6EC2">
      <w:pPr>
        <w:pStyle w:val="PL"/>
        <w:rPr>
          <w:snapToGrid w:val="0"/>
        </w:rPr>
      </w:pPr>
    </w:p>
    <w:p w14:paraId="7CD531B1" w14:textId="77777777" w:rsidR="004377D3" w:rsidRPr="000F217C" w:rsidRDefault="004377D3" w:rsidP="009E6EC2">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19E050F5" w14:textId="77777777" w:rsidR="004377D3" w:rsidRPr="000F217C" w:rsidRDefault="004377D3" w:rsidP="009E6EC2">
      <w:pPr>
        <w:pStyle w:val="PL"/>
        <w:rPr>
          <w:snapToGrid w:val="0"/>
        </w:rPr>
      </w:pPr>
      <w:r w:rsidRPr="000F217C">
        <w:rPr>
          <w:snapToGrid w:val="0"/>
        </w:rPr>
        <w:tab/>
        <w:t>...</w:t>
      </w:r>
    </w:p>
    <w:p w14:paraId="4D8E9202" w14:textId="77777777" w:rsidR="004377D3" w:rsidRDefault="004377D3" w:rsidP="009E6EC2">
      <w:pPr>
        <w:pStyle w:val="PL"/>
        <w:rPr>
          <w:snapToGrid w:val="0"/>
        </w:rPr>
      </w:pPr>
      <w:r w:rsidRPr="000F217C">
        <w:rPr>
          <w:snapToGrid w:val="0"/>
        </w:rPr>
        <w:t>}</w:t>
      </w:r>
    </w:p>
    <w:p w14:paraId="718429BF" w14:textId="77777777" w:rsidR="004377D3" w:rsidRDefault="004377D3" w:rsidP="009E6EC2">
      <w:pPr>
        <w:pStyle w:val="PL"/>
        <w:rPr>
          <w:snapToGrid w:val="0"/>
        </w:rPr>
      </w:pPr>
    </w:p>
    <w:p w14:paraId="7642681D" w14:textId="77777777" w:rsidR="004377D3" w:rsidRPr="000F217C" w:rsidRDefault="004377D3" w:rsidP="009E6EC2">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6CA117BE" w14:textId="77777777" w:rsidR="004377D3" w:rsidRPr="000F217C" w:rsidRDefault="004377D3" w:rsidP="009E6EC2">
      <w:pPr>
        <w:pStyle w:val="PL"/>
        <w:rPr>
          <w:snapToGrid w:val="0"/>
        </w:rPr>
      </w:pPr>
    </w:p>
    <w:p w14:paraId="7B18D3EC" w14:textId="77777777" w:rsidR="004377D3" w:rsidRPr="000F217C" w:rsidRDefault="004377D3" w:rsidP="009E6EC2">
      <w:pPr>
        <w:pStyle w:val="PL"/>
        <w:rPr>
          <w:snapToGrid w:val="0"/>
        </w:rPr>
      </w:pPr>
      <w:r>
        <w:rPr>
          <w:snapToGrid w:val="0"/>
        </w:rPr>
        <w:t>RequestedDL</w:t>
      </w:r>
      <w:r w:rsidRPr="000F217C">
        <w:rPr>
          <w:snapToGrid w:val="0"/>
        </w:rPr>
        <w:t>PRSResource-Item  ::= SEQUENCE {</w:t>
      </w:r>
    </w:p>
    <w:p w14:paraId="02870757" w14:textId="77777777" w:rsidR="004377D3" w:rsidRPr="000F217C" w:rsidRDefault="004377D3" w:rsidP="009E6EC2">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113138CD" w14:textId="77777777" w:rsidR="004377D3" w:rsidRPr="000F217C" w:rsidRDefault="004377D3" w:rsidP="009E6EC2">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285CB9B0" w14:textId="77777777" w:rsidR="004377D3" w:rsidRPr="000F217C" w:rsidRDefault="004377D3" w:rsidP="009E6EC2">
      <w:pPr>
        <w:pStyle w:val="PL"/>
        <w:rPr>
          <w:snapToGrid w:val="0"/>
        </w:rPr>
      </w:pPr>
      <w:r w:rsidRPr="000F217C">
        <w:rPr>
          <w:snapToGrid w:val="0"/>
        </w:rPr>
        <w:tab/>
        <w:t>...</w:t>
      </w:r>
    </w:p>
    <w:p w14:paraId="084C5BAC" w14:textId="77777777" w:rsidR="004377D3" w:rsidRPr="000F217C" w:rsidRDefault="004377D3" w:rsidP="009E6EC2">
      <w:pPr>
        <w:pStyle w:val="PL"/>
        <w:rPr>
          <w:snapToGrid w:val="0"/>
        </w:rPr>
      </w:pPr>
      <w:r w:rsidRPr="000F217C">
        <w:rPr>
          <w:snapToGrid w:val="0"/>
        </w:rPr>
        <w:t>}</w:t>
      </w:r>
    </w:p>
    <w:p w14:paraId="74659AF1" w14:textId="77777777" w:rsidR="004377D3" w:rsidRDefault="004377D3" w:rsidP="009E6EC2">
      <w:pPr>
        <w:pStyle w:val="PL"/>
        <w:rPr>
          <w:snapToGrid w:val="0"/>
        </w:rPr>
      </w:pPr>
    </w:p>
    <w:p w14:paraId="78F5F7FF" w14:textId="77777777" w:rsidR="004377D3" w:rsidRPr="000F217C" w:rsidRDefault="004377D3" w:rsidP="009E6EC2">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0F37F9EF" w14:textId="77777777" w:rsidR="004377D3" w:rsidRPr="000F217C" w:rsidRDefault="004377D3" w:rsidP="009E6EC2">
      <w:pPr>
        <w:pStyle w:val="PL"/>
        <w:rPr>
          <w:snapToGrid w:val="0"/>
        </w:rPr>
      </w:pPr>
      <w:r w:rsidRPr="000F217C">
        <w:rPr>
          <w:snapToGrid w:val="0"/>
        </w:rPr>
        <w:tab/>
        <w:t>...</w:t>
      </w:r>
    </w:p>
    <w:p w14:paraId="717C08E2" w14:textId="77777777" w:rsidR="004377D3" w:rsidRPr="00BF673C" w:rsidRDefault="004377D3" w:rsidP="009E6EC2">
      <w:pPr>
        <w:pStyle w:val="PL"/>
        <w:rPr>
          <w:rFonts w:eastAsia="Yu Mincho"/>
          <w:snapToGrid w:val="0"/>
        </w:rPr>
      </w:pPr>
      <w:r w:rsidRPr="000F217C">
        <w:rPr>
          <w:snapToGrid w:val="0"/>
        </w:rPr>
        <w:t>}</w:t>
      </w:r>
    </w:p>
    <w:p w14:paraId="3E6DB5BF" w14:textId="77777777" w:rsidR="004377D3" w:rsidRPr="00A1143A" w:rsidRDefault="004377D3" w:rsidP="009E6EC2">
      <w:pPr>
        <w:pStyle w:val="PL"/>
      </w:pPr>
    </w:p>
    <w:p w14:paraId="11E22CBE" w14:textId="77777777" w:rsidR="004377D3" w:rsidRPr="00A1143A" w:rsidRDefault="004377D3" w:rsidP="009E6EC2">
      <w:pPr>
        <w:pStyle w:val="PL"/>
      </w:pPr>
    </w:p>
    <w:p w14:paraId="2CDB2C06" w14:textId="77777777" w:rsidR="004377D3" w:rsidRPr="001645CB" w:rsidRDefault="004377D3" w:rsidP="009E6EC2">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6F34A217" w14:textId="77777777" w:rsidR="004377D3" w:rsidRPr="001645CB" w:rsidRDefault="004377D3" w:rsidP="009E6EC2">
      <w:pPr>
        <w:pStyle w:val="PL"/>
        <w:rPr>
          <w:snapToGrid w:val="0"/>
        </w:rPr>
      </w:pPr>
    </w:p>
    <w:p w14:paraId="513B4A3C" w14:textId="77777777" w:rsidR="004377D3" w:rsidRPr="001645CB" w:rsidRDefault="004377D3" w:rsidP="009E6EC2">
      <w:pPr>
        <w:pStyle w:val="PL"/>
        <w:rPr>
          <w:snapToGrid w:val="0"/>
        </w:rPr>
      </w:pPr>
      <w:r>
        <w:rPr>
          <w:snapToGrid w:val="0"/>
        </w:rPr>
        <w:t>PRSTransmission</w:t>
      </w:r>
      <w:r w:rsidRPr="001645CB">
        <w:rPr>
          <w:snapToGrid w:val="0"/>
        </w:rPr>
        <w:t>TRPItem ::= SEQUENCE {</w:t>
      </w:r>
    </w:p>
    <w:p w14:paraId="6A9BBFA1" w14:textId="77777777" w:rsidR="004377D3" w:rsidRDefault="004377D3" w:rsidP="009E6EC2">
      <w:pPr>
        <w:pStyle w:val="PL"/>
      </w:pPr>
      <w:r w:rsidRPr="001645CB">
        <w:tab/>
      </w:r>
      <w:r w:rsidRPr="001645CB">
        <w:tab/>
        <w:t>tRP-ID</w:t>
      </w:r>
      <w:r w:rsidRPr="001645CB">
        <w:tab/>
      </w:r>
      <w:r w:rsidRPr="001645CB">
        <w:tab/>
      </w:r>
      <w:r>
        <w:tab/>
      </w:r>
      <w:r>
        <w:tab/>
        <w:t>TRPID</w:t>
      </w:r>
      <w:r w:rsidRPr="001645CB">
        <w:t>,</w:t>
      </w:r>
    </w:p>
    <w:p w14:paraId="7413698A" w14:textId="77777777" w:rsidR="004377D3" w:rsidRDefault="004377D3" w:rsidP="009E6EC2">
      <w:pPr>
        <w:pStyle w:val="PL"/>
      </w:pPr>
      <w:r>
        <w:tab/>
      </w:r>
      <w:r>
        <w:tab/>
      </w:r>
      <w:r w:rsidRPr="006B2844">
        <w:t>pRSConfiguration</w:t>
      </w:r>
      <w:r w:rsidRPr="006B2844">
        <w:tab/>
        <w:t>PRSConfiguration</w:t>
      </w:r>
      <w:r w:rsidRPr="00AC655C">
        <w:t>,</w:t>
      </w:r>
    </w:p>
    <w:p w14:paraId="27C4BC1C" w14:textId="7BED7DDA" w:rsidR="004377D3" w:rsidRPr="008C0394" w:rsidRDefault="004377D3" w:rsidP="009E6EC2">
      <w:pPr>
        <w:pStyle w:val="PL"/>
        <w:rPr>
          <w:snapToGrid w:val="0"/>
        </w:rPr>
      </w:pPr>
      <w:r w:rsidRPr="008C0394">
        <w:rPr>
          <w:snapToGrid w:val="0"/>
        </w:rPr>
        <w:tab/>
        <w:t>iE-Extensions</w:t>
      </w:r>
      <w:r w:rsidRPr="008C0394">
        <w:rPr>
          <w:snapToGrid w:val="0"/>
        </w:rPr>
        <w:tab/>
      </w:r>
      <w:r w:rsidR="004D3758">
        <w:rPr>
          <w:snapToGrid w:val="0"/>
        </w:rPr>
        <w:tab/>
      </w:r>
      <w:r w:rsidR="004D3758">
        <w:rPr>
          <w:snapToGrid w:val="0"/>
        </w:rPr>
        <w:tab/>
      </w:r>
      <w:r w:rsidRPr="008C0394">
        <w:rPr>
          <w:snapToGrid w:val="0"/>
        </w:rPr>
        <w:t>ProtocolExtensionContainer { { PRSTransmissionTRPItem-ExtIEs} } OPTIONAL,</w:t>
      </w:r>
    </w:p>
    <w:p w14:paraId="41714415" w14:textId="77777777" w:rsidR="004377D3" w:rsidRPr="001645CB" w:rsidRDefault="004377D3" w:rsidP="009E6EC2">
      <w:pPr>
        <w:pStyle w:val="PL"/>
        <w:rPr>
          <w:snapToGrid w:val="0"/>
        </w:rPr>
      </w:pPr>
      <w:r w:rsidRPr="008C0394">
        <w:rPr>
          <w:snapToGrid w:val="0"/>
        </w:rPr>
        <w:tab/>
      </w:r>
      <w:r w:rsidRPr="008C0394">
        <w:rPr>
          <w:snapToGrid w:val="0"/>
        </w:rPr>
        <w:tab/>
      </w:r>
      <w:r w:rsidRPr="001645CB">
        <w:rPr>
          <w:snapToGrid w:val="0"/>
        </w:rPr>
        <w:t>...</w:t>
      </w:r>
    </w:p>
    <w:p w14:paraId="314D9F2A" w14:textId="77777777" w:rsidR="004377D3" w:rsidRPr="001645CB" w:rsidRDefault="004377D3" w:rsidP="009E6EC2">
      <w:pPr>
        <w:pStyle w:val="PL"/>
        <w:rPr>
          <w:snapToGrid w:val="0"/>
        </w:rPr>
      </w:pPr>
      <w:r w:rsidRPr="001645CB">
        <w:rPr>
          <w:snapToGrid w:val="0"/>
        </w:rPr>
        <w:t>}</w:t>
      </w:r>
    </w:p>
    <w:p w14:paraId="09DFD751" w14:textId="77777777" w:rsidR="004377D3" w:rsidRPr="001645CB" w:rsidRDefault="004377D3" w:rsidP="009E6EC2">
      <w:pPr>
        <w:pStyle w:val="PL"/>
        <w:rPr>
          <w:snapToGrid w:val="0"/>
        </w:rPr>
      </w:pPr>
    </w:p>
    <w:p w14:paraId="6B53F5B8" w14:textId="77777777" w:rsidR="004377D3" w:rsidRPr="001645CB" w:rsidRDefault="004377D3" w:rsidP="009E6EC2">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0F0695FF" w14:textId="77777777" w:rsidR="004377D3" w:rsidRPr="001645CB" w:rsidRDefault="004377D3" w:rsidP="009E6EC2">
      <w:pPr>
        <w:pStyle w:val="PL"/>
        <w:rPr>
          <w:rFonts w:eastAsia="Calibri" w:cs="Courier New"/>
        </w:rPr>
      </w:pPr>
      <w:r w:rsidRPr="001645CB">
        <w:rPr>
          <w:rFonts w:eastAsia="Calibri" w:cs="Courier New"/>
        </w:rPr>
        <w:tab/>
        <w:t>...</w:t>
      </w:r>
    </w:p>
    <w:p w14:paraId="0AB51EBF" w14:textId="77777777" w:rsidR="004377D3" w:rsidRDefault="004377D3" w:rsidP="004377D3">
      <w:pPr>
        <w:pStyle w:val="PL"/>
        <w:rPr>
          <w:rFonts w:eastAsia="Calibri" w:cs="Courier New"/>
        </w:rPr>
      </w:pPr>
      <w:r w:rsidRPr="001645CB">
        <w:rPr>
          <w:rFonts w:eastAsia="Calibri" w:cs="Courier New"/>
        </w:rPr>
        <w:t>}</w:t>
      </w:r>
    </w:p>
    <w:p w14:paraId="61694752" w14:textId="77777777" w:rsidR="004377D3" w:rsidRDefault="004377D3" w:rsidP="004377D3">
      <w:pPr>
        <w:pStyle w:val="PL"/>
        <w:rPr>
          <w:rFonts w:eastAsia="Calibri" w:cs="Courier New"/>
        </w:rPr>
      </w:pPr>
    </w:p>
    <w:p w14:paraId="1EE20F00" w14:textId="77777777" w:rsidR="004377D3" w:rsidRDefault="004377D3" w:rsidP="009E6EC2">
      <w:pPr>
        <w:pStyle w:val="PL"/>
        <w:rPr>
          <w:rFonts w:eastAsia="Calibri" w:cs="Courier New"/>
        </w:rPr>
      </w:pPr>
    </w:p>
    <w:p w14:paraId="6166304A" w14:textId="77777777" w:rsidR="00F970C9" w:rsidRPr="00EA5FA7" w:rsidRDefault="00F970C9" w:rsidP="00061CBE">
      <w:pPr>
        <w:pStyle w:val="PL"/>
        <w:outlineLvl w:val="3"/>
        <w:rPr>
          <w:noProof w:val="0"/>
          <w:snapToGrid w:val="0"/>
        </w:rPr>
      </w:pPr>
      <w:r w:rsidRPr="00EA5FA7">
        <w:rPr>
          <w:noProof w:val="0"/>
          <w:snapToGrid w:val="0"/>
        </w:rPr>
        <w:t>-- Q</w:t>
      </w:r>
    </w:p>
    <w:p w14:paraId="2857770D" w14:textId="77777777" w:rsidR="00F970C9" w:rsidRPr="00EA5FA7" w:rsidRDefault="00F970C9" w:rsidP="00BE5D48">
      <w:pPr>
        <w:pStyle w:val="PL"/>
        <w:rPr>
          <w:noProof w:val="0"/>
        </w:rPr>
      </w:pPr>
    </w:p>
    <w:p w14:paraId="3E7F0457" w14:textId="77777777" w:rsidR="00305AA9" w:rsidRDefault="00F970C9" w:rsidP="00454D3D">
      <w:pPr>
        <w:pStyle w:val="PL"/>
      </w:pPr>
      <w:r w:rsidRPr="00EA5FA7">
        <w:t>QCI ::= INTEGER (0..255)</w:t>
      </w:r>
    </w:p>
    <w:p w14:paraId="29D6568C" w14:textId="77777777" w:rsidR="00305AA9" w:rsidRDefault="00305AA9" w:rsidP="00454D3D">
      <w:pPr>
        <w:pStyle w:val="PL"/>
      </w:pPr>
    </w:p>
    <w:p w14:paraId="1EC303A4" w14:textId="77777777" w:rsidR="00305AA9" w:rsidRPr="006B2844" w:rsidRDefault="00305AA9" w:rsidP="00454D3D">
      <w:pPr>
        <w:pStyle w:val="PL"/>
        <w:rPr>
          <w:lang w:val="fr-FR"/>
        </w:rPr>
      </w:pPr>
      <w:r w:rsidRPr="006B2844">
        <w:rPr>
          <w:lang w:val="fr-FR"/>
        </w:rPr>
        <w:t>QoEInformation ::= SEQUENCE {</w:t>
      </w:r>
    </w:p>
    <w:p w14:paraId="3A6F68B2" w14:textId="77777777" w:rsidR="00305AA9" w:rsidRPr="006B2844" w:rsidRDefault="00305AA9" w:rsidP="00454D3D">
      <w:pPr>
        <w:pStyle w:val="PL"/>
        <w:rPr>
          <w:lang w:val="fr-FR"/>
        </w:rPr>
      </w:pPr>
      <w:r w:rsidRPr="006B2844">
        <w:rPr>
          <w:lang w:val="fr-FR"/>
        </w:rPr>
        <w:tab/>
      </w:r>
      <w:r w:rsidRPr="006B2844">
        <w:rPr>
          <w:snapToGrid w:val="0"/>
          <w:lang w:val="fr-FR" w:eastAsia="zh-CN"/>
        </w:rPr>
        <w:t>qoEInformationList</w:t>
      </w:r>
      <w:r w:rsidRPr="006B2844">
        <w:rPr>
          <w:lang w:val="fr-FR"/>
        </w:rPr>
        <w:tab/>
      </w:r>
      <w:r w:rsidRPr="006B2844">
        <w:rPr>
          <w:lang w:val="fr-FR"/>
        </w:rPr>
        <w:tab/>
      </w:r>
      <w:r w:rsidRPr="006B2844">
        <w:rPr>
          <w:snapToGrid w:val="0"/>
          <w:lang w:val="fr-FR" w:eastAsia="zh-CN"/>
        </w:rPr>
        <w:t>QoEInformationList</w:t>
      </w:r>
      <w:r w:rsidRPr="006B2844">
        <w:rPr>
          <w:lang w:val="fr-FR"/>
        </w:rPr>
        <w:t>,</w:t>
      </w:r>
    </w:p>
    <w:p w14:paraId="5F103E64" w14:textId="77777777" w:rsidR="00305AA9" w:rsidRPr="006B2844" w:rsidRDefault="00305AA9" w:rsidP="00454D3D">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QoEInformation-ExtIEs} } OPTIONAL</w:t>
      </w:r>
    </w:p>
    <w:p w14:paraId="0D367858" w14:textId="77777777" w:rsidR="00305AA9" w:rsidRPr="006B2844" w:rsidRDefault="00305AA9" w:rsidP="00454D3D">
      <w:pPr>
        <w:pStyle w:val="PL"/>
        <w:rPr>
          <w:lang w:val="fr-FR"/>
        </w:rPr>
      </w:pPr>
      <w:r w:rsidRPr="006B2844">
        <w:rPr>
          <w:lang w:val="fr-FR"/>
        </w:rPr>
        <w:t>}</w:t>
      </w:r>
    </w:p>
    <w:p w14:paraId="7DB37EAA" w14:textId="77777777" w:rsidR="00305AA9" w:rsidRPr="006B2844" w:rsidRDefault="00305AA9" w:rsidP="00454D3D">
      <w:pPr>
        <w:pStyle w:val="PL"/>
        <w:rPr>
          <w:lang w:val="fr-FR"/>
        </w:rPr>
      </w:pPr>
    </w:p>
    <w:p w14:paraId="6A0F3086" w14:textId="77777777" w:rsidR="00305AA9" w:rsidRPr="006B2844" w:rsidRDefault="00305AA9" w:rsidP="00454D3D">
      <w:pPr>
        <w:pStyle w:val="PL"/>
        <w:rPr>
          <w:rFonts w:eastAsia="Malgun Gothic"/>
          <w:lang w:val="fr-FR"/>
        </w:rPr>
      </w:pPr>
      <w:r w:rsidRPr="006B2844">
        <w:rPr>
          <w:lang w:val="fr-FR"/>
        </w:rPr>
        <w:t xml:space="preserve">QoEInformation-ExtIEs </w:t>
      </w:r>
      <w:r w:rsidRPr="006B2844">
        <w:rPr>
          <w:lang w:val="fr-FR"/>
        </w:rPr>
        <w:tab/>
        <w:t>F1AP-PROTOCOL-EXTENSION ::= {</w:t>
      </w:r>
    </w:p>
    <w:p w14:paraId="63C56CC1" w14:textId="77777777" w:rsidR="00305AA9" w:rsidRPr="008E043B" w:rsidRDefault="00305AA9" w:rsidP="00454D3D">
      <w:pPr>
        <w:pStyle w:val="PL"/>
      </w:pPr>
      <w:r w:rsidRPr="006B2844">
        <w:rPr>
          <w:lang w:val="fr-FR"/>
        </w:rPr>
        <w:tab/>
      </w:r>
      <w:r w:rsidRPr="008E043B">
        <w:t>...</w:t>
      </w:r>
    </w:p>
    <w:p w14:paraId="27EA0D6B" w14:textId="77777777" w:rsidR="00F970C9" w:rsidRPr="00EA5FA7" w:rsidRDefault="00305AA9" w:rsidP="00305AA9">
      <w:pPr>
        <w:pStyle w:val="PL"/>
        <w:rPr>
          <w:noProof w:val="0"/>
        </w:rPr>
      </w:pPr>
      <w:r w:rsidRPr="008E043B">
        <w:t>}</w:t>
      </w:r>
    </w:p>
    <w:p w14:paraId="59118B86" w14:textId="77777777" w:rsidR="00F970C9" w:rsidRPr="00EA5FA7" w:rsidRDefault="00F970C9" w:rsidP="00B82F29">
      <w:pPr>
        <w:pStyle w:val="PL"/>
        <w:rPr>
          <w:noProof w:val="0"/>
        </w:rPr>
      </w:pPr>
    </w:p>
    <w:p w14:paraId="112282BA" w14:textId="77777777" w:rsidR="001B0546" w:rsidRPr="00036EE1" w:rsidRDefault="001B0546" w:rsidP="009E6EC2">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73FDD463" w14:textId="77777777" w:rsidR="001B0546" w:rsidRPr="00036EE1" w:rsidRDefault="001B0546" w:rsidP="009E6EC2">
      <w:pPr>
        <w:pStyle w:val="PL"/>
      </w:pPr>
    </w:p>
    <w:p w14:paraId="6BC9CA5B" w14:textId="77777777" w:rsidR="001B0546" w:rsidRPr="00036EE1" w:rsidRDefault="001B0546" w:rsidP="009E6EC2">
      <w:pPr>
        <w:pStyle w:val="PL"/>
      </w:pPr>
      <w:r w:rsidRPr="0076402D">
        <w:t>QoEInformationList-Item</w:t>
      </w:r>
      <w:r w:rsidRPr="00036EE1">
        <w:t xml:space="preserve"> ::= SEQUENCE {</w:t>
      </w:r>
    </w:p>
    <w:p w14:paraId="3764F095" w14:textId="26A7F904" w:rsidR="001B0546" w:rsidRPr="00036EE1" w:rsidRDefault="001B0546" w:rsidP="009E6EC2">
      <w:pPr>
        <w:pStyle w:val="PL"/>
      </w:pPr>
      <w:r w:rsidRPr="00036EE1">
        <w:tab/>
      </w:r>
      <w:r>
        <w:t>qoEMetrics</w:t>
      </w:r>
      <w:r w:rsidRPr="00036EE1">
        <w:tab/>
      </w:r>
      <w:r w:rsidRPr="00036EE1">
        <w:tab/>
      </w:r>
      <w:r w:rsidRPr="00036EE1">
        <w:tab/>
      </w:r>
      <w:r>
        <w:t>QoEMetrics</w:t>
      </w:r>
      <w:r w:rsidR="00305AA9">
        <w:tab/>
      </w:r>
      <w:r w:rsidRPr="0006685B">
        <w:t>OPTIONAL</w:t>
      </w:r>
      <w:r w:rsidRPr="00036EE1">
        <w:t>,</w:t>
      </w:r>
    </w:p>
    <w:p w14:paraId="366E50C8" w14:textId="1508C5FA" w:rsidR="001B0546" w:rsidRPr="006B2844" w:rsidRDefault="001B0546" w:rsidP="009E6EC2">
      <w:pPr>
        <w:pStyle w:val="PL"/>
        <w:rPr>
          <w:lang w:val="fr-FR"/>
        </w:rPr>
      </w:pPr>
      <w:r w:rsidRPr="00036EE1">
        <w:tab/>
      </w:r>
      <w:r w:rsidRPr="006B2844">
        <w:rPr>
          <w:lang w:val="fr-FR"/>
        </w:rPr>
        <w:t>iE-Extensions</w:t>
      </w:r>
      <w:r w:rsidRPr="006B2844">
        <w:rPr>
          <w:lang w:val="fr-FR"/>
        </w:rPr>
        <w:tab/>
      </w:r>
      <w:r w:rsidRPr="006B2844">
        <w:rPr>
          <w:lang w:val="fr-FR"/>
        </w:rPr>
        <w:tab/>
        <w:t>ProtocolExtensionContainer { { QoEInformationList-Item</w:t>
      </w:r>
      <w:r w:rsidR="00305AA9" w:rsidRPr="006B2844">
        <w:rPr>
          <w:lang w:val="fr-FR"/>
        </w:rPr>
        <w:t>-</w:t>
      </w:r>
      <w:r w:rsidRPr="006B2844">
        <w:rPr>
          <w:lang w:val="fr-FR"/>
        </w:rPr>
        <w:t xml:space="preserve">ExtIEs} } </w:t>
      </w:r>
      <w:r w:rsidR="00305AA9" w:rsidRPr="006B2844">
        <w:rPr>
          <w:lang w:val="fr-FR"/>
        </w:rPr>
        <w:tab/>
      </w:r>
      <w:r w:rsidRPr="006B2844">
        <w:rPr>
          <w:lang w:val="fr-FR"/>
        </w:rPr>
        <w:t>OPTIONAL</w:t>
      </w:r>
    </w:p>
    <w:p w14:paraId="411DDB87" w14:textId="77777777" w:rsidR="001B0546" w:rsidRPr="00036EE1" w:rsidRDefault="001B0546" w:rsidP="009E6EC2">
      <w:pPr>
        <w:pStyle w:val="PL"/>
      </w:pPr>
      <w:r w:rsidRPr="00036EE1">
        <w:t>}</w:t>
      </w:r>
    </w:p>
    <w:p w14:paraId="317B9FD6" w14:textId="77777777" w:rsidR="001B0546" w:rsidRPr="00036EE1" w:rsidRDefault="001B0546" w:rsidP="009E6EC2">
      <w:pPr>
        <w:pStyle w:val="PL"/>
      </w:pPr>
    </w:p>
    <w:p w14:paraId="6EAFADC1" w14:textId="77777777" w:rsidR="001B0546" w:rsidRPr="00C774B2" w:rsidRDefault="001B0546" w:rsidP="009E6EC2">
      <w:pPr>
        <w:pStyle w:val="PL"/>
        <w:rPr>
          <w:rFonts w:eastAsia="Malgun Gothic"/>
        </w:rPr>
      </w:pPr>
      <w:r w:rsidRPr="0076402D">
        <w:t>QoEInformationList</w:t>
      </w:r>
      <w:r w:rsidRPr="00036EE1">
        <w:t>-Item</w:t>
      </w:r>
      <w:r w:rsidR="00305AA9">
        <w:t>-</w:t>
      </w:r>
      <w:r w:rsidRPr="00036EE1">
        <w:t>ExtIEs</w:t>
      </w:r>
      <w:r>
        <w:t xml:space="preserve"> </w:t>
      </w:r>
      <w:r>
        <w:tab/>
        <w:t>F1AP-PROTOCOL-EXTENSION ::= {</w:t>
      </w:r>
    </w:p>
    <w:p w14:paraId="64A9BD39" w14:textId="77777777" w:rsidR="001B0546" w:rsidRPr="00036EE1" w:rsidRDefault="001B0546" w:rsidP="009E6EC2">
      <w:pPr>
        <w:pStyle w:val="PL"/>
      </w:pPr>
      <w:r w:rsidRPr="00036EE1">
        <w:tab/>
        <w:t>...</w:t>
      </w:r>
    </w:p>
    <w:p w14:paraId="5ECD1423" w14:textId="77777777" w:rsidR="001B0546" w:rsidRPr="00036EE1" w:rsidRDefault="001B0546" w:rsidP="009E6EC2">
      <w:pPr>
        <w:pStyle w:val="PL"/>
      </w:pPr>
      <w:r w:rsidRPr="00036EE1">
        <w:t>}</w:t>
      </w:r>
    </w:p>
    <w:p w14:paraId="7C8A7A26" w14:textId="77777777" w:rsidR="001B0546" w:rsidRPr="00036EE1" w:rsidRDefault="001B0546" w:rsidP="009E6EC2">
      <w:pPr>
        <w:pStyle w:val="PL"/>
      </w:pPr>
    </w:p>
    <w:p w14:paraId="677CF22C" w14:textId="77777777" w:rsidR="001B0546" w:rsidRPr="00036EE1" w:rsidRDefault="001B0546" w:rsidP="009E6EC2">
      <w:pPr>
        <w:pStyle w:val="PL"/>
      </w:pPr>
      <w:r>
        <w:t xml:space="preserve">QoEMetrics </w:t>
      </w:r>
      <w:r w:rsidRPr="00036EE1">
        <w:rPr>
          <w:snapToGrid w:val="0"/>
        </w:rPr>
        <w:t xml:space="preserve">::= </w:t>
      </w:r>
      <w:r w:rsidRPr="00036EE1">
        <w:t>SEQUENCE {</w:t>
      </w:r>
    </w:p>
    <w:p w14:paraId="3F637141" w14:textId="481DE033" w:rsidR="001B0546" w:rsidRPr="00036EE1" w:rsidRDefault="001B0546" w:rsidP="009E6EC2">
      <w:pPr>
        <w:pStyle w:val="PL"/>
      </w:pPr>
      <w:r w:rsidRPr="00036EE1">
        <w:tab/>
      </w:r>
      <w:r w:rsidR="00CE3735">
        <w:t>appLayerB</w:t>
      </w:r>
      <w:r>
        <w:t>uffer</w:t>
      </w:r>
      <w:r w:rsidR="00CE3735">
        <w:t>L</w:t>
      </w:r>
      <w:r w:rsidRPr="00EF5E57">
        <w:t>evel</w:t>
      </w:r>
      <w:r w:rsidR="00CE3735">
        <w:t>List</w:t>
      </w:r>
      <w:r w:rsidRPr="00036EE1">
        <w:tab/>
      </w:r>
      <w:r w:rsidRPr="00036EE1">
        <w:tab/>
      </w:r>
      <w:r w:rsidRPr="00036EE1">
        <w:tab/>
      </w:r>
      <w:r>
        <w:tab/>
      </w:r>
      <w:r w:rsidR="00CE3735">
        <w:t>AppLayer</w:t>
      </w:r>
      <w:r>
        <w:t>Buffer</w:t>
      </w:r>
      <w:r w:rsidR="00CE3735">
        <w:t>L</w:t>
      </w:r>
      <w:r w:rsidRPr="00EF5E57">
        <w:t>evel</w:t>
      </w:r>
      <w:r w:rsidR="00CE3735">
        <w:t>List</w:t>
      </w:r>
      <w:r>
        <w:t xml:space="preserve">  </w:t>
      </w:r>
      <w:r w:rsidRPr="0006685B">
        <w:t>OPTIONAL</w:t>
      </w:r>
      <w:r w:rsidRPr="00036EE1">
        <w:t>,</w:t>
      </w:r>
    </w:p>
    <w:p w14:paraId="64FC9A56" w14:textId="4838634A" w:rsidR="001B0546" w:rsidRPr="00036EE1" w:rsidRDefault="001B0546" w:rsidP="009E6EC2">
      <w:pPr>
        <w:pStyle w:val="PL"/>
      </w:pPr>
      <w:r w:rsidRPr="00036EE1">
        <w:tab/>
      </w:r>
      <w:r>
        <w:t>playout</w:t>
      </w:r>
      <w:r w:rsidR="00CE3735">
        <w:t>D</w:t>
      </w:r>
      <w:r w:rsidRPr="00EF5E57">
        <w:t>elay</w:t>
      </w:r>
      <w:r w:rsidR="00CE3735">
        <w:t>ForMediaStartup</w:t>
      </w:r>
      <w:r>
        <w:tab/>
      </w:r>
      <w:r>
        <w:tab/>
      </w:r>
      <w:r>
        <w:tab/>
        <w:t>Playout</w:t>
      </w:r>
      <w:r w:rsidR="00CE3735">
        <w:t>D</w:t>
      </w:r>
      <w:r w:rsidRPr="00EF5E57">
        <w:t>elay</w:t>
      </w:r>
      <w:r w:rsidR="00CE3735">
        <w:t>ForMediaStartup</w:t>
      </w:r>
      <w:r>
        <w:t xml:space="preserve"> </w:t>
      </w:r>
      <w:r w:rsidRPr="0006685B">
        <w:t>OPTIONAL</w:t>
      </w:r>
      <w:r w:rsidRPr="00036EE1">
        <w:t>,</w:t>
      </w:r>
    </w:p>
    <w:p w14:paraId="49B9B945" w14:textId="7BA3BA3C" w:rsidR="001B0546" w:rsidRPr="006B2844" w:rsidRDefault="001B0546" w:rsidP="009E6EC2">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004D3758" w:rsidRPr="006B2844">
        <w:rPr>
          <w:lang w:val="fr-FR"/>
        </w:rPr>
        <w:tab/>
      </w:r>
      <w:r w:rsidR="004D3758" w:rsidRPr="006B2844">
        <w:rPr>
          <w:lang w:val="fr-FR"/>
        </w:rPr>
        <w:tab/>
      </w:r>
      <w:r w:rsidR="004D3758" w:rsidRPr="006B2844">
        <w:rPr>
          <w:lang w:val="fr-FR"/>
        </w:rPr>
        <w:tab/>
      </w:r>
      <w:r w:rsidRPr="006B2844">
        <w:rPr>
          <w:lang w:val="fr-FR"/>
        </w:rPr>
        <w:t>ProtocolExtensionContainer { { QoEMetrics</w:t>
      </w:r>
      <w:r w:rsidR="00305AA9" w:rsidRPr="006B2844">
        <w:rPr>
          <w:lang w:val="fr-FR"/>
        </w:rPr>
        <w:t>-</w:t>
      </w:r>
      <w:r w:rsidRPr="006B2844">
        <w:rPr>
          <w:lang w:val="fr-FR"/>
        </w:rPr>
        <w:t>ExtIEs} } OPTIONAL,</w:t>
      </w:r>
    </w:p>
    <w:p w14:paraId="750578B6" w14:textId="77777777" w:rsidR="001B0546" w:rsidRPr="006B2844" w:rsidRDefault="001B0546" w:rsidP="009E6EC2">
      <w:pPr>
        <w:pStyle w:val="PL"/>
        <w:rPr>
          <w:rFonts w:eastAsia="Malgun Gothic"/>
          <w:lang w:val="fr-FR"/>
        </w:rPr>
      </w:pPr>
      <w:r w:rsidRPr="006B2844">
        <w:rPr>
          <w:lang w:val="fr-FR"/>
        </w:rPr>
        <w:tab/>
        <w:t>...</w:t>
      </w:r>
    </w:p>
    <w:p w14:paraId="6DF4C67D" w14:textId="77777777" w:rsidR="001B0546" w:rsidRPr="006B2844" w:rsidRDefault="001B0546" w:rsidP="009E6EC2">
      <w:pPr>
        <w:pStyle w:val="PL"/>
        <w:rPr>
          <w:lang w:val="fr-FR"/>
        </w:rPr>
      </w:pPr>
      <w:r w:rsidRPr="006B2844">
        <w:rPr>
          <w:lang w:val="fr-FR"/>
        </w:rPr>
        <w:t>}</w:t>
      </w:r>
    </w:p>
    <w:p w14:paraId="626FAAA9" w14:textId="77777777" w:rsidR="001B0546" w:rsidRPr="006B2844" w:rsidRDefault="001B0546" w:rsidP="009E6EC2">
      <w:pPr>
        <w:pStyle w:val="PL"/>
        <w:rPr>
          <w:lang w:val="fr-FR"/>
        </w:rPr>
      </w:pPr>
    </w:p>
    <w:p w14:paraId="70F2FBF8" w14:textId="77777777" w:rsidR="001B0546" w:rsidRPr="006B2844" w:rsidRDefault="001B0546" w:rsidP="009E6EC2">
      <w:pPr>
        <w:pStyle w:val="PL"/>
        <w:rPr>
          <w:lang w:val="fr-FR"/>
        </w:rPr>
      </w:pPr>
      <w:r w:rsidRPr="006B2844">
        <w:rPr>
          <w:lang w:val="fr-FR"/>
        </w:rPr>
        <w:lastRenderedPageBreak/>
        <w:t>QoEMetrics</w:t>
      </w:r>
      <w:r w:rsidR="00305AA9" w:rsidRPr="006B2844">
        <w:rPr>
          <w:lang w:val="fr-FR"/>
        </w:rPr>
        <w:t>-</w:t>
      </w:r>
      <w:r w:rsidRPr="006B2844">
        <w:rPr>
          <w:lang w:val="fr-FR"/>
        </w:rPr>
        <w:t xml:space="preserve">ExtIEs </w:t>
      </w:r>
      <w:r w:rsidRPr="006B2844">
        <w:rPr>
          <w:lang w:val="fr-FR"/>
        </w:rPr>
        <w:tab/>
        <w:t>F1AP-PROTOCOL-EXTENSION ::= {</w:t>
      </w:r>
    </w:p>
    <w:p w14:paraId="34B94C7C" w14:textId="77777777" w:rsidR="001B0546" w:rsidRPr="006B2844" w:rsidRDefault="001B0546" w:rsidP="009E6EC2">
      <w:pPr>
        <w:pStyle w:val="PL"/>
        <w:rPr>
          <w:lang w:val="fr-FR"/>
        </w:rPr>
      </w:pPr>
      <w:r w:rsidRPr="006B2844">
        <w:rPr>
          <w:lang w:val="fr-FR"/>
        </w:rPr>
        <w:tab/>
        <w:t>...</w:t>
      </w:r>
    </w:p>
    <w:p w14:paraId="43B80065" w14:textId="77777777" w:rsidR="001B0546" w:rsidRPr="006B2844" w:rsidRDefault="001B0546" w:rsidP="009E6EC2">
      <w:pPr>
        <w:pStyle w:val="PL"/>
        <w:rPr>
          <w:lang w:val="fr-FR"/>
        </w:rPr>
      </w:pPr>
      <w:r w:rsidRPr="006B2844">
        <w:rPr>
          <w:lang w:val="fr-FR"/>
        </w:rPr>
        <w:t>}</w:t>
      </w:r>
    </w:p>
    <w:p w14:paraId="04F40A3F" w14:textId="77777777" w:rsidR="001B0546" w:rsidRPr="006B2844" w:rsidRDefault="001B0546" w:rsidP="009E6EC2">
      <w:pPr>
        <w:pStyle w:val="PL"/>
        <w:rPr>
          <w:lang w:val="fr-FR"/>
        </w:rPr>
      </w:pPr>
    </w:p>
    <w:p w14:paraId="2139C76A" w14:textId="77777777" w:rsidR="00F970C9" w:rsidRPr="006B2844" w:rsidRDefault="00F970C9" w:rsidP="00636D83">
      <w:pPr>
        <w:pStyle w:val="PL"/>
        <w:rPr>
          <w:noProof w:val="0"/>
          <w:lang w:val="fr-FR"/>
        </w:rPr>
      </w:pPr>
      <w:r w:rsidRPr="006B2844">
        <w:rPr>
          <w:noProof w:val="0"/>
          <w:lang w:val="fr-FR"/>
        </w:rPr>
        <w:t>QoS-Characteristics ::= CHOICE {</w:t>
      </w:r>
    </w:p>
    <w:p w14:paraId="40A3EDA6" w14:textId="77777777" w:rsidR="00F970C9" w:rsidRPr="006B2844" w:rsidRDefault="00F970C9" w:rsidP="00636D83">
      <w:pPr>
        <w:pStyle w:val="PL"/>
        <w:rPr>
          <w:noProof w:val="0"/>
          <w:lang w:val="fr-FR"/>
        </w:rPr>
      </w:pPr>
      <w:r w:rsidRPr="006B2844">
        <w:rPr>
          <w:noProof w:val="0"/>
          <w:lang w:val="fr-FR"/>
        </w:rPr>
        <w:tab/>
        <w:t>non-Dynamic-5QI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t>NonDynamic5QIDescriptor,</w:t>
      </w:r>
    </w:p>
    <w:p w14:paraId="6BE0BF5C" w14:textId="77777777" w:rsidR="00F970C9" w:rsidRPr="006B2844" w:rsidRDefault="00F970C9" w:rsidP="00636D83">
      <w:pPr>
        <w:pStyle w:val="PL"/>
        <w:rPr>
          <w:noProof w:val="0"/>
          <w:lang w:val="fr-FR"/>
        </w:rPr>
      </w:pPr>
      <w:r w:rsidRPr="006B2844">
        <w:rPr>
          <w:noProof w:val="0"/>
          <w:lang w:val="fr-FR"/>
        </w:rPr>
        <w:tab/>
        <w:t>dynamic-5QI</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Dynamic5QIDescriptor, </w:t>
      </w:r>
    </w:p>
    <w:p w14:paraId="281A2642" w14:textId="77777777" w:rsidR="00F970C9" w:rsidRPr="006B2844" w:rsidRDefault="00F970C9" w:rsidP="00636D83">
      <w:pPr>
        <w:pStyle w:val="PL"/>
        <w:rPr>
          <w:noProof w:val="0"/>
          <w:lang w:val="fr-FR"/>
        </w:rPr>
      </w:pPr>
      <w:r w:rsidRPr="006B2844">
        <w:rPr>
          <w:noProof w:val="0"/>
          <w:lang w:val="fr-FR"/>
        </w:rPr>
        <w:tab/>
        <w:t>choice-extension</w:t>
      </w:r>
      <w:r w:rsidRPr="006B2844">
        <w:rPr>
          <w:noProof w:val="0"/>
          <w:lang w:val="fr-FR"/>
        </w:rPr>
        <w:tab/>
      </w:r>
      <w:r w:rsidRPr="006B2844">
        <w:rPr>
          <w:noProof w:val="0"/>
          <w:lang w:val="fr-FR"/>
        </w:rPr>
        <w:tab/>
      </w:r>
      <w:r w:rsidRPr="006B2844">
        <w:rPr>
          <w:noProof w:val="0"/>
          <w:lang w:val="fr-FR"/>
        </w:rPr>
        <w:tab/>
      </w:r>
      <w:r w:rsidRPr="006B2844">
        <w:rPr>
          <w:lang w:val="fr-FR"/>
        </w:rPr>
        <w:t>ProtocolIE-SingleContainer</w:t>
      </w:r>
      <w:r w:rsidRPr="006B2844" w:rsidDel="00481964">
        <w:rPr>
          <w:lang w:val="fr-FR"/>
        </w:rPr>
        <w:t xml:space="preserve"> </w:t>
      </w:r>
      <w:r w:rsidRPr="006B2844">
        <w:rPr>
          <w:noProof w:val="0"/>
          <w:lang w:val="fr-FR"/>
        </w:rPr>
        <w:t>{ { QoS-Characteristics-ExtIEs } }</w:t>
      </w:r>
    </w:p>
    <w:p w14:paraId="0E3A72F1" w14:textId="77777777" w:rsidR="00F970C9" w:rsidRPr="006B2844" w:rsidRDefault="00F970C9" w:rsidP="00636D83">
      <w:pPr>
        <w:pStyle w:val="PL"/>
        <w:rPr>
          <w:noProof w:val="0"/>
          <w:lang w:val="fr-FR"/>
        </w:rPr>
      </w:pPr>
      <w:r w:rsidRPr="006B2844">
        <w:rPr>
          <w:noProof w:val="0"/>
          <w:lang w:val="fr-FR"/>
        </w:rPr>
        <w:t>}</w:t>
      </w:r>
    </w:p>
    <w:p w14:paraId="73584D88" w14:textId="77777777" w:rsidR="00F970C9" w:rsidRPr="006B2844" w:rsidRDefault="00F970C9" w:rsidP="00636D83">
      <w:pPr>
        <w:pStyle w:val="PL"/>
        <w:rPr>
          <w:noProof w:val="0"/>
          <w:lang w:val="fr-FR"/>
        </w:rPr>
      </w:pPr>
    </w:p>
    <w:p w14:paraId="1DA34D46" w14:textId="77777777" w:rsidR="00F970C9" w:rsidRPr="006B2844" w:rsidRDefault="00F970C9" w:rsidP="00636D83">
      <w:pPr>
        <w:pStyle w:val="PL"/>
        <w:rPr>
          <w:noProof w:val="0"/>
          <w:lang w:val="fr-FR"/>
        </w:rPr>
      </w:pPr>
      <w:r w:rsidRPr="006B2844">
        <w:rPr>
          <w:noProof w:val="0"/>
          <w:lang w:val="fr-FR"/>
        </w:rPr>
        <w:t xml:space="preserve">QoS-Characteristics-ExtIEs </w:t>
      </w:r>
      <w:r w:rsidRPr="006B2844">
        <w:rPr>
          <w:snapToGrid w:val="0"/>
          <w:lang w:val="fr-FR"/>
        </w:rPr>
        <w:t xml:space="preserve">F1AP-PROTOCOL-IES </w:t>
      </w:r>
      <w:r w:rsidRPr="006B2844">
        <w:rPr>
          <w:noProof w:val="0"/>
          <w:lang w:val="fr-FR"/>
        </w:rPr>
        <w:t>::= {</w:t>
      </w:r>
    </w:p>
    <w:p w14:paraId="1CD83B71" w14:textId="77777777" w:rsidR="00F970C9" w:rsidRPr="00EA5FA7" w:rsidRDefault="00F970C9" w:rsidP="00636D83">
      <w:pPr>
        <w:pStyle w:val="PL"/>
        <w:rPr>
          <w:noProof w:val="0"/>
        </w:rPr>
      </w:pPr>
      <w:r w:rsidRPr="006B2844">
        <w:rPr>
          <w:noProof w:val="0"/>
          <w:lang w:val="fr-FR"/>
        </w:rPr>
        <w:tab/>
      </w:r>
      <w:r w:rsidRPr="00EA5FA7">
        <w:rPr>
          <w:noProof w:val="0"/>
        </w:rPr>
        <w:t>...</w:t>
      </w:r>
    </w:p>
    <w:p w14:paraId="2E6D1CB1" w14:textId="77777777" w:rsidR="00F970C9" w:rsidRPr="00EA5FA7" w:rsidRDefault="00F970C9" w:rsidP="00636D83">
      <w:pPr>
        <w:pStyle w:val="PL"/>
        <w:rPr>
          <w:noProof w:val="0"/>
        </w:rPr>
      </w:pPr>
      <w:r w:rsidRPr="00EA5FA7">
        <w:rPr>
          <w:noProof w:val="0"/>
        </w:rPr>
        <w:t>}</w:t>
      </w:r>
    </w:p>
    <w:p w14:paraId="2AF28672" w14:textId="77777777" w:rsidR="00F970C9" w:rsidRPr="00EA5FA7" w:rsidRDefault="00F970C9" w:rsidP="00636D83">
      <w:pPr>
        <w:pStyle w:val="PL"/>
        <w:rPr>
          <w:noProof w:val="0"/>
        </w:rPr>
      </w:pPr>
    </w:p>
    <w:p w14:paraId="351C9C94" w14:textId="77777777" w:rsidR="00F970C9" w:rsidRPr="00EA5FA7" w:rsidRDefault="00F970C9" w:rsidP="00636D83">
      <w:pPr>
        <w:pStyle w:val="PL"/>
        <w:rPr>
          <w:noProof w:val="0"/>
        </w:rPr>
      </w:pPr>
      <w:r w:rsidRPr="00EA5FA7">
        <w:rPr>
          <w:noProof w:val="0"/>
        </w:rPr>
        <w:t xml:space="preserve">QoSFlowIdentifier ::= INTEGER (0..63) </w:t>
      </w:r>
    </w:p>
    <w:p w14:paraId="25AFB973" w14:textId="77777777" w:rsidR="00F970C9" w:rsidRPr="00EA5FA7" w:rsidRDefault="00F970C9" w:rsidP="00636D83">
      <w:pPr>
        <w:pStyle w:val="PL"/>
        <w:rPr>
          <w:noProof w:val="0"/>
        </w:rPr>
      </w:pPr>
    </w:p>
    <w:p w14:paraId="616A48E4" w14:textId="77777777" w:rsidR="00F970C9" w:rsidRPr="00EA5FA7" w:rsidRDefault="00F970C9" w:rsidP="00636D83">
      <w:pPr>
        <w:pStyle w:val="PL"/>
        <w:rPr>
          <w:noProof w:val="0"/>
        </w:rPr>
      </w:pPr>
      <w:r w:rsidRPr="00EA5FA7">
        <w:rPr>
          <w:noProof w:val="0"/>
        </w:rPr>
        <w:t>QoSFlowLevelQoSParameters</w:t>
      </w:r>
      <w:r w:rsidRPr="00EA5FA7">
        <w:rPr>
          <w:noProof w:val="0"/>
        </w:rPr>
        <w:tab/>
        <w:t>::= SEQUENCE {</w:t>
      </w:r>
    </w:p>
    <w:p w14:paraId="457B440B" w14:textId="53464D04" w:rsidR="00F970C9" w:rsidRPr="00EA5FA7" w:rsidRDefault="00F970C9" w:rsidP="00636D83">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QoS-Characteristics,</w:t>
      </w:r>
    </w:p>
    <w:p w14:paraId="24EE4572" w14:textId="77777777" w:rsidR="00F970C9" w:rsidRPr="00EA5FA7" w:rsidRDefault="00F970C9" w:rsidP="00636D83">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63EAEC05" w14:textId="77777777" w:rsidR="00F970C9" w:rsidRPr="00EA5FA7" w:rsidRDefault="00F970C9" w:rsidP="00636D83">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466D7234" w14:textId="77777777" w:rsidR="00F970C9" w:rsidRPr="00EA5FA7" w:rsidRDefault="00F970C9" w:rsidP="00636D83">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6FC30E6D" w14:textId="4895748E" w:rsidR="00F970C9" w:rsidRPr="00EA5FA7" w:rsidRDefault="00F970C9" w:rsidP="00636D83">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004D3758">
        <w:rPr>
          <w:noProof w:val="0"/>
        </w:rPr>
        <w:tab/>
      </w:r>
      <w:r w:rsidR="004D3758">
        <w:rPr>
          <w:noProof w:val="0"/>
        </w:rPr>
        <w:tab/>
      </w:r>
      <w:r w:rsidR="004D3758">
        <w:rPr>
          <w:noProof w:val="0"/>
        </w:rPr>
        <w:tab/>
      </w:r>
      <w:r w:rsidRPr="00EA5FA7">
        <w:rPr>
          <w:noProof w:val="0"/>
        </w:rPr>
        <w:t>ProtocolExtensionContainer { { QoSFlowLevelQoSParameters-ExtIEs } }</w:t>
      </w:r>
      <w:r w:rsidRPr="00EA5FA7">
        <w:rPr>
          <w:noProof w:val="0"/>
        </w:rPr>
        <w:tab/>
        <w:t>OPTIONAL</w:t>
      </w:r>
    </w:p>
    <w:p w14:paraId="290D6E20" w14:textId="77777777" w:rsidR="00F970C9" w:rsidRPr="00EA5FA7" w:rsidRDefault="00F970C9" w:rsidP="00636D83">
      <w:pPr>
        <w:pStyle w:val="PL"/>
        <w:rPr>
          <w:noProof w:val="0"/>
        </w:rPr>
      </w:pPr>
      <w:r w:rsidRPr="00EA5FA7">
        <w:rPr>
          <w:noProof w:val="0"/>
        </w:rPr>
        <w:t>}</w:t>
      </w:r>
    </w:p>
    <w:p w14:paraId="0346854A" w14:textId="77777777" w:rsidR="00F970C9" w:rsidRPr="00EA5FA7" w:rsidRDefault="00F970C9" w:rsidP="00636D83">
      <w:pPr>
        <w:pStyle w:val="PL"/>
        <w:rPr>
          <w:noProof w:val="0"/>
        </w:rPr>
      </w:pPr>
    </w:p>
    <w:p w14:paraId="43741C2F" w14:textId="77777777" w:rsidR="00F970C9" w:rsidRPr="00EA5FA7" w:rsidRDefault="00F970C9" w:rsidP="00636D83">
      <w:pPr>
        <w:pStyle w:val="PL"/>
        <w:rPr>
          <w:noProof w:val="0"/>
        </w:rPr>
      </w:pPr>
      <w:r w:rsidRPr="00EA5FA7">
        <w:rPr>
          <w:noProof w:val="0"/>
        </w:rPr>
        <w:t xml:space="preserve">QoSFlowLevelQoSParameters-ExtIEs </w:t>
      </w:r>
      <w:r w:rsidRPr="00EA5FA7">
        <w:rPr>
          <w:noProof w:val="0"/>
        </w:rPr>
        <w:tab/>
        <w:t>F1AP-PROTOCOL-EXTENSION ::= {</w:t>
      </w:r>
    </w:p>
    <w:p w14:paraId="586A08AC" w14:textId="4A2CFB9A" w:rsidR="00F970C9" w:rsidRPr="00EA5FA7" w:rsidRDefault="00F970C9" w:rsidP="00EC478A">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sidR="00C43DB7">
        <w:rPr>
          <w:noProof w:val="0"/>
        </w:rPr>
        <w:tab/>
      </w:r>
      <w:r w:rsidR="004D3758">
        <w:rPr>
          <w:noProof w:val="0"/>
        </w:rPr>
        <w:tab/>
      </w:r>
      <w:r w:rsidRPr="00EA5FA7">
        <w:rPr>
          <w:noProof w:val="0"/>
        </w:rPr>
        <w:t>PRESENCE optional}|</w:t>
      </w:r>
    </w:p>
    <w:p w14:paraId="76DB97E8" w14:textId="56712C5D" w:rsidR="00E756CD" w:rsidRDefault="00F970C9" w:rsidP="00E756CD">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00AD09A1" w:rsidRPr="00EA5FA7">
        <w:rPr>
          <w:noProof w:val="0"/>
        </w:rPr>
        <w:tab/>
      </w:r>
      <w:r w:rsidR="00C43DB7">
        <w:rPr>
          <w:noProof w:val="0"/>
        </w:rPr>
        <w:tab/>
      </w:r>
      <w:r w:rsidR="004D3758">
        <w:rPr>
          <w:noProof w:val="0"/>
        </w:rPr>
        <w:tab/>
      </w:r>
      <w:r w:rsidRPr="00EA5FA7">
        <w:rPr>
          <w:noProof w:val="0"/>
        </w:rPr>
        <w:t>PRESENCE optional}</w:t>
      </w:r>
      <w:r w:rsidR="00E756CD">
        <w:rPr>
          <w:noProof w:val="0"/>
        </w:rPr>
        <w:t>|</w:t>
      </w:r>
    </w:p>
    <w:p w14:paraId="615F8EEC" w14:textId="709518D2" w:rsidR="00932705" w:rsidRDefault="00E756CD" w:rsidP="00932705">
      <w:pPr>
        <w:pStyle w:val="PL"/>
        <w:tabs>
          <w:tab w:val="clear" w:pos="5760"/>
        </w:tabs>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r>
      <w:r w:rsidR="004D3758">
        <w:rPr>
          <w:noProof w:val="0"/>
        </w:rPr>
        <w:tab/>
      </w:r>
      <w:r>
        <w:rPr>
          <w:noProof w:val="0"/>
        </w:rPr>
        <w:t>PRESENCE optional}</w:t>
      </w:r>
      <w:r w:rsidR="00932705">
        <w:rPr>
          <w:noProof w:val="0"/>
        </w:rPr>
        <w:t>|</w:t>
      </w:r>
    </w:p>
    <w:p w14:paraId="29FAE674" w14:textId="3584693B" w:rsidR="00F970C9" w:rsidRPr="00EA5FA7" w:rsidRDefault="00932705" w:rsidP="00932705">
      <w:pPr>
        <w:pStyle w:val="PL"/>
        <w:rPr>
          <w:noProof w:val="0"/>
        </w:rPr>
      </w:pPr>
      <w:r>
        <w:rPr>
          <w:noProof w:val="0"/>
        </w:rPr>
        <w:tab/>
      </w:r>
      <w:r>
        <w:rPr>
          <w:rFonts w:hint="eastAsia"/>
          <w:noProof w:val="0"/>
        </w:rPr>
        <w:t>{</w:t>
      </w:r>
      <w:r w:rsidRPr="005E07E7">
        <w:rPr>
          <w:noProof w:val="0"/>
        </w:rPr>
        <w:t xml:space="preserve"> ID id-PDCPTerminatingNodeDLTNLAddrInfo</w:t>
      </w:r>
      <w:r w:rsidRPr="005E07E7">
        <w:rPr>
          <w:noProof w:val="0"/>
        </w:rPr>
        <w:tab/>
      </w:r>
      <w:r w:rsidRPr="005E07E7">
        <w:rPr>
          <w:noProof w:val="0"/>
        </w:rPr>
        <w:tab/>
      </w:r>
      <w:r w:rsidR="004D3758">
        <w:rPr>
          <w:noProof w:val="0"/>
        </w:rPr>
        <w:tab/>
      </w:r>
      <w:r w:rsidRPr="005E07E7">
        <w:rPr>
          <w:noProof w:val="0"/>
        </w:rPr>
        <w:t>CRITICALITY ignore</w:t>
      </w:r>
      <w:r w:rsidRPr="005E07E7">
        <w:rPr>
          <w:noProof w:val="0"/>
        </w:rPr>
        <w:tab/>
        <w:t>EXTENSION TransportLayerAddress</w:t>
      </w:r>
      <w:r w:rsidRPr="005E07E7">
        <w:rPr>
          <w:noProof w:val="0"/>
        </w:rPr>
        <w:tab/>
        <w:t>PRESENCE</w:t>
      </w:r>
      <w:r>
        <w:rPr>
          <w:rFonts w:eastAsia="SimSun"/>
        </w:rPr>
        <w:t xml:space="preserve"> optional</w:t>
      </w:r>
      <w:r>
        <w:rPr>
          <w:rFonts w:eastAsia="SimSun"/>
        </w:rPr>
        <w:tab/>
        <w:t>}</w:t>
      </w:r>
      <w:r w:rsidR="00F970C9" w:rsidRPr="00EA5FA7">
        <w:rPr>
          <w:noProof w:val="0"/>
        </w:rPr>
        <w:t>,</w:t>
      </w:r>
    </w:p>
    <w:p w14:paraId="1967A724" w14:textId="77777777" w:rsidR="00F970C9" w:rsidRPr="00EA5FA7" w:rsidRDefault="00F970C9" w:rsidP="00636D83">
      <w:pPr>
        <w:pStyle w:val="PL"/>
        <w:rPr>
          <w:noProof w:val="0"/>
        </w:rPr>
      </w:pPr>
      <w:r w:rsidRPr="00EA5FA7">
        <w:rPr>
          <w:noProof w:val="0"/>
        </w:rPr>
        <w:tab/>
        <w:t>...</w:t>
      </w:r>
    </w:p>
    <w:p w14:paraId="3883CFFE" w14:textId="77777777" w:rsidR="00F970C9" w:rsidRPr="00EA5FA7" w:rsidRDefault="00F970C9" w:rsidP="00636D83">
      <w:pPr>
        <w:pStyle w:val="PL"/>
        <w:rPr>
          <w:noProof w:val="0"/>
        </w:rPr>
      </w:pPr>
      <w:r w:rsidRPr="00EA5FA7">
        <w:rPr>
          <w:noProof w:val="0"/>
        </w:rPr>
        <w:t>}</w:t>
      </w:r>
    </w:p>
    <w:p w14:paraId="33CF1ACA" w14:textId="77777777" w:rsidR="00F970C9" w:rsidRPr="00EA5FA7" w:rsidRDefault="00F970C9" w:rsidP="00B82F29">
      <w:pPr>
        <w:pStyle w:val="PL"/>
        <w:rPr>
          <w:noProof w:val="0"/>
        </w:rPr>
      </w:pPr>
    </w:p>
    <w:p w14:paraId="2B439738" w14:textId="77777777" w:rsidR="00F970C9" w:rsidRPr="00EA5FA7" w:rsidRDefault="00F970C9" w:rsidP="00B82F29">
      <w:pPr>
        <w:pStyle w:val="PL"/>
        <w:rPr>
          <w:noProof w:val="0"/>
        </w:rPr>
      </w:pPr>
      <w:r w:rsidRPr="00EA5FA7">
        <w:rPr>
          <w:noProof w:val="0"/>
        </w:rPr>
        <w:t>QoSFlowMappingIndication ::= ENUMERATED {ul,dl,...}</w:t>
      </w:r>
    </w:p>
    <w:p w14:paraId="5B0CFF08" w14:textId="77777777" w:rsidR="00F970C9" w:rsidRPr="00EA5FA7" w:rsidRDefault="00F970C9" w:rsidP="00B82F29">
      <w:pPr>
        <w:pStyle w:val="PL"/>
        <w:rPr>
          <w:noProof w:val="0"/>
        </w:rPr>
      </w:pPr>
    </w:p>
    <w:p w14:paraId="1CA0BEE2" w14:textId="77777777" w:rsidR="00F970C9" w:rsidRPr="00EA5FA7" w:rsidRDefault="00F970C9" w:rsidP="00B82F29">
      <w:pPr>
        <w:pStyle w:val="PL"/>
        <w:rPr>
          <w:noProof w:val="0"/>
        </w:rPr>
      </w:pPr>
      <w:r w:rsidRPr="00EA5FA7">
        <w:rPr>
          <w:noProof w:val="0"/>
        </w:rPr>
        <w:t>QoSInformation</w:t>
      </w:r>
      <w:r w:rsidRPr="00EA5FA7">
        <w:rPr>
          <w:noProof w:val="0"/>
        </w:rPr>
        <w:tab/>
        <w:t>::=</w:t>
      </w:r>
      <w:r w:rsidRPr="00EA5FA7">
        <w:rPr>
          <w:noProof w:val="0"/>
        </w:rPr>
        <w:tab/>
        <w:t>CHOICE {</w:t>
      </w:r>
    </w:p>
    <w:p w14:paraId="5DC7A9EF" w14:textId="77777777" w:rsidR="00F970C9" w:rsidRPr="00EA5FA7" w:rsidRDefault="00F970C9" w:rsidP="00B82F29">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4FCF1AC1" w14:textId="77777777" w:rsidR="00F970C9" w:rsidRPr="00EA5FA7" w:rsidRDefault="00F970C9" w:rsidP="00B82F2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57422B4A" w14:textId="77777777" w:rsidR="00F970C9" w:rsidRPr="00EA5FA7" w:rsidRDefault="00F970C9" w:rsidP="00B82F29">
      <w:pPr>
        <w:pStyle w:val="PL"/>
        <w:rPr>
          <w:noProof w:val="0"/>
        </w:rPr>
      </w:pPr>
      <w:r w:rsidRPr="00EA5FA7">
        <w:rPr>
          <w:noProof w:val="0"/>
        </w:rPr>
        <w:t>}</w:t>
      </w:r>
    </w:p>
    <w:p w14:paraId="2083932C" w14:textId="77777777" w:rsidR="00F970C9" w:rsidRPr="00EA5FA7" w:rsidRDefault="00F970C9" w:rsidP="00B82F29">
      <w:pPr>
        <w:pStyle w:val="PL"/>
        <w:rPr>
          <w:noProof w:val="0"/>
        </w:rPr>
      </w:pPr>
    </w:p>
    <w:p w14:paraId="72B1B7ED" w14:textId="77777777" w:rsidR="00F970C9" w:rsidRPr="00EA5FA7" w:rsidRDefault="00F970C9" w:rsidP="00B82F29">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26EA011A" w14:textId="77777777" w:rsidR="00F970C9" w:rsidRPr="00EA5FA7" w:rsidRDefault="00F970C9" w:rsidP="00B82F29">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 xml:space="preserve">PRESENCE </w:t>
      </w:r>
      <w:r w:rsidR="00E23801" w:rsidRPr="00EA5FA7">
        <w:rPr>
          <w:noProof w:val="0"/>
        </w:rPr>
        <w:t>mandatory</w:t>
      </w:r>
      <w:r w:rsidRPr="00EA5FA7">
        <w:rPr>
          <w:noProof w:val="0"/>
        </w:rPr>
        <w:t>},</w:t>
      </w:r>
    </w:p>
    <w:p w14:paraId="7A38FB9D" w14:textId="77777777" w:rsidR="00F970C9" w:rsidRPr="00EA5FA7" w:rsidRDefault="00F970C9" w:rsidP="00B82F29">
      <w:pPr>
        <w:pStyle w:val="PL"/>
        <w:rPr>
          <w:noProof w:val="0"/>
        </w:rPr>
      </w:pPr>
      <w:r w:rsidRPr="00EA5FA7">
        <w:rPr>
          <w:noProof w:val="0"/>
        </w:rPr>
        <w:tab/>
        <w:t>...</w:t>
      </w:r>
    </w:p>
    <w:p w14:paraId="7719A693" w14:textId="77777777" w:rsidR="00F970C9" w:rsidRPr="00EA5FA7" w:rsidRDefault="00F970C9" w:rsidP="00B82F29">
      <w:pPr>
        <w:pStyle w:val="PL"/>
        <w:rPr>
          <w:noProof w:val="0"/>
        </w:rPr>
      </w:pPr>
      <w:r w:rsidRPr="00EA5FA7">
        <w:rPr>
          <w:noProof w:val="0"/>
        </w:rPr>
        <w:t>}</w:t>
      </w:r>
    </w:p>
    <w:p w14:paraId="2E184F03" w14:textId="77777777" w:rsidR="00F970C9" w:rsidRDefault="00F970C9" w:rsidP="00B82F29">
      <w:pPr>
        <w:pStyle w:val="PL"/>
        <w:rPr>
          <w:noProof w:val="0"/>
        </w:rPr>
      </w:pPr>
    </w:p>
    <w:p w14:paraId="759BF86F" w14:textId="77777777" w:rsidR="00E756CD" w:rsidRDefault="00E756CD" w:rsidP="00B82F29">
      <w:pPr>
        <w:pStyle w:val="PL"/>
        <w:rPr>
          <w:noProof w:val="0"/>
        </w:rPr>
      </w:pPr>
      <w:r w:rsidRPr="00E756CD">
        <w:rPr>
          <w:noProof w:val="0"/>
        </w:rPr>
        <w:t>QosMonitoringRequest ::= ENUMERATED {ul, dl, both</w:t>
      </w:r>
      <w:r w:rsidR="004531F7">
        <w:rPr>
          <w:noProof w:val="0"/>
        </w:rPr>
        <w:t>, ...</w:t>
      </w:r>
      <w:r w:rsidR="00D1092C">
        <w:rPr>
          <w:snapToGrid w:val="0"/>
          <w:lang w:eastAsia="en-GB"/>
        </w:rPr>
        <w:t xml:space="preserve">, </w:t>
      </w:r>
      <w:r w:rsidR="00D1092C">
        <w:rPr>
          <w:rFonts w:eastAsia="SimSun" w:hint="eastAsia"/>
          <w:snapToGrid w:val="0"/>
          <w:lang w:eastAsia="zh-CN"/>
        </w:rPr>
        <w:t>stop</w:t>
      </w:r>
      <w:r w:rsidRPr="00E756CD">
        <w:rPr>
          <w:noProof w:val="0"/>
        </w:rPr>
        <w:t>}</w:t>
      </w:r>
    </w:p>
    <w:p w14:paraId="7B96AC10" w14:textId="77777777" w:rsidR="00E756CD" w:rsidRDefault="00E756CD" w:rsidP="00B82F29">
      <w:pPr>
        <w:pStyle w:val="PL"/>
        <w:rPr>
          <w:noProof w:val="0"/>
        </w:rPr>
      </w:pPr>
    </w:p>
    <w:p w14:paraId="5E53D7D3" w14:textId="77777777" w:rsidR="006A7576" w:rsidRDefault="006A7576" w:rsidP="006A7576">
      <w:pPr>
        <w:pStyle w:val="PL"/>
        <w:rPr>
          <w:noProof w:val="0"/>
        </w:rPr>
      </w:pPr>
      <w:r>
        <w:rPr>
          <w:noProof w:val="0"/>
        </w:rPr>
        <w:t xml:space="preserve">QoSParaSetIndex ::= INTEGER (1..8, ...) </w:t>
      </w:r>
    </w:p>
    <w:p w14:paraId="518B96CA" w14:textId="77777777" w:rsidR="006A7576" w:rsidRDefault="006A7576" w:rsidP="006A7576">
      <w:pPr>
        <w:pStyle w:val="PL"/>
        <w:rPr>
          <w:noProof w:val="0"/>
        </w:rPr>
      </w:pPr>
    </w:p>
    <w:p w14:paraId="732494C1" w14:textId="77777777" w:rsidR="006A7576" w:rsidRDefault="006A7576" w:rsidP="006A7576">
      <w:pPr>
        <w:pStyle w:val="PL"/>
        <w:rPr>
          <w:noProof w:val="0"/>
        </w:rPr>
      </w:pPr>
      <w:r>
        <w:rPr>
          <w:noProof w:val="0"/>
        </w:rPr>
        <w:t>QoSParaSetNotifyIndex ::= INTEGER (0..8, ...)</w:t>
      </w:r>
    </w:p>
    <w:p w14:paraId="5D6B93FE" w14:textId="77777777" w:rsidR="006A7576" w:rsidRPr="00EA5FA7" w:rsidRDefault="006A7576" w:rsidP="006A7576">
      <w:pPr>
        <w:pStyle w:val="PL"/>
        <w:rPr>
          <w:noProof w:val="0"/>
        </w:rPr>
      </w:pPr>
    </w:p>
    <w:p w14:paraId="03195610" w14:textId="77777777" w:rsidR="00F970C9" w:rsidRPr="00EA5FA7" w:rsidRDefault="00F970C9" w:rsidP="00061CBE">
      <w:pPr>
        <w:pStyle w:val="PL"/>
        <w:outlineLvl w:val="3"/>
        <w:rPr>
          <w:noProof w:val="0"/>
          <w:snapToGrid w:val="0"/>
        </w:rPr>
      </w:pPr>
      <w:r w:rsidRPr="00EA5FA7">
        <w:rPr>
          <w:noProof w:val="0"/>
          <w:snapToGrid w:val="0"/>
        </w:rPr>
        <w:t>-- R</w:t>
      </w:r>
    </w:p>
    <w:p w14:paraId="7E074EAB" w14:textId="77777777" w:rsidR="00F970C9" w:rsidRDefault="00F970C9" w:rsidP="00B82F29">
      <w:pPr>
        <w:pStyle w:val="PL"/>
        <w:rPr>
          <w:rFonts w:eastAsia="SimSun"/>
          <w:snapToGrid w:val="0"/>
        </w:rPr>
      </w:pPr>
    </w:p>
    <w:p w14:paraId="7961F26D" w14:textId="77777777" w:rsidR="00A55ED4" w:rsidRPr="00A55ED4" w:rsidRDefault="00A55ED4" w:rsidP="00A55ED4">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3D9E3D8D" w14:textId="77777777" w:rsidR="00A55ED4" w:rsidRPr="00A55ED4" w:rsidRDefault="00A55ED4" w:rsidP="00A55ED4">
      <w:pPr>
        <w:pStyle w:val="PL"/>
        <w:rPr>
          <w:rFonts w:eastAsia="SimSun"/>
          <w:snapToGrid w:val="0"/>
        </w:rPr>
      </w:pPr>
    </w:p>
    <w:p w14:paraId="7AAC3119" w14:textId="77777777" w:rsidR="00A55ED4" w:rsidRDefault="00A55ED4" w:rsidP="00A55ED4">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3AE474FB" w14:textId="77777777" w:rsidR="00A55ED4" w:rsidRDefault="00A55ED4" w:rsidP="00A55ED4">
      <w:pPr>
        <w:pStyle w:val="PL"/>
        <w:rPr>
          <w:rFonts w:eastAsia="SimSun"/>
          <w:snapToGrid w:val="0"/>
        </w:rPr>
      </w:pPr>
    </w:p>
    <w:p w14:paraId="6968A669" w14:textId="58702484" w:rsidR="00A069E8" w:rsidRPr="00A069E8" w:rsidRDefault="00A069E8" w:rsidP="00A069E8">
      <w:pPr>
        <w:pStyle w:val="PL"/>
        <w:rPr>
          <w:rFonts w:eastAsia="SimSun"/>
          <w:snapToGrid w:val="0"/>
        </w:rPr>
      </w:pPr>
      <w:r w:rsidRPr="00A069E8">
        <w:rPr>
          <w:rFonts w:eastAsia="SimSun"/>
          <w:snapToGrid w:val="0"/>
        </w:rPr>
        <w:t>RA</w:t>
      </w:r>
      <w:del w:id="775" w:author="Author">
        <w:r w:rsidRPr="00A069E8" w:rsidDel="0038528E">
          <w:rPr>
            <w:rFonts w:eastAsia="SimSun"/>
            <w:snapToGrid w:val="0"/>
          </w:rPr>
          <w:delText>CH</w:delText>
        </w:r>
      </w:del>
      <w:r w:rsidRPr="00A069E8">
        <w:rPr>
          <w:rFonts w:eastAsia="SimSun"/>
          <w:snapToGrid w:val="0"/>
        </w:rPr>
        <w:t>ReportContainer::= OCTET STRING</w:t>
      </w:r>
    </w:p>
    <w:p w14:paraId="6EC4F331" w14:textId="77777777" w:rsidR="00A069E8" w:rsidRPr="00A069E8" w:rsidRDefault="00A069E8" w:rsidP="00A069E8">
      <w:pPr>
        <w:pStyle w:val="PL"/>
        <w:rPr>
          <w:rFonts w:eastAsia="SimSun"/>
          <w:snapToGrid w:val="0"/>
        </w:rPr>
      </w:pPr>
    </w:p>
    <w:p w14:paraId="14B291F8" w14:textId="4C0A103D" w:rsidR="00A069E8" w:rsidRPr="00A069E8" w:rsidRDefault="00A069E8" w:rsidP="00A069E8">
      <w:pPr>
        <w:pStyle w:val="PL"/>
        <w:rPr>
          <w:rFonts w:eastAsia="SimSun"/>
          <w:snapToGrid w:val="0"/>
        </w:rPr>
      </w:pPr>
      <w:r w:rsidRPr="00A069E8">
        <w:rPr>
          <w:rFonts w:eastAsia="SimSun"/>
          <w:snapToGrid w:val="0"/>
        </w:rPr>
        <w:t>RA</w:t>
      </w:r>
      <w:del w:id="776" w:author="Author">
        <w:r w:rsidRPr="00A069E8" w:rsidDel="0038528E">
          <w:rPr>
            <w:rFonts w:eastAsia="SimSun"/>
            <w:snapToGrid w:val="0"/>
          </w:rPr>
          <w:delText>CH</w:delText>
        </w:r>
      </w:del>
      <w:r w:rsidRPr="00A069E8">
        <w:rPr>
          <w:rFonts w:eastAsia="SimSun"/>
          <w:snapToGrid w:val="0"/>
        </w:rPr>
        <w:t>Report</w:t>
      </w:r>
      <w:del w:id="777" w:author="Author">
        <w:r w:rsidRPr="00A069E8" w:rsidDel="0038528E">
          <w:rPr>
            <w:rFonts w:eastAsia="SimSun"/>
            <w:snapToGrid w:val="0"/>
          </w:rPr>
          <w:delText>Information</w:delText>
        </w:r>
      </w:del>
      <w:r w:rsidRPr="00A069E8">
        <w:rPr>
          <w:rFonts w:eastAsia="SimSun"/>
          <w:snapToGrid w:val="0"/>
        </w:rPr>
        <w:t>List</w:t>
      </w:r>
      <w:r w:rsidRPr="00A069E8">
        <w:rPr>
          <w:rFonts w:eastAsia="SimSun"/>
          <w:snapToGrid w:val="0"/>
        </w:rPr>
        <w:tab/>
        <w:t>::= SEQUENCE (SIZE(1.. maxnoofRA</w:t>
      </w:r>
      <w:del w:id="778" w:author="Author">
        <w:r w:rsidRPr="00A069E8" w:rsidDel="0038528E">
          <w:rPr>
            <w:rFonts w:eastAsia="SimSun"/>
            <w:snapToGrid w:val="0"/>
          </w:rPr>
          <w:delText>CH</w:delText>
        </w:r>
      </w:del>
      <w:r w:rsidRPr="00A069E8">
        <w:rPr>
          <w:rFonts w:eastAsia="SimSun"/>
          <w:snapToGrid w:val="0"/>
        </w:rPr>
        <w:t>Reports)) OF RA</w:t>
      </w:r>
      <w:del w:id="779" w:author="Author">
        <w:r w:rsidRPr="00A069E8" w:rsidDel="0038528E">
          <w:rPr>
            <w:rFonts w:eastAsia="SimSun"/>
            <w:snapToGrid w:val="0"/>
          </w:rPr>
          <w:delText>CH</w:delText>
        </w:r>
      </w:del>
      <w:r w:rsidRPr="00A069E8">
        <w:rPr>
          <w:rFonts w:eastAsia="SimSun"/>
          <w:snapToGrid w:val="0"/>
        </w:rPr>
        <w:t>Report</w:t>
      </w:r>
      <w:del w:id="780" w:author="Author">
        <w:r w:rsidRPr="00A069E8" w:rsidDel="0038528E">
          <w:rPr>
            <w:rFonts w:eastAsia="SimSun"/>
            <w:snapToGrid w:val="0"/>
          </w:rPr>
          <w:delText>Information</w:delText>
        </w:r>
      </w:del>
      <w:r w:rsidRPr="00A069E8">
        <w:rPr>
          <w:rFonts w:eastAsia="SimSun"/>
          <w:snapToGrid w:val="0"/>
        </w:rPr>
        <w:t>Item</w:t>
      </w:r>
    </w:p>
    <w:p w14:paraId="2196919D" w14:textId="77777777" w:rsidR="00A069E8" w:rsidRPr="00A069E8" w:rsidRDefault="00A069E8" w:rsidP="00A069E8">
      <w:pPr>
        <w:pStyle w:val="PL"/>
        <w:rPr>
          <w:rFonts w:eastAsia="SimSun"/>
          <w:snapToGrid w:val="0"/>
        </w:rPr>
      </w:pPr>
    </w:p>
    <w:p w14:paraId="285D088E" w14:textId="2560B75D" w:rsidR="00A069E8" w:rsidRPr="00A069E8" w:rsidRDefault="00A069E8" w:rsidP="00A069E8">
      <w:pPr>
        <w:pStyle w:val="PL"/>
        <w:rPr>
          <w:rFonts w:eastAsia="SimSun"/>
          <w:snapToGrid w:val="0"/>
        </w:rPr>
      </w:pPr>
      <w:r w:rsidRPr="00A069E8">
        <w:rPr>
          <w:rFonts w:eastAsia="SimSun"/>
          <w:snapToGrid w:val="0"/>
        </w:rPr>
        <w:t>RA</w:t>
      </w:r>
      <w:del w:id="781" w:author="Author">
        <w:r w:rsidRPr="00A069E8" w:rsidDel="0038528E">
          <w:rPr>
            <w:rFonts w:eastAsia="SimSun"/>
            <w:snapToGrid w:val="0"/>
          </w:rPr>
          <w:delText>CH</w:delText>
        </w:r>
      </w:del>
      <w:r w:rsidRPr="00A069E8">
        <w:rPr>
          <w:rFonts w:eastAsia="SimSun"/>
          <w:snapToGrid w:val="0"/>
        </w:rPr>
        <w:t>Report</w:t>
      </w:r>
      <w:del w:id="782" w:author="Author">
        <w:r w:rsidRPr="00A069E8" w:rsidDel="0038528E">
          <w:rPr>
            <w:rFonts w:eastAsia="SimSun"/>
            <w:snapToGrid w:val="0"/>
          </w:rPr>
          <w:delText>Information</w:delText>
        </w:r>
      </w:del>
      <w:r w:rsidRPr="00A069E8">
        <w:rPr>
          <w:rFonts w:eastAsia="SimSun"/>
          <w:snapToGrid w:val="0"/>
        </w:rPr>
        <w:t>Item</w:t>
      </w:r>
      <w:r w:rsidRPr="00A069E8">
        <w:rPr>
          <w:rFonts w:eastAsia="SimSun"/>
          <w:snapToGrid w:val="0"/>
        </w:rPr>
        <w:tab/>
        <w:t>::= SEQUENCE {</w:t>
      </w:r>
    </w:p>
    <w:p w14:paraId="141E053B" w14:textId="647BD07F" w:rsidR="00A069E8" w:rsidRPr="006B2844" w:rsidRDefault="00A069E8" w:rsidP="00A069E8">
      <w:pPr>
        <w:pStyle w:val="PL"/>
        <w:rPr>
          <w:rFonts w:eastAsia="SimSun"/>
          <w:snapToGrid w:val="0"/>
          <w:lang w:val="fr-FR"/>
        </w:rPr>
      </w:pPr>
      <w:r w:rsidRPr="00A069E8">
        <w:rPr>
          <w:rFonts w:eastAsia="SimSun"/>
          <w:snapToGrid w:val="0"/>
        </w:rPr>
        <w:tab/>
      </w:r>
      <w:r w:rsidRPr="006B2844">
        <w:rPr>
          <w:rFonts w:eastAsia="SimSun"/>
          <w:snapToGrid w:val="0"/>
          <w:lang w:val="fr-FR"/>
        </w:rPr>
        <w:t>rA</w:t>
      </w:r>
      <w:del w:id="783" w:author="Author">
        <w:r w:rsidRPr="006B2844" w:rsidDel="0038528E">
          <w:rPr>
            <w:rFonts w:eastAsia="SimSun"/>
            <w:snapToGrid w:val="0"/>
            <w:lang w:val="fr-FR"/>
          </w:rPr>
          <w:delText>CH</w:delText>
        </w:r>
      </w:del>
      <w:r w:rsidRPr="006B2844">
        <w:rPr>
          <w:rFonts w:eastAsia="SimSun"/>
          <w:snapToGrid w:val="0"/>
          <w:lang w:val="fr-FR"/>
        </w:rPr>
        <w:t>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w:t>
      </w:r>
      <w:del w:id="784" w:author="Author">
        <w:r w:rsidRPr="006B2844" w:rsidDel="0038528E">
          <w:rPr>
            <w:rFonts w:eastAsia="SimSun"/>
            <w:snapToGrid w:val="0"/>
            <w:lang w:val="fr-FR"/>
          </w:rPr>
          <w:delText>CH</w:delText>
        </w:r>
      </w:del>
      <w:r w:rsidRPr="006B2844">
        <w:rPr>
          <w:rFonts w:eastAsia="SimSun"/>
          <w:snapToGrid w:val="0"/>
          <w:lang w:val="fr-FR"/>
        </w:rPr>
        <w:t>ReportContainer,</w:t>
      </w:r>
    </w:p>
    <w:p w14:paraId="5EBB7383" w14:textId="77777777" w:rsidR="00A069E8" w:rsidRPr="006B2844" w:rsidRDefault="00A069E8" w:rsidP="00A069E8">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584B4294" w14:textId="0AA4A5A9" w:rsidR="00A069E8" w:rsidRPr="006B2844" w:rsidRDefault="00A069E8" w:rsidP="00A069E8">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004D3758"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ProtocolExtensionContainer { { RA</w:t>
      </w:r>
      <w:del w:id="785" w:author="Author">
        <w:r w:rsidRPr="006B2844" w:rsidDel="001B033D">
          <w:rPr>
            <w:rFonts w:eastAsia="SimSun"/>
            <w:snapToGrid w:val="0"/>
            <w:lang w:val="fr-FR"/>
          </w:rPr>
          <w:delText>CH</w:delText>
        </w:r>
      </w:del>
      <w:r w:rsidRPr="006B2844">
        <w:rPr>
          <w:rFonts w:eastAsia="SimSun"/>
          <w:snapToGrid w:val="0"/>
          <w:lang w:val="fr-FR"/>
        </w:rPr>
        <w:t>Report</w:t>
      </w:r>
      <w:del w:id="786" w:author="Author">
        <w:r w:rsidRPr="006B2844" w:rsidDel="001B033D">
          <w:rPr>
            <w:rFonts w:eastAsia="SimSun"/>
            <w:snapToGrid w:val="0"/>
            <w:lang w:val="fr-FR"/>
          </w:rPr>
          <w:delText>Information</w:delText>
        </w:r>
      </w:del>
      <w:r w:rsidRPr="006B2844">
        <w:rPr>
          <w:rFonts w:eastAsia="SimSun"/>
          <w:snapToGrid w:val="0"/>
          <w:lang w:val="fr-FR"/>
        </w:rPr>
        <w:t>Item-ExtIEs} }</w:t>
      </w:r>
      <w:r w:rsidRPr="006B2844">
        <w:rPr>
          <w:rFonts w:eastAsia="SimSun"/>
          <w:snapToGrid w:val="0"/>
          <w:lang w:val="fr-FR"/>
        </w:rPr>
        <w:tab/>
        <w:t>OPTIONAL,</w:t>
      </w:r>
    </w:p>
    <w:p w14:paraId="5A46075F" w14:textId="77777777" w:rsidR="00A069E8" w:rsidRPr="006B2844" w:rsidRDefault="00A069E8" w:rsidP="00A069E8">
      <w:pPr>
        <w:pStyle w:val="PL"/>
        <w:rPr>
          <w:rFonts w:eastAsia="SimSun"/>
          <w:snapToGrid w:val="0"/>
          <w:lang w:val="fr-FR"/>
        </w:rPr>
      </w:pPr>
      <w:r w:rsidRPr="006B2844">
        <w:rPr>
          <w:rFonts w:eastAsia="SimSun"/>
          <w:snapToGrid w:val="0"/>
          <w:lang w:val="fr-FR"/>
        </w:rPr>
        <w:tab/>
        <w:t>...</w:t>
      </w:r>
    </w:p>
    <w:p w14:paraId="4B95BF06" w14:textId="77777777" w:rsidR="00A069E8" w:rsidRPr="006B2844" w:rsidRDefault="00A069E8" w:rsidP="00A069E8">
      <w:pPr>
        <w:pStyle w:val="PL"/>
        <w:rPr>
          <w:rFonts w:eastAsia="SimSun"/>
          <w:snapToGrid w:val="0"/>
          <w:lang w:val="fr-FR"/>
        </w:rPr>
      </w:pPr>
      <w:r w:rsidRPr="006B2844">
        <w:rPr>
          <w:rFonts w:eastAsia="SimSun"/>
          <w:snapToGrid w:val="0"/>
          <w:lang w:val="fr-FR"/>
        </w:rPr>
        <w:t>}</w:t>
      </w:r>
    </w:p>
    <w:p w14:paraId="4ACE1827" w14:textId="77777777" w:rsidR="00A069E8" w:rsidRPr="006B2844" w:rsidRDefault="00A069E8" w:rsidP="00A069E8">
      <w:pPr>
        <w:pStyle w:val="PL"/>
        <w:rPr>
          <w:rFonts w:eastAsia="SimSun"/>
          <w:snapToGrid w:val="0"/>
          <w:lang w:val="fr-FR"/>
        </w:rPr>
      </w:pPr>
    </w:p>
    <w:p w14:paraId="5F817B3D" w14:textId="0FF72F4E" w:rsidR="00A069E8" w:rsidRPr="006B2844" w:rsidRDefault="00A069E8" w:rsidP="00A069E8">
      <w:pPr>
        <w:pStyle w:val="PL"/>
        <w:rPr>
          <w:rFonts w:eastAsia="SimSun"/>
          <w:snapToGrid w:val="0"/>
          <w:lang w:val="fr-FR"/>
        </w:rPr>
      </w:pPr>
      <w:r w:rsidRPr="006B2844">
        <w:rPr>
          <w:rFonts w:eastAsia="SimSun"/>
          <w:snapToGrid w:val="0"/>
          <w:lang w:val="fr-FR"/>
        </w:rPr>
        <w:t>RA</w:t>
      </w:r>
      <w:del w:id="787" w:author="Author">
        <w:r w:rsidRPr="006B2844" w:rsidDel="001B033D">
          <w:rPr>
            <w:rFonts w:eastAsia="SimSun"/>
            <w:snapToGrid w:val="0"/>
            <w:lang w:val="fr-FR"/>
          </w:rPr>
          <w:delText>CH</w:delText>
        </w:r>
      </w:del>
      <w:r w:rsidRPr="006B2844">
        <w:rPr>
          <w:rFonts w:eastAsia="SimSun"/>
          <w:snapToGrid w:val="0"/>
          <w:lang w:val="fr-FR"/>
        </w:rPr>
        <w:t>Report</w:t>
      </w:r>
      <w:del w:id="788" w:author="Author">
        <w:r w:rsidRPr="006B2844" w:rsidDel="001B033D">
          <w:rPr>
            <w:rFonts w:eastAsia="SimSun"/>
            <w:snapToGrid w:val="0"/>
            <w:lang w:val="fr-FR"/>
          </w:rPr>
          <w:delText>Information</w:delText>
        </w:r>
      </w:del>
      <w:r w:rsidRPr="006B2844">
        <w:rPr>
          <w:rFonts w:eastAsia="SimSun"/>
          <w:snapToGrid w:val="0"/>
          <w:lang w:val="fr-FR"/>
        </w:rPr>
        <w:t xml:space="preserve">Item-ExtIEs </w:t>
      </w:r>
      <w:r w:rsidRPr="006B2844">
        <w:rPr>
          <w:rFonts w:eastAsia="SimSun"/>
          <w:snapToGrid w:val="0"/>
          <w:lang w:val="fr-FR"/>
        </w:rPr>
        <w:tab/>
        <w:t>F1AP-PROTOCOL-EXTENSION ::= {</w:t>
      </w:r>
    </w:p>
    <w:p w14:paraId="0561C2A8" w14:textId="77777777" w:rsidR="00A069E8" w:rsidRPr="006B2844" w:rsidRDefault="00A069E8" w:rsidP="00A069E8">
      <w:pPr>
        <w:pStyle w:val="PL"/>
        <w:rPr>
          <w:rFonts w:eastAsia="SimSun"/>
          <w:snapToGrid w:val="0"/>
          <w:lang w:val="fr-FR"/>
        </w:rPr>
      </w:pPr>
      <w:r w:rsidRPr="006B2844">
        <w:rPr>
          <w:rFonts w:eastAsia="SimSun"/>
          <w:snapToGrid w:val="0"/>
          <w:lang w:val="fr-FR"/>
        </w:rPr>
        <w:tab/>
        <w:t>...</w:t>
      </w:r>
    </w:p>
    <w:p w14:paraId="1275654D" w14:textId="77777777" w:rsidR="00A069E8" w:rsidRPr="006B2844" w:rsidRDefault="00A069E8" w:rsidP="00A069E8">
      <w:pPr>
        <w:pStyle w:val="PL"/>
        <w:rPr>
          <w:rFonts w:eastAsia="SimSun"/>
          <w:snapToGrid w:val="0"/>
          <w:lang w:val="fr-FR"/>
        </w:rPr>
      </w:pPr>
      <w:r w:rsidRPr="006B2844">
        <w:rPr>
          <w:rFonts w:eastAsia="SimSun"/>
          <w:snapToGrid w:val="0"/>
          <w:lang w:val="fr-FR"/>
        </w:rPr>
        <w:t>}</w:t>
      </w:r>
    </w:p>
    <w:p w14:paraId="3CBBEC47" w14:textId="77777777" w:rsidR="00A069E8" w:rsidRPr="006B2844" w:rsidRDefault="00A069E8" w:rsidP="00A069E8">
      <w:pPr>
        <w:pStyle w:val="PL"/>
        <w:rPr>
          <w:rFonts w:eastAsia="SimSun"/>
          <w:snapToGrid w:val="0"/>
          <w:lang w:val="fr-FR"/>
        </w:rPr>
      </w:pPr>
    </w:p>
    <w:p w14:paraId="1BE37DF8" w14:textId="77777777" w:rsidR="001B033D" w:rsidRDefault="001B033D" w:rsidP="001B033D">
      <w:pPr>
        <w:pStyle w:val="PL"/>
        <w:rPr>
          <w:ins w:id="789" w:author="Author"/>
          <w:rFonts w:eastAsia="SimSun"/>
          <w:noProof w:val="0"/>
          <w:snapToGrid w:val="0"/>
        </w:rPr>
      </w:pPr>
    </w:p>
    <w:p w14:paraId="01644EF7" w14:textId="4FDB4D00" w:rsidR="001B033D" w:rsidRPr="000F4F29" w:rsidRDefault="001B033D" w:rsidP="001B033D">
      <w:pPr>
        <w:pStyle w:val="PL"/>
        <w:rPr>
          <w:ins w:id="790" w:author="Author"/>
          <w:rFonts w:eastAsia="SimSun"/>
          <w:noProof w:val="0"/>
          <w:snapToGrid w:val="0"/>
        </w:rPr>
      </w:pPr>
      <w:ins w:id="791" w:author="Author">
        <w:r w:rsidRPr="000F4F29">
          <w:rPr>
            <w:rFonts w:eastAsia="SimSun"/>
            <w:noProof w:val="0"/>
            <w:snapToGrid w:val="0"/>
          </w:rPr>
          <w:lastRenderedPageBreak/>
          <w:t>RAReport</w:t>
        </w:r>
        <w:r>
          <w:rPr>
            <w:lang w:eastAsia="ja-JP"/>
          </w:rPr>
          <w:t>Indication</w:t>
        </w:r>
        <w:r w:rsidRPr="000F4F29">
          <w:rPr>
            <w:rFonts w:eastAsia="SimSun"/>
            <w:noProof w:val="0"/>
            <w:snapToGrid w:val="0"/>
          </w:rPr>
          <w:t>List ::= SEQUENCE (SIZE(1..maxnoof</w:t>
        </w:r>
        <w:r w:rsidR="001F7869">
          <w:rPr>
            <w:rFonts w:eastAsia="SimSun"/>
            <w:noProof w:val="0"/>
            <w:snapToGrid w:val="0"/>
          </w:rPr>
          <w:t>UEsfor</w:t>
        </w:r>
        <w:r w:rsidRPr="000F4F29">
          <w:rPr>
            <w:rFonts w:eastAsia="SimSun"/>
            <w:noProof w:val="0"/>
            <w:snapToGrid w:val="0"/>
          </w:rPr>
          <w:t>RAReport</w:t>
        </w:r>
        <w:r>
          <w:rPr>
            <w:lang w:eastAsia="ja-JP"/>
          </w:rPr>
          <w:t>Indication</w:t>
        </w:r>
        <w:r w:rsidRPr="000F4F29">
          <w:rPr>
            <w:rFonts w:eastAsia="SimSun"/>
            <w:noProof w:val="0"/>
            <w:snapToGrid w:val="0"/>
          </w:rPr>
          <w:t>s)) OF RAReport</w:t>
        </w:r>
        <w:r>
          <w:rPr>
            <w:lang w:eastAsia="ja-JP"/>
          </w:rPr>
          <w:t>Indication</w:t>
        </w:r>
        <w:r w:rsidRPr="000F4F29">
          <w:rPr>
            <w:rFonts w:eastAsia="SimSun"/>
            <w:noProof w:val="0"/>
            <w:snapToGrid w:val="0"/>
          </w:rPr>
          <w:t>List-Item</w:t>
        </w:r>
      </w:ins>
    </w:p>
    <w:p w14:paraId="0036123B" w14:textId="77777777" w:rsidR="001B033D" w:rsidRPr="000F4F29" w:rsidRDefault="001B033D" w:rsidP="001B033D">
      <w:pPr>
        <w:pStyle w:val="PL"/>
        <w:rPr>
          <w:ins w:id="792" w:author="Author"/>
          <w:rFonts w:eastAsia="SimSun"/>
          <w:noProof w:val="0"/>
          <w:snapToGrid w:val="0"/>
        </w:rPr>
      </w:pPr>
    </w:p>
    <w:p w14:paraId="35661343" w14:textId="77777777" w:rsidR="001B033D" w:rsidRPr="000F4F29" w:rsidRDefault="001B033D" w:rsidP="001B033D">
      <w:pPr>
        <w:pStyle w:val="PL"/>
        <w:rPr>
          <w:ins w:id="793" w:author="Author"/>
          <w:rFonts w:eastAsia="SimSun"/>
          <w:noProof w:val="0"/>
          <w:snapToGrid w:val="0"/>
        </w:rPr>
      </w:pPr>
      <w:ins w:id="794" w:author="Author">
        <w:r w:rsidRPr="000F4F29">
          <w:rPr>
            <w:rFonts w:eastAsia="SimSun"/>
            <w:noProof w:val="0"/>
            <w:snapToGrid w:val="0"/>
          </w:rPr>
          <w:t>RAReport</w:t>
        </w:r>
        <w:r>
          <w:rPr>
            <w:lang w:eastAsia="ja-JP"/>
          </w:rPr>
          <w:t>Indication</w:t>
        </w:r>
        <w:r w:rsidRPr="000F4F29">
          <w:rPr>
            <w:rFonts w:eastAsia="SimSun"/>
            <w:noProof w:val="0"/>
            <w:snapToGrid w:val="0"/>
          </w:rPr>
          <w:t>List-Item ::= SEQUENCE {</w:t>
        </w:r>
      </w:ins>
    </w:p>
    <w:p w14:paraId="27FDCEAA" w14:textId="77777777" w:rsidR="001B033D" w:rsidRPr="000F4F29" w:rsidRDefault="001B033D" w:rsidP="001B033D">
      <w:pPr>
        <w:pStyle w:val="PL"/>
        <w:rPr>
          <w:ins w:id="795" w:author="Author"/>
          <w:rFonts w:eastAsia="SimSun"/>
          <w:noProof w:val="0"/>
          <w:snapToGrid w:val="0"/>
        </w:rPr>
      </w:pPr>
      <w:ins w:id="796" w:author="Author">
        <w:r w:rsidRPr="000F4F29">
          <w:rPr>
            <w:rFonts w:eastAsia="SimSun"/>
            <w:noProof w:val="0"/>
            <w:snapToGrid w:val="0"/>
          </w:rPr>
          <w:tab/>
          <w:t>gNB-CU-UE-F1AP-ID</w:t>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r>
        <w:r w:rsidRPr="000F4F29">
          <w:rPr>
            <w:rFonts w:eastAsia="SimSun"/>
            <w:noProof w:val="0"/>
            <w:snapToGrid w:val="0"/>
          </w:rPr>
          <w:tab/>
          <w:t>GNB-CU-UE-F1AP-ID,</w:t>
        </w:r>
      </w:ins>
    </w:p>
    <w:p w14:paraId="4EEE0B40" w14:textId="0B39B299" w:rsidR="001B033D" w:rsidRPr="00EE2024" w:rsidRDefault="001B033D" w:rsidP="001B033D">
      <w:pPr>
        <w:pStyle w:val="PL"/>
        <w:rPr>
          <w:ins w:id="797" w:author="Author"/>
          <w:rFonts w:eastAsia="SimSun"/>
          <w:noProof w:val="0"/>
          <w:snapToGrid w:val="0"/>
          <w:lang w:val="fr-FR"/>
        </w:rPr>
      </w:pPr>
      <w:ins w:id="798" w:author="Author">
        <w:r w:rsidRPr="000F4F29">
          <w:rPr>
            <w:rFonts w:eastAsia="SimSun"/>
            <w:noProof w:val="0"/>
            <w:snapToGrid w:val="0"/>
          </w:rPr>
          <w:tab/>
        </w:r>
        <w:r w:rsidRPr="00EE2024">
          <w:rPr>
            <w:rFonts w:eastAsia="SimSun"/>
            <w:noProof w:val="0"/>
            <w:snapToGrid w:val="0"/>
            <w:lang w:val="fr-FR"/>
          </w:rPr>
          <w:t>iE-Extensions</w:t>
        </w:r>
        <w:r w:rsidRPr="00EE2024">
          <w:rPr>
            <w:rFonts w:eastAsia="SimSun"/>
            <w:noProof w:val="0"/>
            <w:snapToGrid w:val="0"/>
            <w:lang w:val="fr-FR"/>
          </w:rPr>
          <w:tab/>
        </w:r>
        <w:r w:rsidRPr="00EE2024">
          <w:rPr>
            <w:rFonts w:eastAsia="SimSun"/>
            <w:noProof w:val="0"/>
            <w:snapToGrid w:val="0"/>
            <w:lang w:val="fr-FR"/>
          </w:rPr>
          <w:tab/>
        </w:r>
        <w:r w:rsidRPr="00EE2024">
          <w:rPr>
            <w:rFonts w:eastAsia="SimSun"/>
            <w:noProof w:val="0"/>
            <w:snapToGrid w:val="0"/>
            <w:lang w:val="fr-FR"/>
          </w:rPr>
          <w:tab/>
        </w:r>
        <w:r w:rsidRPr="00EE2024">
          <w:rPr>
            <w:rFonts w:eastAsia="SimSun"/>
            <w:noProof w:val="0"/>
            <w:snapToGrid w:val="0"/>
            <w:lang w:val="fr-FR"/>
          </w:rPr>
          <w:tab/>
        </w:r>
        <w:r w:rsidRPr="00EE2024">
          <w:rPr>
            <w:rFonts w:eastAsia="SimSun"/>
            <w:noProof w:val="0"/>
            <w:snapToGrid w:val="0"/>
            <w:lang w:val="fr-FR"/>
          </w:rPr>
          <w:tab/>
        </w:r>
        <w:r w:rsidRPr="00EE2024">
          <w:rPr>
            <w:rFonts w:eastAsia="SimSun"/>
            <w:noProof w:val="0"/>
            <w:snapToGrid w:val="0"/>
            <w:lang w:val="fr-FR"/>
          </w:rPr>
          <w:tab/>
          <w:t>ProtocolExtensionContainer { { RAReport</w:t>
        </w:r>
        <w:r w:rsidRPr="00EE2024">
          <w:rPr>
            <w:lang w:val="fr-FR" w:eastAsia="ja-JP"/>
          </w:rPr>
          <w:t>Indication</w:t>
        </w:r>
        <w:r w:rsidRPr="00EE2024">
          <w:rPr>
            <w:rFonts w:eastAsia="SimSun"/>
            <w:noProof w:val="0"/>
            <w:snapToGrid w:val="0"/>
            <w:lang w:val="fr-FR"/>
          </w:rPr>
          <w:t>List</w:t>
        </w:r>
        <w:r w:rsidR="003439B2" w:rsidRPr="000F4F29">
          <w:rPr>
            <w:rFonts w:eastAsia="SimSun"/>
            <w:noProof w:val="0"/>
            <w:snapToGrid w:val="0"/>
          </w:rPr>
          <w:t>-Item</w:t>
        </w:r>
        <w:r w:rsidRPr="00EE2024">
          <w:rPr>
            <w:rFonts w:eastAsia="SimSun"/>
            <w:noProof w:val="0"/>
            <w:snapToGrid w:val="0"/>
            <w:lang w:val="fr-FR"/>
          </w:rPr>
          <w:t>-ExtIEs} } OPTIONAL,</w:t>
        </w:r>
      </w:ins>
    </w:p>
    <w:p w14:paraId="1D3278A2" w14:textId="77777777" w:rsidR="001B033D" w:rsidRPr="000F4F29" w:rsidRDefault="001B033D" w:rsidP="001B033D">
      <w:pPr>
        <w:pStyle w:val="PL"/>
        <w:rPr>
          <w:ins w:id="799" w:author="Author"/>
          <w:rFonts w:eastAsia="SimSun"/>
          <w:noProof w:val="0"/>
          <w:snapToGrid w:val="0"/>
        </w:rPr>
      </w:pPr>
      <w:ins w:id="800" w:author="Author">
        <w:r w:rsidRPr="00EE2024">
          <w:rPr>
            <w:rFonts w:eastAsia="SimSun"/>
            <w:noProof w:val="0"/>
            <w:snapToGrid w:val="0"/>
            <w:lang w:val="fr-FR"/>
          </w:rPr>
          <w:tab/>
        </w:r>
        <w:r w:rsidRPr="000F4F29">
          <w:rPr>
            <w:rFonts w:eastAsia="SimSun"/>
            <w:noProof w:val="0"/>
            <w:snapToGrid w:val="0"/>
          </w:rPr>
          <w:t>...</w:t>
        </w:r>
      </w:ins>
    </w:p>
    <w:p w14:paraId="344AA549" w14:textId="77777777" w:rsidR="001B033D" w:rsidRPr="000F4F29" w:rsidRDefault="001B033D" w:rsidP="001B033D">
      <w:pPr>
        <w:pStyle w:val="PL"/>
        <w:rPr>
          <w:ins w:id="801" w:author="Author"/>
          <w:rFonts w:eastAsia="SimSun"/>
          <w:noProof w:val="0"/>
          <w:snapToGrid w:val="0"/>
        </w:rPr>
      </w:pPr>
    </w:p>
    <w:p w14:paraId="2EB3B178" w14:textId="77777777" w:rsidR="001B033D" w:rsidRPr="000F4F29" w:rsidRDefault="001B033D" w:rsidP="001B033D">
      <w:pPr>
        <w:pStyle w:val="PL"/>
        <w:rPr>
          <w:ins w:id="802" w:author="Author"/>
          <w:rFonts w:eastAsia="SimSun"/>
          <w:noProof w:val="0"/>
          <w:snapToGrid w:val="0"/>
        </w:rPr>
      </w:pPr>
      <w:ins w:id="803" w:author="Author">
        <w:r w:rsidRPr="000F4F29">
          <w:rPr>
            <w:rFonts w:eastAsia="SimSun"/>
            <w:noProof w:val="0"/>
            <w:snapToGrid w:val="0"/>
          </w:rPr>
          <w:t>}</w:t>
        </w:r>
      </w:ins>
    </w:p>
    <w:p w14:paraId="3EAC1B2A" w14:textId="77777777" w:rsidR="001B033D" w:rsidRPr="000F4F29" w:rsidRDefault="001B033D" w:rsidP="001B033D">
      <w:pPr>
        <w:pStyle w:val="PL"/>
        <w:rPr>
          <w:ins w:id="804" w:author="Author"/>
          <w:rFonts w:eastAsia="SimSun"/>
          <w:noProof w:val="0"/>
          <w:snapToGrid w:val="0"/>
        </w:rPr>
      </w:pPr>
    </w:p>
    <w:p w14:paraId="6B9AFA8A" w14:textId="77777777" w:rsidR="001B033D" w:rsidRPr="000F4F29" w:rsidRDefault="001B033D" w:rsidP="001B033D">
      <w:pPr>
        <w:pStyle w:val="PL"/>
        <w:rPr>
          <w:ins w:id="805" w:author="Author"/>
          <w:rFonts w:eastAsia="SimSun"/>
          <w:noProof w:val="0"/>
          <w:snapToGrid w:val="0"/>
        </w:rPr>
      </w:pPr>
      <w:ins w:id="806" w:author="Author">
        <w:r w:rsidRPr="000F4F29">
          <w:rPr>
            <w:rFonts w:eastAsia="SimSun"/>
            <w:noProof w:val="0"/>
            <w:snapToGrid w:val="0"/>
          </w:rPr>
          <w:t>RAReport</w:t>
        </w:r>
        <w:r>
          <w:rPr>
            <w:lang w:eastAsia="ja-JP"/>
          </w:rPr>
          <w:t>Indication</w:t>
        </w:r>
        <w:r w:rsidRPr="000F4F29">
          <w:rPr>
            <w:rFonts w:eastAsia="SimSun"/>
            <w:noProof w:val="0"/>
            <w:snapToGrid w:val="0"/>
          </w:rPr>
          <w:t>List-Item-ExtIEs F1AP-PROTOCOL-EXTENSION ::= {</w:t>
        </w:r>
      </w:ins>
    </w:p>
    <w:p w14:paraId="338A69A2" w14:textId="77777777" w:rsidR="001B033D" w:rsidRPr="000F4F29" w:rsidRDefault="001B033D" w:rsidP="001B033D">
      <w:pPr>
        <w:pStyle w:val="PL"/>
        <w:rPr>
          <w:ins w:id="807" w:author="Author"/>
          <w:rFonts w:eastAsia="SimSun"/>
          <w:noProof w:val="0"/>
          <w:snapToGrid w:val="0"/>
        </w:rPr>
      </w:pPr>
      <w:ins w:id="808" w:author="Author">
        <w:r w:rsidRPr="000F4F29">
          <w:rPr>
            <w:rFonts w:eastAsia="SimSun"/>
            <w:noProof w:val="0"/>
            <w:snapToGrid w:val="0"/>
          </w:rPr>
          <w:tab/>
          <w:t>...</w:t>
        </w:r>
      </w:ins>
    </w:p>
    <w:p w14:paraId="60033C19" w14:textId="77777777" w:rsidR="001B033D" w:rsidRPr="000F4F29" w:rsidRDefault="001B033D" w:rsidP="001B033D">
      <w:pPr>
        <w:pStyle w:val="PL"/>
        <w:rPr>
          <w:ins w:id="809" w:author="Author"/>
          <w:rFonts w:eastAsia="SimSun"/>
          <w:noProof w:val="0"/>
          <w:snapToGrid w:val="0"/>
        </w:rPr>
      </w:pPr>
      <w:ins w:id="810" w:author="Author">
        <w:r w:rsidRPr="000F4F29">
          <w:rPr>
            <w:rFonts w:eastAsia="SimSun"/>
            <w:noProof w:val="0"/>
            <w:snapToGrid w:val="0"/>
          </w:rPr>
          <w:t>}</w:t>
        </w:r>
      </w:ins>
    </w:p>
    <w:p w14:paraId="10642734" w14:textId="77777777" w:rsidR="00A069E8" w:rsidRPr="006B2844" w:rsidRDefault="00A069E8" w:rsidP="00A069E8">
      <w:pPr>
        <w:pStyle w:val="PL"/>
        <w:rPr>
          <w:rFonts w:eastAsia="SimSun"/>
          <w:snapToGrid w:val="0"/>
          <w:lang w:val="fr-FR"/>
        </w:rPr>
      </w:pPr>
    </w:p>
    <w:p w14:paraId="6D40AD56" w14:textId="77777777" w:rsidR="00A069E8" w:rsidRPr="006B2844" w:rsidRDefault="00A069E8" w:rsidP="00A069E8">
      <w:pPr>
        <w:pStyle w:val="PL"/>
        <w:rPr>
          <w:rFonts w:eastAsia="SimSun"/>
          <w:snapToGrid w:val="0"/>
          <w:lang w:val="fr-FR"/>
        </w:rPr>
      </w:pPr>
    </w:p>
    <w:p w14:paraId="6546A5F7" w14:textId="77777777" w:rsidR="00A069E8" w:rsidRPr="006B2844" w:rsidRDefault="00A069E8" w:rsidP="00A069E8">
      <w:pPr>
        <w:pStyle w:val="PL"/>
        <w:rPr>
          <w:rFonts w:eastAsia="SimSun"/>
          <w:snapToGrid w:val="0"/>
          <w:lang w:val="fr-FR"/>
        </w:rPr>
      </w:pPr>
      <w:r w:rsidRPr="006B2844">
        <w:rPr>
          <w:rFonts w:eastAsia="SimSun"/>
          <w:snapToGrid w:val="0"/>
          <w:lang w:val="fr-FR"/>
        </w:rPr>
        <w:t>RadioResourceStatus ::= SEQUENCE {</w:t>
      </w:r>
    </w:p>
    <w:p w14:paraId="6259D9F5" w14:textId="77777777" w:rsidR="00A069E8" w:rsidRPr="006B2844" w:rsidRDefault="00A069E8" w:rsidP="00A069E8">
      <w:pPr>
        <w:pStyle w:val="PL"/>
        <w:rPr>
          <w:rFonts w:eastAsia="SimSun"/>
          <w:snapToGrid w:val="0"/>
          <w:lang w:val="fr-FR"/>
        </w:rPr>
      </w:pPr>
      <w:r w:rsidRPr="006B2844">
        <w:rPr>
          <w:rFonts w:eastAsia="SimSun"/>
          <w:snapToGrid w:val="0"/>
          <w:lang w:val="fr-FR"/>
        </w:rPr>
        <w:tab/>
        <w:t>sSBAreaRadioResourceStatusList</w:t>
      </w:r>
      <w:r w:rsidRPr="006B2844">
        <w:rPr>
          <w:rFonts w:eastAsia="SimSun"/>
          <w:snapToGrid w:val="0"/>
          <w:lang w:val="fr-FR"/>
        </w:rPr>
        <w:tab/>
      </w:r>
      <w:r w:rsidRPr="006B2844">
        <w:rPr>
          <w:rFonts w:eastAsia="SimSun"/>
          <w:snapToGrid w:val="0"/>
          <w:lang w:val="fr-FR"/>
        </w:rPr>
        <w:tab/>
        <w:t>SSBAreaRadioResourceStatusList,</w:t>
      </w:r>
    </w:p>
    <w:p w14:paraId="2C0B750E" w14:textId="77777777" w:rsidR="00A069E8" w:rsidRPr="006B2844" w:rsidRDefault="00A069E8" w:rsidP="00A069E8">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RadioResourceStatus-ExtIEs} } OPTIONAL</w:t>
      </w:r>
    </w:p>
    <w:p w14:paraId="4E9666E3" w14:textId="77777777" w:rsidR="00A069E8" w:rsidRPr="00A069E8" w:rsidRDefault="00A069E8" w:rsidP="00A069E8">
      <w:pPr>
        <w:pStyle w:val="PL"/>
        <w:rPr>
          <w:rFonts w:eastAsia="SimSun"/>
          <w:snapToGrid w:val="0"/>
        </w:rPr>
      </w:pPr>
      <w:r w:rsidRPr="00A069E8">
        <w:rPr>
          <w:rFonts w:eastAsia="SimSun"/>
          <w:snapToGrid w:val="0"/>
        </w:rPr>
        <w:t>}</w:t>
      </w:r>
    </w:p>
    <w:p w14:paraId="7AF5F345" w14:textId="77777777" w:rsidR="00A069E8" w:rsidRPr="00A069E8" w:rsidRDefault="00A069E8" w:rsidP="00A069E8">
      <w:pPr>
        <w:pStyle w:val="PL"/>
        <w:rPr>
          <w:rFonts w:eastAsia="SimSun"/>
          <w:snapToGrid w:val="0"/>
        </w:rPr>
      </w:pPr>
    </w:p>
    <w:p w14:paraId="488291FB" w14:textId="77777777" w:rsidR="00A069E8" w:rsidRPr="00A069E8" w:rsidRDefault="00A069E8" w:rsidP="00A069E8">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54272406" w14:textId="77777777" w:rsidR="00DD29BF" w:rsidRPr="006A6F20" w:rsidRDefault="00DD29BF" w:rsidP="009E6EC2">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7C9DCBD9" w14:textId="77777777" w:rsidR="00DD29BF" w:rsidRPr="006A6F20" w:rsidRDefault="00DD29BF" w:rsidP="009E6EC2">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4CA24396" w14:textId="77777777" w:rsidR="00A069E8" w:rsidRPr="00A069E8" w:rsidRDefault="00A069E8" w:rsidP="00A069E8">
      <w:pPr>
        <w:pStyle w:val="PL"/>
        <w:rPr>
          <w:rFonts w:eastAsia="SimSun"/>
          <w:snapToGrid w:val="0"/>
        </w:rPr>
      </w:pPr>
      <w:r w:rsidRPr="00A069E8">
        <w:rPr>
          <w:rFonts w:eastAsia="SimSun"/>
          <w:snapToGrid w:val="0"/>
        </w:rPr>
        <w:tab/>
        <w:t>...</w:t>
      </w:r>
    </w:p>
    <w:p w14:paraId="08079FCC" w14:textId="77777777" w:rsidR="00A069E8" w:rsidRDefault="00A069E8" w:rsidP="00A069E8">
      <w:pPr>
        <w:pStyle w:val="PL"/>
        <w:rPr>
          <w:rFonts w:eastAsia="SimSun"/>
          <w:snapToGrid w:val="0"/>
        </w:rPr>
      </w:pPr>
      <w:r w:rsidRPr="00A069E8">
        <w:rPr>
          <w:rFonts w:eastAsia="SimSun"/>
          <w:snapToGrid w:val="0"/>
        </w:rPr>
        <w:t>}</w:t>
      </w:r>
    </w:p>
    <w:p w14:paraId="3C80CD8F" w14:textId="77777777" w:rsidR="001B033D" w:rsidRDefault="001B033D" w:rsidP="001B033D">
      <w:pPr>
        <w:pStyle w:val="PL"/>
        <w:rPr>
          <w:ins w:id="811" w:author="Author"/>
          <w:rFonts w:eastAsia="SimSun"/>
          <w:snapToGrid w:val="0"/>
          <w:lang w:val="fr-FR"/>
        </w:rPr>
      </w:pPr>
    </w:p>
    <w:p w14:paraId="59A2DD9C" w14:textId="175F4257" w:rsidR="001B033D" w:rsidRPr="0033595F" w:rsidRDefault="001B033D" w:rsidP="001B033D">
      <w:pPr>
        <w:pStyle w:val="PL"/>
        <w:rPr>
          <w:ins w:id="812" w:author="Author"/>
          <w:rFonts w:eastAsia="SimSun"/>
          <w:snapToGrid w:val="0"/>
          <w:lang w:val="fr-FR"/>
        </w:rPr>
      </w:pPr>
      <w:ins w:id="813" w:author="Author">
        <w:r w:rsidRPr="0033595F">
          <w:rPr>
            <w:rFonts w:eastAsia="SimSun"/>
            <w:snapToGrid w:val="0"/>
            <w:lang w:val="fr-FR"/>
          </w:rPr>
          <w:t>RadioResourceStatusNR-U ::= SEQUENCE {</w:t>
        </w:r>
      </w:ins>
    </w:p>
    <w:p w14:paraId="581C85E8" w14:textId="77777777" w:rsidR="001B033D" w:rsidRPr="0033595F" w:rsidRDefault="001B033D" w:rsidP="001B033D">
      <w:pPr>
        <w:pStyle w:val="PL"/>
        <w:rPr>
          <w:ins w:id="814" w:author="Author"/>
          <w:rFonts w:eastAsia="SimSun"/>
          <w:snapToGrid w:val="0"/>
          <w:lang w:val="fr-FR"/>
        </w:rPr>
      </w:pPr>
      <w:ins w:id="815" w:author="Author">
        <w:r w:rsidRPr="0033595F">
          <w:rPr>
            <w:rFonts w:eastAsia="SimSun"/>
            <w:snapToGrid w:val="0"/>
            <w:lang w:val="fr-FR"/>
          </w:rPr>
          <w:tab/>
          <w:t xml:space="preserve">dl-Total-PRB-usage </w:t>
        </w:r>
        <w:r w:rsidRPr="0033595F">
          <w:rPr>
            <w:rFonts w:eastAsia="SimSun"/>
            <w:snapToGrid w:val="0"/>
            <w:lang w:val="fr-FR"/>
          </w:rPr>
          <w:tab/>
          <w:t>INTEGER (0..100),</w:t>
        </w:r>
      </w:ins>
    </w:p>
    <w:p w14:paraId="594A061F" w14:textId="77777777" w:rsidR="001B033D" w:rsidRPr="0033595F" w:rsidRDefault="001B033D" w:rsidP="001B033D">
      <w:pPr>
        <w:pStyle w:val="PL"/>
        <w:rPr>
          <w:ins w:id="816" w:author="Author"/>
          <w:rFonts w:eastAsia="SimSun"/>
          <w:snapToGrid w:val="0"/>
          <w:lang w:val="fr-FR"/>
        </w:rPr>
      </w:pPr>
      <w:ins w:id="817" w:author="Author">
        <w:r w:rsidRPr="0033595F">
          <w:rPr>
            <w:rFonts w:eastAsia="SimSun"/>
            <w:snapToGrid w:val="0"/>
            <w:lang w:val="fr-FR"/>
          </w:rPr>
          <w:tab/>
          <w:t xml:space="preserve">ul-Total-PRB-usage </w:t>
        </w:r>
        <w:r w:rsidRPr="0033595F">
          <w:rPr>
            <w:rFonts w:eastAsia="SimSun"/>
            <w:snapToGrid w:val="0"/>
            <w:lang w:val="fr-FR"/>
          </w:rPr>
          <w:tab/>
          <w:t>INTEGER (0..100),</w:t>
        </w:r>
      </w:ins>
    </w:p>
    <w:p w14:paraId="07D9C23C" w14:textId="77777777" w:rsidR="001B033D" w:rsidRPr="0033595F" w:rsidRDefault="001B033D" w:rsidP="001B033D">
      <w:pPr>
        <w:pStyle w:val="PL"/>
        <w:rPr>
          <w:ins w:id="818" w:author="Author"/>
          <w:rFonts w:eastAsia="SimSun"/>
          <w:snapToGrid w:val="0"/>
          <w:lang w:val="fr-FR"/>
        </w:rPr>
      </w:pPr>
      <w:ins w:id="819" w:author="Author">
        <w:r w:rsidRPr="0033595F">
          <w:rPr>
            <w:rFonts w:eastAsia="SimSun"/>
            <w:snapToGrid w:val="0"/>
            <w:lang w:val="fr-FR"/>
          </w:rPr>
          <w:tab/>
          <w:t>iE-Extensions</w:t>
        </w:r>
        <w:r w:rsidRPr="0033595F">
          <w:rPr>
            <w:rFonts w:eastAsia="SimSun"/>
            <w:snapToGrid w:val="0"/>
            <w:lang w:val="fr-FR"/>
          </w:rPr>
          <w:tab/>
        </w:r>
        <w:r w:rsidRPr="0033595F">
          <w:rPr>
            <w:rFonts w:eastAsia="SimSun"/>
            <w:snapToGrid w:val="0"/>
            <w:lang w:val="fr-FR"/>
          </w:rPr>
          <w:tab/>
        </w:r>
        <w:r w:rsidRPr="0033595F">
          <w:rPr>
            <w:rFonts w:eastAsia="SimSun"/>
            <w:snapToGrid w:val="0"/>
            <w:lang w:val="fr-FR"/>
          </w:rPr>
          <w:tab/>
        </w:r>
        <w:r w:rsidRPr="0033595F">
          <w:rPr>
            <w:rFonts w:eastAsia="SimSun"/>
            <w:snapToGrid w:val="0"/>
            <w:lang w:val="fr-FR"/>
          </w:rPr>
          <w:tab/>
        </w:r>
        <w:r w:rsidRPr="0033595F">
          <w:rPr>
            <w:rFonts w:eastAsia="SimSun"/>
            <w:snapToGrid w:val="0"/>
            <w:lang w:val="fr-FR"/>
          </w:rPr>
          <w:tab/>
          <w:t>ProtocolExtensionContainer { { RadioResourceStatusNR-U-ExtIEs} }</w:t>
        </w:r>
        <w:r w:rsidRPr="0033595F">
          <w:rPr>
            <w:rFonts w:eastAsia="SimSun"/>
            <w:snapToGrid w:val="0"/>
            <w:lang w:val="fr-FR"/>
          </w:rPr>
          <w:tab/>
          <w:t>OPTIONAL,</w:t>
        </w:r>
      </w:ins>
    </w:p>
    <w:p w14:paraId="47FD2BA6" w14:textId="77777777" w:rsidR="001B033D" w:rsidRPr="0033595F" w:rsidRDefault="001B033D" w:rsidP="001B033D">
      <w:pPr>
        <w:pStyle w:val="PL"/>
        <w:rPr>
          <w:ins w:id="820" w:author="Author"/>
          <w:rFonts w:eastAsia="SimSun"/>
          <w:snapToGrid w:val="0"/>
          <w:lang w:val="fr-FR"/>
        </w:rPr>
      </w:pPr>
      <w:ins w:id="821" w:author="Author">
        <w:r w:rsidRPr="0033595F">
          <w:rPr>
            <w:rFonts w:eastAsia="SimSun"/>
            <w:snapToGrid w:val="0"/>
            <w:lang w:val="fr-FR"/>
          </w:rPr>
          <w:tab/>
          <w:t>...</w:t>
        </w:r>
      </w:ins>
    </w:p>
    <w:p w14:paraId="56804D74" w14:textId="77777777" w:rsidR="001B033D" w:rsidRPr="0033595F" w:rsidRDefault="001B033D" w:rsidP="001B033D">
      <w:pPr>
        <w:pStyle w:val="PL"/>
        <w:rPr>
          <w:ins w:id="822" w:author="Author"/>
          <w:rFonts w:eastAsia="SimSun"/>
          <w:snapToGrid w:val="0"/>
          <w:lang w:val="fr-FR"/>
        </w:rPr>
      </w:pPr>
      <w:ins w:id="823" w:author="Author">
        <w:r w:rsidRPr="0033595F">
          <w:rPr>
            <w:rFonts w:eastAsia="SimSun"/>
            <w:snapToGrid w:val="0"/>
            <w:lang w:val="fr-FR"/>
          </w:rPr>
          <w:t>}</w:t>
        </w:r>
      </w:ins>
    </w:p>
    <w:p w14:paraId="1328464B" w14:textId="77777777" w:rsidR="001B033D" w:rsidRPr="0033595F" w:rsidRDefault="001B033D" w:rsidP="001B033D">
      <w:pPr>
        <w:pStyle w:val="PL"/>
        <w:rPr>
          <w:ins w:id="824" w:author="Author"/>
          <w:rFonts w:eastAsia="SimSun"/>
          <w:snapToGrid w:val="0"/>
          <w:lang w:val="fr-FR"/>
        </w:rPr>
      </w:pPr>
      <w:ins w:id="825" w:author="Author">
        <w:r w:rsidRPr="0033595F">
          <w:rPr>
            <w:rFonts w:eastAsia="SimSun"/>
            <w:snapToGrid w:val="0"/>
            <w:lang w:val="fr-FR"/>
          </w:rPr>
          <w:t>RadioResourceStatusNR-U-ExtIEs F1AP-PROTOCOL-EXTENSION ::= {</w:t>
        </w:r>
      </w:ins>
    </w:p>
    <w:p w14:paraId="0B1D54FC" w14:textId="77777777" w:rsidR="001B033D" w:rsidRPr="0033595F" w:rsidRDefault="001B033D" w:rsidP="001B033D">
      <w:pPr>
        <w:pStyle w:val="PL"/>
        <w:rPr>
          <w:ins w:id="826" w:author="Author"/>
          <w:rFonts w:eastAsia="SimSun"/>
          <w:snapToGrid w:val="0"/>
          <w:lang w:val="fr-FR"/>
        </w:rPr>
      </w:pPr>
      <w:ins w:id="827" w:author="Author">
        <w:r w:rsidRPr="0033595F">
          <w:rPr>
            <w:rFonts w:eastAsia="SimSun"/>
            <w:snapToGrid w:val="0"/>
            <w:lang w:val="fr-FR"/>
          </w:rPr>
          <w:tab/>
          <w:t>...</w:t>
        </w:r>
      </w:ins>
    </w:p>
    <w:p w14:paraId="7F5201B0" w14:textId="77777777" w:rsidR="001B033D" w:rsidRPr="0033595F" w:rsidRDefault="001B033D" w:rsidP="001B033D">
      <w:pPr>
        <w:pStyle w:val="PL"/>
        <w:rPr>
          <w:ins w:id="828" w:author="Author"/>
          <w:rFonts w:eastAsia="SimSun"/>
          <w:snapToGrid w:val="0"/>
          <w:lang w:val="fr-FR"/>
        </w:rPr>
      </w:pPr>
      <w:ins w:id="829" w:author="Author">
        <w:r w:rsidRPr="0033595F">
          <w:rPr>
            <w:rFonts w:eastAsia="SimSun"/>
            <w:snapToGrid w:val="0"/>
            <w:lang w:val="fr-FR"/>
          </w:rPr>
          <w:t>}</w:t>
        </w:r>
      </w:ins>
    </w:p>
    <w:p w14:paraId="278A0178" w14:textId="77777777" w:rsidR="00A069E8" w:rsidRPr="00EA5FA7" w:rsidRDefault="00A069E8" w:rsidP="00A069E8">
      <w:pPr>
        <w:pStyle w:val="PL"/>
        <w:rPr>
          <w:rFonts w:eastAsia="SimSun"/>
          <w:snapToGrid w:val="0"/>
        </w:rPr>
      </w:pPr>
    </w:p>
    <w:p w14:paraId="74672072" w14:textId="77777777" w:rsidR="00DD29BF" w:rsidRPr="006A6F20" w:rsidRDefault="00DD29BF" w:rsidP="00DD29BF">
      <w:pPr>
        <w:pStyle w:val="PL"/>
        <w:rPr>
          <w:rFonts w:eastAsia="SimSun"/>
          <w:noProof w:val="0"/>
          <w:snapToGrid w:val="0"/>
        </w:rPr>
      </w:pPr>
      <w:r w:rsidRPr="006A6F20">
        <w:rPr>
          <w:rFonts w:eastAsia="SimSun"/>
          <w:noProof w:val="0"/>
          <w:snapToGrid w:val="0"/>
        </w:rPr>
        <w:t>MIMOPRBusageInformation ::= SEQUENCE {</w:t>
      </w:r>
    </w:p>
    <w:p w14:paraId="3354BD09" w14:textId="77777777" w:rsidR="00DD29BF" w:rsidRPr="006A6F20" w:rsidRDefault="00DD29BF" w:rsidP="00DD29BF">
      <w:pPr>
        <w:pStyle w:val="PL"/>
        <w:rPr>
          <w:rFonts w:eastAsia="SimSun"/>
          <w:noProof w:val="0"/>
          <w:snapToGrid w:val="0"/>
        </w:rPr>
      </w:pPr>
      <w:r w:rsidRPr="006A6F20">
        <w:rPr>
          <w:rFonts w:eastAsia="SimSun"/>
          <w:noProof w:val="0"/>
          <w:snapToGrid w:val="0"/>
        </w:rPr>
        <w:tab/>
        <w:t>dl-GBR-PRB-usage-for-MIMO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54E4D36A" w14:textId="77777777" w:rsidR="00DD29BF" w:rsidRPr="006A6F20" w:rsidRDefault="00DD29BF" w:rsidP="00DD29BF">
      <w:pPr>
        <w:pStyle w:val="PL"/>
        <w:rPr>
          <w:rFonts w:eastAsia="SimSun"/>
          <w:noProof w:val="0"/>
          <w:snapToGrid w:val="0"/>
        </w:rPr>
      </w:pPr>
      <w:r w:rsidRPr="006A6F20">
        <w:rPr>
          <w:rFonts w:eastAsia="SimSun"/>
          <w:noProof w:val="0"/>
          <w:snapToGrid w:val="0"/>
        </w:rPr>
        <w:tab/>
        <w:t>ul-GBR-PRB-usage-for-MIMO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698F7ED8" w14:textId="77777777" w:rsidR="00DD29BF" w:rsidRPr="006A6F20" w:rsidRDefault="00DD29BF" w:rsidP="00DD29BF">
      <w:pPr>
        <w:pStyle w:val="PL"/>
        <w:rPr>
          <w:rFonts w:eastAsia="SimSun"/>
          <w:noProof w:val="0"/>
          <w:snapToGrid w:val="0"/>
        </w:rPr>
      </w:pPr>
      <w:r w:rsidRPr="006A6F20">
        <w:rPr>
          <w:rFonts w:eastAsia="SimSun"/>
          <w:noProof w:val="0"/>
          <w:snapToGrid w:val="0"/>
        </w:rPr>
        <w:tab/>
        <w:t>dl-non-GBR-PRB-usage-for-MIMO</w:t>
      </w:r>
      <w:r w:rsidRPr="006A6F20">
        <w:rPr>
          <w:rFonts w:eastAsia="SimSun"/>
          <w:noProof w:val="0"/>
          <w:snapToGrid w:val="0"/>
        </w:rPr>
        <w:tab/>
      </w:r>
      <w:r w:rsidRPr="006A6F20">
        <w:rPr>
          <w:noProof w:val="0"/>
        </w:rPr>
        <w:t>INTEGER (0..100)</w:t>
      </w:r>
      <w:r w:rsidRPr="006A6F20">
        <w:rPr>
          <w:rFonts w:eastAsia="SimSun"/>
          <w:noProof w:val="0"/>
          <w:snapToGrid w:val="0"/>
        </w:rPr>
        <w:t>,</w:t>
      </w:r>
    </w:p>
    <w:p w14:paraId="41020F8B" w14:textId="77777777" w:rsidR="00DD29BF" w:rsidRPr="006A6F20" w:rsidRDefault="00DD29BF" w:rsidP="00DD29BF">
      <w:pPr>
        <w:pStyle w:val="PL"/>
        <w:rPr>
          <w:rFonts w:eastAsia="SimSun"/>
          <w:noProof w:val="0"/>
          <w:snapToGrid w:val="0"/>
        </w:rPr>
      </w:pPr>
      <w:r w:rsidRPr="006A6F20">
        <w:rPr>
          <w:rFonts w:eastAsia="SimSun"/>
          <w:noProof w:val="0"/>
          <w:snapToGrid w:val="0"/>
        </w:rPr>
        <w:tab/>
        <w:t xml:space="preserve">ul-non-GBR-PRB-usage-for-MIMO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071B10A1" w14:textId="77777777" w:rsidR="00DD29BF" w:rsidRPr="006A6F20" w:rsidRDefault="00DD29BF" w:rsidP="00DD29BF">
      <w:pPr>
        <w:pStyle w:val="PL"/>
        <w:rPr>
          <w:rFonts w:eastAsia="SimSun"/>
          <w:noProof w:val="0"/>
          <w:snapToGrid w:val="0"/>
        </w:rPr>
      </w:pPr>
      <w:r w:rsidRPr="006A6F20">
        <w:rPr>
          <w:rFonts w:eastAsia="SimSun"/>
          <w:noProof w:val="0"/>
          <w:snapToGrid w:val="0"/>
        </w:rPr>
        <w:tab/>
        <w:t xml:space="preserve">dl-Total-PRB-usage-for-MIMO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3459AEC1" w14:textId="77777777" w:rsidR="00DD29BF" w:rsidRPr="006A6F20" w:rsidRDefault="00DD29BF" w:rsidP="00DD29BF">
      <w:pPr>
        <w:pStyle w:val="PL"/>
        <w:rPr>
          <w:rFonts w:eastAsia="SimSun"/>
          <w:noProof w:val="0"/>
          <w:snapToGrid w:val="0"/>
        </w:rPr>
      </w:pPr>
      <w:r w:rsidRPr="006A6F20">
        <w:rPr>
          <w:rFonts w:eastAsia="SimSun"/>
          <w:noProof w:val="0"/>
          <w:snapToGrid w:val="0"/>
        </w:rPr>
        <w:tab/>
        <w:t xml:space="preserve">ul-Total-PRB-usage-for-MIMO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6F91F9C7" w14:textId="77777777" w:rsidR="00DD29BF" w:rsidRPr="006B2844" w:rsidRDefault="00DD29BF" w:rsidP="00DD29BF">
      <w:pPr>
        <w:pStyle w:val="PL"/>
        <w:rPr>
          <w:rFonts w:eastAsia="SimSun"/>
          <w:noProof w:val="0"/>
          <w:snapToGrid w:val="0"/>
          <w:lang w:val="fr-FR"/>
        </w:rPr>
      </w:pPr>
      <w:r w:rsidRPr="006A6F20">
        <w:rPr>
          <w:rFonts w:eastAsia="SimSun"/>
          <w:noProof w:val="0"/>
          <w:snapToGrid w:val="0"/>
        </w:rPr>
        <w:tab/>
      </w:r>
      <w:r w:rsidRPr="006B2844">
        <w:rPr>
          <w:rFonts w:eastAsia="SimSun"/>
          <w:noProof w:val="0"/>
          <w:snapToGrid w:val="0"/>
          <w:lang w:val="fr-FR"/>
        </w:rPr>
        <w:t>iE-Extensions</w:t>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t>ProtocolExtensionContainer { { MIMOPRBusageInformation-ExtIEs} }</w:t>
      </w:r>
      <w:r w:rsidRPr="006B2844">
        <w:rPr>
          <w:rFonts w:eastAsia="SimSun"/>
          <w:noProof w:val="0"/>
          <w:snapToGrid w:val="0"/>
          <w:lang w:val="fr-FR"/>
        </w:rPr>
        <w:tab/>
        <w:t>OPTIONAL,</w:t>
      </w:r>
    </w:p>
    <w:p w14:paraId="4E283510" w14:textId="77777777" w:rsidR="00DD29BF" w:rsidRPr="006B2844" w:rsidRDefault="00DD29BF" w:rsidP="00DD29BF">
      <w:pPr>
        <w:pStyle w:val="PL"/>
        <w:rPr>
          <w:rFonts w:eastAsia="SimSun"/>
          <w:noProof w:val="0"/>
          <w:snapToGrid w:val="0"/>
          <w:lang w:val="fr-FR"/>
        </w:rPr>
      </w:pPr>
      <w:r w:rsidRPr="006B2844">
        <w:rPr>
          <w:rFonts w:eastAsia="SimSun"/>
          <w:noProof w:val="0"/>
          <w:snapToGrid w:val="0"/>
          <w:lang w:val="fr-FR"/>
        </w:rPr>
        <w:tab/>
        <w:t>...</w:t>
      </w:r>
    </w:p>
    <w:p w14:paraId="778884B2" w14:textId="77777777" w:rsidR="00DD29BF" w:rsidRPr="006B2844" w:rsidRDefault="00DD29BF" w:rsidP="00DD29BF">
      <w:pPr>
        <w:pStyle w:val="PL"/>
        <w:rPr>
          <w:rFonts w:eastAsia="SimSun"/>
          <w:noProof w:val="0"/>
          <w:snapToGrid w:val="0"/>
          <w:lang w:val="fr-FR"/>
        </w:rPr>
      </w:pPr>
      <w:r w:rsidRPr="006B2844">
        <w:rPr>
          <w:rFonts w:eastAsia="SimSun"/>
          <w:noProof w:val="0"/>
          <w:snapToGrid w:val="0"/>
          <w:lang w:val="fr-FR"/>
        </w:rPr>
        <w:t>}</w:t>
      </w:r>
    </w:p>
    <w:p w14:paraId="4B57915B" w14:textId="77777777" w:rsidR="00DD29BF" w:rsidRPr="006B2844" w:rsidRDefault="00DD29BF" w:rsidP="00DD29BF">
      <w:pPr>
        <w:pStyle w:val="PL"/>
        <w:rPr>
          <w:rFonts w:eastAsia="SimSun"/>
          <w:noProof w:val="0"/>
          <w:snapToGrid w:val="0"/>
          <w:lang w:val="fr-FR"/>
        </w:rPr>
      </w:pPr>
    </w:p>
    <w:p w14:paraId="79703116" w14:textId="77777777" w:rsidR="00DD29BF" w:rsidRPr="006B2844" w:rsidRDefault="00DD29BF" w:rsidP="00DD29BF">
      <w:pPr>
        <w:pStyle w:val="PL"/>
        <w:rPr>
          <w:rFonts w:eastAsia="SimSun"/>
          <w:noProof w:val="0"/>
          <w:snapToGrid w:val="0"/>
          <w:lang w:val="fr-FR"/>
        </w:rPr>
      </w:pPr>
      <w:r w:rsidRPr="006B2844">
        <w:rPr>
          <w:rFonts w:eastAsia="SimSun"/>
          <w:noProof w:val="0"/>
          <w:snapToGrid w:val="0"/>
          <w:lang w:val="fr-FR"/>
        </w:rPr>
        <w:t>MIMOPRBusageInformation-ExtIEs F1AP-PROTOCOL-EXTENSION ::= {</w:t>
      </w:r>
    </w:p>
    <w:p w14:paraId="601821CF" w14:textId="77777777" w:rsidR="00DD29BF" w:rsidRPr="006A6F20" w:rsidRDefault="00DD29BF" w:rsidP="00DD29BF">
      <w:pPr>
        <w:pStyle w:val="PL"/>
        <w:rPr>
          <w:rFonts w:eastAsia="SimSun"/>
          <w:noProof w:val="0"/>
          <w:snapToGrid w:val="0"/>
        </w:rPr>
      </w:pPr>
      <w:r w:rsidRPr="006B2844">
        <w:rPr>
          <w:rFonts w:eastAsia="SimSun"/>
          <w:noProof w:val="0"/>
          <w:snapToGrid w:val="0"/>
          <w:lang w:val="fr-FR"/>
        </w:rPr>
        <w:tab/>
      </w:r>
      <w:r w:rsidRPr="006A6F20">
        <w:rPr>
          <w:rFonts w:eastAsia="SimSun"/>
          <w:noProof w:val="0"/>
          <w:snapToGrid w:val="0"/>
        </w:rPr>
        <w:t>...</w:t>
      </w:r>
    </w:p>
    <w:p w14:paraId="18D5F61E" w14:textId="77777777" w:rsidR="00DD29BF" w:rsidRDefault="00DD29BF" w:rsidP="00DD29BF">
      <w:pPr>
        <w:pStyle w:val="PL"/>
        <w:rPr>
          <w:rFonts w:eastAsia="SimSun"/>
          <w:noProof w:val="0"/>
          <w:snapToGrid w:val="0"/>
        </w:rPr>
      </w:pPr>
      <w:r w:rsidRPr="006A6F20">
        <w:rPr>
          <w:rFonts w:eastAsia="SimSun"/>
          <w:noProof w:val="0"/>
          <w:snapToGrid w:val="0"/>
        </w:rPr>
        <w:t>}</w:t>
      </w:r>
    </w:p>
    <w:p w14:paraId="634F904C" w14:textId="77777777" w:rsidR="00DD29BF" w:rsidRPr="006A6F20" w:rsidRDefault="00DD29BF" w:rsidP="00DD29BF">
      <w:pPr>
        <w:pStyle w:val="PL"/>
        <w:rPr>
          <w:rFonts w:eastAsia="SimSun"/>
          <w:noProof w:val="0"/>
          <w:snapToGrid w:val="0"/>
        </w:rPr>
      </w:pPr>
    </w:p>
    <w:p w14:paraId="7E5FA4AC" w14:textId="77777777" w:rsidR="00170567" w:rsidRDefault="00F970C9" w:rsidP="00170567">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00170567" w:rsidRPr="00170567">
        <w:rPr>
          <w:rFonts w:eastAsia="SimSun"/>
          <w:snapToGrid w:val="0"/>
        </w:rPr>
        <w:t xml:space="preserve"> </w:t>
      </w:r>
    </w:p>
    <w:p w14:paraId="363D5E5C" w14:textId="77777777" w:rsidR="00170567" w:rsidRDefault="00170567" w:rsidP="00170567">
      <w:pPr>
        <w:pStyle w:val="PL"/>
        <w:rPr>
          <w:rFonts w:eastAsia="SimSun"/>
          <w:snapToGrid w:val="0"/>
        </w:rPr>
      </w:pPr>
    </w:p>
    <w:p w14:paraId="6B59BD45" w14:textId="77777777" w:rsidR="00170567" w:rsidRDefault="00170567" w:rsidP="00170567">
      <w:pPr>
        <w:pStyle w:val="PL"/>
        <w:jc w:val="both"/>
      </w:pPr>
      <w:r w:rsidRPr="000B7AAC">
        <w:rPr>
          <w:noProof w:val="0"/>
        </w:rPr>
        <w:t xml:space="preserve">RAN-MeasurementID </w:t>
      </w:r>
      <w:r w:rsidRPr="000B7AAC">
        <w:t xml:space="preserve">::= INTEGER (1.. </w:t>
      </w:r>
      <w:r w:rsidRPr="008C20F9">
        <w:t>65536</w:t>
      </w:r>
      <w:r w:rsidRPr="000B7AAC">
        <w:t>, ...)</w:t>
      </w:r>
    </w:p>
    <w:p w14:paraId="6CBEF5B4" w14:textId="77777777" w:rsidR="00170567" w:rsidRDefault="00170567" w:rsidP="00170567">
      <w:pPr>
        <w:pStyle w:val="PL"/>
        <w:jc w:val="both"/>
      </w:pPr>
    </w:p>
    <w:p w14:paraId="74E4DB1F" w14:textId="77777777" w:rsidR="00991704" w:rsidRDefault="00170567" w:rsidP="00991704">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0AB72149" w14:textId="77777777" w:rsidR="00991704" w:rsidRDefault="00991704" w:rsidP="00991704">
      <w:pPr>
        <w:pStyle w:val="PL"/>
      </w:pPr>
    </w:p>
    <w:p w14:paraId="2E84AC16" w14:textId="77777777" w:rsidR="00F970C9" w:rsidRPr="00EA5FA7" w:rsidRDefault="00991704" w:rsidP="00991704">
      <w:pPr>
        <w:pStyle w:val="PL"/>
        <w:rPr>
          <w:rFonts w:eastAsia="SimSun"/>
          <w:snapToGrid w:val="0"/>
        </w:rPr>
      </w:pPr>
      <w:r>
        <w:rPr>
          <w:snapToGrid w:val="0"/>
          <w:lang w:eastAsia="zh-CN"/>
        </w:rPr>
        <w:t>RAN-UE-PDC-MeasID ::= INTEGER (1..16, ...)</w:t>
      </w:r>
    </w:p>
    <w:p w14:paraId="32CA952B" w14:textId="77777777" w:rsidR="00F970C9" w:rsidRPr="00EA5FA7" w:rsidRDefault="00F970C9" w:rsidP="00636D83">
      <w:pPr>
        <w:pStyle w:val="PL"/>
        <w:rPr>
          <w:rFonts w:eastAsia="SimSun"/>
          <w:snapToGrid w:val="0"/>
        </w:rPr>
      </w:pPr>
    </w:p>
    <w:p w14:paraId="20C96FE9" w14:textId="77777777" w:rsidR="006D046D" w:rsidRPr="00EA5FA7" w:rsidRDefault="006D046D" w:rsidP="006D046D">
      <w:pPr>
        <w:pStyle w:val="PL"/>
        <w:tabs>
          <w:tab w:val="clear" w:pos="1536"/>
          <w:tab w:val="left" w:pos="1375"/>
        </w:tabs>
        <w:rPr>
          <w:noProof w:val="0"/>
        </w:rPr>
      </w:pPr>
      <w:r w:rsidRPr="00EA5FA7">
        <w:rPr>
          <w:noProof w:val="0"/>
        </w:rPr>
        <w:t>RANUEID ::= OCTET STRING (SIZE (8))</w:t>
      </w:r>
    </w:p>
    <w:p w14:paraId="6AD6F696" w14:textId="77777777" w:rsidR="006D046D" w:rsidRPr="00EA5FA7" w:rsidRDefault="006D046D" w:rsidP="006D046D">
      <w:pPr>
        <w:pStyle w:val="PL"/>
      </w:pPr>
    </w:p>
    <w:p w14:paraId="53BEDA7E" w14:textId="77777777" w:rsidR="00F970C9" w:rsidRPr="00EA5FA7" w:rsidRDefault="00F970C9" w:rsidP="00636D83">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5BD0F34E" w14:textId="77777777" w:rsidR="00F970C9" w:rsidRPr="00EA5FA7" w:rsidRDefault="00F970C9" w:rsidP="00636D83">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7A12E7E0" w14:textId="77777777" w:rsidR="00F970C9" w:rsidRPr="00EA5FA7" w:rsidRDefault="00F970C9" w:rsidP="00636D83">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425675D5" w14:textId="77777777" w:rsidR="00F970C9" w:rsidRPr="00EA5FA7" w:rsidRDefault="00F970C9" w:rsidP="00636D83">
      <w:pPr>
        <w:pStyle w:val="PL"/>
        <w:rPr>
          <w:rFonts w:eastAsia="SimSun"/>
          <w:snapToGrid w:val="0"/>
        </w:rPr>
      </w:pPr>
    </w:p>
    <w:p w14:paraId="09F35728" w14:textId="77777777" w:rsidR="00F970C9" w:rsidRPr="00EA5FA7" w:rsidRDefault="00F970C9" w:rsidP="00636D83">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576346C9" w14:textId="77777777" w:rsidR="00F970C9" w:rsidRPr="00EA5FA7" w:rsidRDefault="00F970C9" w:rsidP="00636D83">
      <w:pPr>
        <w:pStyle w:val="PL"/>
        <w:rPr>
          <w:rFonts w:eastAsia="SimSun"/>
          <w:snapToGrid w:val="0"/>
        </w:rPr>
      </w:pPr>
      <w:r w:rsidRPr="00EA5FA7">
        <w:rPr>
          <w:rFonts w:eastAsia="SimSun"/>
          <w:snapToGrid w:val="0"/>
        </w:rPr>
        <w:tab/>
        <w:t>...</w:t>
      </w:r>
    </w:p>
    <w:p w14:paraId="169F8223" w14:textId="77777777" w:rsidR="00F970C9" w:rsidRPr="00EA5FA7" w:rsidRDefault="00F970C9" w:rsidP="00636D83">
      <w:pPr>
        <w:pStyle w:val="PL"/>
        <w:rPr>
          <w:rFonts w:eastAsia="SimSun"/>
          <w:snapToGrid w:val="0"/>
        </w:rPr>
      </w:pPr>
      <w:r w:rsidRPr="00EA5FA7">
        <w:rPr>
          <w:rFonts w:eastAsia="SimSun"/>
          <w:snapToGrid w:val="0"/>
        </w:rPr>
        <w:t>}</w:t>
      </w:r>
    </w:p>
    <w:p w14:paraId="00502886" w14:textId="77777777" w:rsidR="00F970C9" w:rsidRPr="00EA5FA7" w:rsidRDefault="00F970C9" w:rsidP="00B82F29">
      <w:pPr>
        <w:pStyle w:val="PL"/>
        <w:rPr>
          <w:rFonts w:eastAsia="SimSun"/>
          <w:snapToGrid w:val="0"/>
        </w:rPr>
      </w:pPr>
    </w:p>
    <w:p w14:paraId="1E2F4BD0" w14:textId="77777777" w:rsidR="00F970C9" w:rsidRPr="00EA5FA7" w:rsidRDefault="00F970C9" w:rsidP="00B82F29">
      <w:pPr>
        <w:pStyle w:val="PL"/>
        <w:rPr>
          <w:rFonts w:eastAsia="SimSun"/>
          <w:snapToGrid w:val="0"/>
        </w:rPr>
      </w:pPr>
      <w:r w:rsidRPr="00EA5FA7">
        <w:rPr>
          <w:rFonts w:eastAsia="SimSun"/>
          <w:snapToGrid w:val="0"/>
        </w:rPr>
        <w:t>RAT-FrequencyPriorityInformation::= CHOICE {</w:t>
      </w:r>
    </w:p>
    <w:p w14:paraId="177C27B5" w14:textId="77777777" w:rsidR="00F970C9" w:rsidRPr="00EA5FA7" w:rsidRDefault="00F970C9" w:rsidP="00B82F29">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110C1503" w14:textId="77777777" w:rsidR="00F970C9" w:rsidRPr="00EA5FA7" w:rsidRDefault="00F970C9" w:rsidP="00B82F29">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178EC7CB" w14:textId="77777777" w:rsidR="00F970C9" w:rsidRPr="00EA5FA7" w:rsidRDefault="00F970C9" w:rsidP="00B82F29">
      <w:pPr>
        <w:pStyle w:val="PL"/>
        <w:rPr>
          <w:rFonts w:eastAsia="SimSun"/>
          <w:snapToGrid w:val="0"/>
        </w:rPr>
      </w:pPr>
      <w:r w:rsidRPr="00EA5FA7">
        <w:rPr>
          <w:rFonts w:eastAsia="SimSun"/>
          <w:snapToGrid w:val="0"/>
        </w:rPr>
        <w:lastRenderedPageBreak/>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5B9376F5" w14:textId="77777777" w:rsidR="00F970C9" w:rsidRPr="00EA5FA7" w:rsidRDefault="00F970C9" w:rsidP="00B82F29">
      <w:pPr>
        <w:pStyle w:val="PL"/>
        <w:rPr>
          <w:rFonts w:eastAsia="SimSun"/>
          <w:snapToGrid w:val="0"/>
        </w:rPr>
      </w:pPr>
      <w:r w:rsidRPr="00EA5FA7">
        <w:rPr>
          <w:rFonts w:eastAsia="SimSun"/>
          <w:snapToGrid w:val="0"/>
        </w:rPr>
        <w:t>}</w:t>
      </w:r>
    </w:p>
    <w:p w14:paraId="43478865" w14:textId="77777777" w:rsidR="00F970C9" w:rsidRPr="00EA5FA7" w:rsidRDefault="00F970C9" w:rsidP="00B82F29">
      <w:pPr>
        <w:pStyle w:val="PL"/>
        <w:rPr>
          <w:rFonts w:eastAsia="SimSun"/>
          <w:snapToGrid w:val="0"/>
        </w:rPr>
      </w:pPr>
    </w:p>
    <w:p w14:paraId="2A485A0B" w14:textId="77777777" w:rsidR="00F970C9" w:rsidRPr="00EA5FA7" w:rsidRDefault="00F970C9" w:rsidP="00B82F29">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34B3192F" w14:textId="77777777" w:rsidR="00F970C9" w:rsidRPr="00EA5FA7" w:rsidRDefault="00F970C9" w:rsidP="00B82F29">
      <w:pPr>
        <w:pStyle w:val="PL"/>
        <w:rPr>
          <w:rFonts w:eastAsia="SimSun"/>
          <w:snapToGrid w:val="0"/>
        </w:rPr>
      </w:pPr>
      <w:r w:rsidRPr="00EA5FA7">
        <w:rPr>
          <w:rFonts w:eastAsia="SimSun"/>
          <w:snapToGrid w:val="0"/>
        </w:rPr>
        <w:tab/>
        <w:t>...</w:t>
      </w:r>
    </w:p>
    <w:p w14:paraId="55D9FAF6" w14:textId="77777777" w:rsidR="00F970C9" w:rsidRPr="00EA5FA7" w:rsidRDefault="00F970C9" w:rsidP="00B82F29">
      <w:pPr>
        <w:pStyle w:val="PL"/>
        <w:rPr>
          <w:rFonts w:eastAsia="SimSun"/>
          <w:snapToGrid w:val="0"/>
        </w:rPr>
      </w:pPr>
      <w:r w:rsidRPr="00EA5FA7">
        <w:rPr>
          <w:rFonts w:eastAsia="SimSun"/>
          <w:snapToGrid w:val="0"/>
        </w:rPr>
        <w:t>}</w:t>
      </w:r>
    </w:p>
    <w:p w14:paraId="267D95DF" w14:textId="77777777" w:rsidR="00F970C9" w:rsidRPr="00EA5FA7" w:rsidRDefault="00F970C9" w:rsidP="00B82F29">
      <w:pPr>
        <w:pStyle w:val="PL"/>
        <w:rPr>
          <w:rFonts w:eastAsia="SimSun"/>
          <w:snapToGrid w:val="0"/>
        </w:rPr>
      </w:pPr>
    </w:p>
    <w:p w14:paraId="3AEB5212" w14:textId="77777777" w:rsidR="00514B33" w:rsidRDefault="00F970C9" w:rsidP="00514B33">
      <w:pPr>
        <w:pStyle w:val="PL"/>
        <w:rPr>
          <w:rFonts w:eastAsia="SimSun"/>
          <w:snapToGrid w:val="0"/>
        </w:rPr>
      </w:pPr>
      <w:r w:rsidRPr="00EA5FA7">
        <w:rPr>
          <w:rFonts w:eastAsia="SimSun"/>
          <w:snapToGrid w:val="0"/>
        </w:rPr>
        <w:t>RAT-FrequencySelectionPriority::= INTEGER (1.. 256, ...)</w:t>
      </w:r>
    </w:p>
    <w:p w14:paraId="70B85002" w14:textId="77777777" w:rsidR="00514B33" w:rsidRDefault="00514B33" w:rsidP="00514B33">
      <w:pPr>
        <w:pStyle w:val="PL"/>
        <w:rPr>
          <w:rFonts w:eastAsia="SimSun"/>
          <w:snapToGrid w:val="0"/>
        </w:rPr>
      </w:pPr>
    </w:p>
    <w:p w14:paraId="69E243E7" w14:textId="77777777" w:rsidR="00514B33" w:rsidRPr="003C1C81" w:rsidRDefault="00514B33" w:rsidP="00514B33">
      <w:pPr>
        <w:pStyle w:val="PL"/>
        <w:rPr>
          <w:rFonts w:eastAsia="SimSun"/>
          <w:snapToGrid w:val="0"/>
        </w:rPr>
      </w:pPr>
      <w:r w:rsidRPr="003C1C81">
        <w:rPr>
          <w:rFonts w:eastAsia="SimSun"/>
          <w:snapToGrid w:val="0"/>
        </w:rPr>
        <w:t>RBSetConfiguration ::= SEQUENCE {</w:t>
      </w:r>
    </w:p>
    <w:p w14:paraId="2853D368" w14:textId="77777777" w:rsidR="00514B33" w:rsidRPr="003C1C81" w:rsidRDefault="00514B33" w:rsidP="00514B33">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32E1F222" w14:textId="3645E0D4" w:rsidR="00514B33" w:rsidRPr="003C1C81" w:rsidRDefault="00514B33" w:rsidP="00514B33">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sidR="00637E38">
        <w:rPr>
          <w:rFonts w:eastAsia="SimSun"/>
          <w:snapToGrid w:val="0"/>
        </w:rPr>
        <w:tab/>
      </w:r>
      <w:r w:rsidR="00637E38">
        <w:rPr>
          <w:rFonts w:eastAsia="SimSun"/>
          <w:snapToGrid w:val="0"/>
        </w:rPr>
        <w:tab/>
      </w:r>
      <w:r w:rsidR="00637E38">
        <w:rPr>
          <w:rFonts w:eastAsia="SimSun"/>
          <w:snapToGrid w:val="0"/>
        </w:rPr>
        <w:tab/>
      </w:r>
      <w:r w:rsidR="00637E38">
        <w:rPr>
          <w:rFonts w:eastAsia="SimSun"/>
          <w:snapToGrid w:val="0"/>
        </w:rPr>
        <w:tab/>
      </w:r>
      <w:r w:rsidRPr="003C1C81">
        <w:rPr>
          <w:rFonts w:eastAsia="SimSun"/>
          <w:snapToGrid w:val="0"/>
        </w:rPr>
        <w:t>RBSetSize,</w:t>
      </w:r>
    </w:p>
    <w:p w14:paraId="67B941F5" w14:textId="77777777" w:rsidR="00FB3680" w:rsidRDefault="00FB3680" w:rsidP="00FB3680">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492451F5" w14:textId="77777777" w:rsidR="00514B33" w:rsidRPr="003C1C81" w:rsidRDefault="00514B33" w:rsidP="00514B33">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sidR="00637E38">
        <w:rPr>
          <w:rFonts w:eastAsia="SimSun"/>
          <w:snapToGrid w:val="0"/>
        </w:rPr>
        <w:tab/>
      </w:r>
      <w:r w:rsidR="00637E38">
        <w:rPr>
          <w:rFonts w:eastAsia="SimSun"/>
          <w:snapToGrid w:val="0"/>
        </w:rPr>
        <w:tab/>
      </w:r>
      <w:r w:rsidRPr="003C1C81">
        <w:rPr>
          <w:rFonts w:eastAsia="SimSun"/>
          <w:snapToGrid w:val="0"/>
        </w:rPr>
        <w:t>ProtocolExtensionContainer { { RBSetConfiguration-ExtIEs} } OPTIONAL</w:t>
      </w:r>
    </w:p>
    <w:p w14:paraId="11690ACF" w14:textId="77777777" w:rsidR="00514B33" w:rsidRPr="003C1C81" w:rsidRDefault="00514B33" w:rsidP="00514B33">
      <w:pPr>
        <w:pStyle w:val="PL"/>
        <w:rPr>
          <w:rFonts w:eastAsia="SimSun"/>
          <w:snapToGrid w:val="0"/>
        </w:rPr>
      </w:pPr>
      <w:r w:rsidRPr="003C1C81">
        <w:rPr>
          <w:rFonts w:eastAsia="SimSun"/>
          <w:snapToGrid w:val="0"/>
        </w:rPr>
        <w:t>}</w:t>
      </w:r>
    </w:p>
    <w:p w14:paraId="05D062C5" w14:textId="77777777" w:rsidR="00514B33" w:rsidRPr="003C1C81" w:rsidRDefault="00514B33" w:rsidP="00514B33">
      <w:pPr>
        <w:pStyle w:val="PL"/>
        <w:rPr>
          <w:rFonts w:eastAsia="SimSun"/>
          <w:snapToGrid w:val="0"/>
        </w:rPr>
      </w:pPr>
    </w:p>
    <w:p w14:paraId="2669E28E" w14:textId="77777777" w:rsidR="00514B33" w:rsidRPr="003C1C81" w:rsidRDefault="00514B33" w:rsidP="00514B33">
      <w:pPr>
        <w:pStyle w:val="PL"/>
        <w:rPr>
          <w:rFonts w:eastAsia="SimSun"/>
          <w:snapToGrid w:val="0"/>
        </w:rPr>
      </w:pPr>
      <w:r w:rsidRPr="003C1C81">
        <w:rPr>
          <w:rFonts w:eastAsia="SimSun"/>
          <w:snapToGrid w:val="0"/>
        </w:rPr>
        <w:t>RBSetConfiguration-ExtIEs F1AP-PROTOCOL-EXTENSION ::= {</w:t>
      </w:r>
    </w:p>
    <w:p w14:paraId="472523E6" w14:textId="77777777" w:rsidR="00514B33" w:rsidRPr="003C1C81" w:rsidRDefault="00514B33" w:rsidP="00514B33">
      <w:pPr>
        <w:pStyle w:val="PL"/>
        <w:rPr>
          <w:rFonts w:eastAsia="SimSun"/>
          <w:snapToGrid w:val="0"/>
        </w:rPr>
      </w:pPr>
      <w:r w:rsidRPr="003C1C81">
        <w:rPr>
          <w:rFonts w:eastAsia="SimSun"/>
          <w:snapToGrid w:val="0"/>
        </w:rPr>
        <w:tab/>
        <w:t>...</w:t>
      </w:r>
    </w:p>
    <w:p w14:paraId="76DEFEE0" w14:textId="77777777" w:rsidR="00514B33" w:rsidRPr="003C1C81" w:rsidRDefault="00514B33" w:rsidP="00514B33">
      <w:pPr>
        <w:pStyle w:val="PL"/>
        <w:rPr>
          <w:rFonts w:eastAsia="SimSun"/>
          <w:snapToGrid w:val="0"/>
        </w:rPr>
      </w:pPr>
      <w:r w:rsidRPr="003C1C81">
        <w:rPr>
          <w:rFonts w:eastAsia="SimSun"/>
          <w:snapToGrid w:val="0"/>
        </w:rPr>
        <w:t>}</w:t>
      </w:r>
    </w:p>
    <w:p w14:paraId="63E4CCC9" w14:textId="77777777" w:rsidR="00514B33" w:rsidRPr="003C1C81" w:rsidRDefault="00514B33" w:rsidP="00514B33">
      <w:pPr>
        <w:pStyle w:val="PL"/>
        <w:rPr>
          <w:rFonts w:eastAsia="SimSun"/>
          <w:snapToGrid w:val="0"/>
        </w:rPr>
      </w:pPr>
    </w:p>
    <w:p w14:paraId="5B912D22" w14:textId="77777777" w:rsidR="00514B33" w:rsidRPr="003C1C81" w:rsidRDefault="00514B33" w:rsidP="00514B33">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6B7D63B1" w14:textId="77777777" w:rsidR="00514B33" w:rsidRPr="003C1C81" w:rsidRDefault="00514B33" w:rsidP="00514B33">
      <w:pPr>
        <w:pStyle w:val="PL"/>
        <w:rPr>
          <w:rFonts w:eastAsia="SimSun"/>
          <w:snapToGrid w:val="0"/>
        </w:rPr>
      </w:pPr>
    </w:p>
    <w:p w14:paraId="7B8E392D" w14:textId="77777777" w:rsidR="00514B33" w:rsidRPr="003C1C81" w:rsidRDefault="00514B33" w:rsidP="00514B33">
      <w:pPr>
        <w:pStyle w:val="PL"/>
        <w:rPr>
          <w:rFonts w:eastAsia="SimSun"/>
          <w:snapToGrid w:val="0"/>
        </w:rPr>
      </w:pPr>
    </w:p>
    <w:p w14:paraId="1A347952" w14:textId="77777777" w:rsidR="00514B33" w:rsidRPr="003C1C81" w:rsidRDefault="00514B33" w:rsidP="00514B33">
      <w:pPr>
        <w:pStyle w:val="PL"/>
        <w:rPr>
          <w:rFonts w:eastAsia="SimSun"/>
          <w:snapToGrid w:val="0"/>
        </w:rPr>
      </w:pPr>
    </w:p>
    <w:p w14:paraId="6A1F0FEF" w14:textId="6C8D059F" w:rsidR="00514B33" w:rsidRPr="003C1C81" w:rsidRDefault="00514B33" w:rsidP="00514B33">
      <w:pPr>
        <w:pStyle w:val="PL"/>
        <w:rPr>
          <w:rFonts w:eastAsia="SimSun"/>
          <w:snapToGrid w:val="0"/>
        </w:rPr>
      </w:pPr>
      <w:r w:rsidRPr="003C1C81">
        <w:rPr>
          <w:rFonts w:eastAsia="SimSun"/>
          <w:snapToGrid w:val="0"/>
        </w:rPr>
        <w:t>Re-</w:t>
      </w:r>
      <w:r w:rsidR="00FB3680">
        <w:rPr>
          <w:rFonts w:eastAsia="SimSun"/>
          <w:snapToGrid w:val="0"/>
        </w:rPr>
        <w:t xml:space="preserve">routingEnableIndicator </w:t>
      </w:r>
      <w:r w:rsidRPr="003C1C81">
        <w:rPr>
          <w:rFonts w:eastAsia="SimSun"/>
          <w:snapToGrid w:val="0"/>
        </w:rPr>
        <w:t>::= ENUMERATED {</w:t>
      </w:r>
    </w:p>
    <w:p w14:paraId="44B33929" w14:textId="77777777" w:rsidR="00FB3680" w:rsidRDefault="00514B33" w:rsidP="00FB3680">
      <w:pPr>
        <w:pStyle w:val="PL"/>
        <w:rPr>
          <w:rFonts w:eastAsia="SimSun"/>
          <w:snapToGrid w:val="0"/>
        </w:rPr>
      </w:pPr>
      <w:r w:rsidRPr="003C1C81">
        <w:rPr>
          <w:rFonts w:eastAsia="SimSun"/>
          <w:snapToGrid w:val="0"/>
        </w:rPr>
        <w:tab/>
        <w:t>true,</w:t>
      </w:r>
    </w:p>
    <w:p w14:paraId="2AA4C4F8" w14:textId="77777777" w:rsidR="00514B33" w:rsidRPr="003C1C81" w:rsidRDefault="00FB3680" w:rsidP="00FB3680">
      <w:pPr>
        <w:pStyle w:val="PL"/>
        <w:rPr>
          <w:rFonts w:eastAsia="SimSun"/>
          <w:snapToGrid w:val="0"/>
        </w:rPr>
      </w:pPr>
      <w:r>
        <w:rPr>
          <w:rFonts w:eastAsia="SimSun"/>
          <w:snapToGrid w:val="0"/>
        </w:rPr>
        <w:tab/>
        <w:t>false,</w:t>
      </w:r>
    </w:p>
    <w:p w14:paraId="0E25273A" w14:textId="77777777" w:rsidR="00514B33" w:rsidRPr="003C1C81" w:rsidRDefault="00514B33" w:rsidP="00514B33">
      <w:pPr>
        <w:pStyle w:val="PL"/>
        <w:rPr>
          <w:rFonts w:eastAsia="SimSun"/>
          <w:snapToGrid w:val="0"/>
        </w:rPr>
      </w:pPr>
      <w:r w:rsidRPr="003C1C81">
        <w:rPr>
          <w:rFonts w:eastAsia="SimSun"/>
          <w:snapToGrid w:val="0"/>
        </w:rPr>
        <w:tab/>
        <w:t>...</w:t>
      </w:r>
    </w:p>
    <w:p w14:paraId="425E9A56" w14:textId="77777777" w:rsidR="00514B33" w:rsidRPr="003C1C81" w:rsidRDefault="00514B33" w:rsidP="00514B33">
      <w:pPr>
        <w:pStyle w:val="PL"/>
        <w:rPr>
          <w:rFonts w:eastAsia="SimSun"/>
          <w:snapToGrid w:val="0"/>
        </w:rPr>
      </w:pPr>
      <w:r w:rsidRPr="003C1C81">
        <w:rPr>
          <w:rFonts w:eastAsia="SimSun"/>
          <w:snapToGrid w:val="0"/>
        </w:rPr>
        <w:t>}</w:t>
      </w:r>
    </w:p>
    <w:p w14:paraId="4253ACE9" w14:textId="77777777" w:rsidR="00F970C9" w:rsidRPr="00EA5FA7" w:rsidRDefault="00F970C9" w:rsidP="00B82F29">
      <w:pPr>
        <w:pStyle w:val="PL"/>
        <w:rPr>
          <w:rFonts w:eastAsia="SimSun"/>
          <w:snapToGrid w:val="0"/>
        </w:rPr>
      </w:pPr>
    </w:p>
    <w:p w14:paraId="1F1D2E0E" w14:textId="77777777" w:rsidR="001E1E3A" w:rsidRPr="00EA5FA7" w:rsidRDefault="001E1E3A" w:rsidP="001E1E3A">
      <w:pPr>
        <w:pStyle w:val="PL"/>
        <w:rPr>
          <w:snapToGrid w:val="0"/>
        </w:rPr>
      </w:pPr>
      <w:r>
        <w:rPr>
          <w:snapToGrid w:val="0"/>
          <w:lang w:eastAsia="zh-CN"/>
        </w:rPr>
        <w:t>Redcap-Bcast-Information</w:t>
      </w:r>
      <w:r>
        <w:rPr>
          <w:snapToGrid w:val="0"/>
        </w:rPr>
        <w:t xml:space="preserve"> ::= BIT STRING(SIZE(8))</w:t>
      </w:r>
    </w:p>
    <w:p w14:paraId="3D7C8689" w14:textId="77777777" w:rsidR="001E1E3A" w:rsidRPr="00EA5FA7" w:rsidRDefault="001E1E3A" w:rsidP="001E1E3A">
      <w:pPr>
        <w:pStyle w:val="PL"/>
        <w:rPr>
          <w:snapToGrid w:val="0"/>
        </w:rPr>
      </w:pPr>
    </w:p>
    <w:p w14:paraId="7EE07BAF" w14:textId="77777777" w:rsidR="0023008F" w:rsidRDefault="0023008F" w:rsidP="0023008F">
      <w:pPr>
        <w:pStyle w:val="PL"/>
      </w:pPr>
      <w:r>
        <w:rPr>
          <w:rFonts w:hint="eastAsia"/>
          <w:snapToGrid w:val="0"/>
          <w:lang w:val="en-US" w:eastAsia="zh-CN"/>
        </w:rPr>
        <w:t>RedCap</w:t>
      </w:r>
      <w:r>
        <w:rPr>
          <w:rFonts w:eastAsia="SimSun"/>
          <w:snapToGrid w:val="0"/>
          <w:lang w:eastAsia="zh-CN"/>
        </w:rPr>
        <w:t>Indication</w:t>
      </w:r>
      <w:r>
        <w:t xml:space="preserve"> ::= ENUMERATED {true, ...}</w:t>
      </w:r>
    </w:p>
    <w:p w14:paraId="6D41F921" w14:textId="77777777" w:rsidR="00F970C9" w:rsidRPr="00EA5FA7" w:rsidRDefault="00F970C9" w:rsidP="00486764">
      <w:pPr>
        <w:pStyle w:val="PL"/>
        <w:rPr>
          <w:rFonts w:eastAsia="SimSun"/>
          <w:snapToGrid w:val="0"/>
        </w:rPr>
      </w:pPr>
    </w:p>
    <w:p w14:paraId="16FF4C25" w14:textId="77777777" w:rsidR="00F970C9" w:rsidRPr="00EA5FA7" w:rsidRDefault="00F970C9" w:rsidP="00980655">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5B18E34F" w14:textId="77777777" w:rsidR="00F970C9" w:rsidRPr="00EA5FA7" w:rsidRDefault="00F970C9" w:rsidP="00980655">
      <w:pPr>
        <w:pStyle w:val="PL"/>
        <w:rPr>
          <w:rFonts w:eastAsia="SimSun"/>
          <w:snapToGrid w:val="0"/>
        </w:rPr>
      </w:pPr>
      <w:r w:rsidRPr="00EA5FA7">
        <w:rPr>
          <w:rFonts w:eastAsia="SimSun"/>
          <w:snapToGrid w:val="0"/>
        </w:rPr>
        <w:tab/>
        <w:t>reestablished,</w:t>
      </w:r>
    </w:p>
    <w:p w14:paraId="64D52C8E" w14:textId="77777777" w:rsidR="00F970C9" w:rsidRPr="00EA5FA7" w:rsidRDefault="00F970C9" w:rsidP="00980655">
      <w:pPr>
        <w:pStyle w:val="PL"/>
        <w:rPr>
          <w:rFonts w:eastAsia="SimSun"/>
          <w:snapToGrid w:val="0"/>
        </w:rPr>
      </w:pPr>
      <w:r w:rsidRPr="00EA5FA7">
        <w:rPr>
          <w:rFonts w:eastAsia="SimSun"/>
          <w:snapToGrid w:val="0"/>
        </w:rPr>
        <w:tab/>
        <w:t>...</w:t>
      </w:r>
    </w:p>
    <w:p w14:paraId="611B4223" w14:textId="77777777" w:rsidR="00F970C9" w:rsidRPr="00EA5FA7" w:rsidRDefault="00F970C9" w:rsidP="00980655">
      <w:pPr>
        <w:pStyle w:val="PL"/>
        <w:rPr>
          <w:rFonts w:eastAsia="SimSun"/>
          <w:snapToGrid w:val="0"/>
        </w:rPr>
      </w:pPr>
      <w:r w:rsidRPr="00EA5FA7">
        <w:rPr>
          <w:rFonts w:eastAsia="SimSun"/>
          <w:snapToGrid w:val="0"/>
        </w:rPr>
        <w:t>}</w:t>
      </w:r>
    </w:p>
    <w:p w14:paraId="6DC530E6" w14:textId="77777777" w:rsidR="00170567" w:rsidRDefault="00170567" w:rsidP="00170567">
      <w:pPr>
        <w:pStyle w:val="PL"/>
        <w:rPr>
          <w:rFonts w:eastAsia="SimSun"/>
          <w:snapToGrid w:val="0"/>
        </w:rPr>
      </w:pPr>
    </w:p>
    <w:p w14:paraId="40F1CEE2" w14:textId="77777777" w:rsidR="00170567" w:rsidRPr="00AA5843" w:rsidRDefault="00170567" w:rsidP="00170567">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79A7A2A" w14:textId="77777777" w:rsidR="00170567" w:rsidRPr="00AA5843" w:rsidRDefault="00170567" w:rsidP="00170567">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1C4D4A5E" w14:textId="77777777" w:rsidR="00170567" w:rsidRPr="00AA5843" w:rsidRDefault="00170567" w:rsidP="00170567">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5C2AB8F6" w14:textId="77777777" w:rsidR="00170567" w:rsidRPr="00AA5843" w:rsidRDefault="00170567" w:rsidP="00170567">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6E0693C6" w14:textId="77777777" w:rsidR="00170567" w:rsidRPr="006B2844" w:rsidRDefault="00170567" w:rsidP="00170567">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0D600E0A" w14:textId="77777777" w:rsidR="00170567" w:rsidRPr="006B2844" w:rsidRDefault="00170567" w:rsidP="00170567">
      <w:pPr>
        <w:pStyle w:val="PL"/>
        <w:rPr>
          <w:rFonts w:eastAsia="Calibri" w:cs="Courier New"/>
          <w:snapToGrid w:val="0"/>
          <w:szCs w:val="22"/>
        </w:rPr>
      </w:pPr>
      <w:r w:rsidRPr="006B2844">
        <w:rPr>
          <w:rFonts w:eastAsia="Calibri" w:cs="Courier New"/>
          <w:snapToGrid w:val="0"/>
          <w:szCs w:val="22"/>
        </w:rPr>
        <w:t>}</w:t>
      </w:r>
    </w:p>
    <w:p w14:paraId="390759E5" w14:textId="77777777" w:rsidR="00170567" w:rsidRPr="006B2844" w:rsidRDefault="00170567" w:rsidP="00170567">
      <w:pPr>
        <w:pStyle w:val="PL"/>
        <w:rPr>
          <w:rFonts w:eastAsia="Calibri" w:cs="Courier New"/>
          <w:snapToGrid w:val="0"/>
          <w:szCs w:val="22"/>
        </w:rPr>
      </w:pPr>
    </w:p>
    <w:p w14:paraId="6A106BDF" w14:textId="77777777" w:rsidR="00170567" w:rsidRPr="006B2844" w:rsidRDefault="00170567" w:rsidP="00170567">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1307475F" w14:textId="77777777" w:rsidR="00170567" w:rsidRPr="00AA5843" w:rsidRDefault="00170567" w:rsidP="00170567">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1949B692" w14:textId="77777777" w:rsidR="00170567" w:rsidRPr="00AA5843" w:rsidRDefault="00170567" w:rsidP="00170567">
      <w:pPr>
        <w:pStyle w:val="PL"/>
        <w:rPr>
          <w:rFonts w:eastAsia="Calibri" w:cs="Courier New"/>
          <w:snapToGrid w:val="0"/>
          <w:szCs w:val="22"/>
        </w:rPr>
      </w:pPr>
      <w:r w:rsidRPr="00AA5843">
        <w:rPr>
          <w:rFonts w:eastAsia="Calibri" w:cs="Courier New"/>
          <w:snapToGrid w:val="0"/>
          <w:szCs w:val="22"/>
        </w:rPr>
        <w:t>}</w:t>
      </w:r>
    </w:p>
    <w:p w14:paraId="3BEDB536" w14:textId="77777777" w:rsidR="00F970C9" w:rsidRDefault="00F970C9" w:rsidP="005C70AA">
      <w:pPr>
        <w:pStyle w:val="PL"/>
        <w:rPr>
          <w:rFonts w:eastAsia="SimSun"/>
          <w:snapToGrid w:val="0"/>
        </w:rPr>
      </w:pPr>
    </w:p>
    <w:p w14:paraId="294DBEF9" w14:textId="77777777" w:rsidR="00495DA4" w:rsidRPr="00495DA4" w:rsidRDefault="00495DA4" w:rsidP="00495DA4">
      <w:pPr>
        <w:pStyle w:val="PL"/>
        <w:rPr>
          <w:rFonts w:eastAsia="SimSun"/>
          <w:snapToGrid w:val="0"/>
        </w:rPr>
      </w:pPr>
      <w:r w:rsidRPr="00495DA4">
        <w:rPr>
          <w:rFonts w:eastAsia="SimSun"/>
          <w:snapToGrid w:val="0"/>
        </w:rPr>
        <w:t>ReferenceSFN ::= INTEGER (0..1023)</w:t>
      </w:r>
    </w:p>
    <w:p w14:paraId="26A40E95" w14:textId="77777777" w:rsidR="00495DA4" w:rsidRPr="00495DA4" w:rsidRDefault="00495DA4" w:rsidP="00495DA4">
      <w:pPr>
        <w:pStyle w:val="PL"/>
        <w:rPr>
          <w:rFonts w:eastAsia="SimSun"/>
          <w:snapToGrid w:val="0"/>
        </w:rPr>
      </w:pPr>
    </w:p>
    <w:p w14:paraId="7ED01F79" w14:textId="77777777" w:rsidR="00170567" w:rsidRDefault="00170567" w:rsidP="00170567">
      <w:pPr>
        <w:pStyle w:val="PL"/>
        <w:spacing w:line="0" w:lineRule="atLeast"/>
        <w:rPr>
          <w:snapToGrid w:val="0"/>
        </w:rPr>
      </w:pPr>
      <w:r>
        <w:rPr>
          <w:snapToGrid w:val="0"/>
        </w:rPr>
        <w:t xml:space="preserve">ReferenceSignal ::= CHOICE { </w:t>
      </w:r>
    </w:p>
    <w:p w14:paraId="115471C0" w14:textId="77777777" w:rsidR="00170567" w:rsidRPr="009A1425" w:rsidRDefault="00170567" w:rsidP="00170567">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6F9C91E9" w14:textId="77777777" w:rsidR="00170567" w:rsidRPr="009A1425" w:rsidRDefault="00170567" w:rsidP="00170567">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64969C91" w14:textId="77777777" w:rsidR="00170567" w:rsidRPr="009A1425" w:rsidRDefault="00170567" w:rsidP="00170567">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01014983" w14:textId="77777777" w:rsidR="00170567" w:rsidRPr="009A1425" w:rsidRDefault="00170567" w:rsidP="00170567">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296DCA1C" w14:textId="77777777" w:rsidR="00170567" w:rsidRDefault="00170567" w:rsidP="00170567">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73EF4B64" w14:textId="77777777" w:rsidR="00170567" w:rsidRDefault="00170567" w:rsidP="00170567">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3E2C4203" w14:textId="77777777" w:rsidR="00170567" w:rsidRDefault="00170567" w:rsidP="00170567">
      <w:pPr>
        <w:pStyle w:val="PL"/>
        <w:spacing w:line="0" w:lineRule="atLeast"/>
        <w:rPr>
          <w:snapToGrid w:val="0"/>
        </w:rPr>
      </w:pPr>
      <w:r>
        <w:rPr>
          <w:snapToGrid w:val="0"/>
        </w:rPr>
        <w:t>}</w:t>
      </w:r>
    </w:p>
    <w:p w14:paraId="42ED46EE" w14:textId="77777777" w:rsidR="00170567" w:rsidRDefault="00170567" w:rsidP="00170567">
      <w:pPr>
        <w:pStyle w:val="PL"/>
        <w:rPr>
          <w:noProof w:val="0"/>
          <w:snapToGrid w:val="0"/>
          <w:lang w:eastAsia="zh-CN"/>
        </w:rPr>
      </w:pPr>
    </w:p>
    <w:p w14:paraId="23C6EA23" w14:textId="77777777" w:rsidR="00170567" w:rsidRDefault="00170567" w:rsidP="00170567">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2110F3BE" w14:textId="77777777" w:rsidR="00170567" w:rsidRDefault="00170567" w:rsidP="00170567">
      <w:pPr>
        <w:pStyle w:val="PL"/>
        <w:rPr>
          <w:noProof w:val="0"/>
          <w:snapToGrid w:val="0"/>
          <w:lang w:eastAsia="zh-CN"/>
        </w:rPr>
      </w:pPr>
      <w:r>
        <w:rPr>
          <w:noProof w:val="0"/>
          <w:snapToGrid w:val="0"/>
          <w:lang w:eastAsia="zh-CN"/>
        </w:rPr>
        <w:tab/>
        <w:t>...</w:t>
      </w:r>
    </w:p>
    <w:p w14:paraId="22638E40" w14:textId="77777777" w:rsidR="00170567" w:rsidRDefault="00170567" w:rsidP="00170567">
      <w:pPr>
        <w:pStyle w:val="PL"/>
        <w:rPr>
          <w:noProof w:val="0"/>
          <w:snapToGrid w:val="0"/>
          <w:lang w:eastAsia="zh-CN"/>
        </w:rPr>
      </w:pPr>
      <w:r>
        <w:rPr>
          <w:noProof w:val="0"/>
          <w:snapToGrid w:val="0"/>
          <w:lang w:eastAsia="zh-CN"/>
        </w:rPr>
        <w:t>}</w:t>
      </w:r>
    </w:p>
    <w:p w14:paraId="6054F900" w14:textId="77777777" w:rsidR="00170567" w:rsidRDefault="00170567" w:rsidP="00170567">
      <w:pPr>
        <w:pStyle w:val="PL"/>
        <w:rPr>
          <w:noProof w:val="0"/>
          <w:snapToGrid w:val="0"/>
          <w:lang w:eastAsia="zh-CN"/>
        </w:rPr>
      </w:pPr>
    </w:p>
    <w:p w14:paraId="36E16757" w14:textId="77777777" w:rsidR="00170567" w:rsidRPr="00974EFC" w:rsidRDefault="00170567" w:rsidP="00170567">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0046557E" w14:textId="77777777" w:rsidR="00170567" w:rsidRPr="00974EFC" w:rsidRDefault="00170567" w:rsidP="00170567">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254A70EE" w14:textId="77777777" w:rsidR="00170567" w:rsidRPr="00974EFC" w:rsidRDefault="00170567" w:rsidP="00170567">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33DB301B" w14:textId="77777777" w:rsidR="00170567" w:rsidRPr="00974EFC" w:rsidRDefault="00170567" w:rsidP="00170567">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7AD15545" w14:textId="77777777" w:rsidR="00170567" w:rsidRPr="00974EFC" w:rsidRDefault="00170567" w:rsidP="00170567">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4BC1339F" w14:textId="77777777" w:rsidR="00170567" w:rsidRPr="00974EFC" w:rsidRDefault="00170567" w:rsidP="00170567">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DE648D5" w14:textId="77777777" w:rsidR="00170567" w:rsidRPr="00974EFC" w:rsidRDefault="00170567" w:rsidP="00170567">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1684E6B4" w14:textId="77777777" w:rsidR="00170567" w:rsidRPr="00974EFC" w:rsidRDefault="00170567" w:rsidP="00170567">
      <w:pPr>
        <w:pStyle w:val="PL"/>
        <w:rPr>
          <w:rFonts w:eastAsia="Calibri"/>
          <w:snapToGrid w:val="0"/>
          <w:lang w:val="fr-FR"/>
        </w:rPr>
      </w:pPr>
      <w:r w:rsidRPr="00974EFC">
        <w:rPr>
          <w:rFonts w:eastAsia="Calibri"/>
          <w:snapToGrid w:val="0"/>
          <w:lang w:val="fr-FR"/>
        </w:rPr>
        <w:t>}</w:t>
      </w:r>
    </w:p>
    <w:p w14:paraId="03933A45" w14:textId="77777777" w:rsidR="00170567" w:rsidRPr="00974EFC" w:rsidRDefault="00170567" w:rsidP="00170567">
      <w:pPr>
        <w:pStyle w:val="PL"/>
        <w:rPr>
          <w:rFonts w:eastAsia="Calibri"/>
          <w:snapToGrid w:val="0"/>
          <w:lang w:val="fr-FR"/>
        </w:rPr>
      </w:pPr>
    </w:p>
    <w:p w14:paraId="422F295B" w14:textId="77777777" w:rsidR="00170567" w:rsidRPr="00974EFC" w:rsidRDefault="00170567" w:rsidP="00170567">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26525C0E" w14:textId="77777777" w:rsidR="00170567" w:rsidRPr="00974EFC" w:rsidRDefault="00170567" w:rsidP="00170567">
      <w:pPr>
        <w:pStyle w:val="PL"/>
        <w:rPr>
          <w:rFonts w:eastAsia="Calibri"/>
          <w:snapToGrid w:val="0"/>
        </w:rPr>
      </w:pPr>
      <w:r w:rsidRPr="00974EFC">
        <w:rPr>
          <w:rFonts w:eastAsia="Calibri"/>
          <w:snapToGrid w:val="0"/>
          <w:lang w:val="fr-FR"/>
        </w:rPr>
        <w:lastRenderedPageBreak/>
        <w:tab/>
      </w:r>
      <w:r w:rsidRPr="00974EFC">
        <w:rPr>
          <w:rFonts w:eastAsia="Calibri"/>
          <w:snapToGrid w:val="0"/>
        </w:rPr>
        <w:t>...</w:t>
      </w:r>
    </w:p>
    <w:p w14:paraId="40A25050" w14:textId="77777777" w:rsidR="00170567" w:rsidRPr="00974EFC" w:rsidRDefault="00170567" w:rsidP="00170567">
      <w:pPr>
        <w:pStyle w:val="PL"/>
        <w:rPr>
          <w:rFonts w:eastAsia="Calibri"/>
          <w:snapToGrid w:val="0"/>
        </w:rPr>
      </w:pPr>
      <w:r w:rsidRPr="00974EFC">
        <w:rPr>
          <w:rFonts w:eastAsia="Calibri"/>
          <w:snapToGrid w:val="0"/>
        </w:rPr>
        <w:t>}</w:t>
      </w:r>
    </w:p>
    <w:p w14:paraId="2DEFF4FD" w14:textId="77777777" w:rsidR="00170567" w:rsidRDefault="00170567" w:rsidP="00170567">
      <w:pPr>
        <w:pStyle w:val="PL"/>
        <w:rPr>
          <w:rFonts w:eastAsia="SimSun"/>
          <w:snapToGrid w:val="0"/>
        </w:rPr>
      </w:pPr>
    </w:p>
    <w:p w14:paraId="69966546" w14:textId="77777777" w:rsidR="00170567" w:rsidRPr="00974EFC" w:rsidRDefault="00170567" w:rsidP="00170567">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49B826B0" w14:textId="77777777" w:rsidR="00170567" w:rsidRDefault="00170567" w:rsidP="00170567">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38B11C3C" w14:textId="77777777" w:rsidR="00170567" w:rsidRPr="00974EFC" w:rsidRDefault="00170567" w:rsidP="00170567">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7D94EBA8" w14:textId="77777777" w:rsidR="00170567" w:rsidRPr="009A1425" w:rsidRDefault="00170567" w:rsidP="00170567">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55217F45" w14:textId="77777777" w:rsidR="00170567" w:rsidRPr="009A1425" w:rsidRDefault="00170567" w:rsidP="00170567">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011C61FF" w14:textId="77777777" w:rsidR="00170567" w:rsidRPr="00974EFC" w:rsidRDefault="00170567" w:rsidP="00170567">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38E824A4" w14:textId="77777777" w:rsidR="00170567" w:rsidRPr="00974EFC" w:rsidRDefault="00170567" w:rsidP="00170567">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3CD2797A" w14:textId="77777777" w:rsidR="00170567" w:rsidRPr="00974EFC" w:rsidRDefault="00170567" w:rsidP="00170567">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718B10B6" w14:textId="77777777" w:rsidR="00170567" w:rsidRPr="00974EFC" w:rsidRDefault="00170567" w:rsidP="00170567">
      <w:pPr>
        <w:pStyle w:val="PL"/>
        <w:rPr>
          <w:rFonts w:eastAsia="Calibri"/>
          <w:snapToGrid w:val="0"/>
        </w:rPr>
      </w:pPr>
      <w:r w:rsidRPr="00974EFC">
        <w:rPr>
          <w:rFonts w:eastAsia="Calibri"/>
          <w:snapToGrid w:val="0"/>
        </w:rPr>
        <w:t>}</w:t>
      </w:r>
    </w:p>
    <w:p w14:paraId="7F0D1CAF" w14:textId="77777777" w:rsidR="00170567" w:rsidRPr="00974EFC" w:rsidRDefault="00170567" w:rsidP="00170567">
      <w:pPr>
        <w:pStyle w:val="PL"/>
        <w:rPr>
          <w:rFonts w:eastAsia="Calibri"/>
          <w:snapToGrid w:val="0"/>
          <w:lang w:eastAsia="zh-CN"/>
        </w:rPr>
      </w:pPr>
    </w:p>
    <w:p w14:paraId="35126E78" w14:textId="77777777" w:rsidR="00170567" w:rsidRPr="00974EFC" w:rsidRDefault="00170567" w:rsidP="00170567">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1F24C60A" w14:textId="77777777" w:rsidR="00170567" w:rsidRPr="00974EFC" w:rsidRDefault="00170567" w:rsidP="00170567">
      <w:pPr>
        <w:pStyle w:val="PL"/>
        <w:rPr>
          <w:rFonts w:eastAsia="Calibri"/>
          <w:snapToGrid w:val="0"/>
          <w:lang w:eastAsia="zh-CN"/>
        </w:rPr>
      </w:pPr>
      <w:r w:rsidRPr="00974EFC">
        <w:rPr>
          <w:rFonts w:eastAsia="Calibri"/>
          <w:snapToGrid w:val="0"/>
          <w:lang w:eastAsia="zh-CN"/>
        </w:rPr>
        <w:tab/>
        <w:t>...</w:t>
      </w:r>
    </w:p>
    <w:p w14:paraId="60CE3C4E" w14:textId="77777777" w:rsidR="00170567" w:rsidRDefault="00170567" w:rsidP="00170567">
      <w:pPr>
        <w:pStyle w:val="PL"/>
        <w:rPr>
          <w:rFonts w:eastAsia="Calibri"/>
          <w:snapToGrid w:val="0"/>
          <w:lang w:eastAsia="zh-CN"/>
        </w:rPr>
      </w:pPr>
      <w:r w:rsidRPr="00974EFC">
        <w:rPr>
          <w:rFonts w:eastAsia="Calibri"/>
          <w:snapToGrid w:val="0"/>
          <w:lang w:eastAsia="zh-CN"/>
        </w:rPr>
        <w:t>}</w:t>
      </w:r>
    </w:p>
    <w:p w14:paraId="62EC71E6" w14:textId="77777777" w:rsidR="0023405C" w:rsidRDefault="0023405C" w:rsidP="0023405C">
      <w:pPr>
        <w:pStyle w:val="PL"/>
      </w:pPr>
    </w:p>
    <w:p w14:paraId="23DA5E2C" w14:textId="0058A480" w:rsidR="0023405C" w:rsidRDefault="0023405C" w:rsidP="0023405C">
      <w:pPr>
        <w:pStyle w:val="PL"/>
      </w:pPr>
      <w:r>
        <w:t>RemoteUELocalID ::= INTEGER (</w:t>
      </w:r>
      <w:r w:rsidR="00DE4498">
        <w:t>0</w:t>
      </w:r>
      <w:r>
        <w:t>..</w:t>
      </w:r>
      <w:r w:rsidR="00DE4498">
        <w:t>255</w:t>
      </w:r>
      <w:r>
        <w:t>, ...)</w:t>
      </w:r>
    </w:p>
    <w:p w14:paraId="0B5B7AC1" w14:textId="77777777" w:rsidR="0023405C" w:rsidRDefault="0023405C" w:rsidP="0023405C">
      <w:pPr>
        <w:pStyle w:val="PL"/>
      </w:pPr>
    </w:p>
    <w:p w14:paraId="4F80FD81" w14:textId="77777777" w:rsidR="00170567" w:rsidRDefault="00170567" w:rsidP="00170567">
      <w:pPr>
        <w:pStyle w:val="PL"/>
        <w:rPr>
          <w:rFonts w:eastAsia="SimSun"/>
          <w:snapToGrid w:val="0"/>
        </w:rPr>
      </w:pPr>
    </w:p>
    <w:p w14:paraId="228A0AF7" w14:textId="77777777" w:rsidR="00495DA4" w:rsidRDefault="00495DA4" w:rsidP="005C70AA">
      <w:pPr>
        <w:pStyle w:val="PL"/>
        <w:rPr>
          <w:rFonts w:eastAsia="SimSun"/>
          <w:snapToGrid w:val="0"/>
        </w:rPr>
      </w:pPr>
      <w:r w:rsidRPr="00495DA4">
        <w:rPr>
          <w:rFonts w:eastAsia="SimSun"/>
          <w:snapToGrid w:val="0"/>
        </w:rPr>
        <w:t>ReferenceTime ::= OCTET STRING</w:t>
      </w:r>
    </w:p>
    <w:p w14:paraId="24D37C0D" w14:textId="77777777" w:rsidR="00495DA4" w:rsidRDefault="00495DA4" w:rsidP="00495DA4">
      <w:pPr>
        <w:pStyle w:val="PL"/>
        <w:rPr>
          <w:rFonts w:eastAsia="SimSun"/>
          <w:snapToGrid w:val="0"/>
        </w:rPr>
      </w:pPr>
    </w:p>
    <w:p w14:paraId="604ABBCA" w14:textId="77777777" w:rsidR="00A069E8" w:rsidRPr="00A069E8" w:rsidRDefault="00A069E8" w:rsidP="00A069E8">
      <w:pPr>
        <w:pStyle w:val="PL"/>
        <w:rPr>
          <w:rFonts w:eastAsia="SimSun"/>
          <w:snapToGrid w:val="0"/>
        </w:rPr>
      </w:pPr>
      <w:r w:rsidRPr="00A069E8">
        <w:rPr>
          <w:rFonts w:eastAsia="SimSun"/>
          <w:snapToGrid w:val="0"/>
        </w:rPr>
        <w:t>RegistrationRequest ::= ENUMERATED{start, stop, add, ...}</w:t>
      </w:r>
    </w:p>
    <w:p w14:paraId="2E130FA6" w14:textId="77777777" w:rsidR="00A069E8" w:rsidRPr="00A069E8" w:rsidRDefault="00A069E8" w:rsidP="00A069E8">
      <w:pPr>
        <w:pStyle w:val="PL"/>
        <w:rPr>
          <w:rFonts w:eastAsia="SimSun"/>
          <w:snapToGrid w:val="0"/>
        </w:rPr>
      </w:pPr>
    </w:p>
    <w:p w14:paraId="2C4C0FEC" w14:textId="77777777" w:rsidR="00A069E8" w:rsidRPr="00A069E8" w:rsidRDefault="00A069E8" w:rsidP="00A069E8">
      <w:pPr>
        <w:pStyle w:val="PL"/>
        <w:rPr>
          <w:rFonts w:eastAsia="SimSun"/>
          <w:snapToGrid w:val="0"/>
        </w:rPr>
      </w:pPr>
      <w:r w:rsidRPr="00A069E8">
        <w:rPr>
          <w:rFonts w:eastAsia="SimSun"/>
          <w:snapToGrid w:val="0"/>
        </w:rPr>
        <w:t xml:space="preserve">ReportCharacteristics ::= </w:t>
      </w:r>
      <w:bookmarkStart w:id="830" w:name="_Hlk50711169"/>
      <w:r w:rsidRPr="00A069E8">
        <w:rPr>
          <w:rFonts w:eastAsia="SimSun"/>
          <w:snapToGrid w:val="0"/>
        </w:rPr>
        <w:t>BIT STRING (SIZE(32))</w:t>
      </w:r>
      <w:bookmarkEnd w:id="830"/>
    </w:p>
    <w:p w14:paraId="7D0BA88C" w14:textId="77777777" w:rsidR="00A069E8" w:rsidRPr="00A069E8" w:rsidRDefault="00A069E8" w:rsidP="00A069E8">
      <w:pPr>
        <w:pStyle w:val="PL"/>
        <w:rPr>
          <w:rFonts w:eastAsia="SimSun"/>
          <w:snapToGrid w:val="0"/>
        </w:rPr>
      </w:pPr>
    </w:p>
    <w:p w14:paraId="434DFE91" w14:textId="77777777" w:rsidR="00A069E8" w:rsidRDefault="00A069E8" w:rsidP="00A069E8">
      <w:pPr>
        <w:pStyle w:val="PL"/>
        <w:rPr>
          <w:rFonts w:eastAsia="SimSun"/>
          <w:snapToGrid w:val="0"/>
        </w:rPr>
      </w:pPr>
      <w:r w:rsidRPr="00A069E8">
        <w:rPr>
          <w:rFonts w:eastAsia="SimSun"/>
          <w:snapToGrid w:val="0"/>
        </w:rPr>
        <w:t>ReportingPeriodicity ::= ENUMERATED{ms500, ms1000, ms2000, ms5000, ms10000, ...}</w:t>
      </w:r>
    </w:p>
    <w:p w14:paraId="222BD652" w14:textId="77777777" w:rsidR="00A069E8" w:rsidRPr="00EA5FA7" w:rsidRDefault="00A069E8" w:rsidP="00A069E8">
      <w:pPr>
        <w:pStyle w:val="PL"/>
        <w:rPr>
          <w:rFonts w:eastAsia="SimSun"/>
          <w:snapToGrid w:val="0"/>
        </w:rPr>
      </w:pPr>
    </w:p>
    <w:p w14:paraId="06C9D2DF" w14:textId="77777777" w:rsidR="00F970C9" w:rsidRPr="00EA5FA7" w:rsidRDefault="00F970C9" w:rsidP="005B2C15">
      <w:pPr>
        <w:pStyle w:val="PL"/>
        <w:rPr>
          <w:rFonts w:eastAsia="SimSun"/>
          <w:snapToGrid w:val="0"/>
        </w:rPr>
      </w:pPr>
      <w:r w:rsidRPr="00EA5FA7">
        <w:rPr>
          <w:rFonts w:eastAsia="SimSun"/>
          <w:snapToGrid w:val="0"/>
        </w:rPr>
        <w:t>RequestedBandCombinationIndex ::= OCTET STRING</w:t>
      </w:r>
    </w:p>
    <w:p w14:paraId="07AB68A4" w14:textId="77777777" w:rsidR="00F970C9" w:rsidRPr="00EA5FA7" w:rsidRDefault="00F970C9" w:rsidP="005B2C15">
      <w:pPr>
        <w:pStyle w:val="PL"/>
        <w:rPr>
          <w:rFonts w:eastAsia="SimSun"/>
          <w:snapToGrid w:val="0"/>
        </w:rPr>
      </w:pPr>
    </w:p>
    <w:p w14:paraId="55DA14D3" w14:textId="77777777" w:rsidR="00F970C9" w:rsidRPr="00EA5FA7" w:rsidRDefault="00F970C9" w:rsidP="005B2C15">
      <w:pPr>
        <w:pStyle w:val="PL"/>
        <w:rPr>
          <w:rFonts w:eastAsia="SimSun"/>
          <w:snapToGrid w:val="0"/>
        </w:rPr>
      </w:pPr>
      <w:r w:rsidRPr="00EA5FA7">
        <w:rPr>
          <w:rFonts w:eastAsia="SimSun"/>
          <w:snapToGrid w:val="0"/>
        </w:rPr>
        <w:t>RequestedFeatureSetEntryIndex ::= OCTET STRING</w:t>
      </w:r>
    </w:p>
    <w:p w14:paraId="2A5DB3CD" w14:textId="77777777" w:rsidR="00F970C9" w:rsidRDefault="00F970C9" w:rsidP="005B2C15">
      <w:pPr>
        <w:pStyle w:val="PL"/>
        <w:rPr>
          <w:rFonts w:eastAsia="SimSun"/>
          <w:snapToGrid w:val="0"/>
        </w:rPr>
      </w:pPr>
    </w:p>
    <w:p w14:paraId="67C78E72" w14:textId="77777777" w:rsidR="004531F7" w:rsidRDefault="004531F7" w:rsidP="005B2C15">
      <w:pPr>
        <w:pStyle w:val="PL"/>
        <w:rPr>
          <w:rFonts w:eastAsia="SimSun"/>
          <w:snapToGrid w:val="0"/>
        </w:rPr>
      </w:pPr>
      <w:r w:rsidRPr="004531F7">
        <w:rPr>
          <w:rFonts w:eastAsia="SimSun"/>
          <w:snapToGrid w:val="0"/>
        </w:rPr>
        <w:t>RequestedP-MaxFR2 ::= OCTET STRING</w:t>
      </w:r>
    </w:p>
    <w:p w14:paraId="6DB0967C" w14:textId="77777777" w:rsidR="004531F7" w:rsidRPr="00EA5FA7" w:rsidRDefault="004531F7" w:rsidP="005B2C15">
      <w:pPr>
        <w:pStyle w:val="PL"/>
        <w:rPr>
          <w:rFonts w:eastAsia="SimSun"/>
          <w:snapToGrid w:val="0"/>
        </w:rPr>
      </w:pPr>
    </w:p>
    <w:p w14:paraId="2A8A028B" w14:textId="77777777" w:rsidR="008D63FB" w:rsidRPr="00EA5FA7" w:rsidRDefault="008D63FB" w:rsidP="005B2C15">
      <w:pPr>
        <w:pStyle w:val="PL"/>
        <w:rPr>
          <w:rFonts w:eastAsia="SimSun"/>
          <w:snapToGrid w:val="0"/>
        </w:rPr>
      </w:pPr>
      <w:r w:rsidRPr="00EA5FA7">
        <w:rPr>
          <w:rFonts w:eastAsia="SimSun"/>
          <w:snapToGrid w:val="0"/>
        </w:rPr>
        <w:t>Requested-PDCCH-BlindDetectionSCG ::= OCTET STRING</w:t>
      </w:r>
    </w:p>
    <w:p w14:paraId="0B904CC4" w14:textId="77777777" w:rsidR="008D63FB" w:rsidRPr="00EA5FA7" w:rsidRDefault="008D63FB" w:rsidP="005B2C15">
      <w:pPr>
        <w:pStyle w:val="PL"/>
        <w:rPr>
          <w:rFonts w:eastAsia="SimSun"/>
          <w:snapToGrid w:val="0"/>
        </w:rPr>
      </w:pPr>
    </w:p>
    <w:p w14:paraId="39DDAC82" w14:textId="77777777" w:rsidR="00F970C9" w:rsidRPr="00EA5FA7" w:rsidRDefault="00F970C9" w:rsidP="005B2C15">
      <w:pPr>
        <w:pStyle w:val="PL"/>
        <w:rPr>
          <w:rFonts w:eastAsia="SimSun"/>
          <w:snapToGrid w:val="0"/>
        </w:rPr>
      </w:pPr>
    </w:p>
    <w:p w14:paraId="082FBEA3" w14:textId="77777777" w:rsidR="00170567" w:rsidRDefault="00170567" w:rsidP="00170567">
      <w:pPr>
        <w:pStyle w:val="PL"/>
        <w:rPr>
          <w:rFonts w:eastAsia="SimSun"/>
          <w:snapToGrid w:val="0"/>
        </w:rPr>
      </w:pPr>
      <w:r>
        <w:rPr>
          <w:rFonts w:eastAsia="SimSun"/>
          <w:snapToGrid w:val="0"/>
        </w:rPr>
        <w:t>RequestedSRSTransmissionCharacteristics ::= SEQUENCE {</w:t>
      </w:r>
    </w:p>
    <w:p w14:paraId="2AB12AAA" w14:textId="77777777" w:rsidR="00170567" w:rsidRDefault="00170567" w:rsidP="00170567">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69BE7F1E" w14:textId="77777777" w:rsidR="00E853CD" w:rsidRPr="00340015" w:rsidRDefault="00E853CD" w:rsidP="00E853CD">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4C1F870D" w14:textId="77777777" w:rsidR="00170567" w:rsidRDefault="00170567" w:rsidP="00170567">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708CDFCD" w14:textId="77777777" w:rsidR="00170567" w:rsidRDefault="00170567" w:rsidP="00170567">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6772B2C2" w14:textId="77777777" w:rsidR="00170567" w:rsidRDefault="00170567" w:rsidP="00170567">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36409CE9" w14:textId="77777777" w:rsidR="00170567" w:rsidRDefault="00170567" w:rsidP="00170567">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67D067B7" w14:textId="77777777" w:rsidR="00170567" w:rsidRDefault="00170567" w:rsidP="00170567">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4127C5DA" w14:textId="77777777" w:rsidR="00170567" w:rsidRDefault="00170567" w:rsidP="00170567">
      <w:pPr>
        <w:pStyle w:val="PL"/>
        <w:rPr>
          <w:rFonts w:eastAsia="SimSun"/>
          <w:snapToGrid w:val="0"/>
        </w:rPr>
      </w:pPr>
      <w:r>
        <w:rPr>
          <w:rFonts w:eastAsia="SimSun"/>
          <w:snapToGrid w:val="0"/>
        </w:rPr>
        <w:t>}</w:t>
      </w:r>
    </w:p>
    <w:p w14:paraId="2DDE0507" w14:textId="77777777" w:rsidR="00170567" w:rsidRDefault="00170567" w:rsidP="00170567">
      <w:pPr>
        <w:pStyle w:val="PL"/>
        <w:rPr>
          <w:rFonts w:eastAsia="SimSun"/>
          <w:snapToGrid w:val="0"/>
        </w:rPr>
      </w:pPr>
    </w:p>
    <w:p w14:paraId="3973A64D" w14:textId="77777777" w:rsidR="00A36B37" w:rsidRDefault="00170567" w:rsidP="00A36B37">
      <w:pPr>
        <w:pStyle w:val="PL"/>
        <w:rPr>
          <w:rFonts w:eastAsia="SimSun"/>
          <w:snapToGrid w:val="0"/>
        </w:rPr>
      </w:pPr>
      <w:r>
        <w:rPr>
          <w:rFonts w:eastAsia="SimSun"/>
          <w:snapToGrid w:val="0"/>
        </w:rPr>
        <w:t>RequestedSRSTransmissionCharacteristics-ExtIEs F1AP-PROTOCOL-EXTENSION ::= {</w:t>
      </w:r>
    </w:p>
    <w:p w14:paraId="24BF99C3" w14:textId="77777777" w:rsidR="00170567" w:rsidRDefault="00A36B37" w:rsidP="00A36B37">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657A93BF" w14:textId="77777777" w:rsidR="00170567" w:rsidRDefault="00170567" w:rsidP="00170567">
      <w:pPr>
        <w:pStyle w:val="PL"/>
        <w:rPr>
          <w:rFonts w:eastAsia="SimSun"/>
          <w:snapToGrid w:val="0"/>
        </w:rPr>
      </w:pPr>
      <w:r>
        <w:rPr>
          <w:rFonts w:eastAsia="SimSun"/>
          <w:snapToGrid w:val="0"/>
        </w:rPr>
        <w:tab/>
        <w:t>...</w:t>
      </w:r>
    </w:p>
    <w:p w14:paraId="2A82F249" w14:textId="77777777" w:rsidR="00170567" w:rsidRDefault="00170567" w:rsidP="00170567">
      <w:pPr>
        <w:pStyle w:val="PL"/>
        <w:rPr>
          <w:rFonts w:eastAsia="SimSun"/>
          <w:snapToGrid w:val="0"/>
        </w:rPr>
      </w:pPr>
      <w:r>
        <w:rPr>
          <w:rFonts w:eastAsia="SimSun"/>
          <w:snapToGrid w:val="0"/>
        </w:rPr>
        <w:t>}</w:t>
      </w:r>
    </w:p>
    <w:p w14:paraId="7C95A392" w14:textId="77777777" w:rsidR="00170567" w:rsidRDefault="00170567" w:rsidP="00170567">
      <w:pPr>
        <w:pStyle w:val="PL"/>
        <w:rPr>
          <w:rFonts w:eastAsia="SimSun"/>
          <w:snapToGrid w:val="0"/>
        </w:rPr>
      </w:pPr>
    </w:p>
    <w:p w14:paraId="0C8E6DC1" w14:textId="77777777" w:rsidR="007C4B1E" w:rsidRDefault="007C4B1E" w:rsidP="007C4B1E">
      <w:pPr>
        <w:pStyle w:val="PL"/>
        <w:rPr>
          <w:rFonts w:eastAsia="SimSun"/>
          <w:snapToGrid w:val="0"/>
        </w:rPr>
      </w:pPr>
    </w:p>
    <w:p w14:paraId="4F1533B8" w14:textId="77777777" w:rsidR="00F970C9" w:rsidRPr="00EA5FA7" w:rsidRDefault="00F970C9" w:rsidP="00486764">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7B6DF2EE" w14:textId="77777777" w:rsidR="00F970C9" w:rsidRPr="00EA5FA7" w:rsidRDefault="00F970C9" w:rsidP="00486764">
      <w:pPr>
        <w:pStyle w:val="PL"/>
        <w:rPr>
          <w:rFonts w:eastAsia="SimSun"/>
          <w:snapToGrid w:val="0"/>
        </w:rPr>
      </w:pPr>
    </w:p>
    <w:p w14:paraId="440D938A" w14:textId="77777777" w:rsidR="00F970C9" w:rsidRPr="00EA5FA7" w:rsidRDefault="00F970C9" w:rsidP="00177E78">
      <w:pPr>
        <w:pStyle w:val="PL"/>
        <w:rPr>
          <w:rFonts w:eastAsia="SimSun"/>
          <w:snapToGrid w:val="0"/>
        </w:rPr>
      </w:pPr>
      <w:r w:rsidRPr="00EA5FA7">
        <w:rPr>
          <w:rFonts w:eastAsia="SimSun"/>
          <w:snapToGrid w:val="0"/>
        </w:rPr>
        <w:t>ResourceCoordinationEUTRACellInfo ::= SEQUENCE {</w:t>
      </w:r>
    </w:p>
    <w:p w14:paraId="57E1F15E" w14:textId="77777777" w:rsidR="00F970C9" w:rsidRPr="006B2844" w:rsidRDefault="00F970C9" w:rsidP="00177E78">
      <w:pPr>
        <w:pStyle w:val="PL"/>
        <w:rPr>
          <w:noProof w:val="0"/>
          <w:snapToGrid w:val="0"/>
          <w:lang w:val="fr-FR" w:eastAsia="zh-CN"/>
        </w:rPr>
      </w:pPr>
      <w:r w:rsidRPr="00EA5FA7">
        <w:rPr>
          <w:rFonts w:eastAsia="SimSun"/>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11F593FE" w14:textId="77777777" w:rsidR="00F970C9" w:rsidRPr="00EA5FA7" w:rsidRDefault="00F970C9" w:rsidP="00177E78">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153B3FE2" w14:textId="77777777" w:rsidR="00F970C9" w:rsidRPr="00EA5FA7" w:rsidRDefault="00F970C9" w:rsidP="00177E78">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1D0E74F4" w14:textId="77777777" w:rsidR="00F970C9" w:rsidRPr="00EA5FA7" w:rsidRDefault="00F970C9" w:rsidP="00177E78">
      <w:pPr>
        <w:pStyle w:val="PL"/>
        <w:rPr>
          <w:rFonts w:eastAsia="SimSun"/>
          <w:snapToGrid w:val="0"/>
        </w:rPr>
      </w:pPr>
      <w:r w:rsidRPr="00EA5FA7">
        <w:rPr>
          <w:rFonts w:eastAsia="SimSun"/>
          <w:snapToGrid w:val="0"/>
        </w:rPr>
        <w:tab/>
        <w:t>...</w:t>
      </w:r>
    </w:p>
    <w:p w14:paraId="4EA982CA" w14:textId="77777777" w:rsidR="00F970C9" w:rsidRPr="00EA5FA7" w:rsidRDefault="00F970C9" w:rsidP="00177E78">
      <w:pPr>
        <w:pStyle w:val="PL"/>
        <w:rPr>
          <w:rFonts w:eastAsia="SimSun"/>
          <w:snapToGrid w:val="0"/>
        </w:rPr>
      </w:pPr>
      <w:r w:rsidRPr="00EA5FA7">
        <w:rPr>
          <w:rFonts w:eastAsia="SimSun"/>
          <w:snapToGrid w:val="0"/>
        </w:rPr>
        <w:t>}</w:t>
      </w:r>
    </w:p>
    <w:p w14:paraId="580B6A87" w14:textId="77777777" w:rsidR="00F970C9" w:rsidRPr="00EA5FA7" w:rsidRDefault="00F970C9" w:rsidP="00177E78">
      <w:pPr>
        <w:pStyle w:val="PL"/>
        <w:rPr>
          <w:rFonts w:eastAsia="SimSun"/>
          <w:snapToGrid w:val="0"/>
        </w:rPr>
      </w:pPr>
    </w:p>
    <w:p w14:paraId="4902B381" w14:textId="77777777" w:rsidR="00F970C9" w:rsidRPr="00EA5FA7" w:rsidRDefault="00F970C9" w:rsidP="00177E78">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07AD3C60" w14:textId="77777777" w:rsidR="008A78D9" w:rsidRPr="00EA5FA7" w:rsidRDefault="008A78D9" w:rsidP="00177E78">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1BF1E08E" w14:textId="77777777" w:rsidR="00F970C9" w:rsidRPr="00EA5FA7" w:rsidRDefault="00F970C9" w:rsidP="00177E78">
      <w:pPr>
        <w:pStyle w:val="PL"/>
        <w:rPr>
          <w:rFonts w:eastAsia="SimSun"/>
          <w:snapToGrid w:val="0"/>
        </w:rPr>
      </w:pPr>
      <w:r w:rsidRPr="00EA5FA7">
        <w:rPr>
          <w:rFonts w:eastAsia="SimSun"/>
          <w:snapToGrid w:val="0"/>
        </w:rPr>
        <w:tab/>
        <w:t>...</w:t>
      </w:r>
    </w:p>
    <w:p w14:paraId="29406B79" w14:textId="77777777" w:rsidR="00F970C9" w:rsidRPr="00EA5FA7" w:rsidRDefault="00F970C9" w:rsidP="00177E78">
      <w:pPr>
        <w:pStyle w:val="PL"/>
        <w:rPr>
          <w:rFonts w:eastAsia="SimSun"/>
          <w:snapToGrid w:val="0"/>
        </w:rPr>
      </w:pPr>
      <w:r w:rsidRPr="00EA5FA7">
        <w:rPr>
          <w:rFonts w:eastAsia="SimSun"/>
          <w:snapToGrid w:val="0"/>
        </w:rPr>
        <w:t>}</w:t>
      </w:r>
    </w:p>
    <w:p w14:paraId="2767CA2A" w14:textId="77777777" w:rsidR="00F970C9" w:rsidRPr="00EA5FA7" w:rsidRDefault="00F970C9" w:rsidP="00177E78">
      <w:pPr>
        <w:pStyle w:val="PL"/>
        <w:rPr>
          <w:rFonts w:eastAsia="SimSun"/>
          <w:snapToGrid w:val="0"/>
        </w:rPr>
      </w:pPr>
    </w:p>
    <w:p w14:paraId="53C3727E" w14:textId="77777777" w:rsidR="00F970C9" w:rsidRPr="00EA5FA7" w:rsidRDefault="00F970C9" w:rsidP="00177E78">
      <w:pPr>
        <w:pStyle w:val="PL"/>
        <w:rPr>
          <w:rFonts w:eastAsia="SimSun"/>
          <w:snapToGrid w:val="0"/>
        </w:rPr>
      </w:pPr>
      <w:r w:rsidRPr="00EA5FA7">
        <w:rPr>
          <w:rFonts w:eastAsia="SimSun"/>
          <w:snapToGrid w:val="0"/>
        </w:rPr>
        <w:t>ResourceCoordinationTransferInformation ::= SEQUENCE {</w:t>
      </w:r>
    </w:p>
    <w:p w14:paraId="0C0C1F52" w14:textId="77777777" w:rsidR="00F970C9" w:rsidRPr="00EA5FA7" w:rsidRDefault="00F970C9" w:rsidP="00177E78">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481A5492" w14:textId="77777777" w:rsidR="00F970C9" w:rsidRPr="00EA5FA7" w:rsidRDefault="00F970C9" w:rsidP="00177E78">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352B3F54" w14:textId="77777777" w:rsidR="00F970C9" w:rsidRPr="00EA5FA7" w:rsidRDefault="00F970C9" w:rsidP="00177E78">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57294EA2" w14:textId="77777777" w:rsidR="00F970C9" w:rsidRPr="00EA5FA7" w:rsidRDefault="00F970C9" w:rsidP="00177E78">
      <w:pPr>
        <w:pStyle w:val="PL"/>
        <w:rPr>
          <w:rFonts w:eastAsia="SimSun"/>
          <w:snapToGrid w:val="0"/>
        </w:rPr>
      </w:pPr>
      <w:r w:rsidRPr="00EA5FA7">
        <w:rPr>
          <w:rFonts w:eastAsia="SimSun"/>
          <w:snapToGrid w:val="0"/>
        </w:rPr>
        <w:tab/>
        <w:t>...</w:t>
      </w:r>
    </w:p>
    <w:p w14:paraId="66BA83E0" w14:textId="77777777" w:rsidR="00F970C9" w:rsidRPr="00EA5FA7" w:rsidRDefault="00F970C9" w:rsidP="00177E78">
      <w:pPr>
        <w:pStyle w:val="PL"/>
        <w:rPr>
          <w:rFonts w:eastAsia="SimSun"/>
          <w:snapToGrid w:val="0"/>
        </w:rPr>
      </w:pPr>
      <w:r w:rsidRPr="00EA5FA7">
        <w:rPr>
          <w:rFonts w:eastAsia="SimSun"/>
          <w:snapToGrid w:val="0"/>
        </w:rPr>
        <w:t>}</w:t>
      </w:r>
    </w:p>
    <w:p w14:paraId="1C621F37" w14:textId="77777777" w:rsidR="00F970C9" w:rsidRPr="00EA5FA7" w:rsidRDefault="00F970C9" w:rsidP="00177E78">
      <w:pPr>
        <w:pStyle w:val="PL"/>
        <w:rPr>
          <w:rFonts w:eastAsia="SimSun"/>
          <w:snapToGrid w:val="0"/>
        </w:rPr>
      </w:pPr>
    </w:p>
    <w:p w14:paraId="7B54379A" w14:textId="77777777" w:rsidR="00F970C9" w:rsidRPr="00EA5FA7" w:rsidRDefault="00F970C9" w:rsidP="00177E78">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68E5F8BE" w14:textId="77777777" w:rsidR="00F970C9" w:rsidRPr="00EA5FA7" w:rsidRDefault="00F970C9" w:rsidP="00177E78">
      <w:pPr>
        <w:pStyle w:val="PL"/>
        <w:rPr>
          <w:rFonts w:eastAsia="SimSun"/>
          <w:snapToGrid w:val="0"/>
        </w:rPr>
      </w:pPr>
      <w:r w:rsidRPr="00EA5FA7">
        <w:rPr>
          <w:rFonts w:eastAsia="SimSun"/>
          <w:snapToGrid w:val="0"/>
        </w:rPr>
        <w:tab/>
        <w:t>...</w:t>
      </w:r>
    </w:p>
    <w:p w14:paraId="59847D25" w14:textId="77777777" w:rsidR="00F970C9" w:rsidRPr="00EA5FA7" w:rsidRDefault="00F970C9" w:rsidP="00177E78">
      <w:pPr>
        <w:pStyle w:val="PL"/>
        <w:rPr>
          <w:rFonts w:eastAsia="SimSun"/>
          <w:snapToGrid w:val="0"/>
        </w:rPr>
      </w:pPr>
      <w:r w:rsidRPr="00EA5FA7">
        <w:rPr>
          <w:rFonts w:eastAsia="SimSun"/>
          <w:snapToGrid w:val="0"/>
        </w:rPr>
        <w:t>}</w:t>
      </w:r>
    </w:p>
    <w:p w14:paraId="4AC1D267" w14:textId="77777777" w:rsidR="00F970C9" w:rsidRPr="00EA5FA7" w:rsidRDefault="00F970C9" w:rsidP="00177E78">
      <w:pPr>
        <w:pStyle w:val="PL"/>
        <w:rPr>
          <w:rFonts w:eastAsia="SimSun"/>
          <w:snapToGrid w:val="0"/>
        </w:rPr>
      </w:pPr>
    </w:p>
    <w:p w14:paraId="08B18AB8" w14:textId="77777777" w:rsidR="00F970C9" w:rsidRPr="00EA5FA7" w:rsidRDefault="00F970C9" w:rsidP="004E46C6">
      <w:pPr>
        <w:pStyle w:val="PL"/>
        <w:rPr>
          <w:rFonts w:eastAsia="SimSun"/>
          <w:snapToGrid w:val="0"/>
        </w:rPr>
      </w:pPr>
      <w:r w:rsidRPr="00EA5FA7">
        <w:rPr>
          <w:rFonts w:eastAsia="SimSun"/>
          <w:snapToGrid w:val="0"/>
        </w:rPr>
        <w:t>ResourceCoordinationTransferContainer ::= OCTET STRING</w:t>
      </w:r>
    </w:p>
    <w:p w14:paraId="1E236B65" w14:textId="77777777" w:rsidR="00F970C9" w:rsidRPr="00EA5FA7" w:rsidRDefault="00F970C9" w:rsidP="004E46C6">
      <w:pPr>
        <w:pStyle w:val="PL"/>
        <w:rPr>
          <w:rFonts w:eastAsia="SimSun"/>
          <w:snapToGrid w:val="0"/>
        </w:rPr>
      </w:pPr>
    </w:p>
    <w:p w14:paraId="4FDBBE28" w14:textId="77777777" w:rsidR="00170567" w:rsidRPr="00112909" w:rsidRDefault="00170567" w:rsidP="00170567">
      <w:pPr>
        <w:pStyle w:val="PL"/>
        <w:spacing w:line="0" w:lineRule="atLeast"/>
        <w:rPr>
          <w:snapToGrid w:val="0"/>
        </w:rPr>
      </w:pPr>
      <w:r w:rsidRPr="00112909">
        <w:rPr>
          <w:snapToGrid w:val="0"/>
        </w:rPr>
        <w:t>ResourceSetType  ::= CHOICE {</w:t>
      </w:r>
    </w:p>
    <w:p w14:paraId="3C1AF4C6" w14:textId="77777777" w:rsidR="00170567" w:rsidRPr="00112909" w:rsidRDefault="00170567" w:rsidP="001705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712D2D83" w14:textId="77777777" w:rsidR="00170567" w:rsidRPr="00112909" w:rsidRDefault="00170567" w:rsidP="001705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D37F5C5" w14:textId="77777777" w:rsidR="00170567" w:rsidRPr="00112909" w:rsidRDefault="00170567" w:rsidP="001705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16DC7816"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22F79EAA" w14:textId="77777777" w:rsidR="00170567" w:rsidRPr="00112909" w:rsidRDefault="00170567" w:rsidP="00170567">
      <w:pPr>
        <w:pStyle w:val="PL"/>
        <w:spacing w:line="0" w:lineRule="atLeast"/>
        <w:rPr>
          <w:snapToGrid w:val="0"/>
        </w:rPr>
      </w:pPr>
      <w:r w:rsidRPr="00112909">
        <w:rPr>
          <w:snapToGrid w:val="0"/>
        </w:rPr>
        <w:t>}</w:t>
      </w:r>
    </w:p>
    <w:p w14:paraId="108E9BDB" w14:textId="77777777" w:rsidR="00170567" w:rsidRPr="00112909" w:rsidRDefault="00170567" w:rsidP="00170567">
      <w:pPr>
        <w:pStyle w:val="PL"/>
        <w:spacing w:line="0" w:lineRule="atLeast"/>
        <w:rPr>
          <w:snapToGrid w:val="0"/>
        </w:rPr>
      </w:pPr>
    </w:p>
    <w:p w14:paraId="49FDC799" w14:textId="77777777" w:rsidR="00170567" w:rsidRPr="00112909" w:rsidRDefault="00170567" w:rsidP="00170567">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27DF0469" w14:textId="77777777" w:rsidR="00170567" w:rsidRPr="00112909" w:rsidRDefault="00170567" w:rsidP="00170567">
      <w:pPr>
        <w:pStyle w:val="PL"/>
        <w:spacing w:line="0" w:lineRule="atLeast"/>
        <w:rPr>
          <w:snapToGrid w:val="0"/>
        </w:rPr>
      </w:pPr>
      <w:r w:rsidRPr="00112909">
        <w:rPr>
          <w:snapToGrid w:val="0"/>
        </w:rPr>
        <w:tab/>
        <w:t>...</w:t>
      </w:r>
    </w:p>
    <w:p w14:paraId="31B90317" w14:textId="77777777" w:rsidR="00170567" w:rsidRPr="00112909" w:rsidRDefault="00170567" w:rsidP="00170567">
      <w:pPr>
        <w:pStyle w:val="PL"/>
        <w:spacing w:line="0" w:lineRule="atLeast"/>
        <w:rPr>
          <w:snapToGrid w:val="0"/>
        </w:rPr>
      </w:pPr>
      <w:r w:rsidRPr="00112909">
        <w:rPr>
          <w:snapToGrid w:val="0"/>
        </w:rPr>
        <w:t>}</w:t>
      </w:r>
    </w:p>
    <w:p w14:paraId="21B8661E" w14:textId="77777777" w:rsidR="00170567" w:rsidRPr="00112909" w:rsidRDefault="00170567" w:rsidP="00170567">
      <w:pPr>
        <w:pStyle w:val="PL"/>
        <w:spacing w:line="0" w:lineRule="atLeast"/>
        <w:rPr>
          <w:snapToGrid w:val="0"/>
        </w:rPr>
      </w:pPr>
    </w:p>
    <w:p w14:paraId="3A3261CB" w14:textId="77777777" w:rsidR="00170567" w:rsidRPr="00112909" w:rsidRDefault="00170567" w:rsidP="00170567">
      <w:pPr>
        <w:pStyle w:val="PL"/>
        <w:spacing w:line="0" w:lineRule="atLeast"/>
        <w:rPr>
          <w:snapToGrid w:val="0"/>
        </w:rPr>
      </w:pPr>
      <w:r w:rsidRPr="00112909">
        <w:rPr>
          <w:snapToGrid w:val="0"/>
        </w:rPr>
        <w:t>ResourceSetTypePeriodic ::= SEQUENCE {</w:t>
      </w:r>
    </w:p>
    <w:p w14:paraId="39DE7ADE" w14:textId="77777777" w:rsidR="00170567" w:rsidRPr="00112909" w:rsidRDefault="00170567" w:rsidP="00170567">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271C737D" w14:textId="77777777"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98737EA" w14:textId="77777777" w:rsidR="00170567" w:rsidRPr="00112909" w:rsidRDefault="00170567" w:rsidP="00170567">
      <w:pPr>
        <w:pStyle w:val="PL"/>
        <w:spacing w:line="0" w:lineRule="atLeast"/>
        <w:rPr>
          <w:snapToGrid w:val="0"/>
        </w:rPr>
      </w:pPr>
      <w:r w:rsidRPr="00112909">
        <w:rPr>
          <w:snapToGrid w:val="0"/>
        </w:rPr>
        <w:t>}</w:t>
      </w:r>
    </w:p>
    <w:p w14:paraId="2378B3A6" w14:textId="77777777" w:rsidR="00170567" w:rsidRPr="00112909" w:rsidRDefault="00170567" w:rsidP="00170567">
      <w:pPr>
        <w:pStyle w:val="PL"/>
        <w:spacing w:line="0" w:lineRule="atLeast"/>
        <w:rPr>
          <w:snapToGrid w:val="0"/>
        </w:rPr>
      </w:pPr>
    </w:p>
    <w:p w14:paraId="68909E26" w14:textId="77777777" w:rsidR="00170567" w:rsidRPr="00112909" w:rsidRDefault="00170567" w:rsidP="00170567">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0F101683" w14:textId="77777777" w:rsidR="00170567" w:rsidRPr="00112909" w:rsidRDefault="00170567" w:rsidP="00170567">
      <w:pPr>
        <w:pStyle w:val="PL"/>
        <w:spacing w:line="0" w:lineRule="atLeast"/>
        <w:rPr>
          <w:snapToGrid w:val="0"/>
        </w:rPr>
      </w:pPr>
      <w:r w:rsidRPr="00112909">
        <w:rPr>
          <w:snapToGrid w:val="0"/>
        </w:rPr>
        <w:tab/>
        <w:t>...</w:t>
      </w:r>
    </w:p>
    <w:p w14:paraId="773C58FB" w14:textId="77777777" w:rsidR="00170567" w:rsidRPr="00112909" w:rsidRDefault="00170567" w:rsidP="00170567">
      <w:pPr>
        <w:pStyle w:val="PL"/>
        <w:spacing w:line="0" w:lineRule="atLeast"/>
        <w:rPr>
          <w:snapToGrid w:val="0"/>
        </w:rPr>
      </w:pPr>
      <w:r w:rsidRPr="00112909">
        <w:rPr>
          <w:snapToGrid w:val="0"/>
        </w:rPr>
        <w:t>}</w:t>
      </w:r>
    </w:p>
    <w:p w14:paraId="612E9AA1" w14:textId="77777777" w:rsidR="00170567" w:rsidRPr="00112909" w:rsidRDefault="00170567" w:rsidP="00170567">
      <w:pPr>
        <w:pStyle w:val="PL"/>
        <w:spacing w:line="0" w:lineRule="atLeast"/>
        <w:rPr>
          <w:snapToGrid w:val="0"/>
        </w:rPr>
      </w:pPr>
    </w:p>
    <w:p w14:paraId="53EEFFA8" w14:textId="77777777" w:rsidR="00170567" w:rsidRPr="00112909" w:rsidRDefault="00170567" w:rsidP="00170567">
      <w:pPr>
        <w:pStyle w:val="PL"/>
        <w:spacing w:line="0" w:lineRule="atLeast"/>
        <w:rPr>
          <w:snapToGrid w:val="0"/>
        </w:rPr>
      </w:pPr>
      <w:r w:rsidRPr="00112909">
        <w:rPr>
          <w:snapToGrid w:val="0"/>
        </w:rPr>
        <w:t>ResourceSetTypeSemi-persistent ::= SEQUENCE {</w:t>
      </w:r>
    </w:p>
    <w:p w14:paraId="12D2C2D3" w14:textId="77777777" w:rsidR="00170567" w:rsidRPr="006B2844" w:rsidRDefault="00170567" w:rsidP="00170567">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3A88D69E"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2E9E4D8E" w14:textId="77777777" w:rsidR="00170567" w:rsidRPr="006B2844" w:rsidRDefault="00170567" w:rsidP="00170567">
      <w:pPr>
        <w:pStyle w:val="PL"/>
        <w:spacing w:line="0" w:lineRule="atLeast"/>
        <w:rPr>
          <w:snapToGrid w:val="0"/>
          <w:lang w:val="fr-FR"/>
        </w:rPr>
      </w:pPr>
      <w:r w:rsidRPr="006B2844">
        <w:rPr>
          <w:snapToGrid w:val="0"/>
          <w:lang w:val="fr-FR"/>
        </w:rPr>
        <w:t>}</w:t>
      </w:r>
    </w:p>
    <w:p w14:paraId="0A12187B" w14:textId="77777777" w:rsidR="00170567" w:rsidRPr="006B2844" w:rsidRDefault="00170567" w:rsidP="00170567">
      <w:pPr>
        <w:pStyle w:val="PL"/>
        <w:spacing w:line="0" w:lineRule="atLeast"/>
        <w:rPr>
          <w:snapToGrid w:val="0"/>
          <w:lang w:val="fr-FR"/>
        </w:rPr>
      </w:pPr>
    </w:p>
    <w:p w14:paraId="7341DCA1" w14:textId="77777777" w:rsidR="00170567" w:rsidRPr="006B2844" w:rsidRDefault="00170567" w:rsidP="00170567">
      <w:pPr>
        <w:pStyle w:val="PL"/>
        <w:spacing w:line="0" w:lineRule="atLeast"/>
        <w:rPr>
          <w:snapToGrid w:val="0"/>
          <w:lang w:val="fr-FR"/>
        </w:rPr>
      </w:pPr>
      <w:r w:rsidRPr="006B2844">
        <w:rPr>
          <w:snapToGrid w:val="0"/>
          <w:lang w:val="fr-FR"/>
        </w:rPr>
        <w:t>ResourceSetTypeSemi-persistent-ExtIEs F1AP-PROTOCOL-EXTENSION ::= {</w:t>
      </w:r>
    </w:p>
    <w:p w14:paraId="40BA044D" w14:textId="77777777" w:rsidR="00170567" w:rsidRPr="00112909" w:rsidRDefault="00170567" w:rsidP="00170567">
      <w:pPr>
        <w:pStyle w:val="PL"/>
        <w:spacing w:line="0" w:lineRule="atLeast"/>
        <w:rPr>
          <w:snapToGrid w:val="0"/>
        </w:rPr>
      </w:pPr>
      <w:r w:rsidRPr="006B2844">
        <w:rPr>
          <w:snapToGrid w:val="0"/>
          <w:lang w:val="fr-FR"/>
        </w:rPr>
        <w:tab/>
      </w:r>
      <w:r w:rsidRPr="00112909">
        <w:rPr>
          <w:snapToGrid w:val="0"/>
        </w:rPr>
        <w:t>...</w:t>
      </w:r>
    </w:p>
    <w:p w14:paraId="3B43C288" w14:textId="77777777" w:rsidR="00170567" w:rsidRPr="00112909" w:rsidRDefault="00170567" w:rsidP="00170567">
      <w:pPr>
        <w:pStyle w:val="PL"/>
        <w:spacing w:line="0" w:lineRule="atLeast"/>
        <w:rPr>
          <w:snapToGrid w:val="0"/>
        </w:rPr>
      </w:pPr>
      <w:r w:rsidRPr="00112909">
        <w:rPr>
          <w:snapToGrid w:val="0"/>
        </w:rPr>
        <w:t>}</w:t>
      </w:r>
    </w:p>
    <w:p w14:paraId="318ABCF7" w14:textId="77777777" w:rsidR="00170567" w:rsidRPr="00112909" w:rsidRDefault="00170567" w:rsidP="00170567">
      <w:pPr>
        <w:pStyle w:val="PL"/>
        <w:spacing w:line="0" w:lineRule="atLeast"/>
        <w:rPr>
          <w:snapToGrid w:val="0"/>
        </w:rPr>
      </w:pPr>
    </w:p>
    <w:p w14:paraId="3280163D" w14:textId="77777777" w:rsidR="00170567" w:rsidRPr="00112909" w:rsidRDefault="00170567" w:rsidP="00170567">
      <w:pPr>
        <w:pStyle w:val="PL"/>
        <w:spacing w:line="0" w:lineRule="atLeast"/>
        <w:rPr>
          <w:snapToGrid w:val="0"/>
        </w:rPr>
      </w:pPr>
      <w:r w:rsidRPr="00112909">
        <w:rPr>
          <w:snapToGrid w:val="0"/>
        </w:rPr>
        <w:t>ResourceSetTypeAperiodic ::= SEQUENCE {</w:t>
      </w:r>
    </w:p>
    <w:p w14:paraId="76E1F913" w14:textId="77777777" w:rsidR="00170567" w:rsidRPr="00112909" w:rsidRDefault="00170567" w:rsidP="00170567">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561D42B7" w14:textId="77777777" w:rsidR="00170567" w:rsidRPr="00112909" w:rsidRDefault="00170567" w:rsidP="00170567">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E853CD">
        <w:rPr>
          <w:snapToGrid w:val="0"/>
        </w:rPr>
        <w:t>0</w:t>
      </w:r>
      <w:r w:rsidRPr="00112909">
        <w:rPr>
          <w:snapToGrid w:val="0"/>
        </w:rPr>
        <w:t>..32),</w:t>
      </w:r>
    </w:p>
    <w:p w14:paraId="3B954737" w14:textId="66115151"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r>
      <w:r w:rsidR="004D3758">
        <w:rPr>
          <w:snapToGrid w:val="0"/>
        </w:rPr>
        <w:tab/>
      </w:r>
      <w:r w:rsidR="004D3758">
        <w:rPr>
          <w:snapToGrid w:val="0"/>
        </w:rPr>
        <w:tab/>
      </w:r>
      <w:r w:rsidRPr="00112909">
        <w:rPr>
          <w:snapToGrid w:val="0"/>
        </w:rPr>
        <w:t>ProtocolExtensionContainer { { ResourceSetTypeAperiodic-ExtIEs} }</w:t>
      </w:r>
      <w:r w:rsidRPr="00112909">
        <w:rPr>
          <w:snapToGrid w:val="0"/>
        </w:rPr>
        <w:tab/>
        <w:t>OPTIONAL</w:t>
      </w:r>
    </w:p>
    <w:p w14:paraId="68D9CF90" w14:textId="77777777" w:rsidR="00170567" w:rsidRPr="00112909" w:rsidRDefault="00170567" w:rsidP="00170567">
      <w:pPr>
        <w:pStyle w:val="PL"/>
        <w:spacing w:line="0" w:lineRule="atLeast"/>
        <w:rPr>
          <w:snapToGrid w:val="0"/>
        </w:rPr>
      </w:pPr>
      <w:r w:rsidRPr="00112909">
        <w:rPr>
          <w:snapToGrid w:val="0"/>
        </w:rPr>
        <w:t>}</w:t>
      </w:r>
    </w:p>
    <w:p w14:paraId="06FCA534" w14:textId="77777777" w:rsidR="00170567" w:rsidRPr="00112909" w:rsidRDefault="00170567" w:rsidP="00170567">
      <w:pPr>
        <w:pStyle w:val="PL"/>
        <w:spacing w:line="0" w:lineRule="atLeast"/>
        <w:rPr>
          <w:snapToGrid w:val="0"/>
        </w:rPr>
      </w:pPr>
    </w:p>
    <w:p w14:paraId="255A5FDC" w14:textId="77777777" w:rsidR="00170567" w:rsidRPr="00112909" w:rsidRDefault="00170567" w:rsidP="00170567">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171C3598" w14:textId="77777777" w:rsidR="00170567" w:rsidRPr="00112909" w:rsidRDefault="00170567" w:rsidP="00170567">
      <w:pPr>
        <w:pStyle w:val="PL"/>
        <w:spacing w:line="0" w:lineRule="atLeast"/>
        <w:rPr>
          <w:snapToGrid w:val="0"/>
        </w:rPr>
      </w:pPr>
      <w:r w:rsidRPr="00112909">
        <w:rPr>
          <w:snapToGrid w:val="0"/>
        </w:rPr>
        <w:tab/>
        <w:t>...</w:t>
      </w:r>
    </w:p>
    <w:p w14:paraId="3040C450" w14:textId="77777777" w:rsidR="00170567" w:rsidRDefault="00170567" w:rsidP="00170567">
      <w:pPr>
        <w:pStyle w:val="PL"/>
        <w:rPr>
          <w:rFonts w:eastAsia="SimSun"/>
          <w:snapToGrid w:val="0"/>
        </w:rPr>
      </w:pPr>
      <w:r w:rsidRPr="00112909">
        <w:rPr>
          <w:snapToGrid w:val="0"/>
        </w:rPr>
        <w:t>}</w:t>
      </w:r>
    </w:p>
    <w:p w14:paraId="3FB7FE77" w14:textId="77777777" w:rsidR="00170567" w:rsidRDefault="00170567" w:rsidP="00170567">
      <w:pPr>
        <w:pStyle w:val="PL"/>
        <w:rPr>
          <w:rFonts w:eastAsia="SimSun"/>
          <w:snapToGrid w:val="0"/>
        </w:rPr>
      </w:pPr>
    </w:p>
    <w:p w14:paraId="69998CDD" w14:textId="67AA80E5" w:rsidR="009E30BF" w:rsidRDefault="009E30BF" w:rsidP="00170567">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10A9E710" w14:textId="77777777" w:rsidR="00F970C9" w:rsidRPr="00EA5FA7" w:rsidRDefault="00F970C9" w:rsidP="004E46C6">
      <w:pPr>
        <w:pStyle w:val="PL"/>
        <w:rPr>
          <w:rFonts w:eastAsia="SimSun"/>
          <w:snapToGrid w:val="0"/>
        </w:rPr>
      </w:pPr>
      <w:r w:rsidRPr="00EA5FA7">
        <w:rPr>
          <w:rFonts w:eastAsia="SimSun"/>
          <w:snapToGrid w:val="0"/>
        </w:rPr>
        <w:t>RepetitionPeriod ::= INTEGER (0..131071, ...)</w:t>
      </w:r>
    </w:p>
    <w:p w14:paraId="6111FD65" w14:textId="77777777" w:rsidR="00F970C9" w:rsidRDefault="00F970C9" w:rsidP="00EC478A">
      <w:pPr>
        <w:pStyle w:val="PL"/>
        <w:rPr>
          <w:rFonts w:eastAsia="SimSun"/>
          <w:snapToGrid w:val="0"/>
        </w:rPr>
      </w:pPr>
    </w:p>
    <w:p w14:paraId="0A32E875" w14:textId="77777777" w:rsidR="00495DA4" w:rsidRPr="00495DA4" w:rsidRDefault="00495DA4" w:rsidP="00495DA4">
      <w:pPr>
        <w:pStyle w:val="PL"/>
        <w:rPr>
          <w:rFonts w:eastAsia="SimSun"/>
          <w:snapToGrid w:val="0"/>
        </w:rPr>
      </w:pPr>
      <w:r w:rsidRPr="00495DA4">
        <w:rPr>
          <w:rFonts w:eastAsia="SimSun"/>
          <w:snapToGrid w:val="0"/>
        </w:rPr>
        <w:t>ReportingRequestType ::= SEQUENCE {</w:t>
      </w:r>
    </w:p>
    <w:p w14:paraId="5E0C7F08" w14:textId="77777777" w:rsidR="00495DA4" w:rsidRPr="00495DA4" w:rsidRDefault="00495DA4" w:rsidP="00495DA4">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20724E65" w14:textId="77777777" w:rsidR="00495DA4" w:rsidRPr="00495DA4" w:rsidRDefault="00495DA4" w:rsidP="00495DA4">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5C362F2A" w14:textId="77777777" w:rsidR="00495DA4" w:rsidRPr="00495DA4" w:rsidRDefault="00495DA4" w:rsidP="00495DA4">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25BC3A1F" w14:textId="77777777" w:rsidR="00495DA4" w:rsidRPr="006B2844" w:rsidRDefault="00495DA4" w:rsidP="00495DA4">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410E8543" w14:textId="77777777" w:rsidR="00495DA4" w:rsidRPr="00495DA4" w:rsidRDefault="00495DA4" w:rsidP="00495DA4">
      <w:pPr>
        <w:pStyle w:val="PL"/>
        <w:rPr>
          <w:rFonts w:eastAsia="SimSun"/>
          <w:snapToGrid w:val="0"/>
        </w:rPr>
      </w:pPr>
      <w:r w:rsidRPr="00495DA4">
        <w:rPr>
          <w:rFonts w:eastAsia="SimSun"/>
          <w:snapToGrid w:val="0"/>
        </w:rPr>
        <w:t>}</w:t>
      </w:r>
    </w:p>
    <w:p w14:paraId="651B388C" w14:textId="77777777" w:rsidR="00495DA4" w:rsidRPr="00495DA4" w:rsidRDefault="00495DA4" w:rsidP="00495DA4">
      <w:pPr>
        <w:pStyle w:val="PL"/>
        <w:rPr>
          <w:rFonts w:eastAsia="SimSun"/>
          <w:snapToGrid w:val="0"/>
        </w:rPr>
      </w:pPr>
    </w:p>
    <w:p w14:paraId="60555190" w14:textId="77777777" w:rsidR="00495DA4" w:rsidRPr="00495DA4" w:rsidRDefault="00495DA4" w:rsidP="00495DA4">
      <w:pPr>
        <w:pStyle w:val="PL"/>
        <w:rPr>
          <w:rFonts w:eastAsia="SimSun"/>
          <w:snapToGrid w:val="0"/>
        </w:rPr>
      </w:pPr>
      <w:r w:rsidRPr="00495DA4">
        <w:rPr>
          <w:rFonts w:eastAsia="SimSun"/>
          <w:snapToGrid w:val="0"/>
        </w:rPr>
        <w:t>ReportingRequestType-ExtIEs F1AP-PROTOCOL-EXTENSION ::= {</w:t>
      </w:r>
    </w:p>
    <w:p w14:paraId="4426E112" w14:textId="77777777" w:rsidR="00495DA4" w:rsidRPr="00495DA4" w:rsidRDefault="00495DA4" w:rsidP="00495DA4">
      <w:pPr>
        <w:pStyle w:val="PL"/>
        <w:rPr>
          <w:rFonts w:eastAsia="SimSun"/>
          <w:snapToGrid w:val="0"/>
        </w:rPr>
      </w:pPr>
      <w:r w:rsidRPr="00495DA4">
        <w:rPr>
          <w:rFonts w:eastAsia="SimSun"/>
          <w:snapToGrid w:val="0"/>
        </w:rPr>
        <w:tab/>
        <w:t>...</w:t>
      </w:r>
    </w:p>
    <w:p w14:paraId="22954EA0" w14:textId="77777777" w:rsidR="00495DA4" w:rsidRPr="00495DA4" w:rsidRDefault="00495DA4" w:rsidP="00495DA4">
      <w:pPr>
        <w:pStyle w:val="PL"/>
        <w:rPr>
          <w:rFonts w:eastAsia="SimSun"/>
          <w:snapToGrid w:val="0"/>
        </w:rPr>
      </w:pPr>
      <w:r w:rsidRPr="00495DA4">
        <w:rPr>
          <w:rFonts w:eastAsia="SimSun"/>
          <w:snapToGrid w:val="0"/>
        </w:rPr>
        <w:t>}</w:t>
      </w:r>
    </w:p>
    <w:p w14:paraId="54F616DB" w14:textId="77777777" w:rsidR="00170567" w:rsidRPr="006B2844" w:rsidRDefault="00170567" w:rsidP="00170567">
      <w:pPr>
        <w:pStyle w:val="PL"/>
        <w:rPr>
          <w:rFonts w:eastAsia="SimSun"/>
          <w:snapToGrid w:val="0"/>
        </w:rPr>
      </w:pPr>
    </w:p>
    <w:p w14:paraId="7FD7BB60" w14:textId="77777777" w:rsidR="00170567" w:rsidRPr="00112909" w:rsidRDefault="00170567" w:rsidP="00170567">
      <w:pPr>
        <w:pStyle w:val="PL"/>
        <w:spacing w:line="0" w:lineRule="atLeast"/>
        <w:rPr>
          <w:snapToGrid w:val="0"/>
        </w:rPr>
      </w:pPr>
      <w:r w:rsidRPr="00112909">
        <w:rPr>
          <w:snapToGrid w:val="0"/>
        </w:rPr>
        <w:t>ResourceType ::= CHOICE {</w:t>
      </w:r>
    </w:p>
    <w:p w14:paraId="123C60B1" w14:textId="77777777" w:rsidR="00170567" w:rsidRPr="00112909" w:rsidRDefault="00170567" w:rsidP="001705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315621DF" w14:textId="77777777" w:rsidR="00170567" w:rsidRPr="00112909" w:rsidRDefault="00170567" w:rsidP="001705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505E2AFF" w14:textId="77777777" w:rsidR="00170567" w:rsidRPr="00112909" w:rsidRDefault="00170567" w:rsidP="001705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47A46150"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08360A64" w14:textId="77777777" w:rsidR="00170567" w:rsidRPr="00112909" w:rsidRDefault="00170567" w:rsidP="00170567">
      <w:pPr>
        <w:pStyle w:val="PL"/>
        <w:spacing w:line="0" w:lineRule="atLeast"/>
        <w:rPr>
          <w:snapToGrid w:val="0"/>
        </w:rPr>
      </w:pPr>
      <w:r w:rsidRPr="00112909">
        <w:rPr>
          <w:snapToGrid w:val="0"/>
        </w:rPr>
        <w:t>}</w:t>
      </w:r>
    </w:p>
    <w:p w14:paraId="1C394704" w14:textId="77777777" w:rsidR="00170567" w:rsidRPr="00112909" w:rsidRDefault="00170567" w:rsidP="00170567">
      <w:pPr>
        <w:pStyle w:val="PL"/>
        <w:spacing w:line="0" w:lineRule="atLeast"/>
        <w:rPr>
          <w:snapToGrid w:val="0"/>
        </w:rPr>
      </w:pPr>
    </w:p>
    <w:p w14:paraId="5C663021" w14:textId="77777777" w:rsidR="00170567" w:rsidRPr="00112909" w:rsidRDefault="00170567" w:rsidP="00170567">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57514D5C" w14:textId="77777777" w:rsidR="00170567" w:rsidRPr="00112909" w:rsidRDefault="00170567" w:rsidP="00170567">
      <w:pPr>
        <w:pStyle w:val="PL"/>
        <w:spacing w:line="0" w:lineRule="atLeast"/>
        <w:rPr>
          <w:snapToGrid w:val="0"/>
        </w:rPr>
      </w:pPr>
      <w:r w:rsidRPr="00112909">
        <w:rPr>
          <w:snapToGrid w:val="0"/>
        </w:rPr>
        <w:tab/>
        <w:t>...</w:t>
      </w:r>
    </w:p>
    <w:p w14:paraId="6511A76C" w14:textId="77777777" w:rsidR="00170567" w:rsidRPr="00112909" w:rsidRDefault="00170567" w:rsidP="00170567">
      <w:pPr>
        <w:pStyle w:val="PL"/>
        <w:spacing w:line="0" w:lineRule="atLeast"/>
        <w:rPr>
          <w:snapToGrid w:val="0"/>
        </w:rPr>
      </w:pPr>
      <w:r w:rsidRPr="00112909">
        <w:rPr>
          <w:snapToGrid w:val="0"/>
        </w:rPr>
        <w:t>}</w:t>
      </w:r>
    </w:p>
    <w:p w14:paraId="7150D4BD" w14:textId="77777777" w:rsidR="00170567" w:rsidRPr="00112909" w:rsidRDefault="00170567" w:rsidP="00170567">
      <w:pPr>
        <w:pStyle w:val="PL"/>
        <w:spacing w:line="0" w:lineRule="atLeast"/>
        <w:rPr>
          <w:snapToGrid w:val="0"/>
        </w:rPr>
      </w:pPr>
    </w:p>
    <w:p w14:paraId="44FE5630" w14:textId="77777777" w:rsidR="00170567" w:rsidRPr="00112909" w:rsidRDefault="00170567" w:rsidP="00170567">
      <w:pPr>
        <w:pStyle w:val="PL"/>
        <w:spacing w:line="0" w:lineRule="atLeast"/>
        <w:rPr>
          <w:snapToGrid w:val="0"/>
        </w:rPr>
      </w:pPr>
      <w:r w:rsidRPr="00112909">
        <w:rPr>
          <w:snapToGrid w:val="0"/>
        </w:rPr>
        <w:t>ResourceTypePeriodic ::= SEQUENCE {</w:t>
      </w:r>
    </w:p>
    <w:p w14:paraId="6C3D4F45" w14:textId="77777777" w:rsidR="00170567" w:rsidRPr="00112909" w:rsidRDefault="00170567" w:rsidP="00170567">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716F01F" w14:textId="77777777" w:rsidR="00170567" w:rsidRPr="00112909" w:rsidRDefault="00170567" w:rsidP="00170567">
      <w:pPr>
        <w:pStyle w:val="PL"/>
        <w:spacing w:line="0" w:lineRule="atLeast"/>
        <w:rPr>
          <w:snapToGrid w:val="0"/>
        </w:rPr>
      </w:pPr>
      <w:r>
        <w:rPr>
          <w:snapToGrid w:val="0"/>
        </w:rPr>
        <w:lastRenderedPageBreak/>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16069807" w14:textId="77777777"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1602F1F4" w14:textId="77777777" w:rsidR="00170567" w:rsidRPr="00112909" w:rsidRDefault="00170567" w:rsidP="00170567">
      <w:pPr>
        <w:pStyle w:val="PL"/>
        <w:spacing w:line="0" w:lineRule="atLeast"/>
        <w:rPr>
          <w:snapToGrid w:val="0"/>
        </w:rPr>
      </w:pPr>
      <w:r w:rsidRPr="00112909">
        <w:rPr>
          <w:snapToGrid w:val="0"/>
        </w:rPr>
        <w:t>}</w:t>
      </w:r>
    </w:p>
    <w:p w14:paraId="0A08D3F8" w14:textId="77777777" w:rsidR="00170567" w:rsidRPr="00112909" w:rsidRDefault="00170567" w:rsidP="00170567">
      <w:pPr>
        <w:pStyle w:val="PL"/>
        <w:spacing w:line="0" w:lineRule="atLeast"/>
        <w:rPr>
          <w:snapToGrid w:val="0"/>
        </w:rPr>
      </w:pPr>
    </w:p>
    <w:p w14:paraId="0FB878A9" w14:textId="77777777" w:rsidR="00170567" w:rsidRPr="00112909" w:rsidRDefault="00170567" w:rsidP="00170567">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32F99B46" w14:textId="77777777" w:rsidR="00170567" w:rsidRPr="009A1425" w:rsidRDefault="00170567" w:rsidP="00170567">
      <w:pPr>
        <w:pStyle w:val="PL"/>
        <w:spacing w:line="0" w:lineRule="atLeast"/>
        <w:rPr>
          <w:snapToGrid w:val="0"/>
        </w:rPr>
      </w:pPr>
      <w:r w:rsidRPr="00112909">
        <w:rPr>
          <w:snapToGrid w:val="0"/>
        </w:rPr>
        <w:tab/>
      </w:r>
      <w:r w:rsidRPr="009A1425">
        <w:rPr>
          <w:snapToGrid w:val="0"/>
        </w:rPr>
        <w:t>...</w:t>
      </w:r>
    </w:p>
    <w:p w14:paraId="2CC6A8E5" w14:textId="77777777" w:rsidR="00170567" w:rsidRPr="009A1425" w:rsidRDefault="00170567" w:rsidP="00170567">
      <w:pPr>
        <w:pStyle w:val="PL"/>
        <w:spacing w:line="0" w:lineRule="atLeast"/>
        <w:rPr>
          <w:snapToGrid w:val="0"/>
        </w:rPr>
      </w:pPr>
      <w:r w:rsidRPr="009A1425">
        <w:rPr>
          <w:snapToGrid w:val="0"/>
        </w:rPr>
        <w:t>}</w:t>
      </w:r>
    </w:p>
    <w:p w14:paraId="5C4A1236" w14:textId="77777777" w:rsidR="00170567" w:rsidRPr="009A1425" w:rsidRDefault="00170567" w:rsidP="00170567">
      <w:pPr>
        <w:pStyle w:val="PL"/>
        <w:spacing w:line="0" w:lineRule="atLeast"/>
        <w:rPr>
          <w:snapToGrid w:val="0"/>
        </w:rPr>
      </w:pPr>
    </w:p>
    <w:p w14:paraId="20A9843A" w14:textId="77777777" w:rsidR="00170567" w:rsidRPr="009A1425" w:rsidRDefault="00170567" w:rsidP="00170567">
      <w:pPr>
        <w:pStyle w:val="PL"/>
        <w:spacing w:line="0" w:lineRule="atLeast"/>
        <w:rPr>
          <w:snapToGrid w:val="0"/>
        </w:rPr>
      </w:pPr>
      <w:r w:rsidRPr="009A1425">
        <w:rPr>
          <w:snapToGrid w:val="0"/>
        </w:rPr>
        <w:t>ResourceTypeSemi-persistent ::= SEQUENCE {</w:t>
      </w:r>
    </w:p>
    <w:p w14:paraId="22425A0C" w14:textId="77777777" w:rsidR="00170567" w:rsidRPr="009A1425" w:rsidRDefault="00170567" w:rsidP="00170567">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668541F1" w14:textId="77777777" w:rsidR="00170567" w:rsidRPr="006B2844" w:rsidRDefault="00170567" w:rsidP="00170567">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213FB49C"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24009A64" w14:textId="77777777" w:rsidR="00170567" w:rsidRPr="006B2844" w:rsidRDefault="00170567" w:rsidP="00170567">
      <w:pPr>
        <w:pStyle w:val="PL"/>
        <w:spacing w:line="0" w:lineRule="atLeast"/>
        <w:rPr>
          <w:snapToGrid w:val="0"/>
          <w:lang w:val="fr-FR"/>
        </w:rPr>
      </w:pPr>
      <w:r w:rsidRPr="006B2844">
        <w:rPr>
          <w:snapToGrid w:val="0"/>
          <w:lang w:val="fr-FR"/>
        </w:rPr>
        <w:t>}</w:t>
      </w:r>
    </w:p>
    <w:p w14:paraId="462FC060" w14:textId="77777777" w:rsidR="00170567" w:rsidRPr="006B2844" w:rsidRDefault="00170567" w:rsidP="00170567">
      <w:pPr>
        <w:pStyle w:val="PL"/>
        <w:spacing w:line="0" w:lineRule="atLeast"/>
        <w:rPr>
          <w:snapToGrid w:val="0"/>
          <w:lang w:val="fr-FR"/>
        </w:rPr>
      </w:pPr>
    </w:p>
    <w:p w14:paraId="30F3F8BE" w14:textId="77777777" w:rsidR="00170567" w:rsidRPr="006B2844" w:rsidRDefault="00170567" w:rsidP="00170567">
      <w:pPr>
        <w:pStyle w:val="PL"/>
        <w:spacing w:line="0" w:lineRule="atLeast"/>
        <w:rPr>
          <w:snapToGrid w:val="0"/>
          <w:lang w:val="fr-FR"/>
        </w:rPr>
      </w:pPr>
      <w:r w:rsidRPr="006B2844">
        <w:rPr>
          <w:snapToGrid w:val="0"/>
          <w:lang w:val="fr-FR"/>
        </w:rPr>
        <w:t>ResourceTypeSemi-persistent-ExtIEs F1AP-PROTOCOL-EXTENSION ::= {</w:t>
      </w:r>
    </w:p>
    <w:p w14:paraId="1A9A7102" w14:textId="77777777" w:rsidR="00170567" w:rsidRPr="00112909" w:rsidRDefault="00170567" w:rsidP="00170567">
      <w:pPr>
        <w:pStyle w:val="PL"/>
        <w:spacing w:line="0" w:lineRule="atLeast"/>
        <w:rPr>
          <w:snapToGrid w:val="0"/>
        </w:rPr>
      </w:pPr>
      <w:r w:rsidRPr="006B2844">
        <w:rPr>
          <w:snapToGrid w:val="0"/>
          <w:lang w:val="fr-FR"/>
        </w:rPr>
        <w:tab/>
      </w:r>
      <w:r w:rsidRPr="00112909">
        <w:rPr>
          <w:snapToGrid w:val="0"/>
        </w:rPr>
        <w:t>...</w:t>
      </w:r>
    </w:p>
    <w:p w14:paraId="31EE275A" w14:textId="77777777" w:rsidR="00170567" w:rsidRPr="00112909" w:rsidRDefault="00170567" w:rsidP="00170567">
      <w:pPr>
        <w:pStyle w:val="PL"/>
        <w:spacing w:line="0" w:lineRule="atLeast"/>
        <w:rPr>
          <w:snapToGrid w:val="0"/>
        </w:rPr>
      </w:pPr>
      <w:r w:rsidRPr="00112909">
        <w:rPr>
          <w:snapToGrid w:val="0"/>
        </w:rPr>
        <w:t>}</w:t>
      </w:r>
    </w:p>
    <w:p w14:paraId="1868886E" w14:textId="77777777" w:rsidR="00170567" w:rsidRPr="00112909" w:rsidRDefault="00170567" w:rsidP="00170567">
      <w:pPr>
        <w:pStyle w:val="PL"/>
        <w:spacing w:line="0" w:lineRule="atLeast"/>
        <w:rPr>
          <w:snapToGrid w:val="0"/>
        </w:rPr>
      </w:pPr>
    </w:p>
    <w:p w14:paraId="7D46AA8A" w14:textId="77777777" w:rsidR="00170567" w:rsidRPr="00112909" w:rsidRDefault="00170567" w:rsidP="00170567">
      <w:pPr>
        <w:pStyle w:val="PL"/>
        <w:spacing w:line="0" w:lineRule="atLeast"/>
        <w:rPr>
          <w:snapToGrid w:val="0"/>
        </w:rPr>
      </w:pPr>
      <w:r w:rsidRPr="00112909">
        <w:rPr>
          <w:snapToGrid w:val="0"/>
        </w:rPr>
        <w:t>ResourceTypeAperiodic ::= SEQUENCE {</w:t>
      </w:r>
    </w:p>
    <w:p w14:paraId="1B097462" w14:textId="77777777" w:rsidR="00170567" w:rsidRPr="00112909" w:rsidRDefault="00170567" w:rsidP="00170567">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54C29E01" w14:textId="77777777" w:rsidR="00170567" w:rsidRPr="006B2844" w:rsidRDefault="00170567" w:rsidP="00170567">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4934745D" w14:textId="77777777" w:rsidR="00170567" w:rsidRPr="00112909" w:rsidRDefault="00170567" w:rsidP="00170567">
      <w:pPr>
        <w:pStyle w:val="PL"/>
        <w:spacing w:line="0" w:lineRule="atLeast"/>
        <w:rPr>
          <w:snapToGrid w:val="0"/>
        </w:rPr>
      </w:pPr>
      <w:r w:rsidRPr="00112909">
        <w:rPr>
          <w:snapToGrid w:val="0"/>
        </w:rPr>
        <w:t>}</w:t>
      </w:r>
    </w:p>
    <w:p w14:paraId="7C60F21E" w14:textId="77777777" w:rsidR="00170567" w:rsidRPr="00112909" w:rsidRDefault="00170567" w:rsidP="00170567">
      <w:pPr>
        <w:pStyle w:val="PL"/>
        <w:spacing w:line="0" w:lineRule="atLeast"/>
        <w:rPr>
          <w:snapToGrid w:val="0"/>
        </w:rPr>
      </w:pPr>
    </w:p>
    <w:p w14:paraId="2E355D0A" w14:textId="77777777" w:rsidR="00170567" w:rsidRPr="00112909" w:rsidRDefault="00170567" w:rsidP="00170567">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503F1116" w14:textId="77777777" w:rsidR="00170567" w:rsidRPr="00112909" w:rsidRDefault="00170567" w:rsidP="00170567">
      <w:pPr>
        <w:pStyle w:val="PL"/>
        <w:spacing w:line="0" w:lineRule="atLeast"/>
        <w:rPr>
          <w:snapToGrid w:val="0"/>
        </w:rPr>
      </w:pPr>
      <w:r w:rsidRPr="00112909">
        <w:rPr>
          <w:snapToGrid w:val="0"/>
        </w:rPr>
        <w:tab/>
        <w:t>...</w:t>
      </w:r>
    </w:p>
    <w:p w14:paraId="1E7F6BA3" w14:textId="77777777" w:rsidR="00170567" w:rsidRPr="00112909" w:rsidRDefault="00170567" w:rsidP="00170567">
      <w:pPr>
        <w:pStyle w:val="PL"/>
        <w:spacing w:line="0" w:lineRule="atLeast"/>
        <w:rPr>
          <w:snapToGrid w:val="0"/>
        </w:rPr>
      </w:pPr>
      <w:r w:rsidRPr="00112909">
        <w:rPr>
          <w:snapToGrid w:val="0"/>
        </w:rPr>
        <w:t>}</w:t>
      </w:r>
    </w:p>
    <w:p w14:paraId="1950FC3F" w14:textId="77777777" w:rsidR="00170567" w:rsidRPr="006B2844" w:rsidRDefault="00170567" w:rsidP="00170567">
      <w:pPr>
        <w:pStyle w:val="PL"/>
        <w:rPr>
          <w:rFonts w:eastAsia="SimSun"/>
          <w:snapToGrid w:val="0"/>
        </w:rPr>
      </w:pPr>
    </w:p>
    <w:p w14:paraId="52E9C0EC" w14:textId="77777777" w:rsidR="00170567" w:rsidRPr="00112909" w:rsidRDefault="00170567" w:rsidP="00170567">
      <w:pPr>
        <w:pStyle w:val="PL"/>
        <w:spacing w:line="0" w:lineRule="atLeast"/>
        <w:rPr>
          <w:snapToGrid w:val="0"/>
        </w:rPr>
      </w:pPr>
      <w:r w:rsidRPr="00112909">
        <w:rPr>
          <w:snapToGrid w:val="0"/>
        </w:rPr>
        <w:t>ResourceTypePos ::= CHOICE {</w:t>
      </w:r>
    </w:p>
    <w:p w14:paraId="6C9AF4E0" w14:textId="77777777" w:rsidR="00170567" w:rsidRPr="00112909" w:rsidRDefault="00170567" w:rsidP="00170567">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FB118BC" w14:textId="77777777" w:rsidR="00170567" w:rsidRPr="00112909" w:rsidRDefault="00170567" w:rsidP="00170567">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180E9261" w14:textId="77777777" w:rsidR="00170567" w:rsidRPr="00112909" w:rsidRDefault="00170567" w:rsidP="00170567">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021261EB"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16431D36" w14:textId="77777777" w:rsidR="00170567" w:rsidRPr="00112909" w:rsidRDefault="00170567" w:rsidP="00170567">
      <w:pPr>
        <w:pStyle w:val="PL"/>
        <w:spacing w:line="0" w:lineRule="atLeast"/>
        <w:rPr>
          <w:snapToGrid w:val="0"/>
        </w:rPr>
      </w:pPr>
      <w:r w:rsidRPr="00112909">
        <w:rPr>
          <w:snapToGrid w:val="0"/>
        </w:rPr>
        <w:t>}</w:t>
      </w:r>
    </w:p>
    <w:p w14:paraId="27C453DF" w14:textId="77777777" w:rsidR="00170567" w:rsidRPr="00112909" w:rsidRDefault="00170567" w:rsidP="00170567">
      <w:pPr>
        <w:pStyle w:val="PL"/>
        <w:spacing w:line="0" w:lineRule="atLeast"/>
        <w:rPr>
          <w:snapToGrid w:val="0"/>
        </w:rPr>
      </w:pPr>
    </w:p>
    <w:p w14:paraId="31D265C8" w14:textId="77777777" w:rsidR="00170567" w:rsidRPr="00112909" w:rsidRDefault="00170567" w:rsidP="00170567">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6F978657" w14:textId="77777777" w:rsidR="00170567" w:rsidRPr="009A1425" w:rsidRDefault="00170567" w:rsidP="00170567">
      <w:pPr>
        <w:pStyle w:val="PL"/>
        <w:spacing w:line="0" w:lineRule="atLeast"/>
        <w:rPr>
          <w:snapToGrid w:val="0"/>
        </w:rPr>
      </w:pPr>
      <w:r w:rsidRPr="00112909">
        <w:rPr>
          <w:snapToGrid w:val="0"/>
        </w:rPr>
        <w:tab/>
      </w:r>
      <w:r w:rsidRPr="009A1425">
        <w:rPr>
          <w:snapToGrid w:val="0"/>
        </w:rPr>
        <w:t>...</w:t>
      </w:r>
    </w:p>
    <w:p w14:paraId="2309ABE5" w14:textId="77777777" w:rsidR="00170567" w:rsidRPr="009A1425" w:rsidRDefault="00170567" w:rsidP="00170567">
      <w:pPr>
        <w:pStyle w:val="PL"/>
        <w:spacing w:line="0" w:lineRule="atLeast"/>
        <w:rPr>
          <w:snapToGrid w:val="0"/>
        </w:rPr>
      </w:pPr>
      <w:r w:rsidRPr="009A1425">
        <w:rPr>
          <w:snapToGrid w:val="0"/>
        </w:rPr>
        <w:t>}</w:t>
      </w:r>
    </w:p>
    <w:p w14:paraId="4514466F" w14:textId="77777777" w:rsidR="00170567" w:rsidRPr="009A1425" w:rsidRDefault="00170567" w:rsidP="00170567">
      <w:pPr>
        <w:pStyle w:val="PL"/>
        <w:spacing w:line="0" w:lineRule="atLeast"/>
        <w:rPr>
          <w:snapToGrid w:val="0"/>
        </w:rPr>
      </w:pPr>
    </w:p>
    <w:p w14:paraId="35DEECC9" w14:textId="77777777" w:rsidR="00170567" w:rsidRPr="009A1425" w:rsidRDefault="00170567" w:rsidP="00170567">
      <w:pPr>
        <w:pStyle w:val="PL"/>
        <w:spacing w:line="0" w:lineRule="atLeast"/>
        <w:rPr>
          <w:snapToGrid w:val="0"/>
        </w:rPr>
      </w:pPr>
      <w:r w:rsidRPr="009A1425">
        <w:rPr>
          <w:snapToGrid w:val="0"/>
        </w:rPr>
        <w:t>ResourceTypePeriodicPos ::= SEQUENCE {</w:t>
      </w:r>
    </w:p>
    <w:p w14:paraId="442EBA67" w14:textId="14A34B86" w:rsidR="00170567" w:rsidRPr="009A1425" w:rsidRDefault="00170567" w:rsidP="00170567">
      <w:pPr>
        <w:pStyle w:val="PL"/>
        <w:spacing w:line="0" w:lineRule="atLeast"/>
        <w:rPr>
          <w:snapToGrid w:val="0"/>
        </w:rPr>
      </w:pPr>
      <w:r w:rsidRPr="009A1425">
        <w:rPr>
          <w:snapToGrid w:val="0"/>
        </w:rPr>
        <w:tab/>
        <w:t>periodicity</w:t>
      </w:r>
      <w:r w:rsidRPr="009A1425">
        <w:rPr>
          <w:snapToGrid w:val="0"/>
        </w:rPr>
        <w:tab/>
      </w:r>
      <w:r w:rsidRPr="009A1425">
        <w:rPr>
          <w:snapToGrid w:val="0"/>
        </w:rPr>
        <w:tab/>
      </w:r>
      <w:r w:rsidR="004D3758">
        <w:rPr>
          <w:snapToGrid w:val="0"/>
        </w:rPr>
        <w:tab/>
      </w:r>
      <w:r w:rsidRPr="009A1425">
        <w:rPr>
          <w:snapToGrid w:val="0"/>
        </w:rPr>
        <w:t>ENUMERATED{slot1, slot2, slot4, slot5, slot8, slot10, slot16, slot20, slot32, slot40, slot64, slot80, slot160, slot320, slot640, slot1280, slot2560, slot5120, slot10240, slot40960, slot81920, ...</w:t>
      </w:r>
      <w:r w:rsidR="00DC486C">
        <w:rPr>
          <w:snapToGrid w:val="0"/>
        </w:rPr>
        <w:t>, slot128, slot256, slot512, slot20480</w:t>
      </w:r>
      <w:r w:rsidRPr="009A1425">
        <w:rPr>
          <w:snapToGrid w:val="0"/>
        </w:rPr>
        <w:t>},</w:t>
      </w:r>
    </w:p>
    <w:p w14:paraId="4FB1E406" w14:textId="77777777" w:rsidR="00170567" w:rsidRPr="00112909" w:rsidRDefault="00170567" w:rsidP="00170567">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6859584" w14:textId="77777777" w:rsidR="00170567" w:rsidRPr="00112909" w:rsidRDefault="00170567" w:rsidP="00170567">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7DC5D2E6" w14:textId="77777777" w:rsidR="00170567" w:rsidRPr="00112909" w:rsidRDefault="00170567" w:rsidP="00170567">
      <w:pPr>
        <w:pStyle w:val="PL"/>
        <w:spacing w:line="0" w:lineRule="atLeast"/>
        <w:rPr>
          <w:snapToGrid w:val="0"/>
        </w:rPr>
      </w:pPr>
      <w:r w:rsidRPr="00112909">
        <w:rPr>
          <w:snapToGrid w:val="0"/>
        </w:rPr>
        <w:t>}</w:t>
      </w:r>
    </w:p>
    <w:p w14:paraId="2938BBC4" w14:textId="77777777" w:rsidR="00170567" w:rsidRPr="00112909" w:rsidRDefault="00170567" w:rsidP="00170567">
      <w:pPr>
        <w:pStyle w:val="PL"/>
        <w:spacing w:line="0" w:lineRule="atLeast"/>
        <w:rPr>
          <w:snapToGrid w:val="0"/>
        </w:rPr>
      </w:pPr>
    </w:p>
    <w:p w14:paraId="00880B93" w14:textId="77777777" w:rsidR="00170567" w:rsidRPr="00112909" w:rsidRDefault="00170567" w:rsidP="00170567">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7E30B0CF" w14:textId="77777777" w:rsidR="00170567" w:rsidRPr="009A1425" w:rsidRDefault="00170567" w:rsidP="00170567">
      <w:pPr>
        <w:pStyle w:val="PL"/>
        <w:spacing w:line="0" w:lineRule="atLeast"/>
        <w:rPr>
          <w:snapToGrid w:val="0"/>
        </w:rPr>
      </w:pPr>
      <w:r w:rsidRPr="00112909">
        <w:rPr>
          <w:snapToGrid w:val="0"/>
        </w:rPr>
        <w:tab/>
      </w:r>
      <w:r w:rsidRPr="009A1425">
        <w:rPr>
          <w:snapToGrid w:val="0"/>
        </w:rPr>
        <w:t>...</w:t>
      </w:r>
    </w:p>
    <w:p w14:paraId="2CFBEE10" w14:textId="77777777" w:rsidR="00170567" w:rsidRPr="009A1425" w:rsidRDefault="00170567" w:rsidP="00170567">
      <w:pPr>
        <w:pStyle w:val="PL"/>
        <w:spacing w:line="0" w:lineRule="atLeast"/>
        <w:rPr>
          <w:snapToGrid w:val="0"/>
        </w:rPr>
      </w:pPr>
      <w:r w:rsidRPr="009A1425">
        <w:rPr>
          <w:snapToGrid w:val="0"/>
        </w:rPr>
        <w:t>}</w:t>
      </w:r>
    </w:p>
    <w:p w14:paraId="57E89A60" w14:textId="77777777" w:rsidR="00170567" w:rsidRPr="009A1425" w:rsidRDefault="00170567" w:rsidP="00170567">
      <w:pPr>
        <w:pStyle w:val="PL"/>
        <w:spacing w:line="0" w:lineRule="atLeast"/>
        <w:rPr>
          <w:snapToGrid w:val="0"/>
        </w:rPr>
      </w:pPr>
    </w:p>
    <w:p w14:paraId="1177486B" w14:textId="77777777" w:rsidR="00170567" w:rsidRPr="009A1425" w:rsidRDefault="00170567" w:rsidP="00170567">
      <w:pPr>
        <w:pStyle w:val="PL"/>
        <w:spacing w:line="0" w:lineRule="atLeast"/>
        <w:rPr>
          <w:snapToGrid w:val="0"/>
        </w:rPr>
      </w:pPr>
      <w:r w:rsidRPr="009A1425">
        <w:rPr>
          <w:snapToGrid w:val="0"/>
        </w:rPr>
        <w:t>ResourceTypeSemi-persistentPos ::= SEQUENCE {</w:t>
      </w:r>
    </w:p>
    <w:p w14:paraId="2821E7CC" w14:textId="40EAAD79" w:rsidR="00170567" w:rsidRPr="009A1425" w:rsidRDefault="00170567" w:rsidP="00170567">
      <w:pPr>
        <w:pStyle w:val="PL"/>
        <w:spacing w:line="0" w:lineRule="atLeast"/>
        <w:rPr>
          <w:snapToGrid w:val="0"/>
        </w:rPr>
      </w:pPr>
      <w:r w:rsidRPr="009A1425">
        <w:rPr>
          <w:snapToGrid w:val="0"/>
        </w:rPr>
        <w:tab/>
        <w:t>periodicity</w:t>
      </w:r>
      <w:r w:rsidRPr="009A1425">
        <w:rPr>
          <w:snapToGrid w:val="0"/>
        </w:rPr>
        <w:tab/>
      </w:r>
      <w:r w:rsidRPr="009A1425">
        <w:rPr>
          <w:snapToGrid w:val="0"/>
        </w:rPr>
        <w:tab/>
      </w:r>
      <w:r w:rsidR="004D3758">
        <w:rPr>
          <w:snapToGrid w:val="0"/>
        </w:rPr>
        <w:tab/>
      </w:r>
      <w:r w:rsidRPr="009A1425">
        <w:rPr>
          <w:snapToGrid w:val="0"/>
        </w:rPr>
        <w:t>ENUMERATED{slot1, slot2, slot4, slot5, slot8, slot10, slot16, slot20, slot32, slot40, slot64, slot80, slot160, slot320, slot640, slot1280, slot2560, slot5120, slot10240, slot40960, slot81920, ...</w:t>
      </w:r>
      <w:r w:rsidR="00DC486C">
        <w:rPr>
          <w:snapToGrid w:val="0"/>
        </w:rPr>
        <w:t>, slot128, slot256, slot512, slot20480</w:t>
      </w:r>
      <w:r w:rsidRPr="009A1425">
        <w:rPr>
          <w:snapToGrid w:val="0"/>
        </w:rPr>
        <w:t>},</w:t>
      </w:r>
    </w:p>
    <w:p w14:paraId="37C6360E" w14:textId="77777777" w:rsidR="00170567" w:rsidRPr="006B2844" w:rsidRDefault="00170567" w:rsidP="00170567">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4A1492B9"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124DA2AB" w14:textId="77777777" w:rsidR="00170567" w:rsidRPr="006B2844" w:rsidRDefault="00170567" w:rsidP="00170567">
      <w:pPr>
        <w:pStyle w:val="PL"/>
        <w:spacing w:line="0" w:lineRule="atLeast"/>
        <w:rPr>
          <w:snapToGrid w:val="0"/>
          <w:lang w:val="fr-FR"/>
        </w:rPr>
      </w:pPr>
      <w:r w:rsidRPr="006B2844">
        <w:rPr>
          <w:snapToGrid w:val="0"/>
          <w:lang w:val="fr-FR"/>
        </w:rPr>
        <w:t>}</w:t>
      </w:r>
    </w:p>
    <w:p w14:paraId="47663D55" w14:textId="77777777" w:rsidR="00170567" w:rsidRPr="006B2844" w:rsidRDefault="00170567" w:rsidP="00170567">
      <w:pPr>
        <w:pStyle w:val="PL"/>
        <w:spacing w:line="0" w:lineRule="atLeast"/>
        <w:rPr>
          <w:snapToGrid w:val="0"/>
          <w:lang w:val="fr-FR"/>
        </w:rPr>
      </w:pPr>
    </w:p>
    <w:p w14:paraId="384BBD19" w14:textId="77777777" w:rsidR="00170567" w:rsidRPr="006B2844" w:rsidRDefault="00170567" w:rsidP="00170567">
      <w:pPr>
        <w:pStyle w:val="PL"/>
        <w:spacing w:line="0" w:lineRule="atLeast"/>
        <w:rPr>
          <w:snapToGrid w:val="0"/>
          <w:lang w:val="fr-FR"/>
        </w:rPr>
      </w:pPr>
      <w:r w:rsidRPr="006B2844">
        <w:rPr>
          <w:snapToGrid w:val="0"/>
          <w:lang w:val="fr-FR"/>
        </w:rPr>
        <w:t>ResourceTypeSemi-persistentPos-ExtIEs F1AP-PROTOCOL-EXTENSION ::= {</w:t>
      </w:r>
    </w:p>
    <w:p w14:paraId="4CA22C0B" w14:textId="77777777" w:rsidR="00170567" w:rsidRPr="006B2844" w:rsidRDefault="00170567" w:rsidP="00170567">
      <w:pPr>
        <w:pStyle w:val="PL"/>
        <w:spacing w:line="0" w:lineRule="atLeast"/>
        <w:rPr>
          <w:snapToGrid w:val="0"/>
          <w:lang w:val="fr-FR"/>
        </w:rPr>
      </w:pPr>
      <w:r w:rsidRPr="006B2844">
        <w:rPr>
          <w:snapToGrid w:val="0"/>
          <w:lang w:val="fr-FR"/>
        </w:rPr>
        <w:tab/>
        <w:t>...</w:t>
      </w:r>
    </w:p>
    <w:p w14:paraId="0480722C" w14:textId="77777777" w:rsidR="00170567" w:rsidRPr="006B2844" w:rsidRDefault="00170567" w:rsidP="00170567">
      <w:pPr>
        <w:pStyle w:val="PL"/>
        <w:spacing w:line="0" w:lineRule="atLeast"/>
        <w:rPr>
          <w:snapToGrid w:val="0"/>
          <w:lang w:val="fr-FR"/>
        </w:rPr>
      </w:pPr>
      <w:r w:rsidRPr="006B2844">
        <w:rPr>
          <w:snapToGrid w:val="0"/>
          <w:lang w:val="fr-FR"/>
        </w:rPr>
        <w:t>}</w:t>
      </w:r>
    </w:p>
    <w:p w14:paraId="4EA8C319" w14:textId="77777777" w:rsidR="00170567" w:rsidRPr="006B2844" w:rsidRDefault="00170567" w:rsidP="00170567">
      <w:pPr>
        <w:pStyle w:val="PL"/>
        <w:spacing w:line="0" w:lineRule="atLeast"/>
        <w:rPr>
          <w:snapToGrid w:val="0"/>
          <w:lang w:val="fr-FR"/>
        </w:rPr>
      </w:pPr>
    </w:p>
    <w:p w14:paraId="3B516A01" w14:textId="77777777" w:rsidR="00170567" w:rsidRPr="006B2844" w:rsidRDefault="00170567" w:rsidP="00170567">
      <w:pPr>
        <w:pStyle w:val="PL"/>
        <w:spacing w:line="0" w:lineRule="atLeast"/>
        <w:rPr>
          <w:snapToGrid w:val="0"/>
          <w:lang w:val="fr-FR"/>
        </w:rPr>
      </w:pPr>
      <w:r w:rsidRPr="006B2844">
        <w:rPr>
          <w:snapToGrid w:val="0"/>
          <w:lang w:val="fr-FR"/>
        </w:rPr>
        <w:t>ResourceTypeAperiodicPos ::= SEQUENCE {</w:t>
      </w:r>
    </w:p>
    <w:p w14:paraId="3D5C6CA0" w14:textId="495A5166" w:rsidR="00170567" w:rsidRPr="006B2844" w:rsidRDefault="00170567" w:rsidP="00170567">
      <w:pPr>
        <w:pStyle w:val="PL"/>
        <w:spacing w:line="0" w:lineRule="atLeast"/>
        <w:rPr>
          <w:snapToGrid w:val="0"/>
          <w:lang w:val="fr-FR"/>
        </w:rPr>
      </w:pPr>
      <w:r w:rsidRPr="006B2844">
        <w:rPr>
          <w:snapToGrid w:val="0"/>
          <w:lang w:val="fr-FR"/>
        </w:rPr>
        <w:tab/>
      </w:r>
      <w:r w:rsidR="004D3758" w:rsidRPr="006B2844">
        <w:rPr>
          <w:snapToGrid w:val="0"/>
          <w:lang w:val="fr-FR"/>
        </w:rPr>
        <w:t>slotOffset</w:t>
      </w:r>
      <w:r w:rsidR="004D3758" w:rsidRPr="006B2844">
        <w:rPr>
          <w:snapToGrid w:val="0"/>
          <w:lang w:val="fr-FR"/>
        </w:rPr>
        <w:tab/>
      </w:r>
      <w:r w:rsidR="004D3758" w:rsidRPr="006B2844">
        <w:rPr>
          <w:snapToGrid w:val="0"/>
          <w:lang w:val="fr-FR"/>
        </w:rPr>
        <w:tab/>
      </w:r>
      <w:r w:rsidR="004D3758" w:rsidRPr="006B2844">
        <w:rPr>
          <w:snapToGrid w:val="0"/>
          <w:lang w:val="fr-FR"/>
        </w:rPr>
        <w:tab/>
      </w:r>
      <w:r w:rsidRPr="006B2844">
        <w:rPr>
          <w:snapToGrid w:val="0"/>
          <w:lang w:val="fr-FR"/>
        </w:rPr>
        <w:t>INTEGER (</w:t>
      </w:r>
      <w:r w:rsidR="00E853CD" w:rsidRPr="006B2844">
        <w:rPr>
          <w:snapToGrid w:val="0"/>
          <w:lang w:val="fr-FR"/>
        </w:rPr>
        <w:t>0</w:t>
      </w:r>
      <w:r w:rsidRPr="006B2844">
        <w:rPr>
          <w:snapToGrid w:val="0"/>
          <w:lang w:val="fr-FR"/>
        </w:rPr>
        <w:t>..32),</w:t>
      </w:r>
    </w:p>
    <w:p w14:paraId="1DBFFBD0"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692C0B30" w14:textId="77777777" w:rsidR="00170567" w:rsidRPr="006B2844" w:rsidRDefault="00170567" w:rsidP="00170567">
      <w:pPr>
        <w:pStyle w:val="PL"/>
        <w:spacing w:line="0" w:lineRule="atLeast"/>
        <w:rPr>
          <w:snapToGrid w:val="0"/>
          <w:lang w:val="fr-FR"/>
        </w:rPr>
      </w:pPr>
      <w:r w:rsidRPr="006B2844">
        <w:rPr>
          <w:snapToGrid w:val="0"/>
          <w:lang w:val="fr-FR"/>
        </w:rPr>
        <w:t>}</w:t>
      </w:r>
    </w:p>
    <w:p w14:paraId="59B62C38" w14:textId="77777777" w:rsidR="00170567" w:rsidRPr="006B2844" w:rsidRDefault="00170567" w:rsidP="00170567">
      <w:pPr>
        <w:pStyle w:val="PL"/>
        <w:spacing w:line="0" w:lineRule="atLeast"/>
        <w:rPr>
          <w:snapToGrid w:val="0"/>
          <w:lang w:val="fr-FR"/>
        </w:rPr>
      </w:pPr>
    </w:p>
    <w:p w14:paraId="3CCB3CE1" w14:textId="77777777" w:rsidR="00170567" w:rsidRPr="006B2844" w:rsidRDefault="00170567" w:rsidP="00170567">
      <w:pPr>
        <w:pStyle w:val="PL"/>
        <w:spacing w:line="0" w:lineRule="atLeast"/>
        <w:rPr>
          <w:snapToGrid w:val="0"/>
          <w:lang w:val="fr-FR"/>
        </w:rPr>
      </w:pPr>
      <w:r w:rsidRPr="006B2844">
        <w:rPr>
          <w:snapToGrid w:val="0"/>
          <w:lang w:val="fr-FR"/>
        </w:rPr>
        <w:t>ResourceTypeAperiodicPos-ExtIEs F1AP-PROTOCOL-EXTENSION ::= {</w:t>
      </w:r>
    </w:p>
    <w:p w14:paraId="5BEB6A17" w14:textId="77777777" w:rsidR="00170567" w:rsidRPr="006B2844" w:rsidRDefault="00170567" w:rsidP="00170567">
      <w:pPr>
        <w:pStyle w:val="PL"/>
        <w:spacing w:line="0" w:lineRule="atLeast"/>
        <w:rPr>
          <w:snapToGrid w:val="0"/>
          <w:lang w:val="fr-FR"/>
        </w:rPr>
      </w:pPr>
      <w:r w:rsidRPr="006B2844">
        <w:rPr>
          <w:snapToGrid w:val="0"/>
          <w:lang w:val="fr-FR"/>
        </w:rPr>
        <w:tab/>
        <w:t>...</w:t>
      </w:r>
    </w:p>
    <w:p w14:paraId="7151D2D6" w14:textId="77777777" w:rsidR="00170567" w:rsidRPr="006B2844" w:rsidRDefault="00170567" w:rsidP="00170567">
      <w:pPr>
        <w:pStyle w:val="PL"/>
        <w:spacing w:line="0" w:lineRule="atLeast"/>
        <w:rPr>
          <w:snapToGrid w:val="0"/>
          <w:lang w:val="fr-FR"/>
        </w:rPr>
      </w:pPr>
      <w:r w:rsidRPr="006B2844">
        <w:rPr>
          <w:snapToGrid w:val="0"/>
          <w:lang w:val="fr-FR"/>
        </w:rPr>
        <w:t>}</w:t>
      </w:r>
    </w:p>
    <w:p w14:paraId="6B125DD1" w14:textId="77777777" w:rsidR="00495DA4" w:rsidRPr="006B2844" w:rsidRDefault="00495DA4" w:rsidP="00495DA4">
      <w:pPr>
        <w:pStyle w:val="PL"/>
        <w:rPr>
          <w:rFonts w:eastAsia="SimSun"/>
          <w:snapToGrid w:val="0"/>
          <w:lang w:val="fr-FR"/>
        </w:rPr>
      </w:pPr>
    </w:p>
    <w:p w14:paraId="3AA6015A" w14:textId="77777777" w:rsidR="00495DA4" w:rsidRPr="006B2844" w:rsidRDefault="00495DA4" w:rsidP="00495DA4">
      <w:pPr>
        <w:pStyle w:val="PL"/>
        <w:rPr>
          <w:rFonts w:eastAsia="SimSun"/>
          <w:snapToGrid w:val="0"/>
          <w:lang w:val="fr-FR"/>
        </w:rPr>
      </w:pPr>
      <w:r w:rsidRPr="006B2844">
        <w:rPr>
          <w:rFonts w:eastAsia="SimSun"/>
          <w:snapToGrid w:val="0"/>
          <w:lang w:val="fr-FR"/>
        </w:rPr>
        <w:t>RLCDuplicationInformation ::= SEQUENCE {</w:t>
      </w:r>
    </w:p>
    <w:p w14:paraId="0D8EBF3A" w14:textId="73A8D4DF" w:rsidR="00495DA4" w:rsidRPr="006B2844" w:rsidRDefault="00495DA4" w:rsidP="00495DA4">
      <w:pPr>
        <w:pStyle w:val="PL"/>
        <w:rPr>
          <w:rFonts w:eastAsia="SimSun"/>
          <w:snapToGrid w:val="0"/>
          <w:lang w:val="fr-FR"/>
        </w:rPr>
      </w:pPr>
      <w:r w:rsidRPr="006B2844">
        <w:rPr>
          <w:rFonts w:eastAsia="SimSun"/>
          <w:snapToGrid w:val="0"/>
          <w:lang w:val="fr-FR"/>
        </w:rPr>
        <w:tab/>
        <w:t xml:space="preserve">rLCDuplicationStateList </w:t>
      </w:r>
      <w:r w:rsidRPr="006B2844">
        <w:rPr>
          <w:rFonts w:eastAsia="SimSun"/>
          <w:snapToGrid w:val="0"/>
          <w:lang w:val="fr-FR"/>
        </w:rPr>
        <w:tab/>
      </w:r>
      <w:r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RLCDuplicationStateList,</w:t>
      </w:r>
    </w:p>
    <w:p w14:paraId="384ACC44" w14:textId="77777777" w:rsidR="00495DA4" w:rsidRPr="006B2844" w:rsidRDefault="00495DA4" w:rsidP="00495DA4">
      <w:pPr>
        <w:pStyle w:val="PL"/>
        <w:rPr>
          <w:rFonts w:eastAsia="SimSun"/>
          <w:snapToGrid w:val="0"/>
          <w:lang w:val="fr-FR"/>
        </w:rPr>
      </w:pPr>
      <w:r w:rsidRPr="006B2844">
        <w:rPr>
          <w:rFonts w:eastAsia="SimSun"/>
          <w:snapToGrid w:val="0"/>
          <w:lang w:val="fr-FR"/>
        </w:rPr>
        <w:tab/>
        <w:t>primaryPathIndication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PrimaryPathIndication</w:t>
      </w:r>
      <w:r w:rsidRPr="006B2844">
        <w:rPr>
          <w:rFonts w:eastAsia="SimSun"/>
          <w:snapToGrid w:val="0"/>
          <w:lang w:val="fr-FR"/>
        </w:rPr>
        <w:tab/>
        <w:t>OPTIONAL,</w:t>
      </w:r>
    </w:p>
    <w:p w14:paraId="288B2F63" w14:textId="77777777" w:rsidR="00495DA4" w:rsidRPr="006B2844" w:rsidRDefault="00495DA4" w:rsidP="00495DA4">
      <w:pPr>
        <w:pStyle w:val="PL"/>
        <w:rPr>
          <w:rFonts w:eastAsia="SimSun"/>
          <w:snapToGrid w:val="0"/>
          <w:lang w:val="fr-FR"/>
        </w:rPr>
      </w:pPr>
      <w:r w:rsidRPr="006B2844">
        <w:rPr>
          <w:rFonts w:eastAsia="SimSun"/>
          <w:snapToGrid w:val="0"/>
          <w:lang w:val="fr-FR"/>
        </w:rPr>
        <w:lastRenderedPageBreak/>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{RLCDuplicationInformation-ExtIEs} }</w:t>
      </w:r>
      <w:r w:rsidRPr="006B2844">
        <w:rPr>
          <w:rFonts w:eastAsia="SimSun"/>
          <w:snapToGrid w:val="0"/>
          <w:lang w:val="fr-FR"/>
        </w:rPr>
        <w:tab/>
        <w:t>OPTIONAL</w:t>
      </w:r>
    </w:p>
    <w:p w14:paraId="7EA5A4E7" w14:textId="77777777" w:rsidR="00495DA4" w:rsidRPr="006B2844" w:rsidRDefault="00495DA4" w:rsidP="00495DA4">
      <w:pPr>
        <w:pStyle w:val="PL"/>
        <w:rPr>
          <w:rFonts w:eastAsia="SimSun"/>
          <w:snapToGrid w:val="0"/>
          <w:lang w:val="fr-FR"/>
        </w:rPr>
      </w:pPr>
      <w:r w:rsidRPr="006B2844">
        <w:rPr>
          <w:rFonts w:eastAsia="SimSun"/>
          <w:snapToGrid w:val="0"/>
          <w:lang w:val="fr-FR"/>
        </w:rPr>
        <w:t>}</w:t>
      </w:r>
    </w:p>
    <w:p w14:paraId="33B43E1C" w14:textId="77777777" w:rsidR="00495DA4" w:rsidRPr="006B2844" w:rsidRDefault="00495DA4" w:rsidP="00495DA4">
      <w:pPr>
        <w:pStyle w:val="PL"/>
        <w:rPr>
          <w:rFonts w:eastAsia="SimSun"/>
          <w:snapToGrid w:val="0"/>
          <w:lang w:val="fr-FR"/>
        </w:rPr>
      </w:pPr>
    </w:p>
    <w:p w14:paraId="24BF8C51" w14:textId="77777777" w:rsidR="00495DA4" w:rsidRPr="006B2844" w:rsidRDefault="00495DA4" w:rsidP="00495DA4">
      <w:pPr>
        <w:pStyle w:val="PL"/>
        <w:rPr>
          <w:rFonts w:eastAsia="SimSun"/>
          <w:snapToGrid w:val="0"/>
          <w:lang w:val="fr-FR"/>
        </w:rPr>
      </w:pPr>
      <w:r w:rsidRPr="006B2844">
        <w:rPr>
          <w:rFonts w:eastAsia="SimSun"/>
          <w:snapToGrid w:val="0"/>
          <w:lang w:val="fr-FR"/>
        </w:rPr>
        <w:t xml:space="preserve">RLCDuplicationInformation-ExtIEs </w:t>
      </w:r>
      <w:r w:rsidRPr="006B2844">
        <w:rPr>
          <w:rFonts w:eastAsia="SimSun"/>
          <w:snapToGrid w:val="0"/>
          <w:lang w:val="fr-FR"/>
        </w:rPr>
        <w:tab/>
        <w:t>F1AP-PROTOCOL-EXTENSION ::= {</w:t>
      </w:r>
    </w:p>
    <w:p w14:paraId="6376D897" w14:textId="77777777" w:rsidR="00495DA4" w:rsidRPr="00495DA4" w:rsidRDefault="00495DA4" w:rsidP="00495DA4">
      <w:pPr>
        <w:pStyle w:val="PL"/>
        <w:rPr>
          <w:rFonts w:eastAsia="SimSun"/>
          <w:snapToGrid w:val="0"/>
        </w:rPr>
      </w:pPr>
      <w:r w:rsidRPr="006B2844">
        <w:rPr>
          <w:rFonts w:eastAsia="SimSun"/>
          <w:snapToGrid w:val="0"/>
          <w:lang w:val="fr-FR"/>
        </w:rPr>
        <w:tab/>
      </w:r>
      <w:r w:rsidRPr="00495DA4">
        <w:rPr>
          <w:rFonts w:eastAsia="SimSun"/>
          <w:snapToGrid w:val="0"/>
        </w:rPr>
        <w:t>...</w:t>
      </w:r>
    </w:p>
    <w:p w14:paraId="615FF88A" w14:textId="77777777" w:rsidR="00495DA4" w:rsidRPr="00495DA4" w:rsidRDefault="00495DA4" w:rsidP="00495DA4">
      <w:pPr>
        <w:pStyle w:val="PL"/>
        <w:rPr>
          <w:rFonts w:eastAsia="SimSun"/>
          <w:snapToGrid w:val="0"/>
        </w:rPr>
      </w:pPr>
      <w:r w:rsidRPr="00495DA4">
        <w:rPr>
          <w:rFonts w:eastAsia="SimSun"/>
          <w:snapToGrid w:val="0"/>
        </w:rPr>
        <w:t>}</w:t>
      </w:r>
    </w:p>
    <w:p w14:paraId="39CE9E40" w14:textId="77777777" w:rsidR="00495DA4" w:rsidRPr="00495DA4" w:rsidRDefault="00495DA4" w:rsidP="00495DA4">
      <w:pPr>
        <w:pStyle w:val="PL"/>
        <w:rPr>
          <w:rFonts w:eastAsia="SimSun"/>
          <w:snapToGrid w:val="0"/>
        </w:rPr>
      </w:pPr>
    </w:p>
    <w:p w14:paraId="4699C81A" w14:textId="77777777" w:rsidR="00495DA4" w:rsidRPr="00495DA4" w:rsidRDefault="00495DA4" w:rsidP="00495DA4">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149E78E5" w14:textId="77777777" w:rsidR="00495DA4" w:rsidRPr="00495DA4" w:rsidRDefault="00495DA4" w:rsidP="00495DA4">
      <w:pPr>
        <w:pStyle w:val="PL"/>
        <w:rPr>
          <w:rFonts w:eastAsia="SimSun"/>
          <w:snapToGrid w:val="0"/>
        </w:rPr>
      </w:pPr>
    </w:p>
    <w:p w14:paraId="1E90AECD" w14:textId="77777777" w:rsidR="00495DA4" w:rsidRPr="00495DA4" w:rsidRDefault="00495DA4" w:rsidP="00495DA4">
      <w:pPr>
        <w:pStyle w:val="PL"/>
        <w:rPr>
          <w:rFonts w:eastAsia="SimSun"/>
          <w:snapToGrid w:val="0"/>
        </w:rPr>
      </w:pPr>
      <w:r w:rsidRPr="00495DA4">
        <w:rPr>
          <w:rFonts w:eastAsia="SimSun"/>
          <w:snapToGrid w:val="0"/>
        </w:rPr>
        <w:t>RLCDuplicationState-Item ::=SEQUENCE {</w:t>
      </w:r>
    </w:p>
    <w:p w14:paraId="2F8EBE7F" w14:textId="77777777" w:rsidR="00495DA4" w:rsidRPr="00495DA4" w:rsidRDefault="00495DA4" w:rsidP="00495DA4">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122EE7AE" w14:textId="77777777" w:rsidR="00495DA4" w:rsidRPr="00495DA4" w:rsidRDefault="00495DA4" w:rsidP="00495DA4">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2C7AB403" w14:textId="77777777" w:rsidR="00495DA4" w:rsidRPr="00495DA4" w:rsidRDefault="00495DA4" w:rsidP="00495DA4">
      <w:pPr>
        <w:pStyle w:val="PL"/>
        <w:rPr>
          <w:rFonts w:eastAsia="SimSun"/>
          <w:snapToGrid w:val="0"/>
        </w:rPr>
      </w:pPr>
      <w:r w:rsidRPr="00495DA4">
        <w:rPr>
          <w:rFonts w:eastAsia="SimSun"/>
          <w:snapToGrid w:val="0"/>
        </w:rPr>
        <w:tab/>
        <w:t>...</w:t>
      </w:r>
    </w:p>
    <w:p w14:paraId="7A589A99" w14:textId="77777777" w:rsidR="00495DA4" w:rsidRPr="00495DA4" w:rsidRDefault="00495DA4" w:rsidP="00495DA4">
      <w:pPr>
        <w:pStyle w:val="PL"/>
        <w:rPr>
          <w:rFonts w:eastAsia="SimSun"/>
          <w:snapToGrid w:val="0"/>
        </w:rPr>
      </w:pPr>
      <w:r w:rsidRPr="00495DA4">
        <w:rPr>
          <w:rFonts w:eastAsia="SimSun"/>
          <w:snapToGrid w:val="0"/>
        </w:rPr>
        <w:t>}</w:t>
      </w:r>
    </w:p>
    <w:p w14:paraId="342FD2AC" w14:textId="77777777" w:rsidR="00495DA4" w:rsidRPr="00495DA4" w:rsidRDefault="00495DA4" w:rsidP="00495DA4">
      <w:pPr>
        <w:pStyle w:val="PL"/>
        <w:rPr>
          <w:rFonts w:eastAsia="SimSun"/>
          <w:snapToGrid w:val="0"/>
        </w:rPr>
      </w:pPr>
    </w:p>
    <w:p w14:paraId="29B1EA53" w14:textId="77777777" w:rsidR="00495DA4" w:rsidRPr="00495DA4" w:rsidRDefault="00495DA4" w:rsidP="00495DA4">
      <w:pPr>
        <w:pStyle w:val="PL"/>
        <w:rPr>
          <w:rFonts w:eastAsia="SimSun"/>
          <w:snapToGrid w:val="0"/>
        </w:rPr>
      </w:pPr>
    </w:p>
    <w:p w14:paraId="297743D3" w14:textId="77777777" w:rsidR="00495DA4" w:rsidRPr="00495DA4" w:rsidRDefault="00495DA4" w:rsidP="00495DA4">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5F71CF0A" w14:textId="77777777" w:rsidR="00495DA4" w:rsidRPr="00495DA4" w:rsidRDefault="00495DA4" w:rsidP="00495DA4">
      <w:pPr>
        <w:pStyle w:val="PL"/>
        <w:rPr>
          <w:rFonts w:eastAsia="SimSun"/>
          <w:snapToGrid w:val="0"/>
        </w:rPr>
      </w:pPr>
      <w:r w:rsidRPr="00495DA4">
        <w:rPr>
          <w:rFonts w:eastAsia="SimSun"/>
          <w:snapToGrid w:val="0"/>
        </w:rPr>
        <w:tab/>
        <w:t>...</w:t>
      </w:r>
    </w:p>
    <w:p w14:paraId="2C20A739" w14:textId="77777777" w:rsidR="00495DA4" w:rsidRDefault="00495DA4" w:rsidP="00495DA4">
      <w:pPr>
        <w:pStyle w:val="PL"/>
        <w:rPr>
          <w:rFonts w:eastAsia="SimSun"/>
          <w:snapToGrid w:val="0"/>
        </w:rPr>
      </w:pPr>
      <w:r w:rsidRPr="00495DA4">
        <w:rPr>
          <w:rFonts w:eastAsia="SimSun"/>
          <w:snapToGrid w:val="0"/>
        </w:rPr>
        <w:t>}</w:t>
      </w:r>
    </w:p>
    <w:p w14:paraId="7BBC0175" w14:textId="77777777" w:rsidR="00495DA4" w:rsidRPr="00EA5FA7" w:rsidRDefault="00495DA4" w:rsidP="00495DA4">
      <w:pPr>
        <w:pStyle w:val="PL"/>
        <w:rPr>
          <w:rFonts w:eastAsia="SimSun"/>
          <w:snapToGrid w:val="0"/>
        </w:rPr>
      </w:pPr>
    </w:p>
    <w:p w14:paraId="7690D7D7" w14:textId="77777777" w:rsidR="00F970C9" w:rsidRPr="00EA5FA7" w:rsidRDefault="00F970C9" w:rsidP="00EC478A">
      <w:pPr>
        <w:pStyle w:val="PL"/>
        <w:rPr>
          <w:rFonts w:eastAsia="SimSun"/>
          <w:snapToGrid w:val="0"/>
        </w:rPr>
      </w:pPr>
      <w:r w:rsidRPr="00EA5FA7">
        <w:rPr>
          <w:rFonts w:eastAsia="SimSun"/>
          <w:snapToGrid w:val="0"/>
        </w:rPr>
        <w:t>RLCFailureIndication ::= SEQUENCE {</w:t>
      </w:r>
    </w:p>
    <w:p w14:paraId="2DB55A81" w14:textId="77777777" w:rsidR="00F970C9" w:rsidRPr="006B2844" w:rsidRDefault="00F970C9" w:rsidP="00EC478A">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215DC308" w14:textId="77777777" w:rsidR="00F970C9" w:rsidRPr="006B2844" w:rsidRDefault="00F970C9" w:rsidP="00EC478A">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250FDE47" w14:textId="77777777" w:rsidR="00F970C9" w:rsidRPr="006B2844" w:rsidRDefault="00F970C9" w:rsidP="00EC478A">
      <w:pPr>
        <w:pStyle w:val="PL"/>
        <w:rPr>
          <w:rFonts w:eastAsia="SimSun"/>
          <w:snapToGrid w:val="0"/>
          <w:lang w:val="fr-FR"/>
        </w:rPr>
      </w:pPr>
      <w:r w:rsidRPr="006B2844">
        <w:rPr>
          <w:rFonts w:eastAsia="SimSun"/>
          <w:snapToGrid w:val="0"/>
          <w:lang w:val="fr-FR"/>
        </w:rPr>
        <w:t>}</w:t>
      </w:r>
    </w:p>
    <w:p w14:paraId="6CCF117F" w14:textId="77777777" w:rsidR="00F970C9" w:rsidRPr="006B2844" w:rsidRDefault="00F970C9" w:rsidP="00EC478A">
      <w:pPr>
        <w:pStyle w:val="PL"/>
        <w:rPr>
          <w:rFonts w:eastAsia="SimSun"/>
          <w:snapToGrid w:val="0"/>
          <w:lang w:val="fr-FR"/>
        </w:rPr>
      </w:pPr>
    </w:p>
    <w:p w14:paraId="5EDF2ED2" w14:textId="77777777" w:rsidR="00F970C9" w:rsidRPr="006B2844" w:rsidRDefault="00F970C9" w:rsidP="00EC478A">
      <w:pPr>
        <w:pStyle w:val="PL"/>
        <w:rPr>
          <w:rFonts w:eastAsia="SimSun"/>
          <w:snapToGrid w:val="0"/>
          <w:lang w:val="fr-FR"/>
        </w:rPr>
      </w:pPr>
      <w:r w:rsidRPr="006B2844">
        <w:rPr>
          <w:rFonts w:eastAsia="SimSun"/>
          <w:snapToGrid w:val="0"/>
          <w:lang w:val="fr-FR"/>
        </w:rPr>
        <w:t>RLCFailureIndication-ExtIEs F1AP-PROTOCOL-EXTENSION ::= {</w:t>
      </w:r>
    </w:p>
    <w:p w14:paraId="33140788" w14:textId="77777777" w:rsidR="00F970C9" w:rsidRPr="006B2844" w:rsidRDefault="00F970C9" w:rsidP="00EC478A">
      <w:pPr>
        <w:pStyle w:val="PL"/>
        <w:rPr>
          <w:rFonts w:eastAsia="SimSun"/>
          <w:snapToGrid w:val="0"/>
          <w:lang w:val="fr-FR"/>
        </w:rPr>
      </w:pPr>
      <w:r w:rsidRPr="006B2844">
        <w:rPr>
          <w:rFonts w:eastAsia="SimSun"/>
          <w:snapToGrid w:val="0"/>
          <w:lang w:val="fr-FR"/>
        </w:rPr>
        <w:tab/>
        <w:t>...</w:t>
      </w:r>
    </w:p>
    <w:p w14:paraId="2271ACB2" w14:textId="77777777" w:rsidR="00F970C9" w:rsidRPr="006B2844" w:rsidRDefault="00F970C9" w:rsidP="00EC478A">
      <w:pPr>
        <w:pStyle w:val="PL"/>
        <w:rPr>
          <w:rFonts w:eastAsia="SimSun"/>
          <w:snapToGrid w:val="0"/>
          <w:lang w:val="fr-FR"/>
        </w:rPr>
      </w:pPr>
      <w:r w:rsidRPr="006B2844">
        <w:rPr>
          <w:rFonts w:eastAsia="SimSun"/>
          <w:snapToGrid w:val="0"/>
          <w:lang w:val="fr-FR"/>
        </w:rPr>
        <w:t>}</w:t>
      </w:r>
    </w:p>
    <w:p w14:paraId="7DFAFCA8" w14:textId="77777777" w:rsidR="00F970C9" w:rsidRPr="006B2844" w:rsidRDefault="00F970C9" w:rsidP="004E46C6">
      <w:pPr>
        <w:pStyle w:val="PL"/>
        <w:rPr>
          <w:rFonts w:eastAsia="SimSun"/>
          <w:snapToGrid w:val="0"/>
          <w:lang w:val="fr-FR"/>
        </w:rPr>
      </w:pPr>
    </w:p>
    <w:p w14:paraId="20BBAAA0" w14:textId="77777777" w:rsidR="00F970C9" w:rsidRPr="006B2844" w:rsidRDefault="00F970C9" w:rsidP="004E46C6">
      <w:pPr>
        <w:pStyle w:val="PL"/>
        <w:rPr>
          <w:rFonts w:eastAsia="SimSun"/>
          <w:snapToGrid w:val="0"/>
          <w:lang w:val="fr-FR"/>
        </w:rPr>
      </w:pPr>
      <w:r w:rsidRPr="006B2844">
        <w:rPr>
          <w:rFonts w:eastAsia="SimSun"/>
          <w:snapToGrid w:val="0"/>
          <w:lang w:val="fr-FR"/>
        </w:rPr>
        <w:t>RLCMode ::= ENUMERATED {</w:t>
      </w:r>
    </w:p>
    <w:p w14:paraId="5A8D7DB0" w14:textId="77777777" w:rsidR="00F970C9" w:rsidRPr="006B2844" w:rsidRDefault="00F970C9" w:rsidP="004E46C6">
      <w:pPr>
        <w:pStyle w:val="PL"/>
        <w:rPr>
          <w:rFonts w:eastAsia="SimSun"/>
          <w:snapToGrid w:val="0"/>
          <w:lang w:val="fr-FR"/>
        </w:rPr>
      </w:pPr>
      <w:r w:rsidRPr="006B2844">
        <w:rPr>
          <w:rFonts w:eastAsia="SimSun"/>
          <w:snapToGrid w:val="0"/>
          <w:lang w:val="fr-FR"/>
        </w:rPr>
        <w:tab/>
        <w:t>rlc-am,</w:t>
      </w:r>
    </w:p>
    <w:p w14:paraId="011BA04F" w14:textId="77777777" w:rsidR="00F970C9" w:rsidRPr="006B2844" w:rsidRDefault="00F970C9" w:rsidP="006A5A0F">
      <w:pPr>
        <w:pStyle w:val="PL"/>
        <w:rPr>
          <w:rFonts w:eastAsia="SimSun"/>
          <w:snapToGrid w:val="0"/>
          <w:lang w:val="fr-FR"/>
        </w:rPr>
      </w:pPr>
      <w:r w:rsidRPr="006B2844">
        <w:rPr>
          <w:rFonts w:eastAsia="SimSun"/>
          <w:snapToGrid w:val="0"/>
          <w:lang w:val="fr-FR"/>
        </w:rPr>
        <w:tab/>
        <w:t>rlc-um-bidirectional,</w:t>
      </w:r>
    </w:p>
    <w:p w14:paraId="1BE1A23C" w14:textId="77777777" w:rsidR="00F970C9" w:rsidRPr="006B2844" w:rsidRDefault="00F970C9" w:rsidP="006A5A0F">
      <w:pPr>
        <w:pStyle w:val="PL"/>
        <w:rPr>
          <w:rFonts w:eastAsia="SimSun"/>
          <w:snapToGrid w:val="0"/>
          <w:lang w:val="fr-FR"/>
        </w:rPr>
      </w:pPr>
      <w:r w:rsidRPr="006B2844">
        <w:rPr>
          <w:rFonts w:eastAsia="SimSun"/>
          <w:snapToGrid w:val="0"/>
          <w:lang w:val="fr-FR"/>
        </w:rPr>
        <w:tab/>
        <w:t>rlc-um-unidirectional-ul,</w:t>
      </w:r>
    </w:p>
    <w:p w14:paraId="3A199FBB" w14:textId="77777777" w:rsidR="00F970C9" w:rsidRPr="006B2844" w:rsidRDefault="00F970C9" w:rsidP="006A5A0F">
      <w:pPr>
        <w:pStyle w:val="PL"/>
        <w:rPr>
          <w:rFonts w:eastAsia="SimSun"/>
          <w:snapToGrid w:val="0"/>
          <w:lang w:val="fr-FR"/>
        </w:rPr>
      </w:pPr>
      <w:r w:rsidRPr="006B2844">
        <w:rPr>
          <w:rFonts w:eastAsia="SimSun"/>
          <w:snapToGrid w:val="0"/>
          <w:lang w:val="fr-FR"/>
        </w:rPr>
        <w:tab/>
        <w:t>rlc-um-unidirectional-dl,</w:t>
      </w:r>
    </w:p>
    <w:p w14:paraId="0411964D" w14:textId="77777777" w:rsidR="00F970C9" w:rsidRPr="00EA5FA7" w:rsidRDefault="00F970C9" w:rsidP="006A5A0F">
      <w:pPr>
        <w:pStyle w:val="PL"/>
        <w:rPr>
          <w:rFonts w:eastAsia="SimSun"/>
          <w:snapToGrid w:val="0"/>
        </w:rPr>
      </w:pPr>
      <w:r w:rsidRPr="006B2844">
        <w:rPr>
          <w:rFonts w:eastAsia="SimSun"/>
          <w:snapToGrid w:val="0"/>
          <w:lang w:val="fr-FR"/>
        </w:rPr>
        <w:tab/>
      </w:r>
      <w:r w:rsidRPr="00EA5FA7">
        <w:rPr>
          <w:rFonts w:eastAsia="SimSun"/>
          <w:snapToGrid w:val="0"/>
        </w:rPr>
        <w:t>...</w:t>
      </w:r>
    </w:p>
    <w:p w14:paraId="31BFBD2C" w14:textId="77777777" w:rsidR="00F970C9" w:rsidRPr="00EA5FA7" w:rsidRDefault="00F970C9" w:rsidP="004E46C6">
      <w:pPr>
        <w:pStyle w:val="PL"/>
        <w:rPr>
          <w:rFonts w:eastAsia="SimSun"/>
          <w:snapToGrid w:val="0"/>
        </w:rPr>
      </w:pPr>
      <w:r w:rsidRPr="00EA5FA7">
        <w:rPr>
          <w:rFonts w:eastAsia="SimSun"/>
          <w:snapToGrid w:val="0"/>
        </w:rPr>
        <w:t>}</w:t>
      </w:r>
    </w:p>
    <w:p w14:paraId="23C9197A" w14:textId="77777777" w:rsidR="00F970C9" w:rsidRPr="00EA5FA7" w:rsidRDefault="00F970C9" w:rsidP="00F27EA6">
      <w:pPr>
        <w:pStyle w:val="PL"/>
        <w:rPr>
          <w:noProof w:val="0"/>
          <w:snapToGrid w:val="0"/>
        </w:rPr>
      </w:pPr>
    </w:p>
    <w:p w14:paraId="74E324A6" w14:textId="77777777" w:rsidR="00F970C9" w:rsidRPr="00EA5FA7" w:rsidRDefault="00F970C9" w:rsidP="00980655">
      <w:pPr>
        <w:pStyle w:val="PL"/>
        <w:rPr>
          <w:noProof w:val="0"/>
          <w:snapToGrid w:val="0"/>
        </w:rPr>
      </w:pPr>
      <w:r w:rsidRPr="00EA5FA7">
        <w:rPr>
          <w:noProof w:val="0"/>
          <w:snapToGrid w:val="0"/>
        </w:rPr>
        <w:t>RLC-Status ::= SEQUENCE {</w:t>
      </w:r>
    </w:p>
    <w:p w14:paraId="4901F182" w14:textId="77777777" w:rsidR="00F970C9" w:rsidRPr="00EA5FA7" w:rsidRDefault="00F970C9" w:rsidP="00980655">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6A9AF625" w14:textId="77777777" w:rsidR="00F970C9" w:rsidRPr="006B2844" w:rsidRDefault="00F970C9" w:rsidP="00980655">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55E1D530" w14:textId="77777777" w:rsidR="00F970C9" w:rsidRPr="00EA5FA7" w:rsidRDefault="00F970C9" w:rsidP="00980655">
      <w:pPr>
        <w:pStyle w:val="PL"/>
        <w:rPr>
          <w:noProof w:val="0"/>
          <w:snapToGrid w:val="0"/>
        </w:rPr>
      </w:pPr>
      <w:r w:rsidRPr="006B2844">
        <w:rPr>
          <w:noProof w:val="0"/>
          <w:snapToGrid w:val="0"/>
          <w:lang w:val="fr-FR"/>
        </w:rPr>
        <w:tab/>
      </w:r>
      <w:r w:rsidRPr="00EA5FA7">
        <w:rPr>
          <w:noProof w:val="0"/>
          <w:snapToGrid w:val="0"/>
        </w:rPr>
        <w:t>...</w:t>
      </w:r>
    </w:p>
    <w:p w14:paraId="53BC73EB" w14:textId="77777777" w:rsidR="00F970C9" w:rsidRPr="00EA5FA7" w:rsidRDefault="00F970C9" w:rsidP="00980655">
      <w:pPr>
        <w:pStyle w:val="PL"/>
        <w:rPr>
          <w:noProof w:val="0"/>
          <w:snapToGrid w:val="0"/>
        </w:rPr>
      </w:pPr>
      <w:r w:rsidRPr="00EA5FA7">
        <w:rPr>
          <w:noProof w:val="0"/>
          <w:snapToGrid w:val="0"/>
        </w:rPr>
        <w:t>}</w:t>
      </w:r>
    </w:p>
    <w:p w14:paraId="7FB7E445" w14:textId="77777777" w:rsidR="00F970C9" w:rsidRPr="00EA5FA7" w:rsidRDefault="00F970C9" w:rsidP="00980655">
      <w:pPr>
        <w:pStyle w:val="PL"/>
        <w:rPr>
          <w:noProof w:val="0"/>
          <w:snapToGrid w:val="0"/>
        </w:rPr>
      </w:pPr>
    </w:p>
    <w:p w14:paraId="4CBD2C78" w14:textId="77777777" w:rsidR="00F970C9" w:rsidRPr="00EA5FA7" w:rsidRDefault="00F970C9" w:rsidP="00980655">
      <w:pPr>
        <w:pStyle w:val="PL"/>
        <w:rPr>
          <w:noProof w:val="0"/>
          <w:snapToGrid w:val="0"/>
        </w:rPr>
      </w:pPr>
      <w:r w:rsidRPr="00EA5FA7">
        <w:rPr>
          <w:noProof w:val="0"/>
          <w:snapToGrid w:val="0"/>
        </w:rPr>
        <w:t>RLC-Status-ExtIEs F1AP-PROTOCOL-EXTENSION ::= {</w:t>
      </w:r>
    </w:p>
    <w:p w14:paraId="105FC5BF" w14:textId="77777777" w:rsidR="00F970C9" w:rsidRPr="00EA5FA7" w:rsidRDefault="00F970C9" w:rsidP="00980655">
      <w:pPr>
        <w:pStyle w:val="PL"/>
        <w:rPr>
          <w:noProof w:val="0"/>
          <w:snapToGrid w:val="0"/>
        </w:rPr>
      </w:pPr>
      <w:r w:rsidRPr="00EA5FA7">
        <w:rPr>
          <w:noProof w:val="0"/>
          <w:snapToGrid w:val="0"/>
        </w:rPr>
        <w:tab/>
        <w:t>...</w:t>
      </w:r>
    </w:p>
    <w:p w14:paraId="4531F52C" w14:textId="77777777" w:rsidR="00F970C9" w:rsidRPr="00EA5FA7" w:rsidRDefault="00F970C9" w:rsidP="00980655">
      <w:pPr>
        <w:pStyle w:val="PL"/>
        <w:rPr>
          <w:noProof w:val="0"/>
          <w:snapToGrid w:val="0"/>
        </w:rPr>
      </w:pPr>
      <w:r w:rsidRPr="00EA5FA7">
        <w:rPr>
          <w:noProof w:val="0"/>
          <w:snapToGrid w:val="0"/>
        </w:rPr>
        <w:t>}</w:t>
      </w:r>
    </w:p>
    <w:p w14:paraId="28976916" w14:textId="77777777" w:rsidR="00F970C9" w:rsidRDefault="00F970C9" w:rsidP="00F27EA6">
      <w:pPr>
        <w:pStyle w:val="PL"/>
        <w:rPr>
          <w:noProof w:val="0"/>
          <w:snapToGrid w:val="0"/>
        </w:rPr>
      </w:pPr>
    </w:p>
    <w:p w14:paraId="53A72B23" w14:textId="77777777" w:rsidR="00A069E8" w:rsidRPr="00A069E8" w:rsidRDefault="00A069E8" w:rsidP="00A069E8">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4F2EB5C1" w14:textId="77777777" w:rsidR="00A069E8" w:rsidRPr="00A069E8" w:rsidRDefault="00A069E8" w:rsidP="00A069E8">
      <w:pPr>
        <w:pStyle w:val="PL"/>
        <w:rPr>
          <w:noProof w:val="0"/>
          <w:snapToGrid w:val="0"/>
        </w:rPr>
      </w:pPr>
    </w:p>
    <w:p w14:paraId="4DFF975C" w14:textId="77777777" w:rsidR="00A069E8" w:rsidRPr="00A069E8" w:rsidRDefault="00A069E8" w:rsidP="00A069E8">
      <w:pPr>
        <w:pStyle w:val="PL"/>
        <w:rPr>
          <w:noProof w:val="0"/>
          <w:snapToGrid w:val="0"/>
        </w:rPr>
      </w:pPr>
      <w:r w:rsidRPr="00A069E8">
        <w:rPr>
          <w:noProof w:val="0"/>
          <w:snapToGrid w:val="0"/>
        </w:rPr>
        <w:t>RLFReportInformationItem</w:t>
      </w:r>
      <w:r w:rsidRPr="00A069E8">
        <w:rPr>
          <w:noProof w:val="0"/>
          <w:snapToGrid w:val="0"/>
        </w:rPr>
        <w:tab/>
        <w:t>::= SEQUENCE {</w:t>
      </w:r>
    </w:p>
    <w:p w14:paraId="615E93FD" w14:textId="77777777" w:rsidR="00A069E8" w:rsidRPr="00A069E8" w:rsidRDefault="00A069E8" w:rsidP="00A069E8">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04603C83" w14:textId="28F18BA0" w:rsidR="00A069E8" w:rsidRPr="00A069E8" w:rsidRDefault="00A069E8" w:rsidP="00A069E8">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7AFE1AC5"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0155E5B7" w14:textId="77777777" w:rsidR="00A069E8" w:rsidRPr="00A069E8" w:rsidRDefault="00A069E8" w:rsidP="00A069E8">
      <w:pPr>
        <w:pStyle w:val="PL"/>
        <w:rPr>
          <w:noProof w:val="0"/>
          <w:snapToGrid w:val="0"/>
        </w:rPr>
      </w:pPr>
      <w:r w:rsidRPr="00A069E8">
        <w:rPr>
          <w:noProof w:val="0"/>
          <w:snapToGrid w:val="0"/>
        </w:rPr>
        <w:tab/>
        <w:t>...</w:t>
      </w:r>
    </w:p>
    <w:p w14:paraId="575A518E" w14:textId="77777777" w:rsidR="00A069E8" w:rsidRPr="00A069E8" w:rsidRDefault="00A069E8" w:rsidP="00A069E8">
      <w:pPr>
        <w:pStyle w:val="PL"/>
        <w:rPr>
          <w:noProof w:val="0"/>
          <w:snapToGrid w:val="0"/>
        </w:rPr>
      </w:pPr>
      <w:r w:rsidRPr="00A069E8">
        <w:rPr>
          <w:noProof w:val="0"/>
          <w:snapToGrid w:val="0"/>
        </w:rPr>
        <w:t>}</w:t>
      </w:r>
    </w:p>
    <w:p w14:paraId="3EF797A5" w14:textId="77777777" w:rsidR="00A069E8" w:rsidRPr="00A069E8" w:rsidRDefault="00A069E8" w:rsidP="00A069E8">
      <w:pPr>
        <w:pStyle w:val="PL"/>
        <w:rPr>
          <w:noProof w:val="0"/>
          <w:snapToGrid w:val="0"/>
        </w:rPr>
      </w:pPr>
    </w:p>
    <w:p w14:paraId="3B8158D4" w14:textId="77777777" w:rsidR="00A069E8" w:rsidRPr="00A069E8" w:rsidRDefault="00A069E8" w:rsidP="00A069E8">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6C398638" w14:textId="77777777" w:rsidR="00A069E8" w:rsidRPr="00A069E8" w:rsidRDefault="00A069E8" w:rsidP="00A069E8">
      <w:pPr>
        <w:pStyle w:val="PL"/>
        <w:rPr>
          <w:noProof w:val="0"/>
          <w:snapToGrid w:val="0"/>
        </w:rPr>
      </w:pPr>
      <w:r w:rsidRPr="00A069E8">
        <w:rPr>
          <w:noProof w:val="0"/>
          <w:snapToGrid w:val="0"/>
        </w:rPr>
        <w:tab/>
        <w:t>...</w:t>
      </w:r>
    </w:p>
    <w:p w14:paraId="75DEFDF0" w14:textId="77777777" w:rsidR="00A069E8" w:rsidRDefault="00A069E8" w:rsidP="00A069E8">
      <w:pPr>
        <w:pStyle w:val="PL"/>
        <w:rPr>
          <w:noProof w:val="0"/>
          <w:snapToGrid w:val="0"/>
        </w:rPr>
      </w:pPr>
      <w:r w:rsidRPr="00A069E8">
        <w:rPr>
          <w:noProof w:val="0"/>
          <w:snapToGrid w:val="0"/>
        </w:rPr>
        <w:t>}</w:t>
      </w:r>
    </w:p>
    <w:p w14:paraId="06C0DA1A" w14:textId="77777777" w:rsidR="00A069E8" w:rsidRPr="00EA5FA7" w:rsidRDefault="00A069E8" w:rsidP="00A069E8">
      <w:pPr>
        <w:pStyle w:val="PL"/>
        <w:rPr>
          <w:noProof w:val="0"/>
          <w:snapToGrid w:val="0"/>
        </w:rPr>
      </w:pPr>
    </w:p>
    <w:p w14:paraId="2F7BB8F1" w14:textId="77777777" w:rsidR="00A46DBC" w:rsidRPr="00EA5FA7" w:rsidRDefault="00A46DBC" w:rsidP="00A46DB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3872B072" w14:textId="77777777" w:rsidR="00A46DBC" w:rsidRPr="00EA5FA7" w:rsidRDefault="00A46DBC" w:rsidP="00A46DBC">
      <w:pPr>
        <w:pStyle w:val="PL"/>
        <w:rPr>
          <w:noProof w:val="0"/>
          <w:snapToGrid w:val="0"/>
        </w:rPr>
      </w:pPr>
    </w:p>
    <w:p w14:paraId="22E7D66A" w14:textId="77777777" w:rsidR="00F970C9" w:rsidRPr="00EA5FA7" w:rsidRDefault="00F970C9" w:rsidP="004E46C6">
      <w:pPr>
        <w:pStyle w:val="PL"/>
        <w:rPr>
          <w:rFonts w:eastAsia="SimSun"/>
          <w:snapToGrid w:val="0"/>
        </w:rPr>
      </w:pPr>
      <w:r w:rsidRPr="00EA5FA7">
        <w:rPr>
          <w:noProof w:val="0"/>
          <w:snapToGrid w:val="0"/>
        </w:rPr>
        <w:t>RRCContainer ::= OCTET STRING</w:t>
      </w:r>
    </w:p>
    <w:p w14:paraId="3319618C" w14:textId="77777777" w:rsidR="005C3975" w:rsidRPr="00EA5FA7" w:rsidRDefault="005C3975" w:rsidP="005C3975">
      <w:pPr>
        <w:pStyle w:val="PL"/>
        <w:rPr>
          <w:rFonts w:eastAsia="SimSun"/>
          <w:snapToGrid w:val="0"/>
        </w:rPr>
      </w:pPr>
    </w:p>
    <w:p w14:paraId="6FC004CF" w14:textId="77777777" w:rsidR="00F970C9" w:rsidRPr="00EA5FA7" w:rsidRDefault="005C3975" w:rsidP="005C3975">
      <w:pPr>
        <w:pStyle w:val="PL"/>
        <w:rPr>
          <w:rFonts w:eastAsia="SimSun"/>
          <w:snapToGrid w:val="0"/>
        </w:rPr>
      </w:pPr>
      <w:r w:rsidRPr="00EA5FA7">
        <w:rPr>
          <w:rFonts w:eastAsia="SimSun"/>
          <w:snapToGrid w:val="0"/>
        </w:rPr>
        <w:t>RRCContainer-RRCSetupComplete ::= OCTET STRING</w:t>
      </w:r>
    </w:p>
    <w:p w14:paraId="348567F2" w14:textId="77777777" w:rsidR="005C3975" w:rsidRPr="00EA5FA7" w:rsidRDefault="005C3975" w:rsidP="005C3975">
      <w:pPr>
        <w:pStyle w:val="PL"/>
        <w:rPr>
          <w:rFonts w:eastAsia="SimSun"/>
          <w:snapToGrid w:val="0"/>
        </w:rPr>
      </w:pPr>
    </w:p>
    <w:p w14:paraId="7CF1745F" w14:textId="77777777" w:rsidR="00F970C9" w:rsidRPr="00EA5FA7" w:rsidRDefault="00F970C9" w:rsidP="006F1389">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560A48F6" w14:textId="77777777" w:rsidR="00F970C9" w:rsidRPr="00EA5FA7" w:rsidRDefault="00F970C9" w:rsidP="006F1389">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39DE74C" w14:textId="77777777" w:rsidR="00F970C9" w:rsidRPr="00EA5FA7" w:rsidRDefault="00F970C9" w:rsidP="006F138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BBF37F6" w14:textId="77777777" w:rsidR="00F970C9" w:rsidRPr="00EA5FA7" w:rsidRDefault="00F970C9" w:rsidP="006F138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31D29AAE" w14:textId="77777777" w:rsidR="00F970C9" w:rsidRPr="00EA5FA7" w:rsidRDefault="00F970C9" w:rsidP="006F1389">
      <w:pPr>
        <w:pStyle w:val="PL"/>
        <w:rPr>
          <w:noProof w:val="0"/>
        </w:rPr>
      </w:pPr>
    </w:p>
    <w:p w14:paraId="7784D588" w14:textId="77777777" w:rsidR="00F970C9" w:rsidRPr="00EA5FA7" w:rsidRDefault="00F970C9" w:rsidP="006F1389">
      <w:pPr>
        <w:pStyle w:val="PL"/>
        <w:rPr>
          <w:noProof w:val="0"/>
        </w:rPr>
      </w:pPr>
      <w:r w:rsidRPr="00EA5FA7">
        <w:rPr>
          <w:noProof w:val="0"/>
        </w:rPr>
        <w:t xml:space="preserve">RRCDeliveryStatus-ExtIEs </w:t>
      </w:r>
      <w:r w:rsidRPr="00EA5FA7">
        <w:rPr>
          <w:noProof w:val="0"/>
        </w:rPr>
        <w:tab/>
        <w:t>F1AP-PROTOCOL-EXTENSION ::= {</w:t>
      </w:r>
    </w:p>
    <w:p w14:paraId="3E00B7D2" w14:textId="77777777" w:rsidR="00F970C9" w:rsidRPr="00EA5FA7" w:rsidRDefault="00F970C9" w:rsidP="006F1389">
      <w:pPr>
        <w:pStyle w:val="PL"/>
        <w:rPr>
          <w:noProof w:val="0"/>
        </w:rPr>
      </w:pPr>
      <w:r w:rsidRPr="00EA5FA7">
        <w:rPr>
          <w:noProof w:val="0"/>
        </w:rPr>
        <w:tab/>
        <w:t>...</w:t>
      </w:r>
    </w:p>
    <w:p w14:paraId="3C98BF0B" w14:textId="77777777" w:rsidR="00F970C9" w:rsidRPr="00EA5FA7" w:rsidRDefault="00F970C9" w:rsidP="006F1389">
      <w:pPr>
        <w:pStyle w:val="PL"/>
        <w:rPr>
          <w:noProof w:val="0"/>
        </w:rPr>
      </w:pPr>
      <w:r w:rsidRPr="00EA5FA7">
        <w:rPr>
          <w:noProof w:val="0"/>
        </w:rPr>
        <w:lastRenderedPageBreak/>
        <w:t>}</w:t>
      </w:r>
    </w:p>
    <w:p w14:paraId="4AE5D4F9" w14:textId="77777777" w:rsidR="00F970C9" w:rsidRPr="00EA5FA7" w:rsidRDefault="00F970C9" w:rsidP="006F1389">
      <w:pPr>
        <w:pStyle w:val="PL"/>
        <w:rPr>
          <w:noProof w:val="0"/>
          <w:snapToGrid w:val="0"/>
        </w:rPr>
      </w:pPr>
    </w:p>
    <w:p w14:paraId="6E283556" w14:textId="77777777" w:rsidR="00F970C9" w:rsidRPr="00EA5FA7" w:rsidRDefault="00F970C9" w:rsidP="006F1389">
      <w:pPr>
        <w:pStyle w:val="PL"/>
        <w:rPr>
          <w:rFonts w:eastAsia="SimSun"/>
          <w:snapToGrid w:val="0"/>
        </w:rPr>
      </w:pPr>
    </w:p>
    <w:p w14:paraId="17931F21" w14:textId="77777777" w:rsidR="00F970C9" w:rsidRPr="00EA5FA7" w:rsidRDefault="00F970C9" w:rsidP="006F1389">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021DE446" w14:textId="77777777" w:rsidR="00F970C9" w:rsidRPr="00EA5FA7" w:rsidRDefault="00F970C9" w:rsidP="006F1389">
      <w:pPr>
        <w:pStyle w:val="PL"/>
        <w:rPr>
          <w:rFonts w:eastAsia="SimSun"/>
          <w:snapToGrid w:val="0"/>
        </w:rPr>
      </w:pPr>
    </w:p>
    <w:p w14:paraId="4FCAF625" w14:textId="77777777" w:rsidR="00F970C9" w:rsidRPr="00EA5FA7" w:rsidRDefault="00F970C9" w:rsidP="00C22EEE">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3851C36F" w14:textId="77777777" w:rsidR="00F970C9" w:rsidRPr="00EA5FA7" w:rsidRDefault="00F970C9" w:rsidP="00C22EEE">
      <w:pPr>
        <w:pStyle w:val="PL"/>
        <w:rPr>
          <w:rFonts w:eastAsia="SimSun"/>
          <w:snapToGrid w:val="0"/>
        </w:rPr>
      </w:pPr>
      <w:r w:rsidRPr="00EA5FA7">
        <w:rPr>
          <w:rFonts w:eastAsia="SimSun"/>
          <w:snapToGrid w:val="0"/>
        </w:rPr>
        <w:tab/>
        <w:t>true,</w:t>
      </w:r>
    </w:p>
    <w:p w14:paraId="33C34993" w14:textId="77777777" w:rsidR="00F970C9" w:rsidRPr="00EA5FA7" w:rsidRDefault="00F970C9" w:rsidP="00C22EEE">
      <w:pPr>
        <w:pStyle w:val="PL"/>
        <w:rPr>
          <w:rFonts w:eastAsia="SimSun"/>
          <w:snapToGrid w:val="0"/>
        </w:rPr>
      </w:pPr>
      <w:r w:rsidRPr="00EA5FA7">
        <w:rPr>
          <w:rFonts w:eastAsia="SimSun"/>
          <w:snapToGrid w:val="0"/>
        </w:rPr>
        <w:tab/>
        <w:t xml:space="preserve"> ...,</w:t>
      </w:r>
    </w:p>
    <w:p w14:paraId="65EA547B" w14:textId="77777777" w:rsidR="00F970C9" w:rsidRPr="00EA5FA7" w:rsidRDefault="00F970C9" w:rsidP="00C22EEE">
      <w:pPr>
        <w:pStyle w:val="PL"/>
        <w:rPr>
          <w:rFonts w:eastAsia="SimSun"/>
          <w:snapToGrid w:val="0"/>
        </w:rPr>
      </w:pPr>
      <w:r w:rsidRPr="00EA5FA7">
        <w:rPr>
          <w:rFonts w:eastAsia="SimSun"/>
          <w:snapToGrid w:val="0"/>
        </w:rPr>
        <w:tab/>
        <w:t>failure</w:t>
      </w:r>
    </w:p>
    <w:p w14:paraId="69B7E8D8" w14:textId="77777777" w:rsidR="00F970C9" w:rsidRPr="00EA5FA7" w:rsidRDefault="00F970C9" w:rsidP="00C22EEE">
      <w:pPr>
        <w:pStyle w:val="PL"/>
        <w:rPr>
          <w:noProof w:val="0"/>
          <w:snapToGrid w:val="0"/>
        </w:rPr>
      </w:pPr>
      <w:r w:rsidRPr="00EA5FA7">
        <w:rPr>
          <w:rFonts w:eastAsia="SimSun"/>
          <w:snapToGrid w:val="0"/>
        </w:rPr>
        <w:t>}</w:t>
      </w:r>
    </w:p>
    <w:p w14:paraId="4F6C9177" w14:textId="77777777" w:rsidR="00F970C9" w:rsidRPr="00EA5FA7" w:rsidRDefault="00F970C9" w:rsidP="0048216D">
      <w:pPr>
        <w:pStyle w:val="PL"/>
        <w:rPr>
          <w:noProof w:val="0"/>
        </w:rPr>
      </w:pPr>
    </w:p>
    <w:p w14:paraId="13156AC2" w14:textId="77777777" w:rsidR="00F970C9" w:rsidRPr="00EA5FA7" w:rsidRDefault="00F970C9" w:rsidP="0048216D">
      <w:pPr>
        <w:pStyle w:val="PL"/>
        <w:rPr>
          <w:noProof w:val="0"/>
        </w:rPr>
      </w:pPr>
      <w:r w:rsidRPr="00EA5FA7">
        <w:rPr>
          <w:noProof w:val="0"/>
        </w:rPr>
        <w:t>RRC-Version ::= SEQUENCE</w:t>
      </w:r>
      <w:r w:rsidRPr="00EA5FA7">
        <w:rPr>
          <w:noProof w:val="0"/>
        </w:rPr>
        <w:tab/>
        <w:t>{</w:t>
      </w:r>
    </w:p>
    <w:p w14:paraId="37AD56DD" w14:textId="77777777" w:rsidR="00F970C9" w:rsidRPr="00EA5FA7" w:rsidRDefault="00F970C9" w:rsidP="0048216D">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0FEA3394" w14:textId="77777777" w:rsidR="00F970C9" w:rsidRPr="006B2844" w:rsidRDefault="00F970C9" w:rsidP="0048216D">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26C97FB2" w14:textId="77777777" w:rsidR="00F970C9" w:rsidRPr="006B2844" w:rsidRDefault="00F970C9" w:rsidP="0048216D">
      <w:pPr>
        <w:pStyle w:val="PL"/>
        <w:rPr>
          <w:noProof w:val="0"/>
          <w:lang w:val="fr-FR"/>
        </w:rPr>
      </w:pPr>
    </w:p>
    <w:p w14:paraId="1B349BB8" w14:textId="77777777" w:rsidR="00F970C9" w:rsidRPr="00EA5FA7" w:rsidRDefault="00F970C9" w:rsidP="0048216D">
      <w:pPr>
        <w:pStyle w:val="PL"/>
        <w:rPr>
          <w:noProof w:val="0"/>
        </w:rPr>
      </w:pPr>
      <w:r w:rsidRPr="00EA5FA7">
        <w:rPr>
          <w:noProof w:val="0"/>
        </w:rPr>
        <w:t xml:space="preserve">RRC-Version-ExtIEs </w:t>
      </w:r>
      <w:r w:rsidRPr="00EA5FA7">
        <w:rPr>
          <w:noProof w:val="0"/>
        </w:rPr>
        <w:tab/>
        <w:t>F1AP-PROTOCOL-EXTENSION ::= {</w:t>
      </w:r>
    </w:p>
    <w:p w14:paraId="4C46A355" w14:textId="77777777" w:rsidR="00F970C9" w:rsidRPr="00EA5FA7" w:rsidRDefault="00F970C9" w:rsidP="00A0496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4CF4C447" w14:textId="77777777" w:rsidR="00F970C9" w:rsidRPr="00EA5FA7" w:rsidRDefault="00F970C9" w:rsidP="00A0496C">
      <w:pPr>
        <w:pStyle w:val="PL"/>
        <w:rPr>
          <w:noProof w:val="0"/>
        </w:rPr>
      </w:pPr>
      <w:r w:rsidRPr="00EA5FA7">
        <w:rPr>
          <w:noProof w:val="0"/>
        </w:rPr>
        <w:tab/>
        <w:t>...</w:t>
      </w:r>
    </w:p>
    <w:p w14:paraId="651AADCF" w14:textId="77777777" w:rsidR="00170567" w:rsidRDefault="00F970C9" w:rsidP="00170567">
      <w:pPr>
        <w:pStyle w:val="PL"/>
        <w:rPr>
          <w:noProof w:val="0"/>
        </w:rPr>
      </w:pPr>
      <w:r w:rsidRPr="00EA5FA7">
        <w:rPr>
          <w:noProof w:val="0"/>
        </w:rPr>
        <w:t>}</w:t>
      </w:r>
    </w:p>
    <w:p w14:paraId="4B8ACC1E" w14:textId="77777777" w:rsidR="00170567" w:rsidRDefault="00170567" w:rsidP="00170567">
      <w:pPr>
        <w:pStyle w:val="PL"/>
        <w:rPr>
          <w:noProof w:val="0"/>
        </w:rPr>
      </w:pPr>
    </w:p>
    <w:p w14:paraId="26C586A6" w14:textId="77777777" w:rsidR="00F970C9" w:rsidRPr="00EA5FA7" w:rsidRDefault="00170567" w:rsidP="00170567">
      <w:pPr>
        <w:pStyle w:val="PL"/>
        <w:rPr>
          <w:noProof w:val="0"/>
        </w:rPr>
      </w:pPr>
      <w:r>
        <w:t xml:space="preserve">RoutingID ::= </w:t>
      </w:r>
      <w:r>
        <w:rPr>
          <w:rFonts w:eastAsia="SimSun"/>
          <w:snapToGrid w:val="0"/>
        </w:rPr>
        <w:t>OCTET STRING</w:t>
      </w:r>
    </w:p>
    <w:p w14:paraId="02CB496D" w14:textId="77777777" w:rsidR="00F970C9" w:rsidRPr="00EA5FA7" w:rsidRDefault="00F970C9" w:rsidP="004377D3">
      <w:pPr>
        <w:pStyle w:val="PL"/>
      </w:pPr>
    </w:p>
    <w:p w14:paraId="4BCC9A23" w14:textId="77777777" w:rsidR="004377D3" w:rsidRPr="008C0394" w:rsidRDefault="004377D3" w:rsidP="009E6EC2">
      <w:pPr>
        <w:pStyle w:val="PL"/>
        <w:rPr>
          <w:snapToGrid w:val="0"/>
        </w:rPr>
      </w:pPr>
      <w:r w:rsidRPr="008C0394">
        <w:rPr>
          <w:snapToGrid w:val="0"/>
        </w:rPr>
        <w:t>ResponseTime ::= SEQUENCE {</w:t>
      </w:r>
    </w:p>
    <w:p w14:paraId="03420BC2" w14:textId="77777777" w:rsidR="004377D3" w:rsidRDefault="004377D3" w:rsidP="009E6EC2">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17C9D032" w14:textId="77777777" w:rsidR="004377D3" w:rsidRDefault="004377D3" w:rsidP="009E6EC2">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3444C2EB" w14:textId="77777777" w:rsidR="004377D3" w:rsidRPr="008C0394" w:rsidRDefault="004377D3" w:rsidP="009E6EC2">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4CF6770E" w14:textId="77777777" w:rsidR="004377D3" w:rsidRPr="006B2844" w:rsidRDefault="004377D3" w:rsidP="009E6EC2">
      <w:pPr>
        <w:pStyle w:val="PL"/>
        <w:rPr>
          <w:snapToGrid w:val="0"/>
          <w:lang w:val="fr-FR"/>
        </w:rPr>
      </w:pPr>
      <w:r w:rsidRPr="008C0394">
        <w:rPr>
          <w:snapToGrid w:val="0"/>
          <w:lang w:val="fr-FR"/>
        </w:rPr>
        <w:tab/>
      </w:r>
      <w:r w:rsidRPr="006B2844">
        <w:rPr>
          <w:snapToGrid w:val="0"/>
          <w:lang w:val="fr-FR"/>
        </w:rPr>
        <w:t>...</w:t>
      </w:r>
    </w:p>
    <w:p w14:paraId="26422B14" w14:textId="77777777" w:rsidR="004377D3" w:rsidRPr="006B2844" w:rsidRDefault="004377D3" w:rsidP="009E6EC2">
      <w:pPr>
        <w:pStyle w:val="PL"/>
        <w:rPr>
          <w:snapToGrid w:val="0"/>
          <w:lang w:val="fr-FR"/>
        </w:rPr>
      </w:pPr>
      <w:r w:rsidRPr="006B2844">
        <w:rPr>
          <w:snapToGrid w:val="0"/>
          <w:lang w:val="fr-FR"/>
        </w:rPr>
        <w:t>}</w:t>
      </w:r>
    </w:p>
    <w:p w14:paraId="537B73AF" w14:textId="77777777" w:rsidR="004377D3" w:rsidRPr="006B2844" w:rsidRDefault="004377D3" w:rsidP="009E6EC2">
      <w:pPr>
        <w:pStyle w:val="PL"/>
        <w:rPr>
          <w:snapToGrid w:val="0"/>
          <w:lang w:val="fr-FR"/>
        </w:rPr>
      </w:pPr>
    </w:p>
    <w:p w14:paraId="4211DD1C" w14:textId="77777777" w:rsidR="004377D3" w:rsidRPr="006B2844" w:rsidRDefault="004377D3" w:rsidP="009E6EC2">
      <w:pPr>
        <w:pStyle w:val="PL"/>
        <w:rPr>
          <w:snapToGrid w:val="0"/>
          <w:lang w:val="fr-FR"/>
        </w:rPr>
      </w:pPr>
      <w:r w:rsidRPr="006B2844">
        <w:rPr>
          <w:snapToGrid w:val="0"/>
          <w:lang w:val="fr-FR"/>
        </w:rPr>
        <w:t>ResponseTime-ExtIEs F1AP-PROTOCOL-EXTENSION ::= {</w:t>
      </w:r>
    </w:p>
    <w:p w14:paraId="425C6186" w14:textId="77777777" w:rsidR="004377D3" w:rsidRPr="006B2844" w:rsidRDefault="004377D3" w:rsidP="009E6EC2">
      <w:pPr>
        <w:pStyle w:val="PL"/>
        <w:rPr>
          <w:snapToGrid w:val="0"/>
          <w:lang w:val="fr-FR"/>
        </w:rPr>
      </w:pPr>
      <w:r w:rsidRPr="006B2844">
        <w:rPr>
          <w:snapToGrid w:val="0"/>
          <w:lang w:val="fr-FR"/>
        </w:rPr>
        <w:tab/>
        <w:t>...</w:t>
      </w:r>
    </w:p>
    <w:p w14:paraId="6D163029" w14:textId="77777777" w:rsidR="004377D3" w:rsidRPr="006B2844" w:rsidRDefault="004377D3" w:rsidP="009E6EC2">
      <w:pPr>
        <w:pStyle w:val="PL"/>
        <w:rPr>
          <w:snapToGrid w:val="0"/>
          <w:lang w:val="fr-FR"/>
        </w:rPr>
      </w:pPr>
      <w:r w:rsidRPr="006B2844">
        <w:rPr>
          <w:snapToGrid w:val="0"/>
          <w:lang w:val="fr-FR"/>
        </w:rPr>
        <w:t>}</w:t>
      </w:r>
    </w:p>
    <w:p w14:paraId="074296F9" w14:textId="77777777" w:rsidR="004377D3" w:rsidRPr="006B2844" w:rsidRDefault="004377D3" w:rsidP="009E6EC2">
      <w:pPr>
        <w:pStyle w:val="PL"/>
        <w:rPr>
          <w:snapToGrid w:val="0"/>
          <w:lang w:val="fr-FR"/>
        </w:rPr>
      </w:pPr>
    </w:p>
    <w:p w14:paraId="23E9B9D6" w14:textId="77777777" w:rsidR="00AF4F74" w:rsidRPr="006B2844" w:rsidRDefault="00AF4F74" w:rsidP="00AF4F74">
      <w:pPr>
        <w:pStyle w:val="PL"/>
        <w:rPr>
          <w:rFonts w:eastAsiaTheme="minorEastAsia"/>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eastAsiaTheme="minorEastAsia"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20A68E86" w14:textId="77777777" w:rsidR="004377D3" w:rsidRPr="006B2844" w:rsidRDefault="004377D3" w:rsidP="009E6EC2">
      <w:pPr>
        <w:pStyle w:val="PL"/>
        <w:rPr>
          <w:snapToGrid w:val="0"/>
          <w:lang w:val="fr-FR"/>
        </w:rPr>
      </w:pPr>
    </w:p>
    <w:p w14:paraId="30B669C5" w14:textId="77777777" w:rsidR="00F970C9" w:rsidRPr="00EA5FA7" w:rsidRDefault="00F970C9" w:rsidP="00061CBE">
      <w:pPr>
        <w:pStyle w:val="PL"/>
        <w:outlineLvl w:val="3"/>
        <w:rPr>
          <w:noProof w:val="0"/>
          <w:snapToGrid w:val="0"/>
        </w:rPr>
      </w:pPr>
      <w:r w:rsidRPr="00EA5FA7">
        <w:rPr>
          <w:noProof w:val="0"/>
          <w:snapToGrid w:val="0"/>
        </w:rPr>
        <w:t>-- S</w:t>
      </w:r>
    </w:p>
    <w:p w14:paraId="61048228" w14:textId="77777777" w:rsidR="00F970C9" w:rsidRPr="00EA5FA7" w:rsidRDefault="00F970C9" w:rsidP="004E46C6">
      <w:pPr>
        <w:pStyle w:val="PL"/>
        <w:rPr>
          <w:rFonts w:eastAsia="SimSun"/>
          <w:snapToGrid w:val="0"/>
        </w:rPr>
      </w:pPr>
    </w:p>
    <w:p w14:paraId="05021F56" w14:textId="77777777" w:rsidR="00F970C9" w:rsidRPr="00EA5FA7" w:rsidRDefault="00F970C9" w:rsidP="004E46C6">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3D78E1D0" w14:textId="77777777" w:rsidR="00F970C9" w:rsidRPr="006B2844" w:rsidRDefault="00F970C9" w:rsidP="004E46C6">
      <w:pPr>
        <w:pStyle w:val="PL"/>
        <w:rPr>
          <w:rFonts w:eastAsia="SimSun"/>
          <w:snapToGrid w:val="0"/>
          <w:lang w:val="fr-FR"/>
        </w:rPr>
      </w:pPr>
      <w:r w:rsidRPr="00EA5FA7">
        <w:rPr>
          <w:rFonts w:eastAsia="SimSun"/>
          <w:snapToGrid w:val="0"/>
        </w:rPr>
        <w:tab/>
      </w:r>
      <w:r w:rsidRPr="006B2844">
        <w:rPr>
          <w:rFonts w:eastAsia="SimSun"/>
          <w:snapToGrid w:val="0"/>
          <w:lang w:val="fr-FR"/>
        </w:rPr>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617BAB8C" w14:textId="77777777" w:rsidR="00F970C9" w:rsidRPr="006B2844" w:rsidRDefault="00F970C9" w:rsidP="004E46C6">
      <w:pPr>
        <w:pStyle w:val="PL"/>
        <w:rPr>
          <w:rFonts w:eastAsia="SimSun"/>
          <w:snapToGrid w:val="0"/>
          <w:lang w:val="fr-FR"/>
        </w:rPr>
      </w:pPr>
      <w:r w:rsidRPr="006B2844">
        <w:rPr>
          <w:snapToGrid w:val="0"/>
          <w:lang w:val="fr-FR"/>
        </w:rPr>
        <w:tab/>
      </w:r>
      <w:r w:rsidRPr="006B2844">
        <w:rPr>
          <w:rFonts w:eastAsia="SimSun"/>
          <w:snapToGrid w:val="0"/>
          <w:lang w:val="fr-FR"/>
        </w:rPr>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60710288" w14:textId="77777777" w:rsidR="00F970C9" w:rsidRPr="006B2844" w:rsidRDefault="00F970C9" w:rsidP="004E46C6">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SCell-FailedtoSetup-ItemExtIEs } }</w:t>
      </w:r>
      <w:r w:rsidRPr="006B2844">
        <w:rPr>
          <w:rFonts w:eastAsia="SimSun"/>
          <w:snapToGrid w:val="0"/>
          <w:lang w:val="fr-FR"/>
        </w:rPr>
        <w:tab/>
        <w:t>OPTIONAL,</w:t>
      </w:r>
    </w:p>
    <w:p w14:paraId="6A7B1217" w14:textId="77777777" w:rsidR="00F970C9" w:rsidRPr="006B2844" w:rsidRDefault="00F970C9" w:rsidP="004E46C6">
      <w:pPr>
        <w:pStyle w:val="PL"/>
        <w:rPr>
          <w:rFonts w:eastAsia="SimSun"/>
          <w:snapToGrid w:val="0"/>
          <w:lang w:val="fr-FR"/>
        </w:rPr>
      </w:pPr>
      <w:r w:rsidRPr="006B2844">
        <w:rPr>
          <w:rFonts w:eastAsia="SimSun"/>
          <w:snapToGrid w:val="0"/>
          <w:lang w:val="fr-FR"/>
        </w:rPr>
        <w:tab/>
        <w:t>...</w:t>
      </w:r>
    </w:p>
    <w:p w14:paraId="0E71F1C5" w14:textId="77777777" w:rsidR="00F970C9" w:rsidRPr="006B2844" w:rsidRDefault="00F970C9" w:rsidP="004E46C6">
      <w:pPr>
        <w:pStyle w:val="PL"/>
        <w:rPr>
          <w:rFonts w:eastAsia="SimSun"/>
          <w:snapToGrid w:val="0"/>
          <w:lang w:val="fr-FR"/>
        </w:rPr>
      </w:pPr>
      <w:r w:rsidRPr="006B2844">
        <w:rPr>
          <w:rFonts w:eastAsia="SimSun"/>
          <w:snapToGrid w:val="0"/>
          <w:lang w:val="fr-FR"/>
        </w:rPr>
        <w:t>}</w:t>
      </w:r>
    </w:p>
    <w:p w14:paraId="4454DE3E" w14:textId="77777777" w:rsidR="00F970C9" w:rsidRPr="006B2844" w:rsidRDefault="00F970C9" w:rsidP="004E46C6">
      <w:pPr>
        <w:pStyle w:val="PL"/>
        <w:rPr>
          <w:rFonts w:eastAsia="SimSun"/>
          <w:snapToGrid w:val="0"/>
          <w:lang w:val="fr-FR"/>
        </w:rPr>
      </w:pPr>
    </w:p>
    <w:p w14:paraId="06DEDBE6" w14:textId="77777777" w:rsidR="00F970C9" w:rsidRPr="006B2844" w:rsidRDefault="00F970C9" w:rsidP="004E46C6">
      <w:pPr>
        <w:pStyle w:val="PL"/>
        <w:rPr>
          <w:rFonts w:eastAsia="SimSun"/>
          <w:snapToGrid w:val="0"/>
          <w:lang w:val="fr-FR"/>
        </w:rPr>
      </w:pPr>
      <w:r w:rsidRPr="006B2844">
        <w:rPr>
          <w:rFonts w:eastAsia="SimSun"/>
          <w:snapToGrid w:val="0"/>
          <w:lang w:val="fr-FR"/>
        </w:rPr>
        <w:t xml:space="preserve">SCell-FailedtoSetup-ItemExtIEs </w:t>
      </w:r>
      <w:r w:rsidRPr="006B2844">
        <w:rPr>
          <w:rFonts w:eastAsia="SimSun"/>
          <w:snapToGrid w:val="0"/>
          <w:lang w:val="fr-FR"/>
        </w:rPr>
        <w:tab/>
        <w:t>F1AP-PROTOCOL-EXTENSION ::= {</w:t>
      </w:r>
    </w:p>
    <w:p w14:paraId="2EA6C532" w14:textId="77777777" w:rsidR="00F970C9" w:rsidRPr="006B2844" w:rsidRDefault="00F970C9" w:rsidP="004E46C6">
      <w:pPr>
        <w:pStyle w:val="PL"/>
        <w:rPr>
          <w:rFonts w:eastAsia="SimSun"/>
          <w:snapToGrid w:val="0"/>
          <w:lang w:val="fr-FR"/>
        </w:rPr>
      </w:pPr>
      <w:r w:rsidRPr="006B2844">
        <w:rPr>
          <w:rFonts w:eastAsia="SimSun"/>
          <w:snapToGrid w:val="0"/>
          <w:lang w:val="fr-FR"/>
        </w:rPr>
        <w:tab/>
        <w:t>...</w:t>
      </w:r>
    </w:p>
    <w:p w14:paraId="4EE7E34F" w14:textId="77777777" w:rsidR="00F970C9" w:rsidRPr="006B2844" w:rsidRDefault="00F970C9" w:rsidP="004E46C6">
      <w:pPr>
        <w:pStyle w:val="PL"/>
        <w:rPr>
          <w:rFonts w:eastAsia="SimSun"/>
          <w:snapToGrid w:val="0"/>
          <w:lang w:val="fr-FR"/>
        </w:rPr>
      </w:pPr>
      <w:r w:rsidRPr="006B2844">
        <w:rPr>
          <w:rFonts w:eastAsia="SimSun"/>
          <w:snapToGrid w:val="0"/>
          <w:lang w:val="fr-FR"/>
        </w:rPr>
        <w:t>}</w:t>
      </w:r>
    </w:p>
    <w:p w14:paraId="310826DD" w14:textId="77777777" w:rsidR="00F970C9" w:rsidRPr="006B2844" w:rsidRDefault="00F970C9" w:rsidP="004E46C6">
      <w:pPr>
        <w:pStyle w:val="PL"/>
        <w:rPr>
          <w:rFonts w:eastAsia="SimSun"/>
          <w:snapToGrid w:val="0"/>
          <w:lang w:val="fr-FR"/>
        </w:rPr>
      </w:pPr>
    </w:p>
    <w:p w14:paraId="20C7CBF9" w14:textId="77777777" w:rsidR="00F970C9" w:rsidRPr="006B2844" w:rsidRDefault="00F970C9" w:rsidP="004E46C6">
      <w:pPr>
        <w:pStyle w:val="PL"/>
        <w:rPr>
          <w:rFonts w:eastAsia="SimSun"/>
          <w:snapToGrid w:val="0"/>
          <w:lang w:val="fr-FR"/>
        </w:rPr>
      </w:pPr>
      <w:r w:rsidRPr="006B2844">
        <w:rPr>
          <w:rFonts w:eastAsia="SimSun"/>
          <w:snapToGrid w:val="0"/>
          <w:lang w:val="fr-FR"/>
        </w:rPr>
        <w:t>SCell-FailedtoSetupMod-Item</w:t>
      </w:r>
      <w:r w:rsidRPr="006B2844">
        <w:rPr>
          <w:rFonts w:eastAsia="SimSun"/>
          <w:snapToGrid w:val="0"/>
          <w:lang w:val="fr-FR"/>
        </w:rPr>
        <w:tab/>
        <w:t>::= SEQUENCE {</w:t>
      </w:r>
    </w:p>
    <w:p w14:paraId="2BE8C136" w14:textId="77777777" w:rsidR="00F970C9" w:rsidRPr="006B2844" w:rsidRDefault="00F970C9" w:rsidP="004E46C6">
      <w:pPr>
        <w:pStyle w:val="PL"/>
        <w:rPr>
          <w:rFonts w:eastAsia="SimSun"/>
          <w:snapToGrid w:val="0"/>
          <w:lang w:val="fr-FR"/>
        </w:rPr>
      </w:pPr>
      <w:r w:rsidRPr="006B2844">
        <w:rPr>
          <w:rFonts w:eastAsia="SimSun"/>
          <w:snapToGrid w:val="0"/>
          <w:lang w:val="fr-FR"/>
        </w:rPr>
        <w:tab/>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1B48FF79" w14:textId="77777777" w:rsidR="00F970C9" w:rsidRPr="006B2844" w:rsidRDefault="00F970C9" w:rsidP="004E46C6">
      <w:pPr>
        <w:pStyle w:val="PL"/>
        <w:rPr>
          <w:rFonts w:eastAsia="SimSun"/>
          <w:snapToGrid w:val="0"/>
          <w:lang w:val="fr-FR"/>
        </w:rPr>
      </w:pP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5A7D8A0A" w14:textId="77777777" w:rsidR="00F970C9" w:rsidRPr="00EA5FA7" w:rsidRDefault="00F970C9" w:rsidP="004E46C6">
      <w:pPr>
        <w:pStyle w:val="PL"/>
        <w:rPr>
          <w:rFonts w:eastAsia="SimSun"/>
          <w:snapToGrid w:val="0"/>
        </w:rPr>
      </w:pPr>
      <w:r w:rsidRPr="006B2844">
        <w:rPr>
          <w:rFonts w:eastAsia="SimSun"/>
          <w:snapToGrid w:val="0"/>
          <w:lang w:val="fr-FR"/>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14:paraId="1D258D9B" w14:textId="77777777" w:rsidR="00F970C9" w:rsidRPr="00EA5FA7" w:rsidRDefault="00F970C9" w:rsidP="004E46C6">
      <w:pPr>
        <w:pStyle w:val="PL"/>
        <w:rPr>
          <w:rFonts w:eastAsia="SimSun"/>
          <w:snapToGrid w:val="0"/>
        </w:rPr>
      </w:pPr>
      <w:r w:rsidRPr="00EA5FA7">
        <w:rPr>
          <w:rFonts w:eastAsia="SimSun"/>
          <w:snapToGrid w:val="0"/>
        </w:rPr>
        <w:tab/>
        <w:t>...</w:t>
      </w:r>
    </w:p>
    <w:p w14:paraId="44B64355" w14:textId="77777777" w:rsidR="00F970C9" w:rsidRPr="00EA5FA7" w:rsidRDefault="00F970C9" w:rsidP="004E46C6">
      <w:pPr>
        <w:pStyle w:val="PL"/>
        <w:rPr>
          <w:rFonts w:eastAsia="SimSun"/>
          <w:snapToGrid w:val="0"/>
        </w:rPr>
      </w:pPr>
      <w:r w:rsidRPr="00EA5FA7">
        <w:rPr>
          <w:rFonts w:eastAsia="SimSun"/>
          <w:snapToGrid w:val="0"/>
        </w:rPr>
        <w:t>}</w:t>
      </w:r>
    </w:p>
    <w:p w14:paraId="1F41ED6C" w14:textId="77777777" w:rsidR="00F970C9" w:rsidRPr="00EA5FA7" w:rsidRDefault="00F970C9" w:rsidP="004E46C6">
      <w:pPr>
        <w:pStyle w:val="PL"/>
        <w:rPr>
          <w:rFonts w:eastAsia="SimSun"/>
          <w:snapToGrid w:val="0"/>
        </w:rPr>
      </w:pPr>
    </w:p>
    <w:p w14:paraId="3F3DFE09" w14:textId="77777777" w:rsidR="00F970C9" w:rsidRPr="00EA5FA7" w:rsidRDefault="00F970C9" w:rsidP="004E46C6">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484762C8" w14:textId="77777777" w:rsidR="00F970C9" w:rsidRPr="00EA5FA7" w:rsidRDefault="00F970C9" w:rsidP="004E46C6">
      <w:pPr>
        <w:pStyle w:val="PL"/>
        <w:rPr>
          <w:rFonts w:eastAsia="SimSun"/>
          <w:snapToGrid w:val="0"/>
        </w:rPr>
      </w:pPr>
      <w:r w:rsidRPr="00EA5FA7">
        <w:rPr>
          <w:rFonts w:eastAsia="SimSun"/>
          <w:snapToGrid w:val="0"/>
        </w:rPr>
        <w:tab/>
        <w:t>...</w:t>
      </w:r>
    </w:p>
    <w:p w14:paraId="75A55F61" w14:textId="77777777" w:rsidR="00F970C9" w:rsidRPr="00EA5FA7" w:rsidRDefault="00F970C9" w:rsidP="004E46C6">
      <w:pPr>
        <w:pStyle w:val="PL"/>
        <w:rPr>
          <w:rFonts w:eastAsia="SimSun"/>
          <w:snapToGrid w:val="0"/>
        </w:rPr>
      </w:pPr>
      <w:r w:rsidRPr="00EA5FA7">
        <w:rPr>
          <w:rFonts w:eastAsia="SimSun"/>
          <w:snapToGrid w:val="0"/>
        </w:rPr>
        <w:t>}</w:t>
      </w:r>
    </w:p>
    <w:p w14:paraId="64490C70" w14:textId="77777777" w:rsidR="00F970C9" w:rsidRPr="00EA5FA7" w:rsidRDefault="00F970C9" w:rsidP="004E46C6">
      <w:pPr>
        <w:pStyle w:val="PL"/>
        <w:rPr>
          <w:rFonts w:eastAsia="SimSun"/>
          <w:snapToGrid w:val="0"/>
        </w:rPr>
      </w:pPr>
    </w:p>
    <w:p w14:paraId="616F1CCC" w14:textId="77777777" w:rsidR="00F970C9" w:rsidRPr="00EA5FA7" w:rsidRDefault="00F970C9" w:rsidP="004E46C6">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7EB09E77" w14:textId="77777777" w:rsidR="00F970C9" w:rsidRPr="00EA5FA7" w:rsidRDefault="00F970C9" w:rsidP="004E46C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58BC2BB2"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45E53E3B" w14:textId="77777777" w:rsidR="00F970C9" w:rsidRPr="00EA5FA7" w:rsidRDefault="00F970C9" w:rsidP="004E46C6">
      <w:pPr>
        <w:pStyle w:val="PL"/>
        <w:rPr>
          <w:rFonts w:eastAsia="SimSun"/>
          <w:snapToGrid w:val="0"/>
        </w:rPr>
      </w:pPr>
      <w:r w:rsidRPr="00EA5FA7">
        <w:rPr>
          <w:rFonts w:eastAsia="SimSun"/>
          <w:snapToGrid w:val="0"/>
        </w:rPr>
        <w:tab/>
        <w:t>...</w:t>
      </w:r>
    </w:p>
    <w:p w14:paraId="06912CDD" w14:textId="77777777" w:rsidR="00F970C9" w:rsidRPr="00EA5FA7" w:rsidRDefault="00F970C9" w:rsidP="004E46C6">
      <w:pPr>
        <w:pStyle w:val="PL"/>
        <w:rPr>
          <w:rFonts w:eastAsia="SimSun"/>
          <w:snapToGrid w:val="0"/>
        </w:rPr>
      </w:pPr>
      <w:r w:rsidRPr="00EA5FA7">
        <w:rPr>
          <w:rFonts w:eastAsia="SimSun"/>
          <w:snapToGrid w:val="0"/>
        </w:rPr>
        <w:t>}</w:t>
      </w:r>
    </w:p>
    <w:p w14:paraId="0A72BC15" w14:textId="77777777" w:rsidR="00F970C9" w:rsidRPr="00EA5FA7" w:rsidRDefault="00F970C9" w:rsidP="004E46C6">
      <w:pPr>
        <w:pStyle w:val="PL"/>
        <w:rPr>
          <w:rFonts w:eastAsia="SimSun"/>
          <w:snapToGrid w:val="0"/>
        </w:rPr>
      </w:pPr>
    </w:p>
    <w:p w14:paraId="6EA62208" w14:textId="77777777" w:rsidR="00F970C9" w:rsidRPr="00EA5FA7" w:rsidRDefault="00F970C9" w:rsidP="004E46C6">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767473C8" w14:textId="77777777" w:rsidR="00F970C9" w:rsidRPr="00EA5FA7" w:rsidRDefault="00F970C9" w:rsidP="004E46C6">
      <w:pPr>
        <w:pStyle w:val="PL"/>
        <w:rPr>
          <w:rFonts w:eastAsia="SimSun"/>
          <w:snapToGrid w:val="0"/>
        </w:rPr>
      </w:pPr>
      <w:r w:rsidRPr="00EA5FA7">
        <w:rPr>
          <w:rFonts w:eastAsia="SimSun"/>
          <w:snapToGrid w:val="0"/>
        </w:rPr>
        <w:tab/>
        <w:t>...</w:t>
      </w:r>
    </w:p>
    <w:p w14:paraId="6C8AA8A1" w14:textId="77777777" w:rsidR="00F970C9" w:rsidRPr="00EA5FA7" w:rsidRDefault="00F970C9" w:rsidP="004E46C6">
      <w:pPr>
        <w:pStyle w:val="PL"/>
        <w:rPr>
          <w:rFonts w:eastAsia="SimSun"/>
          <w:snapToGrid w:val="0"/>
        </w:rPr>
      </w:pPr>
      <w:r w:rsidRPr="00EA5FA7">
        <w:rPr>
          <w:rFonts w:eastAsia="SimSun"/>
          <w:snapToGrid w:val="0"/>
        </w:rPr>
        <w:t>}</w:t>
      </w:r>
    </w:p>
    <w:p w14:paraId="1E7414C3" w14:textId="77777777" w:rsidR="00F970C9" w:rsidRPr="00EA5FA7" w:rsidRDefault="00F970C9" w:rsidP="004E46C6">
      <w:pPr>
        <w:pStyle w:val="PL"/>
        <w:rPr>
          <w:rFonts w:eastAsia="SimSun"/>
          <w:snapToGrid w:val="0"/>
        </w:rPr>
      </w:pPr>
    </w:p>
    <w:p w14:paraId="664D4272" w14:textId="77777777" w:rsidR="00F970C9" w:rsidRPr="00EA5FA7" w:rsidRDefault="00F970C9" w:rsidP="004E46C6">
      <w:pPr>
        <w:pStyle w:val="PL"/>
        <w:rPr>
          <w:rFonts w:eastAsia="SimSun"/>
          <w:snapToGrid w:val="0"/>
        </w:rPr>
      </w:pPr>
      <w:r w:rsidRPr="00EA5FA7">
        <w:rPr>
          <w:rFonts w:eastAsia="SimSun"/>
          <w:snapToGrid w:val="0"/>
        </w:rPr>
        <w:t>SCell-ToBeSetup-Item ::= SEQUENCE {</w:t>
      </w:r>
    </w:p>
    <w:p w14:paraId="3CFB05CD" w14:textId="77777777" w:rsidR="00F970C9" w:rsidRPr="00EA5FA7" w:rsidRDefault="00F970C9" w:rsidP="004E46C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051A6304" w14:textId="77777777" w:rsidR="00F970C9" w:rsidRPr="00EA5FA7" w:rsidRDefault="00F970C9" w:rsidP="00B82F2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60554640" w14:textId="77777777" w:rsidR="00F970C9" w:rsidRPr="00EA5FA7" w:rsidRDefault="00F970C9" w:rsidP="00B82F2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4274EF20"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1B066B5B" w14:textId="77777777" w:rsidR="00F970C9" w:rsidRPr="00EA5FA7" w:rsidRDefault="00F970C9" w:rsidP="004E46C6">
      <w:pPr>
        <w:pStyle w:val="PL"/>
        <w:rPr>
          <w:rFonts w:eastAsia="SimSun"/>
          <w:snapToGrid w:val="0"/>
        </w:rPr>
      </w:pPr>
      <w:r w:rsidRPr="00EA5FA7">
        <w:rPr>
          <w:rFonts w:eastAsia="SimSun"/>
          <w:snapToGrid w:val="0"/>
        </w:rPr>
        <w:tab/>
        <w:t>...</w:t>
      </w:r>
    </w:p>
    <w:p w14:paraId="60513588" w14:textId="77777777" w:rsidR="00F970C9" w:rsidRPr="00EA5FA7" w:rsidRDefault="00F970C9" w:rsidP="004E46C6">
      <w:pPr>
        <w:pStyle w:val="PL"/>
        <w:rPr>
          <w:rFonts w:eastAsia="SimSun"/>
          <w:snapToGrid w:val="0"/>
        </w:rPr>
      </w:pPr>
      <w:r w:rsidRPr="00EA5FA7">
        <w:rPr>
          <w:rFonts w:eastAsia="SimSun"/>
          <w:snapToGrid w:val="0"/>
        </w:rPr>
        <w:lastRenderedPageBreak/>
        <w:t>}</w:t>
      </w:r>
    </w:p>
    <w:p w14:paraId="267F9A71" w14:textId="77777777" w:rsidR="00F970C9" w:rsidRPr="00EA5FA7" w:rsidRDefault="00F970C9" w:rsidP="004E46C6">
      <w:pPr>
        <w:pStyle w:val="PL"/>
        <w:rPr>
          <w:rFonts w:eastAsia="SimSun"/>
          <w:snapToGrid w:val="0"/>
        </w:rPr>
      </w:pPr>
    </w:p>
    <w:p w14:paraId="0854BA72" w14:textId="77777777" w:rsidR="00F970C9" w:rsidRPr="00EA5FA7" w:rsidRDefault="00F970C9" w:rsidP="000A3018">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35814F47" w14:textId="77777777" w:rsidR="00F970C9" w:rsidRPr="00EA5FA7" w:rsidRDefault="00F970C9" w:rsidP="000A3018">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3CCB228C" w14:textId="77777777" w:rsidR="00F970C9" w:rsidRPr="00EA5FA7" w:rsidRDefault="00F970C9" w:rsidP="004E46C6">
      <w:pPr>
        <w:pStyle w:val="PL"/>
        <w:rPr>
          <w:rFonts w:eastAsia="SimSun"/>
          <w:snapToGrid w:val="0"/>
        </w:rPr>
      </w:pPr>
      <w:r w:rsidRPr="00EA5FA7">
        <w:rPr>
          <w:rFonts w:eastAsia="SimSun"/>
          <w:snapToGrid w:val="0"/>
        </w:rPr>
        <w:tab/>
        <w:t>...</w:t>
      </w:r>
    </w:p>
    <w:p w14:paraId="57F920D6" w14:textId="77777777" w:rsidR="00F970C9" w:rsidRPr="00EA5FA7" w:rsidRDefault="00F970C9" w:rsidP="004E46C6">
      <w:pPr>
        <w:pStyle w:val="PL"/>
        <w:rPr>
          <w:rFonts w:eastAsia="SimSun"/>
          <w:snapToGrid w:val="0"/>
        </w:rPr>
      </w:pPr>
      <w:r w:rsidRPr="00EA5FA7">
        <w:rPr>
          <w:rFonts w:eastAsia="SimSun"/>
          <w:snapToGrid w:val="0"/>
        </w:rPr>
        <w:t>}</w:t>
      </w:r>
    </w:p>
    <w:p w14:paraId="0B6D92A1" w14:textId="77777777" w:rsidR="00F970C9" w:rsidRPr="00EA5FA7" w:rsidRDefault="00F970C9" w:rsidP="004E46C6">
      <w:pPr>
        <w:pStyle w:val="PL"/>
        <w:rPr>
          <w:rFonts w:eastAsia="SimSun"/>
          <w:snapToGrid w:val="0"/>
        </w:rPr>
      </w:pPr>
    </w:p>
    <w:p w14:paraId="059ED8A6" w14:textId="77777777" w:rsidR="00F970C9" w:rsidRPr="00EA5FA7" w:rsidRDefault="00F970C9" w:rsidP="004E46C6">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39EA0796" w14:textId="77777777" w:rsidR="00F970C9" w:rsidRPr="00EA5FA7" w:rsidRDefault="00F970C9" w:rsidP="004E46C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6231D092" w14:textId="77777777" w:rsidR="00F970C9" w:rsidRPr="00EA5FA7" w:rsidRDefault="00F970C9" w:rsidP="00B82F2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2C1B4B08" w14:textId="77777777" w:rsidR="00F970C9" w:rsidRPr="00EA5FA7" w:rsidRDefault="00F970C9" w:rsidP="00B82F2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2E1A2B27"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3CF64851" w14:textId="77777777" w:rsidR="00F970C9" w:rsidRPr="00EA5FA7" w:rsidRDefault="00F970C9" w:rsidP="004E46C6">
      <w:pPr>
        <w:pStyle w:val="PL"/>
        <w:rPr>
          <w:rFonts w:eastAsia="SimSun"/>
          <w:snapToGrid w:val="0"/>
        </w:rPr>
      </w:pPr>
      <w:r w:rsidRPr="00EA5FA7">
        <w:rPr>
          <w:rFonts w:eastAsia="SimSun"/>
          <w:snapToGrid w:val="0"/>
        </w:rPr>
        <w:tab/>
        <w:t>...</w:t>
      </w:r>
    </w:p>
    <w:p w14:paraId="4F411A66" w14:textId="77777777" w:rsidR="00F970C9" w:rsidRPr="00EA5FA7" w:rsidRDefault="00F970C9" w:rsidP="004E46C6">
      <w:pPr>
        <w:pStyle w:val="PL"/>
        <w:rPr>
          <w:rFonts w:eastAsia="SimSun"/>
          <w:snapToGrid w:val="0"/>
        </w:rPr>
      </w:pPr>
      <w:r w:rsidRPr="00EA5FA7">
        <w:rPr>
          <w:rFonts w:eastAsia="SimSun"/>
          <w:snapToGrid w:val="0"/>
        </w:rPr>
        <w:t>}</w:t>
      </w:r>
    </w:p>
    <w:p w14:paraId="0F9EA621" w14:textId="77777777" w:rsidR="00F970C9" w:rsidRPr="00EA5FA7" w:rsidRDefault="00F970C9" w:rsidP="004E46C6">
      <w:pPr>
        <w:pStyle w:val="PL"/>
        <w:rPr>
          <w:rFonts w:eastAsia="SimSun"/>
          <w:snapToGrid w:val="0"/>
        </w:rPr>
      </w:pPr>
    </w:p>
    <w:p w14:paraId="5458091E" w14:textId="77777777" w:rsidR="00F970C9" w:rsidRPr="00EA5FA7" w:rsidRDefault="00F970C9" w:rsidP="000A3018">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5062A887" w14:textId="77777777" w:rsidR="00F970C9" w:rsidRPr="00EA5FA7" w:rsidRDefault="00F970C9" w:rsidP="000A3018">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73E81AB5" w14:textId="77777777" w:rsidR="00F970C9" w:rsidRPr="00EA5FA7" w:rsidRDefault="00F970C9" w:rsidP="004E46C6">
      <w:pPr>
        <w:pStyle w:val="PL"/>
        <w:rPr>
          <w:rFonts w:eastAsia="SimSun"/>
        </w:rPr>
      </w:pPr>
      <w:r w:rsidRPr="00EA5FA7">
        <w:rPr>
          <w:rFonts w:eastAsia="SimSun"/>
          <w:snapToGrid w:val="0"/>
        </w:rPr>
        <w:tab/>
      </w:r>
      <w:r w:rsidRPr="00EA5FA7">
        <w:rPr>
          <w:rFonts w:eastAsia="SimSun"/>
        </w:rPr>
        <w:t>...</w:t>
      </w:r>
    </w:p>
    <w:p w14:paraId="2A557F87" w14:textId="77777777" w:rsidR="00F970C9" w:rsidRPr="00EA5FA7" w:rsidRDefault="00F970C9" w:rsidP="004E46C6">
      <w:pPr>
        <w:pStyle w:val="PL"/>
        <w:rPr>
          <w:rFonts w:eastAsia="SimSun"/>
        </w:rPr>
      </w:pPr>
      <w:r w:rsidRPr="00EA5FA7">
        <w:rPr>
          <w:rFonts w:eastAsia="SimSun"/>
        </w:rPr>
        <w:t>}</w:t>
      </w:r>
    </w:p>
    <w:p w14:paraId="2D0A1591" w14:textId="77777777" w:rsidR="00F970C9" w:rsidRPr="00EA5FA7" w:rsidRDefault="00F970C9" w:rsidP="004E46C6">
      <w:pPr>
        <w:pStyle w:val="PL"/>
        <w:rPr>
          <w:rFonts w:eastAsia="SimSun"/>
        </w:rPr>
      </w:pPr>
    </w:p>
    <w:p w14:paraId="76EA2600" w14:textId="77777777" w:rsidR="00170567" w:rsidRDefault="00F970C9" w:rsidP="00170567">
      <w:pPr>
        <w:pStyle w:val="PL"/>
        <w:rPr>
          <w:rFonts w:eastAsia="SimSun"/>
        </w:rPr>
      </w:pPr>
      <w:r w:rsidRPr="00EA5FA7">
        <w:rPr>
          <w:rFonts w:eastAsia="SimSun"/>
        </w:rPr>
        <w:t>SCellIndex ::=INTEGER (1..31, ...)</w:t>
      </w:r>
      <w:r w:rsidR="00170567" w:rsidRPr="00170567">
        <w:rPr>
          <w:rFonts w:eastAsia="SimSun"/>
        </w:rPr>
        <w:t xml:space="preserve"> </w:t>
      </w:r>
    </w:p>
    <w:p w14:paraId="0FC0D566" w14:textId="77777777" w:rsidR="00170567" w:rsidRDefault="00170567" w:rsidP="00170567">
      <w:pPr>
        <w:pStyle w:val="PL"/>
        <w:rPr>
          <w:rFonts w:eastAsia="SimSun"/>
        </w:rPr>
      </w:pPr>
    </w:p>
    <w:p w14:paraId="73C76638" w14:textId="77777777" w:rsidR="00955D2C" w:rsidRDefault="00955D2C" w:rsidP="009E6EC2">
      <w:pPr>
        <w:pStyle w:val="PL"/>
        <w:spacing w:line="0" w:lineRule="atLeast"/>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43A96D14" w14:textId="77777777" w:rsidR="00955D2C" w:rsidRDefault="00955D2C" w:rsidP="00955D2C">
      <w:pPr>
        <w:pStyle w:val="PL"/>
      </w:pPr>
    </w:p>
    <w:p w14:paraId="55CA601F" w14:textId="77777777" w:rsidR="00955D2C" w:rsidRDefault="00955D2C" w:rsidP="009E6EC2">
      <w:pPr>
        <w:pStyle w:val="PL"/>
        <w:spacing w:line="0" w:lineRule="atLeast"/>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4FD66685" w14:textId="77777777" w:rsidR="00955D2C" w:rsidRDefault="00955D2C" w:rsidP="00955D2C">
      <w:pPr>
        <w:pStyle w:val="PL"/>
      </w:pPr>
    </w:p>
    <w:p w14:paraId="6F27CD50" w14:textId="77777777" w:rsidR="00C6736B" w:rsidRDefault="00C6736B" w:rsidP="00C6736B">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45E0C91E" w14:textId="77777777" w:rsidR="00714F89" w:rsidRDefault="00714F89" w:rsidP="00714F89">
      <w:pPr>
        <w:pStyle w:val="PL"/>
        <w:rPr>
          <w:noProof w:val="0"/>
          <w:snapToGrid w:val="0"/>
        </w:rPr>
      </w:pPr>
    </w:p>
    <w:p w14:paraId="5B9051BF" w14:textId="77777777" w:rsidR="00714F89" w:rsidRDefault="00714F89" w:rsidP="00714F89">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4A9D0206" w14:textId="77777777" w:rsidR="00714F89" w:rsidRDefault="00714F89" w:rsidP="00714F89">
      <w:pPr>
        <w:pStyle w:val="PL"/>
        <w:rPr>
          <w:rFonts w:eastAsia="SimSun"/>
        </w:rPr>
      </w:pPr>
    </w:p>
    <w:p w14:paraId="046380C4" w14:textId="77777777" w:rsidR="00714F89" w:rsidRDefault="00714F89" w:rsidP="00714F89">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64FC5D76" w14:textId="77777777" w:rsidR="00C6736B" w:rsidRDefault="00C6736B" w:rsidP="00C6736B">
      <w:pPr>
        <w:pStyle w:val="PL"/>
        <w:rPr>
          <w:rFonts w:eastAsia="SimSun"/>
          <w:snapToGrid w:val="0"/>
        </w:rPr>
      </w:pPr>
    </w:p>
    <w:p w14:paraId="409A6B2F" w14:textId="55863D3C" w:rsidR="00170567" w:rsidRPr="00112909" w:rsidRDefault="00170567" w:rsidP="00170567">
      <w:pPr>
        <w:pStyle w:val="PL"/>
        <w:spacing w:line="0" w:lineRule="atLeast"/>
        <w:rPr>
          <w:snapToGrid w:val="0"/>
        </w:rPr>
      </w:pPr>
      <w:r w:rsidRPr="00112909">
        <w:rPr>
          <w:snapToGrid w:val="0"/>
        </w:rPr>
        <w:t xml:space="preserve">SCS-SpecificCarrier </w:t>
      </w:r>
      <w:r w:rsidR="004D3758" w:rsidRPr="00112909">
        <w:rPr>
          <w:snapToGrid w:val="0"/>
        </w:rPr>
        <w:t>::=</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SEQUENCE {</w:t>
      </w:r>
    </w:p>
    <w:p w14:paraId="7F0EB274" w14:textId="19E804E9" w:rsidR="00170567" w:rsidRPr="00112909" w:rsidRDefault="00170567" w:rsidP="00170567">
      <w:pPr>
        <w:pStyle w:val="PL"/>
        <w:spacing w:line="0" w:lineRule="atLeast"/>
        <w:rPr>
          <w:snapToGrid w:val="0"/>
        </w:rPr>
      </w:pPr>
      <w:r w:rsidRPr="00112909">
        <w:rPr>
          <w:snapToGrid w:val="0"/>
        </w:rPr>
        <w:t xml:space="preserve">    </w:t>
      </w:r>
      <w:r w:rsidR="004D3758" w:rsidRPr="00112909">
        <w:rPr>
          <w:snapToGrid w:val="0"/>
        </w:rPr>
        <w:t>offsetToCarrier</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(0..2199,...),</w:t>
      </w:r>
    </w:p>
    <w:p w14:paraId="71E0F7CF" w14:textId="75111783" w:rsidR="00170567" w:rsidRPr="00112909" w:rsidRDefault="00170567" w:rsidP="00170567">
      <w:pPr>
        <w:pStyle w:val="PL"/>
        <w:spacing w:line="0" w:lineRule="atLeast"/>
        <w:rPr>
          <w:snapToGrid w:val="0"/>
        </w:rPr>
      </w:pPr>
      <w:r w:rsidRPr="00112909">
        <w:rPr>
          <w:snapToGrid w:val="0"/>
        </w:rPr>
        <w:t xml:space="preserve">    </w:t>
      </w:r>
      <w:r w:rsidR="004D3758" w:rsidRPr="00112909">
        <w:rPr>
          <w:snapToGrid w:val="0"/>
        </w:rPr>
        <w:t>subcarrierSpacing</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ENUMERATED {kHz15, kHz30, kHz60, kHz120,...</w:t>
      </w:r>
      <w:r w:rsidR="00714F89">
        <w:rPr>
          <w:snapToGrid w:val="0"/>
        </w:rPr>
        <w:t>,</w:t>
      </w:r>
      <w:r w:rsidR="00714F89" w:rsidRPr="003F23ED">
        <w:rPr>
          <w:snapToGrid w:val="0"/>
        </w:rPr>
        <w:t xml:space="preserve"> </w:t>
      </w:r>
      <w:r w:rsidR="00714F89">
        <w:rPr>
          <w:snapToGrid w:val="0"/>
        </w:rPr>
        <w:t>kHz480</w:t>
      </w:r>
      <w:r w:rsidR="00714F89" w:rsidRPr="00112909">
        <w:rPr>
          <w:snapToGrid w:val="0"/>
        </w:rPr>
        <w:t>, kHz</w:t>
      </w:r>
      <w:r w:rsidR="00714F89">
        <w:rPr>
          <w:snapToGrid w:val="0"/>
        </w:rPr>
        <w:t>960</w:t>
      </w:r>
      <w:r w:rsidRPr="00112909">
        <w:rPr>
          <w:snapToGrid w:val="0"/>
        </w:rPr>
        <w:t>},</w:t>
      </w:r>
    </w:p>
    <w:p w14:paraId="5E8FC126" w14:textId="2BBFF7A0" w:rsidR="00170567" w:rsidRPr="00112909" w:rsidRDefault="00170567" w:rsidP="00170567">
      <w:pPr>
        <w:pStyle w:val="PL"/>
        <w:spacing w:line="0" w:lineRule="atLeast"/>
        <w:rPr>
          <w:snapToGrid w:val="0"/>
        </w:rPr>
      </w:pPr>
      <w:r w:rsidRPr="00112909">
        <w:rPr>
          <w:snapToGrid w:val="0"/>
        </w:rPr>
        <w:t xml:space="preserve">    </w:t>
      </w:r>
      <w:r w:rsidR="004D3758" w:rsidRPr="00112909">
        <w:rPr>
          <w:snapToGrid w:val="0"/>
        </w:rPr>
        <w:t>carrierBandwidth</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w:t>
      </w:r>
      <w:r w:rsidR="00E853CD">
        <w:rPr>
          <w:snapToGrid w:val="0"/>
        </w:rPr>
        <w:t>1</w:t>
      </w:r>
      <w:r w:rsidRPr="00112909">
        <w:rPr>
          <w:snapToGrid w:val="0"/>
        </w:rPr>
        <w:t>..275,...),</w:t>
      </w:r>
    </w:p>
    <w:p w14:paraId="4BF1BFDF" w14:textId="77777777" w:rsidR="00170567" w:rsidRPr="00112909" w:rsidRDefault="00170567" w:rsidP="00170567">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145AAB86" w14:textId="77777777" w:rsidR="00170567" w:rsidRPr="00112909" w:rsidRDefault="00170567" w:rsidP="00170567">
      <w:pPr>
        <w:pStyle w:val="PL"/>
        <w:spacing w:line="0" w:lineRule="atLeast"/>
        <w:rPr>
          <w:snapToGrid w:val="0"/>
        </w:rPr>
      </w:pPr>
      <w:r w:rsidRPr="00112909">
        <w:rPr>
          <w:snapToGrid w:val="0"/>
        </w:rPr>
        <w:t>}</w:t>
      </w:r>
    </w:p>
    <w:p w14:paraId="75730187" w14:textId="77777777" w:rsidR="00170567" w:rsidRPr="00112909" w:rsidRDefault="00170567" w:rsidP="00170567">
      <w:pPr>
        <w:pStyle w:val="PL"/>
        <w:spacing w:line="0" w:lineRule="atLeast"/>
        <w:rPr>
          <w:snapToGrid w:val="0"/>
        </w:rPr>
      </w:pPr>
    </w:p>
    <w:p w14:paraId="580E8DAE" w14:textId="77777777" w:rsidR="00170567" w:rsidRPr="00112909" w:rsidRDefault="00170567" w:rsidP="00170567">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415E2CF2" w14:textId="77777777" w:rsidR="00170567" w:rsidRPr="00112909" w:rsidRDefault="00170567" w:rsidP="00170567">
      <w:pPr>
        <w:pStyle w:val="PL"/>
        <w:spacing w:line="0" w:lineRule="atLeast"/>
        <w:rPr>
          <w:snapToGrid w:val="0"/>
        </w:rPr>
      </w:pPr>
      <w:r w:rsidRPr="00112909">
        <w:rPr>
          <w:snapToGrid w:val="0"/>
        </w:rPr>
        <w:tab/>
        <w:t>...</w:t>
      </w:r>
    </w:p>
    <w:p w14:paraId="54EF067F" w14:textId="77777777" w:rsidR="00F970C9" w:rsidRPr="00EA5FA7" w:rsidRDefault="00170567" w:rsidP="00170567">
      <w:pPr>
        <w:pStyle w:val="PL"/>
      </w:pPr>
      <w:r w:rsidRPr="00112909">
        <w:rPr>
          <w:snapToGrid w:val="0"/>
        </w:rPr>
        <w:t>}</w:t>
      </w:r>
    </w:p>
    <w:p w14:paraId="53E8D3FF" w14:textId="77777777" w:rsidR="008536A3" w:rsidRDefault="008536A3" w:rsidP="008536A3">
      <w:pPr>
        <w:pStyle w:val="PL"/>
      </w:pPr>
    </w:p>
    <w:p w14:paraId="2619CE2E" w14:textId="77777777" w:rsidR="008536A3" w:rsidRDefault="008536A3" w:rsidP="008536A3">
      <w:pPr>
        <w:pStyle w:val="PL"/>
        <w:rPr>
          <w:snapToGrid w:val="0"/>
        </w:rPr>
      </w:pPr>
      <w:r>
        <w:rPr>
          <w:snapToGrid w:val="0"/>
        </w:rPr>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47078DCE" w14:textId="77777777" w:rsidR="008536A3" w:rsidRDefault="008536A3" w:rsidP="008536A3">
      <w:pPr>
        <w:pStyle w:val="PL"/>
        <w:rPr>
          <w:snapToGrid w:val="0"/>
        </w:rPr>
      </w:pPr>
    </w:p>
    <w:p w14:paraId="07D8028A" w14:textId="373B4F63" w:rsidR="008536A3" w:rsidRPr="00F02E40" w:rsidRDefault="008536A3" w:rsidP="008536A3">
      <w:pPr>
        <w:pStyle w:val="PL"/>
        <w:rPr>
          <w:snapToGrid w:val="0"/>
        </w:rPr>
      </w:pPr>
      <w:r w:rsidRPr="00F02E40">
        <w:rPr>
          <w:snapToGrid w:val="0"/>
        </w:rPr>
        <w:t>S</w:t>
      </w:r>
      <w:r>
        <w:rPr>
          <w:snapToGrid w:val="0"/>
        </w:rPr>
        <w:t>DTBearerConfigu</w:t>
      </w:r>
      <w:r w:rsidR="00D21081">
        <w:rPr>
          <w:snapToGrid w:val="0"/>
        </w:rPr>
        <w:t>r</w:t>
      </w:r>
      <w:r>
        <w:rPr>
          <w:snapToGrid w:val="0"/>
        </w:rPr>
        <w:t>ationInfo</w:t>
      </w:r>
      <w:r w:rsidRPr="00F02E40">
        <w:rPr>
          <w:snapToGrid w:val="0"/>
        </w:rPr>
        <w:t xml:space="preserve"> ::= SEQUENCE {</w:t>
      </w:r>
    </w:p>
    <w:p w14:paraId="04E60E6D" w14:textId="77777777" w:rsidR="008536A3" w:rsidRPr="00F02E40" w:rsidRDefault="008536A3" w:rsidP="008536A3">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08C4181C" w14:textId="4D1A005B" w:rsidR="008536A3" w:rsidRPr="006B2844" w:rsidRDefault="008536A3" w:rsidP="008536A3">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w:t>
      </w:r>
      <w:r w:rsidR="00D21081">
        <w:rPr>
          <w:snapToGrid w:val="0"/>
        </w:rPr>
        <w:t>r</w:t>
      </w:r>
      <w:r>
        <w:rPr>
          <w:snapToGrid w:val="0"/>
        </w:rPr>
        <w:t>ationInfo</w:t>
      </w:r>
      <w:r w:rsidRPr="006B2844">
        <w:rPr>
          <w:snapToGrid w:val="0"/>
        </w:rPr>
        <w:t>-ExtIEs } } OPTIONAL</w:t>
      </w:r>
    </w:p>
    <w:p w14:paraId="65DD9999" w14:textId="77777777" w:rsidR="008536A3" w:rsidRPr="00F02E40" w:rsidRDefault="008536A3" w:rsidP="008536A3">
      <w:pPr>
        <w:pStyle w:val="PL"/>
        <w:rPr>
          <w:snapToGrid w:val="0"/>
        </w:rPr>
      </w:pPr>
      <w:r w:rsidRPr="00F02E40">
        <w:rPr>
          <w:snapToGrid w:val="0"/>
        </w:rPr>
        <w:t>}</w:t>
      </w:r>
    </w:p>
    <w:p w14:paraId="015A81F7" w14:textId="77777777" w:rsidR="008536A3" w:rsidRPr="00F02E40" w:rsidRDefault="008536A3" w:rsidP="008536A3">
      <w:pPr>
        <w:pStyle w:val="PL"/>
        <w:rPr>
          <w:snapToGrid w:val="0"/>
        </w:rPr>
      </w:pPr>
    </w:p>
    <w:p w14:paraId="08388C1E" w14:textId="1DA4610D" w:rsidR="008536A3" w:rsidRPr="00F02E40" w:rsidRDefault="008536A3" w:rsidP="008536A3">
      <w:pPr>
        <w:pStyle w:val="PL"/>
        <w:rPr>
          <w:snapToGrid w:val="0"/>
        </w:rPr>
      </w:pPr>
      <w:r w:rsidRPr="00F02E40">
        <w:rPr>
          <w:snapToGrid w:val="0"/>
        </w:rPr>
        <w:t>S</w:t>
      </w:r>
      <w:r>
        <w:rPr>
          <w:snapToGrid w:val="0"/>
        </w:rPr>
        <w:t>DTBearerConfigu</w:t>
      </w:r>
      <w:r w:rsidR="00D21081">
        <w:rPr>
          <w:snapToGrid w:val="0"/>
        </w:rPr>
        <w:t>r</w:t>
      </w:r>
      <w:r>
        <w:rPr>
          <w:snapToGrid w:val="0"/>
        </w:rPr>
        <w:t>ationInfo</w:t>
      </w:r>
      <w:r w:rsidRPr="006B2844">
        <w:rPr>
          <w:snapToGrid w:val="0"/>
        </w:rPr>
        <w:t>-ExtIEs</w:t>
      </w:r>
      <w:r w:rsidRPr="00F02E40">
        <w:rPr>
          <w:snapToGrid w:val="0"/>
        </w:rPr>
        <w:t xml:space="preserve"> F1AP-PROTOCOL-EXTENSION ::= {</w:t>
      </w:r>
    </w:p>
    <w:p w14:paraId="7C6414E4" w14:textId="77777777" w:rsidR="008536A3" w:rsidRPr="00F02E40" w:rsidRDefault="008536A3" w:rsidP="008536A3">
      <w:pPr>
        <w:pStyle w:val="PL"/>
        <w:rPr>
          <w:snapToGrid w:val="0"/>
        </w:rPr>
      </w:pPr>
      <w:r w:rsidRPr="00F02E40">
        <w:rPr>
          <w:snapToGrid w:val="0"/>
        </w:rPr>
        <w:tab/>
        <w:t>...</w:t>
      </w:r>
    </w:p>
    <w:p w14:paraId="26826ACD" w14:textId="77777777" w:rsidR="008536A3" w:rsidRPr="00F02E40" w:rsidRDefault="008536A3" w:rsidP="008536A3">
      <w:pPr>
        <w:pStyle w:val="PL"/>
        <w:rPr>
          <w:snapToGrid w:val="0"/>
        </w:rPr>
      </w:pPr>
      <w:r w:rsidRPr="00F02E40">
        <w:rPr>
          <w:snapToGrid w:val="0"/>
        </w:rPr>
        <w:t>}</w:t>
      </w:r>
    </w:p>
    <w:p w14:paraId="7447EEFF" w14:textId="77777777" w:rsidR="008536A3" w:rsidRDefault="008536A3" w:rsidP="008536A3">
      <w:pPr>
        <w:pStyle w:val="PL"/>
      </w:pPr>
    </w:p>
    <w:p w14:paraId="06A89324" w14:textId="77777777" w:rsidR="008536A3" w:rsidRPr="00A07BEC" w:rsidRDefault="008536A3" w:rsidP="008536A3">
      <w:pPr>
        <w:pStyle w:val="PL"/>
        <w:rPr>
          <w:noProof w:val="0"/>
          <w:snapToGrid w:val="0"/>
        </w:rPr>
      </w:pPr>
      <w:r>
        <w:t>SDTBearerConfig-List</w:t>
      </w:r>
      <w:r w:rsidRPr="00A07BEC">
        <w:rPr>
          <w:noProof w:val="0"/>
          <w:snapToGrid w:val="0"/>
        </w:rPr>
        <w:t xml:space="preserve"> ::= SEQUENCE (SIZE(1..maxnoof</w:t>
      </w:r>
      <w:r>
        <w:rPr>
          <w:noProof w:val="0"/>
          <w:snapToGrid w:val="0"/>
        </w:rPr>
        <w:t>SDTBearer</w:t>
      </w:r>
      <w:r w:rsidRPr="00A07BEC">
        <w:rPr>
          <w:noProof w:val="0"/>
          <w:snapToGrid w:val="0"/>
        </w:rPr>
        <w:t xml:space="preserve">s)) OF </w:t>
      </w:r>
      <w:r>
        <w:t>SDTBearerConfig-List</w:t>
      </w:r>
      <w:r w:rsidRPr="00A07BEC">
        <w:rPr>
          <w:noProof w:val="0"/>
          <w:snapToGrid w:val="0"/>
        </w:rPr>
        <w:t>-Item</w:t>
      </w:r>
    </w:p>
    <w:p w14:paraId="0C219224" w14:textId="77777777" w:rsidR="008536A3" w:rsidRPr="00A07BEC" w:rsidRDefault="008536A3" w:rsidP="008536A3">
      <w:pPr>
        <w:pStyle w:val="PL"/>
        <w:rPr>
          <w:noProof w:val="0"/>
          <w:snapToGrid w:val="0"/>
        </w:rPr>
      </w:pPr>
    </w:p>
    <w:p w14:paraId="7EF01C2E" w14:textId="77777777" w:rsidR="008536A3" w:rsidRPr="00A07BEC" w:rsidRDefault="008536A3" w:rsidP="008536A3">
      <w:pPr>
        <w:pStyle w:val="PL"/>
        <w:rPr>
          <w:noProof w:val="0"/>
          <w:snapToGrid w:val="0"/>
        </w:rPr>
      </w:pPr>
      <w:r>
        <w:t>SDTBearerConfig-List</w:t>
      </w:r>
      <w:r w:rsidRPr="00A07BEC">
        <w:rPr>
          <w:noProof w:val="0"/>
          <w:snapToGrid w:val="0"/>
        </w:rPr>
        <w:t>-Item ::= SEQUENCE{</w:t>
      </w:r>
    </w:p>
    <w:p w14:paraId="5C761E40" w14:textId="77777777" w:rsidR="008536A3" w:rsidRPr="00A07BEC" w:rsidRDefault="008536A3" w:rsidP="008536A3">
      <w:pPr>
        <w:pStyle w:val="PL"/>
        <w:rPr>
          <w:noProof w:val="0"/>
          <w:snapToGrid w:val="0"/>
        </w:rPr>
      </w:pPr>
      <w:r w:rsidRPr="00A07BEC">
        <w:rPr>
          <w:noProof w:val="0"/>
          <w:snapToGrid w:val="0"/>
        </w:rPr>
        <w:tab/>
      </w:r>
      <w:r>
        <w:rPr>
          <w:noProof w:val="0"/>
          <w:snapToGrid w:val="0"/>
        </w:rPr>
        <w:t>sDTBearerType</w:t>
      </w:r>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Pr>
          <w:noProof w:val="0"/>
          <w:snapToGrid w:val="0"/>
        </w:rPr>
        <w:t>SDTBearerType</w:t>
      </w:r>
      <w:r w:rsidRPr="00A07BEC">
        <w:rPr>
          <w:noProof w:val="0"/>
          <w:snapToGrid w:val="0"/>
        </w:rPr>
        <w:t>,</w:t>
      </w:r>
    </w:p>
    <w:p w14:paraId="3A735BBC" w14:textId="7E8B727D" w:rsidR="008536A3" w:rsidRPr="006B2844" w:rsidRDefault="008536A3" w:rsidP="008536A3">
      <w:pPr>
        <w:pStyle w:val="PL"/>
        <w:rPr>
          <w:noProof w:val="0"/>
          <w:snapToGrid w:val="0"/>
          <w:lang w:val="fr-FR"/>
        </w:rPr>
      </w:pPr>
      <w:r w:rsidRPr="00A07BEC">
        <w:rPr>
          <w:noProof w:val="0"/>
          <w:snapToGrid w:val="0"/>
        </w:rPr>
        <w:tab/>
      </w:r>
      <w:r w:rsidRPr="006B2844">
        <w:rPr>
          <w:noProof w:val="0"/>
          <w:snapToGrid w:val="0"/>
          <w:lang w:val="fr-FR"/>
        </w:rPr>
        <w:t>sDTRLCBearerConfiguration</w:t>
      </w:r>
      <w:r w:rsidR="004D3758"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SDTRLCBearerConfiguration,</w:t>
      </w:r>
    </w:p>
    <w:p w14:paraId="76931702" w14:textId="77777777" w:rsidR="008536A3" w:rsidRPr="006B2844" w:rsidRDefault="008536A3" w:rsidP="008536A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w:t>
      </w:r>
      <w:r w:rsidRPr="006B2844">
        <w:rPr>
          <w:lang w:val="fr-FR"/>
        </w:rPr>
        <w:t xml:space="preserve"> SDTBearerConfig-List</w:t>
      </w:r>
      <w:r w:rsidRPr="006B2844">
        <w:rPr>
          <w:noProof w:val="0"/>
          <w:snapToGrid w:val="0"/>
          <w:lang w:val="fr-FR"/>
        </w:rPr>
        <w:t>-Item-ExtIEs}}</w:t>
      </w:r>
      <w:r w:rsidRPr="006B2844">
        <w:rPr>
          <w:noProof w:val="0"/>
          <w:snapToGrid w:val="0"/>
          <w:lang w:val="fr-FR"/>
        </w:rPr>
        <w:tab/>
      </w:r>
      <w:r w:rsidRPr="006B2844">
        <w:rPr>
          <w:noProof w:val="0"/>
          <w:snapToGrid w:val="0"/>
          <w:lang w:val="fr-FR"/>
        </w:rPr>
        <w:tab/>
        <w:t>OPTIONAL</w:t>
      </w:r>
    </w:p>
    <w:p w14:paraId="03E68E28" w14:textId="77777777" w:rsidR="008536A3" w:rsidRPr="00A07BEC" w:rsidRDefault="008536A3" w:rsidP="008536A3">
      <w:pPr>
        <w:pStyle w:val="PL"/>
        <w:rPr>
          <w:noProof w:val="0"/>
          <w:snapToGrid w:val="0"/>
        </w:rPr>
      </w:pPr>
      <w:r w:rsidRPr="00A07BEC">
        <w:rPr>
          <w:noProof w:val="0"/>
          <w:snapToGrid w:val="0"/>
        </w:rPr>
        <w:t>}</w:t>
      </w:r>
    </w:p>
    <w:p w14:paraId="3EE853B2" w14:textId="77777777" w:rsidR="008536A3" w:rsidRPr="00A07BEC" w:rsidRDefault="008536A3" w:rsidP="008536A3">
      <w:pPr>
        <w:pStyle w:val="PL"/>
        <w:rPr>
          <w:noProof w:val="0"/>
          <w:snapToGrid w:val="0"/>
        </w:rPr>
      </w:pPr>
    </w:p>
    <w:p w14:paraId="71DFB239" w14:textId="77777777" w:rsidR="008536A3" w:rsidRPr="00A07BEC" w:rsidRDefault="008536A3" w:rsidP="008536A3">
      <w:pPr>
        <w:pStyle w:val="PL"/>
        <w:rPr>
          <w:noProof w:val="0"/>
          <w:snapToGrid w:val="0"/>
        </w:rPr>
      </w:pPr>
      <w:r>
        <w:t>SDTBearerConfig-List</w:t>
      </w:r>
      <w:r w:rsidRPr="00A07BEC">
        <w:rPr>
          <w:noProof w:val="0"/>
          <w:snapToGrid w:val="0"/>
        </w:rPr>
        <w:t xml:space="preserve">-Item-ExtIEs </w:t>
      </w:r>
      <w:r w:rsidRPr="00A07BEC">
        <w:rPr>
          <w:noProof w:val="0"/>
          <w:snapToGrid w:val="0"/>
        </w:rPr>
        <w:tab/>
        <w:t>F1AP-PROTOCOL-EXTENSION ::= {</w:t>
      </w:r>
    </w:p>
    <w:p w14:paraId="2DC51764" w14:textId="77777777" w:rsidR="008536A3" w:rsidRPr="00A07BEC" w:rsidRDefault="008536A3" w:rsidP="008536A3">
      <w:pPr>
        <w:pStyle w:val="PL"/>
        <w:rPr>
          <w:noProof w:val="0"/>
          <w:snapToGrid w:val="0"/>
        </w:rPr>
      </w:pPr>
      <w:r w:rsidRPr="00A07BEC">
        <w:rPr>
          <w:noProof w:val="0"/>
          <w:snapToGrid w:val="0"/>
        </w:rPr>
        <w:tab/>
        <w:t>...</w:t>
      </w:r>
    </w:p>
    <w:p w14:paraId="7D1F1358" w14:textId="77777777" w:rsidR="008536A3" w:rsidRDefault="008536A3" w:rsidP="008536A3">
      <w:pPr>
        <w:pStyle w:val="PL"/>
        <w:rPr>
          <w:noProof w:val="0"/>
          <w:snapToGrid w:val="0"/>
        </w:rPr>
      </w:pPr>
      <w:r w:rsidRPr="00A07BEC">
        <w:rPr>
          <w:noProof w:val="0"/>
          <w:snapToGrid w:val="0"/>
        </w:rPr>
        <w:t>}</w:t>
      </w:r>
    </w:p>
    <w:p w14:paraId="2C3603C4" w14:textId="77777777" w:rsidR="008536A3" w:rsidRDefault="008536A3" w:rsidP="008536A3">
      <w:pPr>
        <w:pStyle w:val="PL"/>
      </w:pPr>
    </w:p>
    <w:p w14:paraId="2F3B4627" w14:textId="77777777" w:rsidR="008536A3" w:rsidRPr="00112909" w:rsidRDefault="008536A3" w:rsidP="008536A3">
      <w:pPr>
        <w:pStyle w:val="PL"/>
        <w:spacing w:line="0" w:lineRule="atLeast"/>
        <w:rPr>
          <w:snapToGrid w:val="0"/>
        </w:rPr>
      </w:pPr>
      <w:r>
        <w:rPr>
          <w:snapToGrid w:val="0"/>
        </w:rPr>
        <w:t>SDTBearer</w:t>
      </w:r>
      <w:r w:rsidRPr="00112909">
        <w:rPr>
          <w:snapToGrid w:val="0"/>
        </w:rPr>
        <w:t>Type ::= CHOICE {</w:t>
      </w:r>
    </w:p>
    <w:p w14:paraId="0FFF18BE" w14:textId="77777777" w:rsidR="008536A3" w:rsidRPr="00112909" w:rsidRDefault="008536A3" w:rsidP="008536A3">
      <w:pPr>
        <w:pStyle w:val="PL"/>
        <w:spacing w:line="0" w:lineRule="atLeast"/>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4864EAF1" w14:textId="77777777" w:rsidR="008536A3" w:rsidRPr="00112909" w:rsidRDefault="008536A3" w:rsidP="008536A3">
      <w:pPr>
        <w:pStyle w:val="PL"/>
        <w:spacing w:line="0" w:lineRule="atLeast"/>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6296090C" w14:textId="77777777" w:rsidR="008536A3" w:rsidRPr="00112909" w:rsidRDefault="008536A3" w:rsidP="008536A3">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30E607F9" w14:textId="77777777" w:rsidR="008536A3" w:rsidRPr="00112909" w:rsidRDefault="008536A3" w:rsidP="008536A3">
      <w:pPr>
        <w:pStyle w:val="PL"/>
        <w:spacing w:line="0" w:lineRule="atLeast"/>
        <w:rPr>
          <w:snapToGrid w:val="0"/>
        </w:rPr>
      </w:pPr>
      <w:r w:rsidRPr="00112909">
        <w:rPr>
          <w:snapToGrid w:val="0"/>
        </w:rPr>
        <w:t>}</w:t>
      </w:r>
    </w:p>
    <w:p w14:paraId="03CCA38B" w14:textId="77777777" w:rsidR="008536A3" w:rsidRPr="00112909" w:rsidRDefault="008536A3" w:rsidP="008536A3">
      <w:pPr>
        <w:pStyle w:val="PL"/>
        <w:spacing w:line="0" w:lineRule="atLeast"/>
        <w:rPr>
          <w:snapToGrid w:val="0"/>
        </w:rPr>
      </w:pPr>
    </w:p>
    <w:p w14:paraId="5CAAB4EE" w14:textId="77777777" w:rsidR="008536A3" w:rsidRPr="00112909" w:rsidRDefault="008536A3" w:rsidP="008536A3">
      <w:pPr>
        <w:pStyle w:val="PL"/>
        <w:spacing w:line="0" w:lineRule="atLeast"/>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1BEBF976" w14:textId="77777777" w:rsidR="008536A3" w:rsidRPr="00112909" w:rsidRDefault="008536A3" w:rsidP="008536A3">
      <w:pPr>
        <w:pStyle w:val="PL"/>
        <w:spacing w:line="0" w:lineRule="atLeast"/>
        <w:rPr>
          <w:snapToGrid w:val="0"/>
        </w:rPr>
      </w:pPr>
      <w:r w:rsidRPr="00112909">
        <w:rPr>
          <w:snapToGrid w:val="0"/>
        </w:rPr>
        <w:tab/>
        <w:t>...</w:t>
      </w:r>
    </w:p>
    <w:p w14:paraId="46CDE607" w14:textId="77777777" w:rsidR="008536A3" w:rsidRPr="00FF30F3" w:rsidRDefault="008536A3" w:rsidP="008536A3">
      <w:pPr>
        <w:pStyle w:val="PL"/>
        <w:spacing w:line="0" w:lineRule="atLeast"/>
        <w:rPr>
          <w:snapToGrid w:val="0"/>
        </w:rPr>
      </w:pPr>
      <w:r w:rsidRPr="00112909">
        <w:rPr>
          <w:snapToGrid w:val="0"/>
        </w:rPr>
        <w:lastRenderedPageBreak/>
        <w:t>}</w:t>
      </w:r>
    </w:p>
    <w:p w14:paraId="70D91405" w14:textId="77777777" w:rsidR="00170567" w:rsidRDefault="00170567" w:rsidP="00170567">
      <w:pPr>
        <w:pStyle w:val="PL"/>
      </w:pPr>
    </w:p>
    <w:p w14:paraId="52E1F482" w14:textId="46B41C8C" w:rsidR="00260C33" w:rsidRPr="009A1425" w:rsidRDefault="00231D5F" w:rsidP="009E6EC2">
      <w:pPr>
        <w:pStyle w:val="PL"/>
        <w:rPr>
          <w:snapToGrid w:val="0"/>
          <w:lang w:val="sv-SE" w:eastAsia="sv-SE"/>
        </w:rPr>
      </w:pPr>
      <w:r>
        <w:rPr>
          <w:rFonts w:eastAsia="SimSun"/>
          <w:snapToGrid w:val="0"/>
          <w:lang w:eastAsia="en-US"/>
        </w:rPr>
        <w:t>SDT-MAC-PHY-CG-Config</w:t>
      </w:r>
      <w:r w:rsidR="00260C33" w:rsidRPr="009A1425">
        <w:rPr>
          <w:snapToGrid w:val="0"/>
          <w:lang w:val="sv-SE" w:eastAsia="sv-SE"/>
        </w:rPr>
        <w:t xml:space="preserve"> ::= OCTET STRING</w:t>
      </w:r>
    </w:p>
    <w:p w14:paraId="416E0042" w14:textId="77777777" w:rsidR="00260C33" w:rsidRDefault="00260C33" w:rsidP="00170567">
      <w:pPr>
        <w:pStyle w:val="PL"/>
        <w:spacing w:line="0" w:lineRule="atLeast"/>
        <w:rPr>
          <w:snapToGrid w:val="0"/>
        </w:rPr>
      </w:pPr>
    </w:p>
    <w:p w14:paraId="340CC66F" w14:textId="77777777" w:rsidR="00057F50" w:rsidRPr="00F02E40" w:rsidRDefault="00057F50" w:rsidP="009E6EC2">
      <w:pPr>
        <w:pStyle w:val="PL"/>
        <w:rPr>
          <w:snapToGrid w:val="0"/>
        </w:rPr>
      </w:pPr>
      <w:r w:rsidRPr="00F02E40">
        <w:rPr>
          <w:snapToGrid w:val="0"/>
        </w:rPr>
        <w:t>S</w:t>
      </w:r>
      <w:r>
        <w:rPr>
          <w:snapToGrid w:val="0"/>
        </w:rPr>
        <w:t>DTI</w:t>
      </w:r>
      <w:r w:rsidRPr="00F02E40">
        <w:rPr>
          <w:snapToGrid w:val="0"/>
        </w:rPr>
        <w:t>nformation ::= SEQUENCE {</w:t>
      </w:r>
    </w:p>
    <w:p w14:paraId="69255DB9" w14:textId="77777777" w:rsidR="00057F50" w:rsidRPr="00F02E40" w:rsidRDefault="00057F50" w:rsidP="002A7507">
      <w:pPr>
        <w:pStyle w:val="PL"/>
        <w:rPr>
          <w:rFonts w:eastAsia="SimSun"/>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831" w:name="_Hlk97485753"/>
      <w:r>
        <w:t>ENUMERATED {true,...}</w:t>
      </w:r>
      <w:bookmarkEnd w:id="831"/>
      <w:r w:rsidRPr="00F02E40">
        <w:rPr>
          <w:rFonts w:eastAsia="SimSun"/>
          <w:snapToGrid w:val="0"/>
        </w:rPr>
        <w:t>,</w:t>
      </w:r>
    </w:p>
    <w:p w14:paraId="59897466" w14:textId="77777777" w:rsidR="00057F50" w:rsidRPr="00D72BD3" w:rsidRDefault="00057F50" w:rsidP="009E6EC2">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832"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832"/>
      <w:r w:rsidRPr="00D72BD3">
        <w:rPr>
          <w:snapToGrid w:val="0"/>
        </w:rPr>
        <w:t>,</w:t>
      </w:r>
    </w:p>
    <w:p w14:paraId="09434001" w14:textId="77777777" w:rsidR="00057F50" w:rsidRPr="0069532B" w:rsidRDefault="00057F50" w:rsidP="009E6EC2">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73FB1CC2" w14:textId="77777777" w:rsidR="00057F50" w:rsidRPr="00F02E40" w:rsidRDefault="00057F50" w:rsidP="009E6EC2">
      <w:pPr>
        <w:pStyle w:val="PL"/>
        <w:rPr>
          <w:snapToGrid w:val="0"/>
        </w:rPr>
      </w:pPr>
      <w:r w:rsidRPr="00F02E40">
        <w:rPr>
          <w:snapToGrid w:val="0"/>
        </w:rPr>
        <w:t>}</w:t>
      </w:r>
    </w:p>
    <w:p w14:paraId="038B39BD" w14:textId="77777777" w:rsidR="00057F50" w:rsidRPr="00F02E40" w:rsidRDefault="00057F50" w:rsidP="009E6EC2">
      <w:pPr>
        <w:pStyle w:val="PL"/>
        <w:rPr>
          <w:snapToGrid w:val="0"/>
        </w:rPr>
      </w:pPr>
    </w:p>
    <w:p w14:paraId="0F32B37F" w14:textId="77777777" w:rsidR="00057F50" w:rsidRPr="00F02E40" w:rsidRDefault="00057F50" w:rsidP="009E6EC2">
      <w:pPr>
        <w:pStyle w:val="PL"/>
        <w:rPr>
          <w:snapToGrid w:val="0"/>
        </w:rPr>
      </w:pPr>
      <w:r w:rsidRPr="00F02E40">
        <w:rPr>
          <w:snapToGrid w:val="0"/>
        </w:rPr>
        <w:t>S</w:t>
      </w:r>
      <w:r>
        <w:rPr>
          <w:snapToGrid w:val="0"/>
        </w:rPr>
        <w:t>DTI</w:t>
      </w:r>
      <w:r w:rsidRPr="00F02E40">
        <w:rPr>
          <w:snapToGrid w:val="0"/>
        </w:rPr>
        <w:t>nformation-ExtIEs F1AP-PROTOCOL-EXTENSION ::= {</w:t>
      </w:r>
    </w:p>
    <w:p w14:paraId="271CCC94" w14:textId="77777777" w:rsidR="00057F50" w:rsidRPr="00F02E40" w:rsidRDefault="00057F50" w:rsidP="009E6EC2">
      <w:pPr>
        <w:pStyle w:val="PL"/>
        <w:rPr>
          <w:snapToGrid w:val="0"/>
        </w:rPr>
      </w:pPr>
      <w:r w:rsidRPr="00F02E40">
        <w:rPr>
          <w:snapToGrid w:val="0"/>
        </w:rPr>
        <w:tab/>
        <w:t>...</w:t>
      </w:r>
    </w:p>
    <w:p w14:paraId="16E12182" w14:textId="77777777" w:rsidR="00057F50" w:rsidRPr="00F02E40" w:rsidRDefault="00057F50" w:rsidP="009E6EC2">
      <w:pPr>
        <w:pStyle w:val="PL"/>
        <w:rPr>
          <w:snapToGrid w:val="0"/>
        </w:rPr>
      </w:pPr>
      <w:r w:rsidRPr="00F02E40">
        <w:rPr>
          <w:snapToGrid w:val="0"/>
        </w:rPr>
        <w:t>}</w:t>
      </w:r>
    </w:p>
    <w:p w14:paraId="55CF469A" w14:textId="77777777" w:rsidR="00057F50" w:rsidRDefault="00057F50" w:rsidP="009E6EC2">
      <w:pPr>
        <w:pStyle w:val="PL"/>
      </w:pPr>
    </w:p>
    <w:p w14:paraId="0BD45BA3" w14:textId="77777777" w:rsidR="00057F50" w:rsidRPr="004B5D41" w:rsidRDefault="00057F50" w:rsidP="009E6EC2">
      <w:pPr>
        <w:pStyle w:val="PL"/>
        <w:rPr>
          <w:snapToGrid w:val="0"/>
        </w:rPr>
      </w:pPr>
      <w:r w:rsidRPr="004B5D41">
        <w:rPr>
          <w:snapToGrid w:val="0"/>
        </w:rPr>
        <w:t>SDTRLCBearerConfiguration ::= OCTET STRING</w:t>
      </w:r>
    </w:p>
    <w:p w14:paraId="6CCC3FF3" w14:textId="77777777" w:rsidR="00BC1CE0" w:rsidRDefault="00BC1CE0" w:rsidP="00BC1CE0">
      <w:pPr>
        <w:pStyle w:val="PL"/>
        <w:rPr>
          <w:rFonts w:eastAsia="Malgun Gothic"/>
        </w:rPr>
      </w:pPr>
    </w:p>
    <w:p w14:paraId="72BE2EE8" w14:textId="77777777" w:rsidR="00BC1CE0" w:rsidRPr="00FD0425" w:rsidRDefault="00BC1CE0" w:rsidP="00BC1CE0">
      <w:pPr>
        <w:pStyle w:val="PL"/>
      </w:pPr>
      <w:bookmarkStart w:id="833" w:name="_Hlk105761923"/>
      <w:r>
        <w:t>SDT-Termination-Request</w:t>
      </w:r>
      <w:bookmarkEnd w:id="833"/>
      <w:r>
        <w:tab/>
      </w:r>
      <w:r w:rsidRPr="00FD0425">
        <w:t>::= ENUMERATED {</w:t>
      </w:r>
      <w:r>
        <w:t>radio-link-problem</w:t>
      </w:r>
      <w:r w:rsidRPr="00FD0425">
        <w:t>,</w:t>
      </w:r>
      <w:r>
        <w:t xml:space="preserve"> normal,</w:t>
      </w:r>
      <w:r w:rsidRPr="00FD0425">
        <w:t xml:space="preserve"> ...}</w:t>
      </w:r>
    </w:p>
    <w:p w14:paraId="051A6E33" w14:textId="77777777" w:rsidR="00BC1CE0" w:rsidRPr="00EA5FA7" w:rsidRDefault="00BC1CE0" w:rsidP="00BC1CE0">
      <w:pPr>
        <w:pStyle w:val="PL"/>
      </w:pPr>
    </w:p>
    <w:p w14:paraId="62024E00" w14:textId="77777777" w:rsidR="00057F50" w:rsidRDefault="00057F50" w:rsidP="00170567">
      <w:pPr>
        <w:pStyle w:val="PL"/>
        <w:spacing w:line="0" w:lineRule="atLeast"/>
        <w:rPr>
          <w:snapToGrid w:val="0"/>
        </w:rPr>
      </w:pPr>
    </w:p>
    <w:p w14:paraId="0D774E0A" w14:textId="77777777" w:rsidR="00170567" w:rsidRPr="00112909" w:rsidRDefault="00170567" w:rsidP="00170567">
      <w:pPr>
        <w:pStyle w:val="PL"/>
        <w:spacing w:line="0" w:lineRule="atLeast"/>
        <w:rPr>
          <w:snapToGrid w:val="0"/>
        </w:rPr>
      </w:pPr>
      <w:r>
        <w:rPr>
          <w:snapToGrid w:val="0"/>
        </w:rPr>
        <w:t xml:space="preserve">Search-window-information </w:t>
      </w:r>
      <w:r w:rsidRPr="00112909">
        <w:rPr>
          <w:snapToGrid w:val="0"/>
        </w:rPr>
        <w:t>::= SEQUENCE {</w:t>
      </w:r>
    </w:p>
    <w:p w14:paraId="34F988A9" w14:textId="77777777" w:rsidR="00170567" w:rsidRPr="00112909" w:rsidRDefault="00170567" w:rsidP="00170567">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C899E" w14:textId="77777777" w:rsidR="00170567" w:rsidRPr="00112909" w:rsidRDefault="00170567" w:rsidP="00170567">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6A386483" w14:textId="77777777" w:rsidR="00170567" w:rsidRPr="00112909" w:rsidRDefault="00170567" w:rsidP="00170567">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1074E7EF" w14:textId="77777777" w:rsidR="00170567" w:rsidRPr="00112909" w:rsidRDefault="00170567" w:rsidP="00170567">
      <w:pPr>
        <w:pStyle w:val="PL"/>
        <w:spacing w:line="0" w:lineRule="atLeast"/>
        <w:rPr>
          <w:snapToGrid w:val="0"/>
        </w:rPr>
      </w:pPr>
      <w:r w:rsidRPr="00112909">
        <w:rPr>
          <w:snapToGrid w:val="0"/>
        </w:rPr>
        <w:t>}</w:t>
      </w:r>
    </w:p>
    <w:p w14:paraId="6FF27657" w14:textId="77777777" w:rsidR="00170567" w:rsidRPr="00112909" w:rsidRDefault="00170567" w:rsidP="00170567">
      <w:pPr>
        <w:pStyle w:val="PL"/>
        <w:spacing w:line="0" w:lineRule="atLeast"/>
        <w:rPr>
          <w:snapToGrid w:val="0"/>
        </w:rPr>
      </w:pPr>
    </w:p>
    <w:p w14:paraId="43B2E27D" w14:textId="77777777" w:rsidR="00170567" w:rsidRPr="00112909" w:rsidRDefault="00170567" w:rsidP="00170567">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40A7AB0E" w14:textId="77777777" w:rsidR="00170567" w:rsidRPr="00112909" w:rsidRDefault="00170567" w:rsidP="00170567">
      <w:pPr>
        <w:pStyle w:val="PL"/>
        <w:spacing w:line="0" w:lineRule="atLeast"/>
        <w:rPr>
          <w:snapToGrid w:val="0"/>
        </w:rPr>
      </w:pPr>
      <w:r w:rsidRPr="00112909">
        <w:rPr>
          <w:snapToGrid w:val="0"/>
        </w:rPr>
        <w:tab/>
        <w:t>...</w:t>
      </w:r>
    </w:p>
    <w:p w14:paraId="7B5A0329" w14:textId="77777777" w:rsidR="00170567" w:rsidRDefault="00170567" w:rsidP="00170567">
      <w:pPr>
        <w:pStyle w:val="PL"/>
        <w:spacing w:line="0" w:lineRule="atLeast"/>
        <w:rPr>
          <w:snapToGrid w:val="0"/>
        </w:rPr>
      </w:pPr>
      <w:r w:rsidRPr="00112909">
        <w:rPr>
          <w:snapToGrid w:val="0"/>
        </w:rPr>
        <w:t>}</w:t>
      </w:r>
    </w:p>
    <w:p w14:paraId="47383C3F" w14:textId="77777777" w:rsidR="00F970C9" w:rsidRPr="00EA5FA7" w:rsidRDefault="00F970C9" w:rsidP="003D624C">
      <w:pPr>
        <w:pStyle w:val="PL"/>
      </w:pPr>
    </w:p>
    <w:p w14:paraId="536C1C92" w14:textId="77777777" w:rsidR="00B002DF" w:rsidRPr="00EA5FA7" w:rsidRDefault="00B002DF" w:rsidP="00B002DF">
      <w:pPr>
        <w:pStyle w:val="PL"/>
        <w:rPr>
          <w:noProof w:val="0"/>
          <w:snapToGrid w:val="0"/>
        </w:rPr>
      </w:pPr>
      <w:r w:rsidRPr="00EA5FA7">
        <w:rPr>
          <w:noProof w:val="0"/>
          <w:snapToGrid w:val="0"/>
        </w:rPr>
        <w:t xml:space="preserve">SerialNumber ::= </w:t>
      </w:r>
      <w:r w:rsidRPr="00EA5FA7">
        <w:rPr>
          <w:noProof w:val="0"/>
        </w:rPr>
        <w:t>BIT STRING (SIZE (16))</w:t>
      </w:r>
    </w:p>
    <w:p w14:paraId="7590E527" w14:textId="77777777" w:rsidR="00B002DF" w:rsidRPr="00EA5FA7" w:rsidRDefault="00B002DF" w:rsidP="00B002DF">
      <w:pPr>
        <w:pStyle w:val="PL"/>
        <w:rPr>
          <w:snapToGrid w:val="0"/>
        </w:rPr>
      </w:pPr>
    </w:p>
    <w:p w14:paraId="52B3FA62" w14:textId="77777777" w:rsidR="00F970C9" w:rsidRPr="00EA5FA7" w:rsidRDefault="00F970C9" w:rsidP="003D624C">
      <w:pPr>
        <w:pStyle w:val="PL"/>
      </w:pPr>
      <w:r w:rsidRPr="00EA5FA7">
        <w:t>SIBType-PWS ::=INTEGER (6..8, ...)</w:t>
      </w:r>
    </w:p>
    <w:p w14:paraId="5D996D1F" w14:textId="77777777" w:rsidR="00F970C9" w:rsidRPr="00EA5FA7" w:rsidRDefault="00F970C9" w:rsidP="003D624C">
      <w:pPr>
        <w:pStyle w:val="PL"/>
        <w:rPr>
          <w:rFonts w:eastAsia="SimSun"/>
        </w:rPr>
      </w:pPr>
    </w:p>
    <w:p w14:paraId="61FC3133" w14:textId="77777777" w:rsidR="00F970C9" w:rsidRPr="00EA5FA7" w:rsidRDefault="00F970C9" w:rsidP="00112B6F">
      <w:pPr>
        <w:pStyle w:val="PL"/>
        <w:rPr>
          <w:rFonts w:eastAsia="SimSun"/>
          <w:snapToGrid w:val="0"/>
        </w:rPr>
      </w:pPr>
      <w:r w:rsidRPr="00EA5FA7">
        <w:rPr>
          <w:rFonts w:eastAsia="SimSun"/>
          <w:snapToGrid w:val="0"/>
        </w:rPr>
        <w:t>SelectedBandCombinationIndex ::= OCTET STRING</w:t>
      </w:r>
    </w:p>
    <w:p w14:paraId="22F863CC" w14:textId="77777777" w:rsidR="00F970C9" w:rsidRPr="00EA5FA7" w:rsidRDefault="00F970C9" w:rsidP="00112B6F">
      <w:pPr>
        <w:pStyle w:val="PL"/>
        <w:rPr>
          <w:rFonts w:eastAsia="SimSun"/>
          <w:snapToGrid w:val="0"/>
        </w:rPr>
      </w:pPr>
    </w:p>
    <w:p w14:paraId="2E193CA9" w14:textId="77777777" w:rsidR="00F970C9" w:rsidRPr="00EA5FA7" w:rsidRDefault="00F970C9" w:rsidP="00877D4F">
      <w:pPr>
        <w:pStyle w:val="PL"/>
        <w:rPr>
          <w:rFonts w:eastAsia="SimSun"/>
          <w:snapToGrid w:val="0"/>
        </w:rPr>
      </w:pPr>
      <w:r w:rsidRPr="00EA5FA7">
        <w:rPr>
          <w:rFonts w:eastAsia="SimSun"/>
          <w:snapToGrid w:val="0"/>
        </w:rPr>
        <w:t>SelectedFeatureSetEntryIndex ::= OCTET STRING</w:t>
      </w:r>
    </w:p>
    <w:p w14:paraId="1938F80A" w14:textId="77777777" w:rsidR="00F970C9" w:rsidRPr="00EA5FA7" w:rsidRDefault="00F970C9" w:rsidP="00877D4F">
      <w:pPr>
        <w:pStyle w:val="PL"/>
        <w:rPr>
          <w:rFonts w:eastAsia="SimSun"/>
          <w:snapToGrid w:val="0"/>
        </w:rPr>
      </w:pPr>
    </w:p>
    <w:p w14:paraId="42335336" w14:textId="77777777" w:rsidR="00877D4F" w:rsidRPr="005442A7" w:rsidRDefault="00F970C9" w:rsidP="00877D4F">
      <w:pPr>
        <w:pStyle w:val="PL"/>
        <w:rPr>
          <w:snapToGrid w:val="0"/>
        </w:rPr>
      </w:pPr>
      <w:r w:rsidRPr="00EA5FA7">
        <w:rPr>
          <w:noProof w:val="0"/>
          <w:snapToGrid w:val="0"/>
        </w:rPr>
        <w:t>CG-ConfigInfo ::= OCTET STRING</w:t>
      </w:r>
    </w:p>
    <w:p w14:paraId="460C153C" w14:textId="77777777" w:rsidR="00877D4F" w:rsidRPr="005442A7" w:rsidRDefault="00877D4F" w:rsidP="00877D4F">
      <w:pPr>
        <w:pStyle w:val="PL"/>
        <w:rPr>
          <w:snapToGrid w:val="0"/>
        </w:rPr>
      </w:pPr>
    </w:p>
    <w:p w14:paraId="3990468A" w14:textId="589777BC" w:rsidR="00F970C9" w:rsidRPr="00EA5FA7" w:rsidRDefault="00877D4F" w:rsidP="00877D4F">
      <w:pPr>
        <w:pStyle w:val="PL"/>
        <w:rPr>
          <w:noProof w:val="0"/>
          <w:snapToGrid w:val="0"/>
        </w:rPr>
      </w:pPr>
      <w:r w:rsidRPr="005442A7">
        <w:rPr>
          <w:rFonts w:eastAsia="DengXian"/>
          <w:kern w:val="2"/>
          <w:szCs w:val="22"/>
          <w:lang w:val="en-US"/>
        </w:rPr>
        <w:t>ServCellInfoList</w:t>
      </w:r>
      <w:r w:rsidRPr="005442A7">
        <w:rPr>
          <w:rFonts w:eastAsia="SimSun"/>
          <w:snapToGrid w:val="0"/>
          <w:kern w:val="2"/>
          <w:szCs w:val="22"/>
          <w:lang w:val="en-US" w:eastAsia="en-US"/>
        </w:rPr>
        <w:t xml:space="preserve"> ::= OCTET STRING</w:t>
      </w:r>
    </w:p>
    <w:p w14:paraId="6EEEEABB" w14:textId="77777777" w:rsidR="00F970C9" w:rsidRPr="00EA5FA7" w:rsidRDefault="00F970C9" w:rsidP="00877D4F">
      <w:pPr>
        <w:pStyle w:val="PL"/>
        <w:rPr>
          <w:noProof w:val="0"/>
          <w:snapToGrid w:val="0"/>
        </w:rPr>
      </w:pPr>
    </w:p>
    <w:p w14:paraId="5EAFF687" w14:textId="77777777" w:rsidR="00F970C9" w:rsidRPr="00EA5FA7" w:rsidRDefault="00F970C9" w:rsidP="00642A03">
      <w:pPr>
        <w:pStyle w:val="PL"/>
        <w:rPr>
          <w:noProof w:val="0"/>
          <w:snapToGrid w:val="0"/>
        </w:rPr>
      </w:pPr>
      <w:r w:rsidRPr="00EA5FA7">
        <w:rPr>
          <w:noProof w:val="0"/>
          <w:snapToGrid w:val="0"/>
        </w:rPr>
        <w:t>ServCellIndex ::= INTEGER (0..31, ...)</w:t>
      </w:r>
    </w:p>
    <w:p w14:paraId="1F9176C8" w14:textId="77777777" w:rsidR="00F970C9" w:rsidRPr="00EA5FA7" w:rsidRDefault="00F970C9" w:rsidP="00642A03">
      <w:pPr>
        <w:pStyle w:val="PL"/>
        <w:rPr>
          <w:noProof w:val="0"/>
          <w:snapToGrid w:val="0"/>
        </w:rPr>
      </w:pPr>
    </w:p>
    <w:p w14:paraId="2A86930D" w14:textId="77777777" w:rsidR="00F970C9" w:rsidRPr="00EA5FA7" w:rsidRDefault="00F970C9" w:rsidP="000A3018">
      <w:pPr>
        <w:pStyle w:val="PL"/>
        <w:rPr>
          <w:noProof w:val="0"/>
          <w:snapToGrid w:val="0"/>
        </w:rPr>
      </w:pPr>
      <w:r w:rsidRPr="00EA5FA7">
        <w:rPr>
          <w:snapToGrid w:val="0"/>
        </w:rPr>
        <w:t xml:space="preserve">ServingCellMO </w:t>
      </w:r>
      <w:r w:rsidRPr="00EA5FA7">
        <w:rPr>
          <w:noProof w:val="0"/>
          <w:snapToGrid w:val="0"/>
        </w:rPr>
        <w:t>::= INTEGER (1..64, ...)</w:t>
      </w:r>
    </w:p>
    <w:p w14:paraId="3430A247" w14:textId="77777777" w:rsidR="00F96058" w:rsidRDefault="00F96058" w:rsidP="00137B5F">
      <w:pPr>
        <w:pStyle w:val="PL"/>
        <w:rPr>
          <w:snapToGrid w:val="0"/>
        </w:rPr>
      </w:pPr>
    </w:p>
    <w:p w14:paraId="48CE3A43" w14:textId="77777777" w:rsidR="00F96058" w:rsidRPr="00220C4E" w:rsidRDefault="00F96058" w:rsidP="00137B5F">
      <w:pPr>
        <w:pStyle w:val="PL"/>
        <w:rPr>
          <w:snapToGrid w:val="0"/>
        </w:rPr>
      </w:pPr>
      <w:r>
        <w:t>ServingCellMO-List</w:t>
      </w:r>
      <w:r w:rsidRPr="000C084E">
        <w:t>-Item</w:t>
      </w:r>
      <w:r>
        <w:t xml:space="preserve"> </w:t>
      </w:r>
      <w:r w:rsidRPr="00220C4E">
        <w:rPr>
          <w:snapToGrid w:val="0"/>
        </w:rPr>
        <w:t>::= SEQUENCE {</w:t>
      </w:r>
    </w:p>
    <w:p w14:paraId="2A9DE639" w14:textId="77777777" w:rsidR="00F96058" w:rsidRPr="00220C4E" w:rsidRDefault="00F96058" w:rsidP="00137B5F">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0695CFEF" w14:textId="77777777" w:rsidR="00F96058" w:rsidRDefault="00F96058" w:rsidP="00137B5F">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3C56B248" w14:textId="77777777" w:rsidR="00F96058" w:rsidRPr="00220C4E" w:rsidRDefault="00F96058" w:rsidP="00137B5F">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65023F4F" w14:textId="77777777" w:rsidR="00F96058" w:rsidRPr="00220C4E" w:rsidRDefault="00F96058" w:rsidP="00137B5F">
      <w:pPr>
        <w:pStyle w:val="PL"/>
        <w:rPr>
          <w:snapToGrid w:val="0"/>
        </w:rPr>
      </w:pPr>
      <w:r w:rsidRPr="00220C4E">
        <w:rPr>
          <w:snapToGrid w:val="0"/>
        </w:rPr>
        <w:t>}</w:t>
      </w:r>
    </w:p>
    <w:p w14:paraId="22439AA9" w14:textId="77777777" w:rsidR="00F96058" w:rsidRPr="00220C4E" w:rsidRDefault="00F96058" w:rsidP="00137B5F">
      <w:pPr>
        <w:pStyle w:val="PL"/>
        <w:rPr>
          <w:snapToGrid w:val="0"/>
        </w:rPr>
      </w:pPr>
    </w:p>
    <w:p w14:paraId="1690FA86" w14:textId="77777777" w:rsidR="00F96058" w:rsidRPr="00220C4E" w:rsidRDefault="00F96058" w:rsidP="00137B5F">
      <w:pPr>
        <w:pStyle w:val="PL"/>
        <w:rPr>
          <w:snapToGrid w:val="0"/>
        </w:rPr>
      </w:pPr>
      <w:r>
        <w:t>ServingCellMO-List</w:t>
      </w:r>
      <w:r w:rsidRPr="000C084E">
        <w:t>-Item</w:t>
      </w:r>
      <w:r w:rsidRPr="00220C4E">
        <w:rPr>
          <w:snapToGrid w:val="0"/>
        </w:rPr>
        <w:t>-ExtIEs F1AP-PROTOCOL-EXTENSION ::= {</w:t>
      </w:r>
    </w:p>
    <w:p w14:paraId="52E791D6" w14:textId="77777777" w:rsidR="00F96058" w:rsidRPr="00220C4E" w:rsidRDefault="00F96058" w:rsidP="00137B5F">
      <w:pPr>
        <w:pStyle w:val="PL"/>
        <w:rPr>
          <w:snapToGrid w:val="0"/>
        </w:rPr>
      </w:pPr>
      <w:r w:rsidRPr="00220C4E">
        <w:rPr>
          <w:snapToGrid w:val="0"/>
        </w:rPr>
        <w:tab/>
        <w:t>...</w:t>
      </w:r>
    </w:p>
    <w:p w14:paraId="18D2B090" w14:textId="77777777" w:rsidR="00F96058" w:rsidRPr="00220C4E" w:rsidRDefault="00F96058" w:rsidP="00137B5F">
      <w:pPr>
        <w:pStyle w:val="PL"/>
        <w:rPr>
          <w:snapToGrid w:val="0"/>
        </w:rPr>
      </w:pPr>
      <w:r w:rsidRPr="00220C4E">
        <w:rPr>
          <w:snapToGrid w:val="0"/>
        </w:rPr>
        <w:t>}</w:t>
      </w:r>
    </w:p>
    <w:p w14:paraId="65CC346A" w14:textId="77777777" w:rsidR="00F96058" w:rsidRDefault="00F96058" w:rsidP="00137B5F">
      <w:pPr>
        <w:pStyle w:val="PL"/>
        <w:rPr>
          <w:snapToGrid w:val="0"/>
        </w:rPr>
      </w:pPr>
    </w:p>
    <w:p w14:paraId="6603B7DF" w14:textId="77777777" w:rsidR="00F96058" w:rsidRDefault="00F96058" w:rsidP="00137B5F">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37B1DF65" w14:textId="77777777" w:rsidR="00F96058" w:rsidRDefault="00F96058" w:rsidP="00137B5F">
      <w:pPr>
        <w:pStyle w:val="PL"/>
      </w:pPr>
    </w:p>
    <w:p w14:paraId="3DD4096C" w14:textId="77777777" w:rsidR="00F96058" w:rsidRDefault="00F96058" w:rsidP="00137B5F">
      <w:pPr>
        <w:pStyle w:val="PL"/>
      </w:pPr>
      <w:r w:rsidRPr="00E41ACA">
        <w:rPr>
          <w:snapToGrid w:val="0"/>
        </w:rPr>
        <w:t>ServingCellMO-encoded-in-CGC</w:t>
      </w:r>
      <w:r>
        <w:rPr>
          <w:snapToGrid w:val="0"/>
        </w:rPr>
        <w:t>-Item</w:t>
      </w:r>
      <w:r>
        <w:t xml:space="preserve"> ::= SEQUENCE {</w:t>
      </w:r>
    </w:p>
    <w:p w14:paraId="0A7A4503" w14:textId="77777777" w:rsidR="00F96058" w:rsidRDefault="00F96058" w:rsidP="00137B5F">
      <w:pPr>
        <w:pStyle w:val="PL"/>
      </w:pPr>
      <w:r>
        <w:tab/>
      </w:r>
      <w:r w:rsidRPr="00361302">
        <w:t>servingCellMO</w:t>
      </w:r>
      <w:r>
        <w:tab/>
      </w:r>
      <w:r>
        <w:tab/>
      </w:r>
      <w:r>
        <w:tab/>
      </w:r>
      <w:r>
        <w:tab/>
      </w:r>
      <w:r>
        <w:tab/>
      </w:r>
      <w:r w:rsidRPr="00220C4E">
        <w:rPr>
          <w:snapToGrid w:val="0"/>
        </w:rPr>
        <w:t>ServingCellMO</w:t>
      </w:r>
      <w:r>
        <w:t>,</w:t>
      </w:r>
    </w:p>
    <w:p w14:paraId="0FB6303A" w14:textId="77777777" w:rsidR="00F96058" w:rsidRDefault="00F96058" w:rsidP="00137B5F">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5B64D405" w14:textId="77777777" w:rsidR="00F96058" w:rsidRDefault="00F96058" w:rsidP="00137B5F">
      <w:pPr>
        <w:pStyle w:val="PL"/>
      </w:pPr>
      <w:r>
        <w:tab/>
        <w:t>...</w:t>
      </w:r>
    </w:p>
    <w:p w14:paraId="4626B170" w14:textId="77777777" w:rsidR="00F96058" w:rsidRDefault="00F96058" w:rsidP="00137B5F">
      <w:pPr>
        <w:pStyle w:val="PL"/>
      </w:pPr>
      <w:r>
        <w:t>}</w:t>
      </w:r>
    </w:p>
    <w:p w14:paraId="5571E58F" w14:textId="77777777" w:rsidR="00F96058" w:rsidRDefault="00F96058" w:rsidP="00137B5F">
      <w:pPr>
        <w:pStyle w:val="PL"/>
      </w:pPr>
    </w:p>
    <w:p w14:paraId="0D8090EB" w14:textId="77777777" w:rsidR="00F96058" w:rsidRDefault="00F96058" w:rsidP="00137B5F">
      <w:pPr>
        <w:pStyle w:val="PL"/>
      </w:pPr>
      <w:r w:rsidRPr="00E41ACA">
        <w:rPr>
          <w:snapToGrid w:val="0"/>
        </w:rPr>
        <w:t>ServingCellMO-encoded-in-CGC</w:t>
      </w:r>
      <w:r>
        <w:rPr>
          <w:snapToGrid w:val="0"/>
        </w:rPr>
        <w:t>-Item</w:t>
      </w:r>
      <w:r>
        <w:t>-ExtIEs</w:t>
      </w:r>
      <w:r>
        <w:tab/>
        <w:t>F1AP-PROTOCOL-EXTENSION ::= {</w:t>
      </w:r>
    </w:p>
    <w:p w14:paraId="1844456A" w14:textId="77777777" w:rsidR="00F96058" w:rsidRDefault="00F96058" w:rsidP="00137B5F">
      <w:pPr>
        <w:pStyle w:val="PL"/>
      </w:pPr>
      <w:r>
        <w:tab/>
        <w:t>...</w:t>
      </w:r>
    </w:p>
    <w:p w14:paraId="07C41CA3" w14:textId="4AB0C2B4" w:rsidR="00F970C9" w:rsidRPr="00F96058" w:rsidRDefault="00F96058" w:rsidP="00137B5F">
      <w:pPr>
        <w:pStyle w:val="PL"/>
      </w:pPr>
      <w:r>
        <w:t>}</w:t>
      </w:r>
    </w:p>
    <w:p w14:paraId="3C54E6B9" w14:textId="77777777" w:rsidR="00F96058" w:rsidRPr="00EA5FA7" w:rsidRDefault="00F96058" w:rsidP="000A3018">
      <w:pPr>
        <w:pStyle w:val="PL"/>
        <w:rPr>
          <w:noProof w:val="0"/>
          <w:snapToGrid w:val="0"/>
        </w:rPr>
      </w:pPr>
    </w:p>
    <w:p w14:paraId="098B5490" w14:textId="77777777" w:rsidR="00F970C9" w:rsidRPr="00EA5FA7" w:rsidRDefault="00F970C9" w:rsidP="000A3018">
      <w:pPr>
        <w:pStyle w:val="PL"/>
        <w:rPr>
          <w:noProof w:val="0"/>
          <w:snapToGrid w:val="0"/>
        </w:rPr>
      </w:pPr>
      <w:r w:rsidRPr="00EA5FA7">
        <w:rPr>
          <w:noProof w:val="0"/>
          <w:snapToGrid w:val="0"/>
        </w:rPr>
        <w:t>Served-Cell-Information ::= SEQUENCE {</w:t>
      </w:r>
    </w:p>
    <w:p w14:paraId="4137C665" w14:textId="77777777" w:rsidR="00F970C9" w:rsidRPr="00EA5FA7" w:rsidRDefault="00F970C9" w:rsidP="00642A03">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13C2DF5E" w14:textId="77777777" w:rsidR="00F970C9" w:rsidRPr="00EA5FA7" w:rsidRDefault="00F970C9" w:rsidP="00642A03">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35FFE859" w14:textId="06B7F982" w:rsidR="00F970C9" w:rsidRPr="00EA5FA7" w:rsidRDefault="00F970C9" w:rsidP="004E46C6">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358177F2" w14:textId="77777777" w:rsidR="00F970C9" w:rsidRPr="00EA5FA7" w:rsidRDefault="00F970C9" w:rsidP="00061CBE">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42E3620B" w14:textId="26888477" w:rsidR="00F970C9" w:rsidRPr="006B2844" w:rsidRDefault="00F970C9" w:rsidP="00642A03">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004D3758" w:rsidRPr="006B2844">
        <w:rPr>
          <w:rFonts w:eastAsia="SimSun"/>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283525C0" w14:textId="77777777" w:rsidR="00F970C9" w:rsidRPr="006B2844" w:rsidRDefault="00F970C9" w:rsidP="004E46C6">
      <w:pPr>
        <w:pStyle w:val="PL"/>
        <w:rPr>
          <w:rFonts w:eastAsia="SimSun"/>
          <w:snapToGrid w:val="0"/>
          <w:lang w:val="fr-FR"/>
        </w:rPr>
      </w:pPr>
      <w:r w:rsidRPr="006B2844">
        <w:rPr>
          <w:noProof w:val="0"/>
          <w:snapToGrid w:val="0"/>
          <w:lang w:val="fr-FR"/>
        </w:rPr>
        <w:lastRenderedPageBreak/>
        <w:tab/>
        <w:t>nR-Mode-Info</w:t>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noProof w:val="0"/>
          <w:snapToGrid w:val="0"/>
          <w:lang w:val="fr-FR"/>
        </w:rPr>
        <w:tab/>
        <w:t>NR-Mode-Info,</w:t>
      </w:r>
      <w:r w:rsidRPr="006B2844">
        <w:rPr>
          <w:rFonts w:eastAsia="SimSun"/>
          <w:snapToGrid w:val="0"/>
          <w:lang w:val="fr-FR"/>
        </w:rPr>
        <w:t xml:space="preserve"> </w:t>
      </w:r>
    </w:p>
    <w:p w14:paraId="19F603DB" w14:textId="77777777" w:rsidR="00F970C9" w:rsidRPr="006B2844" w:rsidRDefault="00F970C9" w:rsidP="004E46C6">
      <w:pPr>
        <w:pStyle w:val="PL"/>
        <w:rPr>
          <w:noProof w:val="0"/>
          <w:snapToGrid w:val="0"/>
          <w:lang w:val="fr-FR"/>
        </w:rPr>
      </w:pPr>
      <w:r w:rsidRPr="006B2844">
        <w:rPr>
          <w:rFonts w:eastAsia="SimSun"/>
          <w:snapToGrid w:val="0"/>
          <w:lang w:val="fr-FR"/>
        </w:rPr>
        <w:tab/>
        <w:t>measurementTimingConfiguration</w:t>
      </w:r>
      <w:r w:rsidRPr="006B2844">
        <w:rPr>
          <w:rFonts w:eastAsia="SimSun"/>
          <w:snapToGrid w:val="0"/>
          <w:lang w:val="fr-FR"/>
        </w:rPr>
        <w:tab/>
        <w:t>OCTET STRING,</w:t>
      </w:r>
    </w:p>
    <w:p w14:paraId="0DFE9884" w14:textId="77777777" w:rsidR="00F970C9" w:rsidRPr="006B2844" w:rsidRDefault="00F970C9" w:rsidP="00642A0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7B2DBD04" w14:textId="77777777" w:rsidR="00F970C9" w:rsidRPr="006B2844" w:rsidRDefault="00F970C9" w:rsidP="00642A03">
      <w:pPr>
        <w:pStyle w:val="PL"/>
        <w:rPr>
          <w:noProof w:val="0"/>
          <w:snapToGrid w:val="0"/>
          <w:lang w:val="fr-FR"/>
        </w:rPr>
      </w:pPr>
      <w:r w:rsidRPr="006B2844">
        <w:rPr>
          <w:noProof w:val="0"/>
          <w:snapToGrid w:val="0"/>
          <w:lang w:val="fr-FR"/>
        </w:rPr>
        <w:tab/>
        <w:t>...</w:t>
      </w:r>
    </w:p>
    <w:p w14:paraId="24B94415" w14:textId="77777777" w:rsidR="00F970C9" w:rsidRPr="006B2844" w:rsidRDefault="00F970C9" w:rsidP="00642A03">
      <w:pPr>
        <w:pStyle w:val="PL"/>
        <w:rPr>
          <w:noProof w:val="0"/>
          <w:snapToGrid w:val="0"/>
          <w:lang w:val="fr-FR"/>
        </w:rPr>
      </w:pPr>
      <w:r w:rsidRPr="006B2844">
        <w:rPr>
          <w:noProof w:val="0"/>
          <w:snapToGrid w:val="0"/>
          <w:lang w:val="fr-FR"/>
        </w:rPr>
        <w:t>}</w:t>
      </w:r>
    </w:p>
    <w:p w14:paraId="72759665" w14:textId="77777777" w:rsidR="00F970C9" w:rsidRPr="006B2844" w:rsidRDefault="00F970C9" w:rsidP="00642A03">
      <w:pPr>
        <w:pStyle w:val="PL"/>
        <w:rPr>
          <w:noProof w:val="0"/>
          <w:snapToGrid w:val="0"/>
          <w:lang w:val="fr-FR"/>
        </w:rPr>
      </w:pPr>
    </w:p>
    <w:p w14:paraId="24178672" w14:textId="77777777" w:rsidR="00F970C9" w:rsidRPr="006B2844" w:rsidRDefault="00F970C9" w:rsidP="00642A03">
      <w:pPr>
        <w:pStyle w:val="PL"/>
        <w:rPr>
          <w:noProof w:val="0"/>
          <w:snapToGrid w:val="0"/>
          <w:lang w:val="fr-FR"/>
        </w:rPr>
      </w:pPr>
      <w:r w:rsidRPr="006B2844">
        <w:rPr>
          <w:noProof w:val="0"/>
          <w:snapToGrid w:val="0"/>
          <w:lang w:val="fr-FR"/>
        </w:rPr>
        <w:t>Served-Cell-Information-ExtIEs F1AP-PROTOCOL-EXTENSION ::= {</w:t>
      </w:r>
    </w:p>
    <w:p w14:paraId="358D90AB" w14:textId="77777777" w:rsidR="00F970C9" w:rsidRPr="006B2844" w:rsidRDefault="00F970C9" w:rsidP="00095DAA">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00C43DB7" w:rsidRPr="006B2844">
        <w:rPr>
          <w:noProof w:val="0"/>
          <w:snapToGrid w:val="0"/>
          <w:lang w:val="fr-FR"/>
        </w:rPr>
        <w:tab/>
      </w:r>
      <w:r w:rsidRPr="006B2844">
        <w:rPr>
          <w:noProof w:val="0"/>
          <w:snapToGrid w:val="0"/>
          <w:lang w:val="fr-FR"/>
        </w:rPr>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12F3AE04" w14:textId="77777777" w:rsidR="00F970C9" w:rsidRPr="00EA5FA7" w:rsidRDefault="00F970C9" w:rsidP="001237E2">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ExtendedServedPLMNs-List</w:t>
      </w:r>
      <w:r w:rsidRPr="00EA5FA7">
        <w:rPr>
          <w:noProof w:val="0"/>
          <w:snapToGrid w:val="0"/>
        </w:rPr>
        <w:tab/>
        <w:t>PRESENCE optional }|</w:t>
      </w:r>
    </w:p>
    <w:p w14:paraId="29678447" w14:textId="77777777" w:rsidR="00B002DF" w:rsidRPr="00EA5FA7" w:rsidRDefault="00F970C9" w:rsidP="00B002DF">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00B002DF" w:rsidRPr="00EA5FA7">
        <w:rPr>
          <w:noProof w:val="0"/>
          <w:snapToGrid w:val="0"/>
        </w:rPr>
        <w:t>|</w:t>
      </w:r>
    </w:p>
    <w:p w14:paraId="034A73CF" w14:textId="77777777" w:rsidR="00A93DFB" w:rsidRPr="00EA5FA7" w:rsidRDefault="00B002DF" w:rsidP="00A93DFB">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r w:rsidR="00A93DFB" w:rsidRPr="00EA5FA7">
        <w:rPr>
          <w:noProof w:val="0"/>
          <w:snapToGrid w:val="0"/>
        </w:rPr>
        <w:t>|</w:t>
      </w:r>
    </w:p>
    <w:p w14:paraId="5A4981C6" w14:textId="77777777" w:rsidR="00A46DBC" w:rsidRPr="00EA5FA7" w:rsidRDefault="00A93DFB" w:rsidP="00A46DBC">
      <w:pPr>
        <w:pStyle w:val="PL"/>
        <w:rPr>
          <w:noProof w:val="0"/>
          <w:snapToGrid w:val="0"/>
        </w:rPr>
      </w:pPr>
      <w:r w:rsidRPr="00EA5FA7">
        <w:rPr>
          <w:noProof w:val="0"/>
          <w:snapToGrid w:val="0"/>
        </w:rPr>
        <w:tab/>
        <w:t>{</w:t>
      </w:r>
      <w:r w:rsidRPr="00EA5FA7">
        <w:rPr>
          <w:noProof w:val="0"/>
          <w:snapToGrid w:val="0"/>
        </w:rPr>
        <w:tab/>
        <w:t>ID id-Cell-Type</w:t>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Pr="00EA5FA7">
        <w:rPr>
          <w:noProof w:val="0"/>
          <w:snapToGrid w:val="0"/>
        </w:rPr>
        <w:t>CRITICALITY ignore</w:t>
      </w:r>
      <w:r w:rsidR="00C43DB7">
        <w:rPr>
          <w:noProof w:val="0"/>
          <w:snapToGrid w:val="0"/>
        </w:rPr>
        <w:tab/>
      </w:r>
      <w:r w:rsidRPr="00EA5FA7">
        <w:rPr>
          <w:noProof w:val="0"/>
          <w:snapToGrid w:val="0"/>
        </w:rPr>
        <w:t>EXTENSION CellType</w:t>
      </w:r>
      <w:r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00AD09A1" w:rsidRPr="00EA5FA7">
        <w:rPr>
          <w:noProof w:val="0"/>
          <w:snapToGrid w:val="0"/>
        </w:rPr>
        <w:tab/>
      </w:r>
      <w:r w:rsidRPr="00EA5FA7">
        <w:rPr>
          <w:noProof w:val="0"/>
          <w:snapToGrid w:val="0"/>
        </w:rPr>
        <w:t>PRESENCE optional}</w:t>
      </w:r>
      <w:r w:rsidR="00A46DBC" w:rsidRPr="00EA5FA7">
        <w:rPr>
          <w:noProof w:val="0"/>
          <w:snapToGrid w:val="0"/>
        </w:rPr>
        <w:t>|</w:t>
      </w:r>
    </w:p>
    <w:p w14:paraId="51045DE6" w14:textId="77777777" w:rsidR="00D82AF1" w:rsidRPr="00EA5FA7" w:rsidRDefault="00D82AF1" w:rsidP="00D82AF1">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2F9330A6" w14:textId="77777777" w:rsidR="00A46DBC" w:rsidRPr="00EA5FA7" w:rsidRDefault="00A46DBC" w:rsidP="00A46DB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CBE1FF4" w14:textId="77777777" w:rsidR="00A55ED4" w:rsidRPr="00A55ED4" w:rsidRDefault="00A46DBC" w:rsidP="00A55ED4">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00C43DB7">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00A55ED4" w:rsidRPr="00A55ED4">
        <w:rPr>
          <w:noProof w:val="0"/>
          <w:snapToGrid w:val="0"/>
        </w:rPr>
        <w:t>|</w:t>
      </w:r>
    </w:p>
    <w:p w14:paraId="64DCB0B3" w14:textId="77777777" w:rsidR="00A069E8" w:rsidRPr="00A069E8" w:rsidRDefault="00A55ED4" w:rsidP="00A069E8">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sidR="00C43DB7">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sidR="00C43DB7">
        <w:rPr>
          <w:noProof w:val="0"/>
          <w:snapToGrid w:val="0"/>
        </w:rPr>
        <w:tab/>
      </w:r>
      <w:r w:rsidR="00C43DB7">
        <w:rPr>
          <w:noProof w:val="0"/>
          <w:snapToGrid w:val="0"/>
        </w:rPr>
        <w:tab/>
      </w:r>
      <w:r w:rsidRPr="00A55ED4">
        <w:rPr>
          <w:noProof w:val="0"/>
          <w:snapToGrid w:val="0"/>
        </w:rPr>
        <w:t>PRESENCE optional}</w:t>
      </w:r>
      <w:r w:rsidR="00A069E8" w:rsidRPr="00A069E8">
        <w:rPr>
          <w:noProof w:val="0"/>
          <w:snapToGrid w:val="0"/>
        </w:rPr>
        <w:t>|</w:t>
      </w:r>
    </w:p>
    <w:p w14:paraId="0173B3CC" w14:textId="77777777" w:rsidR="00A069E8" w:rsidRPr="00A069E8" w:rsidRDefault="00A069E8" w:rsidP="00A069E8">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4EC55ABF" w14:textId="77777777" w:rsidR="001C3A97" w:rsidRPr="009A0050" w:rsidRDefault="00A069E8" w:rsidP="001C3A97">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001C3A97" w:rsidRPr="009A0050">
        <w:rPr>
          <w:noProof w:val="0"/>
          <w:snapToGrid w:val="0"/>
        </w:rPr>
        <w:t>|</w:t>
      </w:r>
    </w:p>
    <w:p w14:paraId="04372FBA" w14:textId="77777777" w:rsidR="0019303B" w:rsidRPr="009A0050" w:rsidRDefault="001C3A97" w:rsidP="0019303B">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r w:rsidR="0019303B" w:rsidRPr="009A0050">
        <w:rPr>
          <w:noProof w:val="0"/>
          <w:snapToGrid w:val="0"/>
        </w:rPr>
        <w:t>|</w:t>
      </w:r>
    </w:p>
    <w:p w14:paraId="542EA572" w14:textId="77777777" w:rsidR="00F56CDB" w:rsidRPr="00DA11D0" w:rsidRDefault="0019303B" w:rsidP="00F56CDB">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00F56CDB" w:rsidRPr="00F85EA2">
        <w:rPr>
          <w:rFonts w:hint="eastAsia"/>
        </w:rPr>
        <w:t>|</w:t>
      </w:r>
    </w:p>
    <w:p w14:paraId="1C8DED11" w14:textId="5AEBB11D" w:rsidR="001E1E3A" w:rsidRPr="0007442F" w:rsidRDefault="00F56CDB" w:rsidP="001E1E3A">
      <w:pPr>
        <w:pStyle w:val="PL"/>
      </w:pPr>
      <w:r w:rsidRPr="00DA11D0">
        <w:rPr>
          <w:noProof w:val="0"/>
          <w:snapToGrid w:val="0"/>
          <w:lang w:eastAsia="zh-CN"/>
        </w:rPr>
        <w:tab/>
        <w:t>{</w:t>
      </w:r>
      <w:r w:rsidRPr="00DA11D0">
        <w:rPr>
          <w:rFonts w:hint="eastAsia"/>
          <w:noProof w:val="0"/>
          <w:snapToGrid w:val="0"/>
          <w:lang w:eastAsia="zh-CN"/>
        </w:rPr>
        <w:tab/>
      </w:r>
      <w:r w:rsidRPr="00DA11D0">
        <w:rPr>
          <w:noProof w:val="0"/>
          <w:snapToGrid w:val="0"/>
          <w:lang w:eastAsia="zh-CN"/>
        </w:rPr>
        <w:t xml:space="preserve">ID </w:t>
      </w:r>
      <w:r w:rsidRPr="00DA11D0">
        <w:rPr>
          <w:rFonts w:hint="eastAsia"/>
          <w:snapToGrid w:val="0"/>
          <w:lang w:eastAsia="zh-CN"/>
        </w:rPr>
        <w:t>id-Supported-MBS-FSA-ID-List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noProof w:val="0"/>
          <w:snapToGrid w:val="0"/>
          <w:lang w:eastAsia="zh-CN"/>
        </w:rPr>
        <w:t>CRITICALITY ignore</w:t>
      </w:r>
      <w:r w:rsidRPr="00DA11D0">
        <w:rPr>
          <w:noProof w:val="0"/>
          <w:snapToGrid w:val="0"/>
          <w:lang w:eastAsia="zh-CN"/>
        </w:rPr>
        <w:tab/>
        <w:t xml:space="preserve">EXTENSION </w:t>
      </w:r>
      <w:r w:rsidRPr="006B2844">
        <w:rPr>
          <w:rFonts w:hint="eastAsia"/>
          <w:lang w:eastAsia="zh-CN"/>
        </w:rPr>
        <w:t>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snapToGrid w:val="0"/>
          <w:lang w:eastAsia="zh-CN"/>
        </w:rPr>
        <w:tab/>
      </w:r>
      <w:r w:rsidRPr="00DA11D0">
        <w:rPr>
          <w:noProof w:val="0"/>
          <w:snapToGrid w:val="0"/>
          <w:lang w:eastAsia="zh-CN"/>
        </w:rPr>
        <w:t>PRESENCE optional }</w:t>
      </w:r>
      <w:r w:rsidR="001E1E3A">
        <w:rPr>
          <w:rFonts w:hint="eastAsia"/>
          <w:snapToGrid w:val="0"/>
          <w:lang w:eastAsia="zh-CN"/>
        </w:rPr>
        <w:t>|</w:t>
      </w:r>
    </w:p>
    <w:p w14:paraId="0BCC792D" w14:textId="733C03A1" w:rsidR="00F970C9" w:rsidRPr="00EA5FA7" w:rsidRDefault="001E1E3A" w:rsidP="001E1E3A">
      <w:pPr>
        <w:pStyle w:val="PL"/>
        <w:rPr>
          <w:noProof w:val="0"/>
          <w:snapToGrid w:val="0"/>
        </w:rPr>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00F970C9" w:rsidRPr="00EA5FA7">
        <w:rPr>
          <w:noProof w:val="0"/>
          <w:snapToGrid w:val="0"/>
        </w:rPr>
        <w:t>,</w:t>
      </w:r>
    </w:p>
    <w:p w14:paraId="3E515836" w14:textId="77777777" w:rsidR="00F970C9" w:rsidRPr="00EA5FA7" w:rsidRDefault="00F970C9" w:rsidP="00642A03">
      <w:pPr>
        <w:pStyle w:val="PL"/>
        <w:rPr>
          <w:noProof w:val="0"/>
          <w:snapToGrid w:val="0"/>
        </w:rPr>
      </w:pPr>
      <w:r w:rsidRPr="00EA5FA7">
        <w:rPr>
          <w:noProof w:val="0"/>
          <w:snapToGrid w:val="0"/>
        </w:rPr>
        <w:tab/>
        <w:t>...</w:t>
      </w:r>
    </w:p>
    <w:p w14:paraId="51B1F78B" w14:textId="77777777" w:rsidR="00F970C9" w:rsidRPr="00EA5FA7" w:rsidRDefault="00F970C9" w:rsidP="00642A03">
      <w:pPr>
        <w:pStyle w:val="PL"/>
        <w:rPr>
          <w:noProof w:val="0"/>
          <w:snapToGrid w:val="0"/>
        </w:rPr>
      </w:pPr>
      <w:r w:rsidRPr="00EA5FA7">
        <w:rPr>
          <w:noProof w:val="0"/>
          <w:snapToGrid w:val="0"/>
        </w:rPr>
        <w:t>}</w:t>
      </w:r>
    </w:p>
    <w:p w14:paraId="337266DD" w14:textId="77777777" w:rsidR="00514B33" w:rsidRDefault="00514B33" w:rsidP="00514B33">
      <w:pPr>
        <w:pStyle w:val="PL"/>
        <w:rPr>
          <w:noProof w:val="0"/>
          <w:snapToGrid w:val="0"/>
        </w:rPr>
      </w:pPr>
    </w:p>
    <w:p w14:paraId="46E0FE2F" w14:textId="77777777" w:rsidR="00514B33" w:rsidRPr="00A07BEC" w:rsidRDefault="00514B33" w:rsidP="00514B33">
      <w:pPr>
        <w:pStyle w:val="PL"/>
        <w:rPr>
          <w:noProof w:val="0"/>
          <w:snapToGrid w:val="0"/>
        </w:rPr>
      </w:pPr>
      <w:r w:rsidRPr="00A07BEC">
        <w:rPr>
          <w:noProof w:val="0"/>
          <w:snapToGrid w:val="0"/>
        </w:rPr>
        <w:t>Serving-Cells-List ::= SEQUENCE (SIZE(1..maxnoofServingCells)) OF Serving-Cells-List-Item</w:t>
      </w:r>
    </w:p>
    <w:p w14:paraId="40841901" w14:textId="77777777" w:rsidR="00514B33" w:rsidRPr="00A07BEC" w:rsidRDefault="00514B33" w:rsidP="00514B33">
      <w:pPr>
        <w:pStyle w:val="PL"/>
        <w:rPr>
          <w:noProof w:val="0"/>
          <w:snapToGrid w:val="0"/>
        </w:rPr>
      </w:pPr>
    </w:p>
    <w:p w14:paraId="26C02397" w14:textId="77777777" w:rsidR="00514B33" w:rsidRPr="00A07BEC" w:rsidRDefault="00514B33" w:rsidP="00514B33">
      <w:pPr>
        <w:pStyle w:val="PL"/>
        <w:rPr>
          <w:noProof w:val="0"/>
          <w:snapToGrid w:val="0"/>
        </w:rPr>
      </w:pPr>
      <w:r w:rsidRPr="00A07BEC">
        <w:rPr>
          <w:noProof w:val="0"/>
          <w:snapToGrid w:val="0"/>
        </w:rPr>
        <w:t>Serving-Cells-List-Item ::= SEQUENCE{</w:t>
      </w:r>
    </w:p>
    <w:p w14:paraId="342224BC" w14:textId="77777777" w:rsidR="00514B33" w:rsidRPr="00A07BEC" w:rsidRDefault="00514B33" w:rsidP="00514B33">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1CE801B6" w14:textId="77777777" w:rsidR="00514B33" w:rsidRPr="00A07BEC" w:rsidRDefault="00514B33" w:rsidP="00514B33">
      <w:pPr>
        <w:pStyle w:val="PL"/>
        <w:rPr>
          <w:noProof w:val="0"/>
          <w:snapToGrid w:val="0"/>
        </w:rPr>
      </w:pPr>
      <w:r w:rsidRPr="00A07BEC">
        <w:rPr>
          <w:noProof w:val="0"/>
          <w:snapToGrid w:val="0"/>
        </w:rPr>
        <w:tab/>
        <w:t>iAB-MT-Cell-NA-Resource-Configuration-Mode-Info       IAB-MT-Cell-NA-Resource-Configuration-Mode-Info</w:t>
      </w:r>
      <w:r w:rsidRPr="00A07BEC">
        <w:rPr>
          <w:noProof w:val="0"/>
          <w:snapToGrid w:val="0"/>
        </w:rPr>
        <w:tab/>
      </w:r>
      <w:r w:rsidRPr="00A07BEC">
        <w:rPr>
          <w:noProof w:val="0"/>
          <w:snapToGrid w:val="0"/>
        </w:rPr>
        <w:tab/>
        <w:t>OPTIONAL,</w:t>
      </w:r>
    </w:p>
    <w:p w14:paraId="0B966C8D" w14:textId="77777777" w:rsidR="00514B33" w:rsidRPr="00A07BEC" w:rsidRDefault="00514B33" w:rsidP="00514B33">
      <w:pPr>
        <w:pStyle w:val="PL"/>
        <w:rPr>
          <w:noProof w:val="0"/>
          <w:snapToGrid w:val="0"/>
        </w:rPr>
      </w:pPr>
      <w:r w:rsidRPr="00A07BEC">
        <w:rPr>
          <w:noProof w:val="0"/>
          <w:snapToGrid w:val="0"/>
        </w:rPr>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24CF1100" w14:textId="77777777" w:rsidR="00514B33" w:rsidRPr="00A07BEC" w:rsidRDefault="00514B33" w:rsidP="00514B33">
      <w:pPr>
        <w:pStyle w:val="PL"/>
        <w:rPr>
          <w:noProof w:val="0"/>
          <w:snapToGrid w:val="0"/>
        </w:rPr>
      </w:pPr>
      <w:r w:rsidRPr="00A07BEC">
        <w:rPr>
          <w:noProof w:val="0"/>
          <w:snapToGrid w:val="0"/>
        </w:rPr>
        <w:t>}</w:t>
      </w:r>
    </w:p>
    <w:p w14:paraId="36CBF42F" w14:textId="77777777" w:rsidR="00514B33" w:rsidRPr="00A07BEC" w:rsidRDefault="00514B33" w:rsidP="00514B33">
      <w:pPr>
        <w:pStyle w:val="PL"/>
        <w:rPr>
          <w:noProof w:val="0"/>
          <w:snapToGrid w:val="0"/>
        </w:rPr>
      </w:pPr>
    </w:p>
    <w:p w14:paraId="496377FB" w14:textId="77777777" w:rsidR="00514B33" w:rsidRPr="00A07BEC" w:rsidRDefault="00514B33" w:rsidP="00514B33">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07FEA7E9" w14:textId="77777777" w:rsidR="00514B33" w:rsidRPr="00A07BEC" w:rsidRDefault="00514B33" w:rsidP="00514B33">
      <w:pPr>
        <w:pStyle w:val="PL"/>
        <w:rPr>
          <w:noProof w:val="0"/>
          <w:snapToGrid w:val="0"/>
        </w:rPr>
      </w:pPr>
      <w:r w:rsidRPr="00A07BEC">
        <w:rPr>
          <w:noProof w:val="0"/>
          <w:snapToGrid w:val="0"/>
        </w:rPr>
        <w:tab/>
        <w:t>...</w:t>
      </w:r>
    </w:p>
    <w:p w14:paraId="4F7C534F" w14:textId="77777777" w:rsidR="00514B33" w:rsidRDefault="00514B33" w:rsidP="00514B33">
      <w:pPr>
        <w:pStyle w:val="PL"/>
        <w:rPr>
          <w:noProof w:val="0"/>
          <w:snapToGrid w:val="0"/>
        </w:rPr>
      </w:pPr>
      <w:r w:rsidRPr="00A07BEC">
        <w:rPr>
          <w:noProof w:val="0"/>
          <w:snapToGrid w:val="0"/>
        </w:rPr>
        <w:t>}</w:t>
      </w:r>
    </w:p>
    <w:p w14:paraId="6F94EA58" w14:textId="77777777" w:rsidR="001C3A97" w:rsidRDefault="001C3A97" w:rsidP="001C3A97">
      <w:pPr>
        <w:pStyle w:val="PL"/>
        <w:rPr>
          <w:noProof w:val="0"/>
          <w:snapToGrid w:val="0"/>
        </w:rPr>
      </w:pPr>
    </w:p>
    <w:p w14:paraId="3EEF1A58" w14:textId="77777777" w:rsidR="00F56CDB" w:rsidRPr="00DA11D0" w:rsidRDefault="00F56CDB" w:rsidP="00F56CDB">
      <w:pPr>
        <w:pStyle w:val="PL"/>
        <w:rPr>
          <w:noProof w:val="0"/>
          <w:snapToGrid w:val="0"/>
          <w:lang w:eastAsia="zh-CN"/>
        </w:rPr>
      </w:pPr>
      <w:r w:rsidRPr="006B2844">
        <w:rPr>
          <w:rFonts w:hint="eastAsia"/>
          <w:lang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75D27CDB" w14:textId="77777777" w:rsidR="00F56CDB" w:rsidRPr="00DA11D0" w:rsidRDefault="00F56CDB" w:rsidP="00F56CDB">
      <w:pPr>
        <w:pStyle w:val="PL"/>
        <w:rPr>
          <w:snapToGrid w:val="0"/>
          <w:lang w:eastAsia="zh-CN"/>
        </w:rPr>
      </w:pPr>
    </w:p>
    <w:p w14:paraId="270CC410" w14:textId="77777777" w:rsidR="00F56CDB" w:rsidRPr="00DA11D0" w:rsidRDefault="00F56CDB" w:rsidP="00F56CDB">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2FCA5FDF" w14:textId="77777777" w:rsidR="00F56CDB" w:rsidRDefault="00F56CDB" w:rsidP="001C3A97">
      <w:pPr>
        <w:pStyle w:val="PL"/>
        <w:rPr>
          <w:noProof w:val="0"/>
          <w:snapToGrid w:val="0"/>
        </w:rPr>
      </w:pPr>
    </w:p>
    <w:p w14:paraId="01CCC17C" w14:textId="77777777" w:rsidR="001C3A97" w:rsidRPr="009A0050" w:rsidRDefault="001C3A97" w:rsidP="001C3A97">
      <w:pPr>
        <w:pStyle w:val="PL"/>
        <w:rPr>
          <w:noProof w:val="0"/>
          <w:snapToGrid w:val="0"/>
        </w:rPr>
      </w:pPr>
      <w:r>
        <w:rPr>
          <w:noProof w:val="0"/>
          <w:snapToGrid w:val="0"/>
        </w:rPr>
        <w:t>SFN-Offset</w:t>
      </w:r>
      <w:r w:rsidRPr="009A0050">
        <w:rPr>
          <w:noProof w:val="0"/>
          <w:snapToGrid w:val="0"/>
        </w:rPr>
        <w:t xml:space="preserve"> ::= SEQUENCE {</w:t>
      </w:r>
    </w:p>
    <w:p w14:paraId="272772DD" w14:textId="77777777" w:rsidR="001C3A97" w:rsidRPr="009A0050" w:rsidRDefault="001C3A97" w:rsidP="001C3A97">
      <w:pPr>
        <w:pStyle w:val="PL"/>
        <w:rPr>
          <w:noProof w:val="0"/>
          <w:snapToGrid w:val="0"/>
        </w:rPr>
      </w:pPr>
      <w:r w:rsidRPr="009A0050">
        <w:rPr>
          <w:noProof w:val="0"/>
          <w:snapToGrid w:val="0"/>
        </w:rPr>
        <w:tab/>
      </w:r>
      <w:r w:rsidR="002971A9">
        <w:rPr>
          <w:noProof w:val="0"/>
          <w:snapToGrid w:val="0"/>
        </w:rPr>
        <w:t>s</w:t>
      </w:r>
      <w:r>
        <w:rPr>
          <w:noProof w:val="0"/>
          <w:snapToGrid w:val="0"/>
        </w:rPr>
        <w:t>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2F6E4056" w14:textId="77777777" w:rsidR="001C3A97" w:rsidRPr="006B2844" w:rsidRDefault="001C3A97" w:rsidP="00E2700E">
      <w:pPr>
        <w:pStyle w:val="PL"/>
        <w:rPr>
          <w:noProof w:val="0"/>
          <w:snapToGrid w:val="0"/>
          <w:lang w:val="fr-FR"/>
        </w:rPr>
      </w:pPr>
      <w:r w:rsidRPr="009A005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t>ProtocolExtensionContainer { {SFN-Offset-ExtIEs} } OPTIONAL,</w:t>
      </w:r>
    </w:p>
    <w:p w14:paraId="33A6E8A0" w14:textId="77777777" w:rsidR="001C3A97" w:rsidRPr="009A0050" w:rsidRDefault="001C3A97" w:rsidP="001C3A97">
      <w:pPr>
        <w:pStyle w:val="PL"/>
        <w:rPr>
          <w:noProof w:val="0"/>
          <w:snapToGrid w:val="0"/>
        </w:rPr>
      </w:pPr>
      <w:r w:rsidRPr="006B2844">
        <w:rPr>
          <w:noProof w:val="0"/>
          <w:snapToGrid w:val="0"/>
          <w:lang w:val="fr-FR"/>
        </w:rPr>
        <w:tab/>
      </w:r>
      <w:r w:rsidRPr="009A0050">
        <w:rPr>
          <w:noProof w:val="0"/>
          <w:snapToGrid w:val="0"/>
        </w:rPr>
        <w:t>...</w:t>
      </w:r>
    </w:p>
    <w:p w14:paraId="2537239C" w14:textId="77777777" w:rsidR="001C3A97" w:rsidRDefault="001C3A97" w:rsidP="001C3A97">
      <w:pPr>
        <w:pStyle w:val="PL"/>
        <w:rPr>
          <w:noProof w:val="0"/>
          <w:snapToGrid w:val="0"/>
        </w:rPr>
      </w:pPr>
      <w:r w:rsidRPr="009A0050">
        <w:rPr>
          <w:noProof w:val="0"/>
          <w:snapToGrid w:val="0"/>
        </w:rPr>
        <w:t>}</w:t>
      </w:r>
    </w:p>
    <w:p w14:paraId="4F5DD736" w14:textId="77777777" w:rsidR="00773789" w:rsidRDefault="00773789" w:rsidP="001C3A97">
      <w:pPr>
        <w:pStyle w:val="PL"/>
        <w:rPr>
          <w:noProof w:val="0"/>
          <w:snapToGrid w:val="0"/>
        </w:rPr>
      </w:pPr>
    </w:p>
    <w:p w14:paraId="5E160DA7" w14:textId="77777777" w:rsidR="001C3A97" w:rsidRPr="009A0050" w:rsidRDefault="001C3A97" w:rsidP="001C3A97">
      <w:pPr>
        <w:pStyle w:val="PL"/>
        <w:rPr>
          <w:noProof w:val="0"/>
          <w:snapToGrid w:val="0"/>
        </w:rPr>
      </w:pPr>
      <w:r>
        <w:rPr>
          <w:noProof w:val="0"/>
          <w:snapToGrid w:val="0"/>
        </w:rPr>
        <w:t>SFN-Offset</w:t>
      </w:r>
      <w:r w:rsidRPr="009A0050">
        <w:rPr>
          <w:noProof w:val="0"/>
          <w:snapToGrid w:val="0"/>
        </w:rPr>
        <w:t>-ExtIEs F1AP-PROTOCOL-EXTENSION ::= {</w:t>
      </w:r>
    </w:p>
    <w:p w14:paraId="0F16B41C" w14:textId="77777777" w:rsidR="001C3A97" w:rsidRPr="009A0050" w:rsidRDefault="001C3A97" w:rsidP="001C3A97">
      <w:pPr>
        <w:pStyle w:val="PL"/>
        <w:rPr>
          <w:noProof w:val="0"/>
          <w:snapToGrid w:val="0"/>
        </w:rPr>
      </w:pPr>
      <w:r w:rsidRPr="009A0050">
        <w:rPr>
          <w:noProof w:val="0"/>
          <w:snapToGrid w:val="0"/>
        </w:rPr>
        <w:tab/>
      </w:r>
      <w:r w:rsidRPr="009A0050">
        <w:rPr>
          <w:noProof w:val="0"/>
          <w:snapToGrid w:val="0"/>
        </w:rPr>
        <w:tab/>
        <w:t>...</w:t>
      </w:r>
    </w:p>
    <w:p w14:paraId="750853FC" w14:textId="77777777" w:rsidR="001C3A97" w:rsidRDefault="001C3A97" w:rsidP="001C3A97">
      <w:pPr>
        <w:pStyle w:val="PL"/>
        <w:rPr>
          <w:noProof w:val="0"/>
          <w:snapToGrid w:val="0"/>
        </w:rPr>
      </w:pPr>
      <w:r w:rsidRPr="009A0050">
        <w:rPr>
          <w:noProof w:val="0"/>
          <w:snapToGrid w:val="0"/>
        </w:rPr>
        <w:t>}</w:t>
      </w:r>
    </w:p>
    <w:p w14:paraId="5B8AE521" w14:textId="77777777" w:rsidR="00F970C9" w:rsidRPr="00EA5FA7" w:rsidRDefault="00F970C9" w:rsidP="004E46C6">
      <w:pPr>
        <w:pStyle w:val="PL"/>
        <w:rPr>
          <w:rFonts w:eastAsia="SimSun"/>
          <w:snapToGrid w:val="0"/>
        </w:rPr>
      </w:pPr>
    </w:p>
    <w:p w14:paraId="7A85031E" w14:textId="77777777" w:rsidR="00F970C9" w:rsidRPr="00EA5FA7" w:rsidRDefault="00F970C9" w:rsidP="004E46C6">
      <w:pPr>
        <w:pStyle w:val="PL"/>
        <w:rPr>
          <w:rFonts w:eastAsia="SimSun"/>
          <w:snapToGrid w:val="0"/>
        </w:rPr>
      </w:pPr>
      <w:r w:rsidRPr="00EA5FA7">
        <w:rPr>
          <w:rFonts w:eastAsia="SimSun"/>
          <w:snapToGrid w:val="0"/>
        </w:rPr>
        <w:t>Served-Cells-To-Add-Item ::= SEQUENCE {</w:t>
      </w:r>
    </w:p>
    <w:p w14:paraId="5BD597D3" w14:textId="77777777" w:rsidR="00F970C9" w:rsidRPr="00EA5FA7" w:rsidRDefault="00F970C9" w:rsidP="004E46C6">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2C2E524B" w14:textId="77777777" w:rsidR="00F970C9" w:rsidRPr="009A1425" w:rsidRDefault="00F970C9" w:rsidP="004E46C6">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GNB-DU-System-Information</w:t>
      </w:r>
      <w:r w:rsidRPr="009A1425">
        <w:rPr>
          <w:rFonts w:eastAsia="SimSun"/>
        </w:rPr>
        <w:tab/>
        <w:t xml:space="preserve"> OPTIONAL, </w:t>
      </w:r>
    </w:p>
    <w:p w14:paraId="0817DC85" w14:textId="77777777" w:rsidR="00F970C9" w:rsidRPr="00EA5FA7" w:rsidRDefault="00F970C9" w:rsidP="004E46C6">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1673828E" w14:textId="77777777" w:rsidR="00F970C9" w:rsidRPr="00EA5FA7" w:rsidRDefault="00F970C9" w:rsidP="004E46C6">
      <w:pPr>
        <w:pStyle w:val="PL"/>
        <w:rPr>
          <w:rFonts w:eastAsia="SimSun"/>
          <w:snapToGrid w:val="0"/>
        </w:rPr>
      </w:pPr>
      <w:r w:rsidRPr="00EA5FA7">
        <w:rPr>
          <w:rFonts w:eastAsia="SimSun"/>
          <w:snapToGrid w:val="0"/>
        </w:rPr>
        <w:tab/>
        <w:t>...</w:t>
      </w:r>
    </w:p>
    <w:p w14:paraId="686449D1" w14:textId="77777777" w:rsidR="00F970C9" w:rsidRPr="00EA5FA7" w:rsidRDefault="00F970C9" w:rsidP="004E46C6">
      <w:pPr>
        <w:pStyle w:val="PL"/>
        <w:rPr>
          <w:rFonts w:eastAsia="SimSun"/>
          <w:snapToGrid w:val="0"/>
        </w:rPr>
      </w:pPr>
      <w:r w:rsidRPr="00EA5FA7">
        <w:rPr>
          <w:rFonts w:eastAsia="SimSun"/>
          <w:snapToGrid w:val="0"/>
        </w:rPr>
        <w:t>}</w:t>
      </w:r>
    </w:p>
    <w:p w14:paraId="6A70B4A9" w14:textId="77777777" w:rsidR="00F970C9" w:rsidRPr="00EA5FA7" w:rsidRDefault="00F970C9" w:rsidP="004E46C6">
      <w:pPr>
        <w:pStyle w:val="PL"/>
        <w:rPr>
          <w:rFonts w:eastAsia="SimSun"/>
          <w:snapToGrid w:val="0"/>
        </w:rPr>
      </w:pPr>
    </w:p>
    <w:p w14:paraId="00CF9A27" w14:textId="77777777" w:rsidR="00F970C9" w:rsidRPr="00EA5FA7" w:rsidRDefault="00F970C9" w:rsidP="004E46C6">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37598D14" w14:textId="77777777" w:rsidR="00F970C9" w:rsidRPr="00EA5FA7" w:rsidRDefault="00F970C9" w:rsidP="004E46C6">
      <w:pPr>
        <w:pStyle w:val="PL"/>
        <w:rPr>
          <w:rFonts w:eastAsia="SimSun"/>
          <w:snapToGrid w:val="0"/>
        </w:rPr>
      </w:pPr>
      <w:r w:rsidRPr="00EA5FA7">
        <w:rPr>
          <w:rFonts w:eastAsia="SimSun"/>
          <w:snapToGrid w:val="0"/>
        </w:rPr>
        <w:lastRenderedPageBreak/>
        <w:tab/>
        <w:t>...</w:t>
      </w:r>
    </w:p>
    <w:p w14:paraId="018619FA" w14:textId="77777777" w:rsidR="00F970C9" w:rsidRPr="00EA5FA7" w:rsidRDefault="00F970C9" w:rsidP="004E46C6">
      <w:pPr>
        <w:pStyle w:val="PL"/>
        <w:rPr>
          <w:rFonts w:eastAsia="SimSun"/>
          <w:snapToGrid w:val="0"/>
        </w:rPr>
      </w:pPr>
      <w:r w:rsidRPr="00EA5FA7">
        <w:rPr>
          <w:rFonts w:eastAsia="SimSun"/>
          <w:snapToGrid w:val="0"/>
        </w:rPr>
        <w:t>}</w:t>
      </w:r>
    </w:p>
    <w:p w14:paraId="109F455E" w14:textId="77777777" w:rsidR="00F970C9" w:rsidRPr="00EA5FA7" w:rsidRDefault="00F970C9" w:rsidP="004E46C6">
      <w:pPr>
        <w:pStyle w:val="PL"/>
        <w:rPr>
          <w:rFonts w:eastAsia="SimSun"/>
          <w:snapToGrid w:val="0"/>
        </w:rPr>
      </w:pPr>
    </w:p>
    <w:p w14:paraId="4934EDCF" w14:textId="77777777" w:rsidR="00F970C9" w:rsidRPr="00EA5FA7" w:rsidRDefault="00F970C9" w:rsidP="004E46C6">
      <w:pPr>
        <w:pStyle w:val="PL"/>
        <w:rPr>
          <w:rFonts w:eastAsia="SimSun"/>
          <w:snapToGrid w:val="0"/>
        </w:rPr>
      </w:pPr>
      <w:r w:rsidRPr="00EA5FA7">
        <w:rPr>
          <w:rFonts w:eastAsia="SimSun"/>
          <w:snapToGrid w:val="0"/>
        </w:rPr>
        <w:t>Served-Cells-To-Delete-Item ::= SEQUENCE {</w:t>
      </w:r>
    </w:p>
    <w:p w14:paraId="0E93E832" w14:textId="77777777" w:rsidR="00F970C9" w:rsidRPr="00EA5FA7" w:rsidRDefault="00F970C9" w:rsidP="004E46C6">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B3F749E" w14:textId="77777777" w:rsidR="00F970C9" w:rsidRPr="00EA5FA7" w:rsidRDefault="00F970C9" w:rsidP="004E46C6">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2C69C2EB" w14:textId="77777777" w:rsidR="00F970C9" w:rsidRPr="00EA5FA7" w:rsidRDefault="00F970C9" w:rsidP="004E46C6">
      <w:pPr>
        <w:pStyle w:val="PL"/>
        <w:rPr>
          <w:rFonts w:eastAsia="SimSun"/>
          <w:snapToGrid w:val="0"/>
        </w:rPr>
      </w:pPr>
      <w:r w:rsidRPr="00EA5FA7">
        <w:rPr>
          <w:rFonts w:eastAsia="SimSun"/>
          <w:snapToGrid w:val="0"/>
        </w:rPr>
        <w:tab/>
        <w:t>...</w:t>
      </w:r>
    </w:p>
    <w:p w14:paraId="70676BF6" w14:textId="77777777" w:rsidR="00F970C9" w:rsidRPr="00EA5FA7" w:rsidRDefault="00F970C9" w:rsidP="004E46C6">
      <w:pPr>
        <w:pStyle w:val="PL"/>
        <w:rPr>
          <w:rFonts w:eastAsia="SimSun"/>
          <w:snapToGrid w:val="0"/>
        </w:rPr>
      </w:pPr>
      <w:r w:rsidRPr="00EA5FA7">
        <w:rPr>
          <w:rFonts w:eastAsia="SimSun"/>
          <w:snapToGrid w:val="0"/>
        </w:rPr>
        <w:t>}</w:t>
      </w:r>
    </w:p>
    <w:p w14:paraId="4AA5BE38" w14:textId="77777777" w:rsidR="00F970C9" w:rsidRPr="00EA5FA7" w:rsidRDefault="00F970C9" w:rsidP="004E46C6">
      <w:pPr>
        <w:pStyle w:val="PL"/>
        <w:rPr>
          <w:rFonts w:eastAsia="SimSun"/>
          <w:snapToGrid w:val="0"/>
        </w:rPr>
      </w:pPr>
    </w:p>
    <w:p w14:paraId="537F3BF1" w14:textId="77777777" w:rsidR="00F970C9" w:rsidRPr="00EA5FA7" w:rsidRDefault="00F970C9" w:rsidP="004E46C6">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532B5EF9" w14:textId="77777777" w:rsidR="00F970C9" w:rsidRPr="00EA5FA7" w:rsidRDefault="00F970C9" w:rsidP="004E46C6">
      <w:pPr>
        <w:pStyle w:val="PL"/>
        <w:rPr>
          <w:rFonts w:eastAsia="SimSun"/>
          <w:snapToGrid w:val="0"/>
        </w:rPr>
      </w:pPr>
      <w:r w:rsidRPr="00EA5FA7">
        <w:rPr>
          <w:rFonts w:eastAsia="SimSun"/>
          <w:snapToGrid w:val="0"/>
        </w:rPr>
        <w:tab/>
        <w:t>...</w:t>
      </w:r>
    </w:p>
    <w:p w14:paraId="41E748CE" w14:textId="77777777" w:rsidR="00F970C9" w:rsidRPr="00EA5FA7" w:rsidRDefault="00F970C9" w:rsidP="004E46C6">
      <w:pPr>
        <w:pStyle w:val="PL"/>
        <w:rPr>
          <w:rFonts w:eastAsia="SimSun"/>
          <w:snapToGrid w:val="0"/>
        </w:rPr>
      </w:pPr>
      <w:r w:rsidRPr="00EA5FA7">
        <w:rPr>
          <w:rFonts w:eastAsia="SimSun"/>
          <w:snapToGrid w:val="0"/>
        </w:rPr>
        <w:t>}</w:t>
      </w:r>
    </w:p>
    <w:p w14:paraId="60E0D236" w14:textId="77777777" w:rsidR="00F970C9" w:rsidRPr="00EA5FA7" w:rsidRDefault="00F970C9" w:rsidP="004E46C6">
      <w:pPr>
        <w:pStyle w:val="PL"/>
        <w:rPr>
          <w:rFonts w:eastAsia="SimSun"/>
          <w:snapToGrid w:val="0"/>
        </w:rPr>
      </w:pPr>
    </w:p>
    <w:p w14:paraId="2BED577B" w14:textId="77777777" w:rsidR="00F970C9" w:rsidRPr="00EA5FA7" w:rsidRDefault="00F970C9" w:rsidP="004E46C6">
      <w:pPr>
        <w:pStyle w:val="PL"/>
        <w:rPr>
          <w:rFonts w:eastAsia="SimSun"/>
          <w:snapToGrid w:val="0"/>
        </w:rPr>
      </w:pPr>
      <w:r w:rsidRPr="00EA5FA7">
        <w:rPr>
          <w:rFonts w:eastAsia="SimSun"/>
          <w:snapToGrid w:val="0"/>
        </w:rPr>
        <w:t>Served-Cells-To-Modify-Item ::= SEQUENCE {</w:t>
      </w:r>
    </w:p>
    <w:p w14:paraId="4B41D8CF" w14:textId="77777777" w:rsidR="00F970C9" w:rsidRPr="00EA5FA7" w:rsidRDefault="00F970C9" w:rsidP="004E46C6">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38274FD9" w14:textId="77777777" w:rsidR="00F970C9" w:rsidRPr="00EA5FA7" w:rsidRDefault="00F970C9" w:rsidP="004E46C6">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572EF8B8" w14:textId="77777777" w:rsidR="00F970C9" w:rsidRPr="009A1425" w:rsidRDefault="00F970C9" w:rsidP="004E46C6">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 xml:space="preserve">GNB-DU-System-Information </w:t>
      </w:r>
      <w:r w:rsidRPr="009A1425">
        <w:rPr>
          <w:rFonts w:eastAsia="SimSun"/>
        </w:rPr>
        <w:tab/>
        <w:t>OPTIONAL</w:t>
      </w:r>
      <w:r w:rsidRPr="009A1425">
        <w:rPr>
          <w:rFonts w:eastAsia="SimSun"/>
        </w:rPr>
        <w:tab/>
        <w:t>,</w:t>
      </w:r>
    </w:p>
    <w:p w14:paraId="40089039" w14:textId="77777777" w:rsidR="00F970C9" w:rsidRPr="00EA5FA7" w:rsidRDefault="00F970C9" w:rsidP="004E46C6">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2391AB55" w14:textId="77777777" w:rsidR="00F970C9" w:rsidRPr="00EA5FA7" w:rsidRDefault="00F970C9" w:rsidP="004E46C6">
      <w:pPr>
        <w:pStyle w:val="PL"/>
        <w:rPr>
          <w:rFonts w:eastAsia="SimSun"/>
          <w:snapToGrid w:val="0"/>
        </w:rPr>
      </w:pPr>
      <w:r w:rsidRPr="00EA5FA7">
        <w:rPr>
          <w:rFonts w:eastAsia="SimSun"/>
          <w:snapToGrid w:val="0"/>
        </w:rPr>
        <w:tab/>
        <w:t>...</w:t>
      </w:r>
    </w:p>
    <w:p w14:paraId="2666A071" w14:textId="77777777" w:rsidR="00F970C9" w:rsidRPr="00EA5FA7" w:rsidRDefault="00F970C9" w:rsidP="004E46C6">
      <w:pPr>
        <w:pStyle w:val="PL"/>
        <w:rPr>
          <w:rFonts w:eastAsia="SimSun"/>
          <w:snapToGrid w:val="0"/>
        </w:rPr>
      </w:pPr>
      <w:r w:rsidRPr="00EA5FA7">
        <w:rPr>
          <w:rFonts w:eastAsia="SimSun"/>
          <w:snapToGrid w:val="0"/>
        </w:rPr>
        <w:t>}</w:t>
      </w:r>
    </w:p>
    <w:p w14:paraId="4A25CA3E" w14:textId="77777777" w:rsidR="00F970C9" w:rsidRPr="00EA5FA7" w:rsidRDefault="00F970C9" w:rsidP="004E46C6">
      <w:pPr>
        <w:pStyle w:val="PL"/>
        <w:rPr>
          <w:rFonts w:eastAsia="SimSun"/>
          <w:snapToGrid w:val="0"/>
        </w:rPr>
      </w:pPr>
    </w:p>
    <w:p w14:paraId="26CC9965" w14:textId="77777777" w:rsidR="00F970C9" w:rsidRPr="00EA5FA7" w:rsidRDefault="00F970C9" w:rsidP="004E46C6">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12258E9D" w14:textId="77777777" w:rsidR="00F970C9" w:rsidRPr="00EA5FA7" w:rsidRDefault="00F970C9" w:rsidP="004E46C6">
      <w:pPr>
        <w:pStyle w:val="PL"/>
        <w:rPr>
          <w:rFonts w:eastAsia="SimSun"/>
          <w:snapToGrid w:val="0"/>
        </w:rPr>
      </w:pPr>
      <w:r w:rsidRPr="00EA5FA7">
        <w:rPr>
          <w:rFonts w:eastAsia="SimSun"/>
          <w:snapToGrid w:val="0"/>
        </w:rPr>
        <w:tab/>
        <w:t>...</w:t>
      </w:r>
    </w:p>
    <w:p w14:paraId="45DCC51F" w14:textId="77777777" w:rsidR="00F970C9" w:rsidRPr="00EA5FA7" w:rsidRDefault="00F970C9" w:rsidP="004E46C6">
      <w:pPr>
        <w:pStyle w:val="PL"/>
        <w:rPr>
          <w:rFonts w:eastAsia="SimSun"/>
          <w:snapToGrid w:val="0"/>
        </w:rPr>
      </w:pPr>
      <w:r w:rsidRPr="00EA5FA7">
        <w:rPr>
          <w:rFonts w:eastAsia="SimSun"/>
          <w:snapToGrid w:val="0"/>
        </w:rPr>
        <w:t>}</w:t>
      </w:r>
    </w:p>
    <w:p w14:paraId="418316EB" w14:textId="77777777" w:rsidR="00F970C9" w:rsidRPr="00EA5FA7" w:rsidRDefault="00F970C9" w:rsidP="00486764">
      <w:pPr>
        <w:pStyle w:val="PL"/>
        <w:rPr>
          <w:noProof w:val="0"/>
          <w:snapToGrid w:val="0"/>
        </w:rPr>
      </w:pPr>
    </w:p>
    <w:p w14:paraId="5D131B59" w14:textId="77777777" w:rsidR="00F970C9" w:rsidRPr="00EA5FA7" w:rsidRDefault="00F970C9" w:rsidP="00486764">
      <w:pPr>
        <w:pStyle w:val="PL"/>
        <w:rPr>
          <w:noProof w:val="0"/>
          <w:snapToGrid w:val="0"/>
        </w:rPr>
      </w:pPr>
      <w:r w:rsidRPr="00EA5FA7">
        <w:rPr>
          <w:noProof w:val="0"/>
          <w:snapToGrid w:val="0"/>
        </w:rPr>
        <w:t>Served-EUTRA-Cells-Information::= SEQUENCE {</w:t>
      </w:r>
    </w:p>
    <w:p w14:paraId="410D0757" w14:textId="77777777" w:rsidR="00F970C9" w:rsidRPr="009A1425" w:rsidRDefault="00F970C9" w:rsidP="00486764">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2BDF5E90" w14:textId="77777777" w:rsidR="00F970C9" w:rsidRPr="00EA5FA7" w:rsidRDefault="00F970C9" w:rsidP="00486764">
      <w:pPr>
        <w:pStyle w:val="PL"/>
        <w:rPr>
          <w:noProof w:val="0"/>
          <w:snapToGrid w:val="0"/>
        </w:rPr>
      </w:pPr>
      <w:r w:rsidRPr="009A1425">
        <w:tab/>
      </w:r>
      <w:r w:rsidRPr="00EA5FA7">
        <w:rPr>
          <w:noProof w:val="0"/>
          <w:snapToGrid w:val="0"/>
        </w:rPr>
        <w:t>protectedEUTRAResourceIndication</w:t>
      </w:r>
      <w:r w:rsidRPr="00EA5FA7">
        <w:rPr>
          <w:noProof w:val="0"/>
          <w:snapToGrid w:val="0"/>
        </w:rPr>
        <w:tab/>
        <w:t>ProtectedEUTRAResourceIndication,</w:t>
      </w:r>
    </w:p>
    <w:p w14:paraId="333B7881" w14:textId="77777777" w:rsidR="00F970C9" w:rsidRPr="00EA5FA7" w:rsidRDefault="00F970C9" w:rsidP="0048676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0B8ABD91" w14:textId="77777777" w:rsidR="00F970C9" w:rsidRPr="00EA5FA7" w:rsidRDefault="00F970C9" w:rsidP="00486764">
      <w:pPr>
        <w:pStyle w:val="PL"/>
        <w:rPr>
          <w:noProof w:val="0"/>
          <w:snapToGrid w:val="0"/>
        </w:rPr>
      </w:pPr>
      <w:r w:rsidRPr="00EA5FA7">
        <w:rPr>
          <w:noProof w:val="0"/>
          <w:snapToGrid w:val="0"/>
        </w:rPr>
        <w:tab/>
        <w:t>...</w:t>
      </w:r>
    </w:p>
    <w:p w14:paraId="649708D7" w14:textId="77777777" w:rsidR="00F970C9" w:rsidRPr="00EA5FA7" w:rsidRDefault="00F970C9" w:rsidP="00486764">
      <w:pPr>
        <w:pStyle w:val="PL"/>
        <w:rPr>
          <w:noProof w:val="0"/>
          <w:snapToGrid w:val="0"/>
        </w:rPr>
      </w:pPr>
      <w:r w:rsidRPr="00EA5FA7">
        <w:rPr>
          <w:noProof w:val="0"/>
          <w:snapToGrid w:val="0"/>
        </w:rPr>
        <w:t>}</w:t>
      </w:r>
    </w:p>
    <w:p w14:paraId="113AFD8B" w14:textId="77777777" w:rsidR="00F970C9" w:rsidRPr="00EA5FA7" w:rsidRDefault="00F970C9" w:rsidP="00486764">
      <w:pPr>
        <w:pStyle w:val="PL"/>
        <w:rPr>
          <w:noProof w:val="0"/>
          <w:snapToGrid w:val="0"/>
        </w:rPr>
      </w:pPr>
    </w:p>
    <w:p w14:paraId="1F1D8461" w14:textId="77777777" w:rsidR="00F970C9" w:rsidRPr="00EA5FA7" w:rsidRDefault="00F970C9" w:rsidP="00486764">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4A6C50A2" w14:textId="77777777" w:rsidR="00F970C9" w:rsidRPr="00EA5FA7" w:rsidRDefault="00F970C9" w:rsidP="00486764">
      <w:pPr>
        <w:pStyle w:val="PL"/>
        <w:rPr>
          <w:noProof w:val="0"/>
          <w:snapToGrid w:val="0"/>
        </w:rPr>
      </w:pPr>
      <w:r w:rsidRPr="00EA5FA7">
        <w:rPr>
          <w:noProof w:val="0"/>
          <w:snapToGrid w:val="0"/>
        </w:rPr>
        <w:tab/>
        <w:t>...</w:t>
      </w:r>
    </w:p>
    <w:p w14:paraId="385E370F" w14:textId="77777777" w:rsidR="00F970C9" w:rsidRPr="00EA5FA7" w:rsidRDefault="00F970C9" w:rsidP="00486764">
      <w:pPr>
        <w:pStyle w:val="PL"/>
        <w:rPr>
          <w:noProof w:val="0"/>
          <w:snapToGrid w:val="0"/>
        </w:rPr>
      </w:pPr>
      <w:r w:rsidRPr="00EA5FA7">
        <w:rPr>
          <w:noProof w:val="0"/>
          <w:snapToGrid w:val="0"/>
        </w:rPr>
        <w:t>}</w:t>
      </w:r>
    </w:p>
    <w:p w14:paraId="11731CFC" w14:textId="77777777" w:rsidR="00F970C9" w:rsidRPr="00EA5FA7" w:rsidRDefault="00F970C9" w:rsidP="00486764">
      <w:pPr>
        <w:pStyle w:val="PL"/>
        <w:rPr>
          <w:noProof w:val="0"/>
          <w:snapToGrid w:val="0"/>
        </w:rPr>
      </w:pPr>
    </w:p>
    <w:p w14:paraId="082B9D8E" w14:textId="77777777" w:rsidR="00F970C9" w:rsidRPr="00EA5FA7" w:rsidRDefault="00F970C9" w:rsidP="00340B17">
      <w:pPr>
        <w:pStyle w:val="PL"/>
      </w:pPr>
      <w:r w:rsidRPr="00EA5FA7">
        <w:t>Service-State ::= ENUMERATED {</w:t>
      </w:r>
    </w:p>
    <w:p w14:paraId="0C48184C" w14:textId="77777777" w:rsidR="00F970C9" w:rsidRPr="00EA5FA7" w:rsidRDefault="00F970C9" w:rsidP="00340B17">
      <w:pPr>
        <w:pStyle w:val="PL"/>
        <w:rPr>
          <w:rFonts w:eastAsia="SimSun"/>
        </w:rPr>
      </w:pPr>
      <w:r w:rsidRPr="00EA5FA7">
        <w:tab/>
        <w:t>in-service,</w:t>
      </w:r>
    </w:p>
    <w:p w14:paraId="44D8C891" w14:textId="77777777" w:rsidR="00F970C9" w:rsidRPr="00EA5FA7" w:rsidRDefault="00F970C9" w:rsidP="00340B17">
      <w:pPr>
        <w:pStyle w:val="PL"/>
        <w:rPr>
          <w:rFonts w:eastAsia="SimSun"/>
        </w:rPr>
      </w:pPr>
      <w:r w:rsidRPr="00EA5FA7">
        <w:rPr>
          <w:rFonts w:eastAsia="SimSun"/>
        </w:rPr>
        <w:tab/>
        <w:t>out-of-service,</w:t>
      </w:r>
    </w:p>
    <w:p w14:paraId="4B933BEA" w14:textId="77777777" w:rsidR="00F970C9" w:rsidRPr="00EA5FA7" w:rsidRDefault="00F970C9" w:rsidP="00340B17">
      <w:pPr>
        <w:pStyle w:val="PL"/>
      </w:pPr>
      <w:r w:rsidRPr="00EA5FA7">
        <w:tab/>
        <w:t>...</w:t>
      </w:r>
    </w:p>
    <w:p w14:paraId="6A6E66A8" w14:textId="77777777" w:rsidR="00F970C9" w:rsidRPr="00EA5FA7" w:rsidRDefault="00F970C9" w:rsidP="00340B17">
      <w:pPr>
        <w:pStyle w:val="PL"/>
      </w:pPr>
      <w:r w:rsidRPr="00EA5FA7">
        <w:t>}</w:t>
      </w:r>
    </w:p>
    <w:p w14:paraId="28653564" w14:textId="77777777" w:rsidR="00F970C9" w:rsidRPr="00EA5FA7" w:rsidRDefault="00F970C9" w:rsidP="00340B17">
      <w:pPr>
        <w:pStyle w:val="PL"/>
      </w:pPr>
    </w:p>
    <w:p w14:paraId="4DBE088E" w14:textId="77777777" w:rsidR="00F970C9" w:rsidRPr="00EA5FA7" w:rsidRDefault="00F970C9" w:rsidP="00340B17">
      <w:pPr>
        <w:pStyle w:val="PL"/>
        <w:rPr>
          <w:rFonts w:eastAsia="SimSun"/>
        </w:rPr>
      </w:pPr>
      <w:r w:rsidRPr="00EA5FA7">
        <w:t>Service-Status</w:t>
      </w:r>
      <w:r w:rsidRPr="00EA5FA7">
        <w:rPr>
          <w:rFonts w:eastAsia="SimSun"/>
        </w:rPr>
        <w:t xml:space="preserve"> ::= SEQUENCE {</w:t>
      </w:r>
    </w:p>
    <w:p w14:paraId="0E5B1784" w14:textId="77777777" w:rsidR="00F970C9" w:rsidRPr="00EA5FA7" w:rsidRDefault="00F970C9" w:rsidP="00340B17">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57A1D3F5" w14:textId="77777777" w:rsidR="00F970C9" w:rsidRPr="00EA5FA7" w:rsidRDefault="00F970C9" w:rsidP="00340B17">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764D2FE6" w14:textId="77777777" w:rsidR="00F970C9" w:rsidRPr="00EA5FA7" w:rsidRDefault="00F970C9" w:rsidP="00340B1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0A3378DA" w14:textId="77777777" w:rsidR="00F970C9" w:rsidRPr="00EA5FA7" w:rsidRDefault="00F970C9" w:rsidP="00340B17">
      <w:pPr>
        <w:pStyle w:val="PL"/>
        <w:rPr>
          <w:rFonts w:eastAsia="SimSun"/>
        </w:rPr>
      </w:pPr>
      <w:r w:rsidRPr="00EA5FA7">
        <w:rPr>
          <w:rFonts w:eastAsia="SimSun"/>
        </w:rPr>
        <w:tab/>
        <w:t>...</w:t>
      </w:r>
    </w:p>
    <w:p w14:paraId="73B0050E" w14:textId="77777777" w:rsidR="00F970C9" w:rsidRPr="00EA5FA7" w:rsidRDefault="00F970C9" w:rsidP="00340B17">
      <w:pPr>
        <w:pStyle w:val="PL"/>
        <w:rPr>
          <w:rFonts w:eastAsia="SimSun"/>
        </w:rPr>
      </w:pPr>
      <w:r w:rsidRPr="00EA5FA7">
        <w:rPr>
          <w:rFonts w:eastAsia="SimSun"/>
        </w:rPr>
        <w:t>}</w:t>
      </w:r>
    </w:p>
    <w:p w14:paraId="42BEDD53" w14:textId="77777777" w:rsidR="00F970C9" w:rsidRPr="00EA5FA7" w:rsidRDefault="00F970C9" w:rsidP="00340B17">
      <w:pPr>
        <w:pStyle w:val="PL"/>
        <w:rPr>
          <w:rFonts w:eastAsia="SimSun"/>
        </w:rPr>
      </w:pPr>
    </w:p>
    <w:p w14:paraId="2F3DA114" w14:textId="77777777" w:rsidR="00F970C9" w:rsidRPr="00EA5FA7" w:rsidRDefault="00F970C9" w:rsidP="00340B17">
      <w:pPr>
        <w:pStyle w:val="PL"/>
        <w:rPr>
          <w:rFonts w:eastAsia="SimSun"/>
        </w:rPr>
      </w:pPr>
      <w:r w:rsidRPr="00EA5FA7">
        <w:rPr>
          <w:rFonts w:eastAsia="SimSun"/>
        </w:rPr>
        <w:t xml:space="preserve">Service-Status-ExtIEs </w:t>
      </w:r>
      <w:r w:rsidRPr="00EA5FA7">
        <w:rPr>
          <w:rFonts w:eastAsia="SimSun"/>
        </w:rPr>
        <w:tab/>
        <w:t>F1AP-PROTOCOL-EXTENSION ::= {</w:t>
      </w:r>
    </w:p>
    <w:p w14:paraId="6A5953A1" w14:textId="77777777" w:rsidR="00F970C9" w:rsidRPr="00EA5FA7" w:rsidRDefault="00F970C9" w:rsidP="00340B17">
      <w:pPr>
        <w:pStyle w:val="PL"/>
        <w:rPr>
          <w:rFonts w:eastAsia="SimSun"/>
        </w:rPr>
      </w:pPr>
      <w:r w:rsidRPr="00EA5FA7">
        <w:rPr>
          <w:rFonts w:eastAsia="SimSun"/>
        </w:rPr>
        <w:tab/>
        <w:t>...</w:t>
      </w:r>
    </w:p>
    <w:p w14:paraId="7FEA3FBF" w14:textId="77777777" w:rsidR="00F970C9" w:rsidRPr="00EA5FA7" w:rsidRDefault="00F970C9" w:rsidP="00340B17">
      <w:pPr>
        <w:pStyle w:val="PL"/>
        <w:rPr>
          <w:rFonts w:eastAsia="SimSun"/>
        </w:rPr>
      </w:pPr>
      <w:r w:rsidRPr="00EA5FA7">
        <w:rPr>
          <w:rFonts w:eastAsia="SimSun"/>
        </w:rPr>
        <w:t>}</w:t>
      </w:r>
    </w:p>
    <w:p w14:paraId="589C70AE" w14:textId="77777777" w:rsidR="00F970C9" w:rsidRPr="00EA5FA7" w:rsidRDefault="00F970C9" w:rsidP="00340B17">
      <w:pPr>
        <w:pStyle w:val="PL"/>
        <w:rPr>
          <w:rFonts w:eastAsia="SimSun"/>
          <w:snapToGrid w:val="0"/>
        </w:rPr>
      </w:pPr>
    </w:p>
    <w:p w14:paraId="049BAB71" w14:textId="77777777" w:rsidR="00170567" w:rsidRDefault="00170567" w:rsidP="00170567">
      <w:pPr>
        <w:pStyle w:val="PL"/>
        <w:rPr>
          <w:rFonts w:eastAsia="SimSun"/>
          <w:snapToGrid w:val="0"/>
        </w:rPr>
      </w:pPr>
    </w:p>
    <w:p w14:paraId="630CB490" w14:textId="77777777" w:rsidR="00170567" w:rsidRDefault="00E92576" w:rsidP="00170567">
      <w:pPr>
        <w:pStyle w:val="PL"/>
      </w:pPr>
      <w:r>
        <w:rPr>
          <w:snapToGrid w:val="0"/>
        </w:rPr>
        <w:t>RelativeTime1900</w:t>
      </w:r>
      <w:r w:rsidR="00170567">
        <w:rPr>
          <w:lang w:eastAsia="zh-CN"/>
        </w:rPr>
        <w:t xml:space="preserve"> </w:t>
      </w:r>
      <w:r w:rsidR="00170567">
        <w:t xml:space="preserve">::= </w:t>
      </w:r>
      <w:r w:rsidR="00170567">
        <w:tab/>
        <w:t>BIT STRING (SIZE (64))</w:t>
      </w:r>
    </w:p>
    <w:p w14:paraId="7977E016" w14:textId="77777777" w:rsidR="00170567" w:rsidRDefault="00170567" w:rsidP="00170567">
      <w:pPr>
        <w:pStyle w:val="PL"/>
      </w:pPr>
    </w:p>
    <w:p w14:paraId="06DC9BCA" w14:textId="77777777" w:rsidR="00F970C9" w:rsidRPr="00EA5FA7" w:rsidRDefault="00F970C9" w:rsidP="00044C7A">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58514828" w14:textId="77777777" w:rsidR="00F970C9" w:rsidRPr="00EA5FA7" w:rsidRDefault="00F970C9" w:rsidP="00642A03">
      <w:pPr>
        <w:pStyle w:val="PL"/>
        <w:rPr>
          <w:noProof w:val="0"/>
          <w:snapToGrid w:val="0"/>
        </w:rPr>
      </w:pPr>
    </w:p>
    <w:p w14:paraId="414A1414" w14:textId="77777777" w:rsidR="00F970C9" w:rsidRPr="00EA5FA7" w:rsidRDefault="00F970C9" w:rsidP="00642A03">
      <w:pPr>
        <w:pStyle w:val="PL"/>
        <w:rPr>
          <w:noProof w:val="0"/>
          <w:snapToGrid w:val="0"/>
        </w:rPr>
      </w:pPr>
      <w:r w:rsidRPr="00EA5FA7">
        <w:rPr>
          <w:noProof w:val="0"/>
          <w:snapToGrid w:val="0"/>
        </w:rPr>
        <w:t>ShortDRXCycleTimer ::= INTEGER (1..16)</w:t>
      </w:r>
    </w:p>
    <w:p w14:paraId="51F10C2C" w14:textId="77777777" w:rsidR="00F970C9" w:rsidRPr="00EA5FA7" w:rsidRDefault="00F970C9" w:rsidP="00642A03">
      <w:pPr>
        <w:pStyle w:val="PL"/>
        <w:rPr>
          <w:noProof w:val="0"/>
          <w:snapToGrid w:val="0"/>
        </w:rPr>
      </w:pPr>
    </w:p>
    <w:p w14:paraId="276CC3B6" w14:textId="77777777" w:rsidR="00F970C9" w:rsidRPr="00EA5FA7" w:rsidRDefault="00F970C9" w:rsidP="00642A03">
      <w:pPr>
        <w:pStyle w:val="PL"/>
        <w:rPr>
          <w:noProof w:val="0"/>
          <w:snapToGrid w:val="0"/>
        </w:rPr>
      </w:pPr>
      <w:r w:rsidRPr="00EA5FA7">
        <w:rPr>
          <w:noProof w:val="0"/>
          <w:snapToGrid w:val="0"/>
        </w:rPr>
        <w:t>SIB1-message ::= OCTET STRING</w:t>
      </w:r>
    </w:p>
    <w:p w14:paraId="129CDAC9" w14:textId="77777777" w:rsidR="00F970C9" w:rsidRDefault="00F970C9" w:rsidP="00636D83">
      <w:pPr>
        <w:pStyle w:val="PL"/>
        <w:rPr>
          <w:noProof w:val="0"/>
          <w:snapToGrid w:val="0"/>
        </w:rPr>
      </w:pPr>
    </w:p>
    <w:p w14:paraId="2682174E" w14:textId="77777777" w:rsidR="00EE063F" w:rsidRDefault="00EE063F" w:rsidP="00636D83">
      <w:pPr>
        <w:pStyle w:val="PL"/>
        <w:rPr>
          <w:noProof w:val="0"/>
          <w:snapToGrid w:val="0"/>
        </w:rPr>
      </w:pPr>
      <w:r w:rsidRPr="00EE063F">
        <w:rPr>
          <w:noProof w:val="0"/>
          <w:snapToGrid w:val="0"/>
        </w:rPr>
        <w:t>SIB10-message ::= OCTET STRING</w:t>
      </w:r>
    </w:p>
    <w:p w14:paraId="67C4CD58" w14:textId="77777777" w:rsidR="00EE063F" w:rsidRDefault="00EE063F" w:rsidP="00636D83">
      <w:pPr>
        <w:pStyle w:val="PL"/>
        <w:rPr>
          <w:noProof w:val="0"/>
          <w:snapToGrid w:val="0"/>
        </w:rPr>
      </w:pPr>
    </w:p>
    <w:p w14:paraId="0406AA26" w14:textId="77777777" w:rsidR="006A7576" w:rsidRPr="006A7576" w:rsidRDefault="006A7576" w:rsidP="006A7576">
      <w:pPr>
        <w:pStyle w:val="PL"/>
        <w:rPr>
          <w:noProof w:val="0"/>
          <w:snapToGrid w:val="0"/>
        </w:rPr>
      </w:pPr>
      <w:r w:rsidRPr="006A7576">
        <w:rPr>
          <w:noProof w:val="0"/>
          <w:snapToGrid w:val="0"/>
        </w:rPr>
        <w:t>SIB12-message ::= OCTET STRING</w:t>
      </w:r>
    </w:p>
    <w:p w14:paraId="0EBA2CFA" w14:textId="77777777" w:rsidR="006A7576" w:rsidRPr="006A7576" w:rsidRDefault="006A7576" w:rsidP="006A7576">
      <w:pPr>
        <w:pStyle w:val="PL"/>
        <w:rPr>
          <w:noProof w:val="0"/>
          <w:snapToGrid w:val="0"/>
        </w:rPr>
      </w:pPr>
    </w:p>
    <w:p w14:paraId="175C3D01" w14:textId="77777777" w:rsidR="006A7576" w:rsidRPr="006A7576" w:rsidRDefault="006A7576" w:rsidP="006A7576">
      <w:pPr>
        <w:pStyle w:val="PL"/>
        <w:rPr>
          <w:noProof w:val="0"/>
          <w:snapToGrid w:val="0"/>
        </w:rPr>
      </w:pPr>
      <w:r w:rsidRPr="006A7576">
        <w:rPr>
          <w:noProof w:val="0"/>
          <w:snapToGrid w:val="0"/>
        </w:rPr>
        <w:t>SIB13-message ::= OCTET STRING</w:t>
      </w:r>
    </w:p>
    <w:p w14:paraId="489CFC18" w14:textId="77777777" w:rsidR="006A7576" w:rsidRPr="006A7576" w:rsidRDefault="006A7576" w:rsidP="006A7576">
      <w:pPr>
        <w:pStyle w:val="PL"/>
        <w:rPr>
          <w:noProof w:val="0"/>
          <w:snapToGrid w:val="0"/>
        </w:rPr>
      </w:pPr>
    </w:p>
    <w:p w14:paraId="49800F6B" w14:textId="77777777" w:rsidR="005654F5" w:rsidRDefault="006A7576" w:rsidP="005654F5">
      <w:pPr>
        <w:pStyle w:val="PL"/>
        <w:rPr>
          <w:snapToGrid w:val="0"/>
        </w:rPr>
      </w:pPr>
      <w:r w:rsidRPr="006A7576">
        <w:rPr>
          <w:noProof w:val="0"/>
          <w:snapToGrid w:val="0"/>
        </w:rPr>
        <w:t>SIB14-message ::= OCTET STRING</w:t>
      </w:r>
    </w:p>
    <w:p w14:paraId="50DC4886" w14:textId="77777777" w:rsidR="005654F5" w:rsidRDefault="005654F5" w:rsidP="005654F5">
      <w:pPr>
        <w:pStyle w:val="PL"/>
        <w:rPr>
          <w:snapToGrid w:val="0"/>
        </w:rPr>
      </w:pPr>
    </w:p>
    <w:p w14:paraId="2DD70F8D" w14:textId="77777777" w:rsidR="006A7576" w:rsidRDefault="005654F5" w:rsidP="006A7576">
      <w:pPr>
        <w:pStyle w:val="PL"/>
        <w:rPr>
          <w:noProof w:val="0"/>
          <w:snapToGrid w:val="0"/>
        </w:rPr>
      </w:pPr>
      <w:r>
        <w:rPr>
          <w:snapToGrid w:val="0"/>
        </w:rPr>
        <w:t>SIB15</w:t>
      </w:r>
      <w:r w:rsidRPr="006A7576">
        <w:rPr>
          <w:snapToGrid w:val="0"/>
        </w:rPr>
        <w:t>-message ::= OCTET STRING</w:t>
      </w:r>
    </w:p>
    <w:p w14:paraId="2E7C6A04" w14:textId="77777777" w:rsidR="007C4DED" w:rsidRDefault="007C4DED" w:rsidP="007C4DED">
      <w:pPr>
        <w:pStyle w:val="PL"/>
        <w:rPr>
          <w:rFonts w:eastAsia="Malgun Gothic"/>
          <w:snapToGrid w:val="0"/>
        </w:rPr>
      </w:pPr>
    </w:p>
    <w:p w14:paraId="75FBF477" w14:textId="77777777" w:rsidR="00641153" w:rsidRDefault="007C4DED" w:rsidP="00641153">
      <w:pPr>
        <w:pStyle w:val="PL"/>
        <w:rPr>
          <w:snapToGrid w:val="0"/>
        </w:rPr>
      </w:pPr>
      <w:r>
        <w:rPr>
          <w:snapToGrid w:val="0"/>
        </w:rPr>
        <w:t>SIB</w:t>
      </w:r>
      <w:r w:rsidR="00C24ECC">
        <w:rPr>
          <w:snapToGrid w:val="0"/>
        </w:rPr>
        <w:t>17</w:t>
      </w:r>
      <w:r>
        <w:rPr>
          <w:snapToGrid w:val="0"/>
        </w:rPr>
        <w:t>-message ::= OCTET STRING</w:t>
      </w:r>
    </w:p>
    <w:p w14:paraId="5DDE7157" w14:textId="77777777" w:rsidR="00641153" w:rsidRDefault="00641153" w:rsidP="00641153">
      <w:pPr>
        <w:pStyle w:val="PL"/>
        <w:rPr>
          <w:snapToGrid w:val="0"/>
        </w:rPr>
      </w:pPr>
    </w:p>
    <w:p w14:paraId="39AEF70A" w14:textId="77777777" w:rsidR="007C4DED" w:rsidRDefault="00641153" w:rsidP="00641153">
      <w:pPr>
        <w:pStyle w:val="PL"/>
        <w:rPr>
          <w:snapToGrid w:val="0"/>
        </w:rPr>
      </w:pPr>
      <w:r>
        <w:rPr>
          <w:snapToGrid w:val="0"/>
        </w:rPr>
        <w:t>SIB20-message ::= OCTET STRING</w:t>
      </w:r>
    </w:p>
    <w:p w14:paraId="08480BB5" w14:textId="77777777" w:rsidR="006A7576" w:rsidRPr="00EA5FA7" w:rsidRDefault="006A7576" w:rsidP="006A7576">
      <w:pPr>
        <w:pStyle w:val="PL"/>
        <w:rPr>
          <w:noProof w:val="0"/>
          <w:snapToGrid w:val="0"/>
        </w:rPr>
      </w:pPr>
    </w:p>
    <w:p w14:paraId="4EF5E6C2" w14:textId="77777777" w:rsidR="00F970C9" w:rsidRPr="00EA5FA7" w:rsidRDefault="00F970C9" w:rsidP="00636D83">
      <w:pPr>
        <w:pStyle w:val="PL"/>
        <w:rPr>
          <w:noProof w:val="0"/>
          <w:snapToGrid w:val="0"/>
        </w:rPr>
      </w:pPr>
      <w:r w:rsidRPr="00EA5FA7">
        <w:rPr>
          <w:noProof w:val="0"/>
          <w:snapToGrid w:val="0"/>
        </w:rPr>
        <w:t xml:space="preserve">SItype ::= </w:t>
      </w:r>
      <w:r w:rsidRPr="00EA5FA7">
        <w:rPr>
          <w:snapToGrid w:val="0"/>
        </w:rPr>
        <w:t>INTEGER (1..32, ...)</w:t>
      </w:r>
    </w:p>
    <w:p w14:paraId="4AA28FAB" w14:textId="77777777" w:rsidR="00F970C9" w:rsidRPr="00EA5FA7" w:rsidRDefault="00F970C9" w:rsidP="00636D83">
      <w:pPr>
        <w:pStyle w:val="PL"/>
        <w:rPr>
          <w:noProof w:val="0"/>
          <w:snapToGrid w:val="0"/>
        </w:rPr>
      </w:pPr>
    </w:p>
    <w:p w14:paraId="596E823D" w14:textId="77777777" w:rsidR="00F970C9" w:rsidRPr="00EA5FA7" w:rsidRDefault="00F970C9" w:rsidP="00636D83">
      <w:pPr>
        <w:pStyle w:val="PL"/>
        <w:rPr>
          <w:noProof w:val="0"/>
          <w:snapToGrid w:val="0"/>
        </w:rPr>
      </w:pPr>
      <w:r w:rsidRPr="00EA5FA7">
        <w:rPr>
          <w:noProof w:val="0"/>
          <w:snapToGrid w:val="0"/>
        </w:rPr>
        <w:t>SItype-List ::= SEQUENCE (SIZE(1.. maxnoofSITypes)) OF SItype-Item</w:t>
      </w:r>
    </w:p>
    <w:p w14:paraId="7F87464F" w14:textId="77777777" w:rsidR="00F970C9" w:rsidRPr="00EA5FA7" w:rsidRDefault="00F970C9" w:rsidP="00636D83">
      <w:pPr>
        <w:pStyle w:val="PL"/>
        <w:rPr>
          <w:noProof w:val="0"/>
          <w:snapToGrid w:val="0"/>
        </w:rPr>
      </w:pPr>
    </w:p>
    <w:p w14:paraId="03A130FA" w14:textId="77777777" w:rsidR="00F970C9" w:rsidRPr="00EA5FA7" w:rsidRDefault="00F970C9" w:rsidP="00636D83">
      <w:pPr>
        <w:pStyle w:val="PL"/>
        <w:rPr>
          <w:noProof w:val="0"/>
          <w:snapToGrid w:val="0"/>
        </w:rPr>
      </w:pPr>
      <w:r w:rsidRPr="00EA5FA7">
        <w:rPr>
          <w:noProof w:val="0"/>
          <w:snapToGrid w:val="0"/>
        </w:rPr>
        <w:t>SItype-Item ::= SEQUENCE {</w:t>
      </w:r>
    </w:p>
    <w:p w14:paraId="59E08610" w14:textId="77777777" w:rsidR="00F970C9" w:rsidRPr="00EA5FA7" w:rsidRDefault="00F970C9" w:rsidP="00636D83">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15840A34" w14:textId="77777777" w:rsidR="00F970C9" w:rsidRPr="006B2844" w:rsidRDefault="00F970C9" w:rsidP="00636D83">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t>ProtocolExtensionContainer { { SItype-ItemExtIEs } }</w:t>
      </w:r>
      <w:r w:rsidRPr="006B2844">
        <w:rPr>
          <w:noProof w:val="0"/>
          <w:snapToGrid w:val="0"/>
          <w:lang w:val="fr-FR"/>
        </w:rPr>
        <w:tab/>
        <w:t>OPTIONAL</w:t>
      </w:r>
    </w:p>
    <w:p w14:paraId="05882012" w14:textId="77777777" w:rsidR="00F970C9" w:rsidRPr="00EA5FA7" w:rsidRDefault="00F970C9" w:rsidP="00636D83">
      <w:pPr>
        <w:pStyle w:val="PL"/>
        <w:rPr>
          <w:noProof w:val="0"/>
          <w:snapToGrid w:val="0"/>
        </w:rPr>
      </w:pPr>
      <w:r w:rsidRPr="00EA5FA7">
        <w:rPr>
          <w:noProof w:val="0"/>
          <w:snapToGrid w:val="0"/>
        </w:rPr>
        <w:t>}</w:t>
      </w:r>
    </w:p>
    <w:p w14:paraId="52430856" w14:textId="77777777" w:rsidR="00F970C9" w:rsidRPr="00EA5FA7" w:rsidRDefault="00F970C9" w:rsidP="00636D83">
      <w:pPr>
        <w:pStyle w:val="PL"/>
        <w:rPr>
          <w:noProof w:val="0"/>
          <w:snapToGrid w:val="0"/>
        </w:rPr>
      </w:pPr>
    </w:p>
    <w:p w14:paraId="70A3B51D" w14:textId="77777777" w:rsidR="00F970C9" w:rsidRPr="00EA5FA7" w:rsidRDefault="00F970C9" w:rsidP="00636D83">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53680CA0" w14:textId="77777777" w:rsidR="00F970C9" w:rsidRPr="00EA5FA7" w:rsidRDefault="00F970C9" w:rsidP="00636D83">
      <w:pPr>
        <w:pStyle w:val="PL"/>
        <w:rPr>
          <w:noProof w:val="0"/>
          <w:snapToGrid w:val="0"/>
        </w:rPr>
      </w:pPr>
      <w:r w:rsidRPr="00EA5FA7">
        <w:rPr>
          <w:noProof w:val="0"/>
          <w:snapToGrid w:val="0"/>
        </w:rPr>
        <w:tab/>
        <w:t>...</w:t>
      </w:r>
    </w:p>
    <w:p w14:paraId="59B92FF6" w14:textId="77777777" w:rsidR="00F970C9" w:rsidRPr="00EA5FA7" w:rsidRDefault="00F970C9" w:rsidP="00636D83">
      <w:pPr>
        <w:pStyle w:val="PL"/>
        <w:rPr>
          <w:noProof w:val="0"/>
          <w:snapToGrid w:val="0"/>
        </w:rPr>
      </w:pPr>
      <w:r w:rsidRPr="00EA5FA7">
        <w:rPr>
          <w:noProof w:val="0"/>
          <w:snapToGrid w:val="0"/>
        </w:rPr>
        <w:t>}</w:t>
      </w:r>
    </w:p>
    <w:p w14:paraId="3071E867" w14:textId="77777777" w:rsidR="00F970C9" w:rsidRPr="00EA5FA7" w:rsidRDefault="00F970C9" w:rsidP="00636D83">
      <w:pPr>
        <w:pStyle w:val="PL"/>
        <w:rPr>
          <w:noProof w:val="0"/>
          <w:snapToGrid w:val="0"/>
        </w:rPr>
      </w:pPr>
    </w:p>
    <w:p w14:paraId="1CED90CF" w14:textId="77777777" w:rsidR="00F970C9" w:rsidRPr="00EA5FA7" w:rsidRDefault="00F970C9" w:rsidP="00D34C41">
      <w:pPr>
        <w:pStyle w:val="PL"/>
        <w:rPr>
          <w:noProof w:val="0"/>
          <w:snapToGrid w:val="0"/>
        </w:rPr>
      </w:pPr>
      <w:r w:rsidRPr="00EA5FA7">
        <w:rPr>
          <w:noProof w:val="0"/>
          <w:snapToGrid w:val="0"/>
        </w:rPr>
        <w:t>SibtypetobeupdatedListItem ::= SEQUENCE {</w:t>
      </w:r>
    </w:p>
    <w:p w14:paraId="60D9236C" w14:textId="77777777" w:rsidR="00F970C9" w:rsidRPr="00EA5FA7" w:rsidRDefault="00F970C9" w:rsidP="00D34C41">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0530D85B" w14:textId="77777777" w:rsidR="00F970C9" w:rsidRPr="00EA5FA7" w:rsidRDefault="00F970C9" w:rsidP="00D34C41">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3DE8C0AC" w14:textId="77777777" w:rsidR="00F970C9" w:rsidRPr="00EA5FA7" w:rsidRDefault="00F970C9" w:rsidP="00D34C41">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2534675E" w14:textId="0458B0FB" w:rsidR="00F970C9" w:rsidRPr="00EA5FA7" w:rsidRDefault="00F970C9" w:rsidP="00D34C41">
      <w:pPr>
        <w:pStyle w:val="PL"/>
        <w:rPr>
          <w:noProof w:val="0"/>
          <w:snapToGrid w:val="0"/>
        </w:rPr>
      </w:pPr>
      <w:r w:rsidRPr="00EA5FA7">
        <w:rPr>
          <w:noProof w:val="0"/>
          <w:snapToGrid w:val="0"/>
        </w:rPr>
        <w:tab/>
        <w:t>iE-Extensions</w:t>
      </w:r>
      <w:r w:rsidRPr="00EA5FA7">
        <w:rPr>
          <w:noProof w:val="0"/>
          <w:snapToGrid w:val="0"/>
        </w:rPr>
        <w:tab/>
      </w:r>
      <w:r w:rsidR="004D3758">
        <w:rPr>
          <w:noProof w:val="0"/>
          <w:snapToGrid w:val="0"/>
        </w:rPr>
        <w:tab/>
      </w:r>
      <w:r w:rsidRPr="00EA5FA7">
        <w:rPr>
          <w:noProof w:val="0"/>
          <w:snapToGrid w:val="0"/>
        </w:rPr>
        <w:t>ProtocolExtensionContainer { { SibtypetobeupdatedListItem-ExtIEs } }</w:t>
      </w:r>
      <w:r w:rsidRPr="00EA5FA7">
        <w:rPr>
          <w:noProof w:val="0"/>
          <w:snapToGrid w:val="0"/>
        </w:rPr>
        <w:tab/>
        <w:t>OPTIONAL,</w:t>
      </w:r>
    </w:p>
    <w:p w14:paraId="666E55AA" w14:textId="77777777" w:rsidR="00F970C9" w:rsidRPr="00EA5FA7" w:rsidRDefault="00F970C9" w:rsidP="00D34C41">
      <w:pPr>
        <w:pStyle w:val="PL"/>
        <w:rPr>
          <w:noProof w:val="0"/>
          <w:snapToGrid w:val="0"/>
        </w:rPr>
      </w:pPr>
      <w:r w:rsidRPr="00EA5FA7">
        <w:rPr>
          <w:noProof w:val="0"/>
          <w:snapToGrid w:val="0"/>
        </w:rPr>
        <w:tab/>
        <w:t>...</w:t>
      </w:r>
    </w:p>
    <w:p w14:paraId="31D956C4" w14:textId="77777777" w:rsidR="00F970C9" w:rsidRPr="00EA5FA7" w:rsidRDefault="00F970C9" w:rsidP="00D34C41">
      <w:pPr>
        <w:pStyle w:val="PL"/>
        <w:rPr>
          <w:noProof w:val="0"/>
          <w:snapToGrid w:val="0"/>
        </w:rPr>
      </w:pPr>
      <w:r w:rsidRPr="00EA5FA7">
        <w:rPr>
          <w:noProof w:val="0"/>
          <w:snapToGrid w:val="0"/>
        </w:rPr>
        <w:t>}</w:t>
      </w:r>
    </w:p>
    <w:p w14:paraId="79E26847" w14:textId="77777777" w:rsidR="00F970C9" w:rsidRPr="00EA5FA7" w:rsidRDefault="00F970C9" w:rsidP="00D34C41">
      <w:pPr>
        <w:pStyle w:val="PL"/>
        <w:rPr>
          <w:noProof w:val="0"/>
          <w:snapToGrid w:val="0"/>
        </w:rPr>
      </w:pPr>
    </w:p>
    <w:p w14:paraId="7DC76C24" w14:textId="77777777" w:rsidR="009A6DCE" w:rsidRPr="00EA5FA7" w:rsidRDefault="00F970C9" w:rsidP="009A6DCE">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668CA71F" w14:textId="77777777" w:rsidR="00F970C9" w:rsidRPr="00EA5FA7" w:rsidRDefault="00104F1A" w:rsidP="009A6DCE">
      <w:pPr>
        <w:pStyle w:val="PL"/>
        <w:rPr>
          <w:noProof w:val="0"/>
          <w:snapToGrid w:val="0"/>
        </w:rPr>
      </w:pPr>
      <w:r>
        <w:rPr>
          <w:noProof w:val="0"/>
          <w:snapToGrid w:val="0"/>
        </w:rPr>
        <w:tab/>
      </w:r>
      <w:r w:rsidR="009A6DCE" w:rsidRPr="00EA5FA7">
        <w:rPr>
          <w:noProof w:val="0"/>
          <w:snapToGrid w:val="0"/>
        </w:rPr>
        <w:t>{ID</w:t>
      </w:r>
      <w:r w:rsidR="009A6DCE" w:rsidRPr="00EA5FA7">
        <w:rPr>
          <w:noProof w:val="0"/>
          <w:snapToGrid w:val="0"/>
        </w:rPr>
        <w:tab/>
        <w:t>id-areaScope</w:t>
      </w:r>
      <w:r w:rsidR="009A6DCE" w:rsidRPr="00EA5FA7">
        <w:rPr>
          <w:noProof w:val="0"/>
          <w:snapToGrid w:val="0"/>
        </w:rPr>
        <w:tab/>
        <w:t>CRITICALITY ignore</w:t>
      </w:r>
      <w:r w:rsidR="009A6DCE" w:rsidRPr="00EA5FA7">
        <w:rPr>
          <w:noProof w:val="0"/>
          <w:snapToGrid w:val="0"/>
        </w:rPr>
        <w:tab/>
        <w:t>EXTENSION</w:t>
      </w:r>
      <w:r w:rsidR="009A6DCE" w:rsidRPr="00EA5FA7">
        <w:rPr>
          <w:noProof w:val="0"/>
          <w:snapToGrid w:val="0"/>
        </w:rPr>
        <w:tab/>
        <w:t>AreaScope</w:t>
      </w:r>
      <w:r w:rsidR="009A6DCE" w:rsidRPr="00EA5FA7">
        <w:rPr>
          <w:noProof w:val="0"/>
          <w:snapToGrid w:val="0"/>
        </w:rPr>
        <w:tab/>
        <w:t>PRESENCE optional},</w:t>
      </w:r>
    </w:p>
    <w:p w14:paraId="3CF44ED1" w14:textId="77777777" w:rsidR="00F970C9" w:rsidRPr="00EA5FA7" w:rsidRDefault="00F970C9" w:rsidP="00D34C41">
      <w:pPr>
        <w:pStyle w:val="PL"/>
        <w:rPr>
          <w:noProof w:val="0"/>
          <w:snapToGrid w:val="0"/>
        </w:rPr>
      </w:pPr>
      <w:r w:rsidRPr="00EA5FA7">
        <w:rPr>
          <w:noProof w:val="0"/>
          <w:snapToGrid w:val="0"/>
        </w:rPr>
        <w:tab/>
        <w:t>...</w:t>
      </w:r>
    </w:p>
    <w:p w14:paraId="038079C0" w14:textId="77777777" w:rsidR="00F970C9" w:rsidRPr="00EA5FA7" w:rsidRDefault="00F970C9" w:rsidP="00D34C41">
      <w:pPr>
        <w:pStyle w:val="PL"/>
        <w:rPr>
          <w:noProof w:val="0"/>
          <w:snapToGrid w:val="0"/>
        </w:rPr>
      </w:pPr>
      <w:r w:rsidRPr="00EA5FA7">
        <w:rPr>
          <w:noProof w:val="0"/>
          <w:snapToGrid w:val="0"/>
        </w:rPr>
        <w:t>}</w:t>
      </w:r>
    </w:p>
    <w:p w14:paraId="72CB7BB6" w14:textId="77777777" w:rsidR="0023405C" w:rsidRDefault="0023405C" w:rsidP="0023405C">
      <w:pPr>
        <w:pStyle w:val="PL"/>
        <w:rPr>
          <w:snapToGrid w:val="0"/>
        </w:rPr>
      </w:pPr>
    </w:p>
    <w:p w14:paraId="0355E178" w14:textId="77777777" w:rsidR="0023405C" w:rsidRDefault="0023405C" w:rsidP="0023405C">
      <w:pPr>
        <w:pStyle w:val="PL"/>
        <w:rPr>
          <w:lang w:eastAsia="en-GB"/>
        </w:rPr>
      </w:pPr>
      <w:r>
        <w:rPr>
          <w:lang w:eastAsia="en-GB"/>
        </w:rPr>
        <w:t xml:space="preserve">SidelinkRelayConfiguration ::= SEQUENCE { </w:t>
      </w:r>
    </w:p>
    <w:p w14:paraId="10B75EE3" w14:textId="77777777" w:rsidR="0023405C" w:rsidRDefault="0023405C" w:rsidP="0023405C">
      <w:pPr>
        <w:pStyle w:val="PL"/>
      </w:pPr>
      <w:r>
        <w:tab/>
        <w:t>gNB-DU-UE-F1APIDofRelayUE</w:t>
      </w:r>
      <w:r>
        <w:tab/>
      </w:r>
      <w:r>
        <w:tab/>
      </w:r>
      <w:r>
        <w:tab/>
        <w:t>GNB-DU-UE-F1AP-ID,</w:t>
      </w:r>
    </w:p>
    <w:p w14:paraId="65BFD6F8" w14:textId="77777777" w:rsidR="0023405C" w:rsidRDefault="0023405C" w:rsidP="0023405C">
      <w:pPr>
        <w:pStyle w:val="PL"/>
      </w:pPr>
      <w:r>
        <w:tab/>
        <w:t>remoteUELocalID</w:t>
      </w:r>
      <w:r>
        <w:tab/>
      </w:r>
      <w:r>
        <w:tab/>
      </w:r>
      <w:r>
        <w:tab/>
      </w:r>
      <w:r>
        <w:tab/>
      </w:r>
      <w:r>
        <w:tab/>
      </w:r>
      <w:r>
        <w:tab/>
        <w:t>RemoteUELocalID,</w:t>
      </w:r>
    </w:p>
    <w:p w14:paraId="0BA6E441" w14:textId="77777777" w:rsidR="0023405C" w:rsidRDefault="0023405C" w:rsidP="0023405C">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1C8F4444" w14:textId="06231F90" w:rsidR="0023405C" w:rsidRDefault="0023405C" w:rsidP="0023405C">
      <w:pPr>
        <w:pStyle w:val="PL"/>
        <w:rPr>
          <w:lang w:eastAsia="en-GB"/>
        </w:rPr>
      </w:pPr>
      <w:r>
        <w:rPr>
          <w:lang w:eastAsia="en-GB"/>
        </w:rPr>
        <w:tab/>
        <w:t>iE-Extensions</w:t>
      </w:r>
      <w:r>
        <w:rPr>
          <w:lang w:eastAsia="en-GB"/>
        </w:rPr>
        <w:tab/>
      </w:r>
      <w:r>
        <w:rPr>
          <w:lang w:eastAsia="en-GB"/>
        </w:rPr>
        <w:tab/>
      </w:r>
      <w:r>
        <w:rPr>
          <w:lang w:eastAsia="en-GB"/>
        </w:rPr>
        <w:tab/>
      </w:r>
      <w:r w:rsidR="004D3758">
        <w:rPr>
          <w:lang w:eastAsia="en-GB"/>
        </w:rPr>
        <w:tab/>
      </w:r>
      <w:r w:rsidR="004D3758">
        <w:rPr>
          <w:lang w:eastAsia="en-GB"/>
        </w:rPr>
        <w:tab/>
      </w:r>
      <w:r w:rsidR="004D3758">
        <w:rPr>
          <w:lang w:eastAsia="en-GB"/>
        </w:rPr>
        <w:tab/>
      </w:r>
      <w:r>
        <w:rPr>
          <w:lang w:eastAsia="en-GB"/>
        </w:rPr>
        <w:t>ProtocolExtensionContainer { { SidelinkRelayConfiguration-ExtIEs } }</w:t>
      </w:r>
      <w:r>
        <w:rPr>
          <w:lang w:eastAsia="en-GB"/>
        </w:rPr>
        <w:tab/>
      </w:r>
      <w:r>
        <w:rPr>
          <w:lang w:eastAsia="en-GB"/>
        </w:rPr>
        <w:tab/>
        <w:t>OPTIONAL,</w:t>
      </w:r>
    </w:p>
    <w:p w14:paraId="3F3AB673" w14:textId="77777777" w:rsidR="0023405C" w:rsidRDefault="0023405C" w:rsidP="0023405C">
      <w:pPr>
        <w:pStyle w:val="PL"/>
        <w:rPr>
          <w:lang w:eastAsia="en-GB"/>
        </w:rPr>
      </w:pPr>
      <w:r>
        <w:rPr>
          <w:lang w:eastAsia="en-GB"/>
        </w:rPr>
        <w:tab/>
        <w:t>...</w:t>
      </w:r>
    </w:p>
    <w:p w14:paraId="4A763A23" w14:textId="77777777" w:rsidR="0023405C" w:rsidRDefault="0023405C" w:rsidP="0023405C">
      <w:pPr>
        <w:pStyle w:val="PL"/>
        <w:rPr>
          <w:lang w:eastAsia="en-GB"/>
        </w:rPr>
      </w:pPr>
      <w:r>
        <w:rPr>
          <w:lang w:eastAsia="en-GB"/>
        </w:rPr>
        <w:t>}</w:t>
      </w:r>
    </w:p>
    <w:p w14:paraId="34A11AD2" w14:textId="77777777" w:rsidR="0023405C" w:rsidRDefault="0023405C" w:rsidP="0023405C">
      <w:pPr>
        <w:pStyle w:val="PL"/>
        <w:rPr>
          <w:lang w:eastAsia="en-GB"/>
        </w:rPr>
      </w:pPr>
    </w:p>
    <w:p w14:paraId="238EB66B" w14:textId="77777777" w:rsidR="0023405C" w:rsidRDefault="0023405C" w:rsidP="0023405C">
      <w:pPr>
        <w:pStyle w:val="PL"/>
        <w:rPr>
          <w:lang w:eastAsia="en-GB"/>
        </w:rPr>
      </w:pPr>
      <w:r>
        <w:rPr>
          <w:lang w:eastAsia="en-GB"/>
        </w:rPr>
        <w:t>SidelinkRelayConfiguration-ExtIEs</w:t>
      </w:r>
      <w:r>
        <w:rPr>
          <w:lang w:eastAsia="en-GB"/>
        </w:rPr>
        <w:tab/>
        <w:t>F1AP-PROTOCOL-EXTENSION ::= {</w:t>
      </w:r>
    </w:p>
    <w:p w14:paraId="34F8EF54" w14:textId="77777777" w:rsidR="0023405C" w:rsidRDefault="0023405C" w:rsidP="0023405C">
      <w:pPr>
        <w:pStyle w:val="PL"/>
        <w:rPr>
          <w:lang w:eastAsia="en-GB"/>
        </w:rPr>
      </w:pPr>
      <w:r>
        <w:rPr>
          <w:lang w:eastAsia="en-GB"/>
        </w:rPr>
        <w:tab/>
        <w:t>...</w:t>
      </w:r>
    </w:p>
    <w:p w14:paraId="4D0235CB" w14:textId="77777777" w:rsidR="0023405C" w:rsidRDefault="0023405C" w:rsidP="0023405C">
      <w:pPr>
        <w:pStyle w:val="PL"/>
        <w:rPr>
          <w:lang w:eastAsia="en-GB"/>
        </w:rPr>
      </w:pPr>
      <w:r>
        <w:rPr>
          <w:lang w:eastAsia="en-GB"/>
        </w:rPr>
        <w:t>}</w:t>
      </w:r>
    </w:p>
    <w:p w14:paraId="68D68323" w14:textId="77777777" w:rsidR="0023405C" w:rsidRDefault="0023405C" w:rsidP="0023405C">
      <w:pPr>
        <w:pStyle w:val="PL"/>
        <w:rPr>
          <w:lang w:eastAsia="en-GB"/>
        </w:rPr>
      </w:pPr>
    </w:p>
    <w:p w14:paraId="0871C01E" w14:textId="77777777" w:rsidR="0023405C" w:rsidRDefault="0023405C" w:rsidP="0023405C">
      <w:pPr>
        <w:pStyle w:val="PL"/>
        <w:rPr>
          <w:snapToGrid w:val="0"/>
        </w:rPr>
      </w:pPr>
    </w:p>
    <w:p w14:paraId="0EE3EFAE" w14:textId="77777777" w:rsidR="0023405C" w:rsidRDefault="0023405C" w:rsidP="0023405C">
      <w:pPr>
        <w:pStyle w:val="PL"/>
        <w:rPr>
          <w:snapToGrid w:val="0"/>
        </w:rPr>
      </w:pPr>
      <w:r>
        <w:rPr>
          <w:snapToGrid w:val="0"/>
        </w:rPr>
        <w:t>SidelinkConfigurationContainer ::= OCTET STRING</w:t>
      </w:r>
    </w:p>
    <w:p w14:paraId="596EA334" w14:textId="77777777" w:rsidR="00F970C9" w:rsidRDefault="00F970C9" w:rsidP="00D34C41">
      <w:pPr>
        <w:pStyle w:val="PL"/>
        <w:rPr>
          <w:noProof w:val="0"/>
          <w:snapToGrid w:val="0"/>
        </w:rPr>
      </w:pPr>
    </w:p>
    <w:p w14:paraId="0477D630" w14:textId="77777777" w:rsidR="006A7576" w:rsidRPr="006A7576" w:rsidRDefault="006A7576" w:rsidP="006A7576">
      <w:pPr>
        <w:pStyle w:val="PL"/>
        <w:rPr>
          <w:noProof w:val="0"/>
          <w:snapToGrid w:val="0"/>
        </w:rPr>
      </w:pPr>
      <w:r w:rsidRPr="006A7576">
        <w:rPr>
          <w:noProof w:val="0"/>
          <w:snapToGrid w:val="0"/>
        </w:rPr>
        <w:t>SLDRBID ::= INTEGER (1..512, ...)</w:t>
      </w:r>
    </w:p>
    <w:p w14:paraId="0460B02E" w14:textId="77777777" w:rsidR="006A7576" w:rsidRPr="006A7576" w:rsidRDefault="006A7576" w:rsidP="006A7576">
      <w:pPr>
        <w:pStyle w:val="PL"/>
        <w:rPr>
          <w:noProof w:val="0"/>
          <w:snapToGrid w:val="0"/>
        </w:rPr>
      </w:pPr>
    </w:p>
    <w:p w14:paraId="0C5385CB" w14:textId="77777777" w:rsidR="006A7576" w:rsidRPr="006A7576" w:rsidRDefault="006A7576" w:rsidP="006A7576">
      <w:pPr>
        <w:pStyle w:val="PL"/>
        <w:rPr>
          <w:noProof w:val="0"/>
          <w:snapToGrid w:val="0"/>
        </w:rPr>
      </w:pPr>
      <w:r w:rsidRPr="006A7576">
        <w:rPr>
          <w:noProof w:val="0"/>
          <w:snapToGrid w:val="0"/>
        </w:rPr>
        <w:t>SLDRBInformation ::= SEQUENCE {</w:t>
      </w:r>
    </w:p>
    <w:p w14:paraId="7B406F3F" w14:textId="77777777" w:rsidR="006A7576" w:rsidRPr="006A7576" w:rsidRDefault="006A7576" w:rsidP="006A7576">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71F8AE0F" w14:textId="77777777" w:rsidR="006A7576" w:rsidRPr="006A7576" w:rsidRDefault="006A7576" w:rsidP="006A7576">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6C3A5E1F" w14:textId="77777777" w:rsidR="006A7576" w:rsidRPr="006A7576" w:rsidRDefault="006A7576" w:rsidP="006A7576">
      <w:pPr>
        <w:pStyle w:val="PL"/>
        <w:rPr>
          <w:noProof w:val="0"/>
          <w:snapToGrid w:val="0"/>
        </w:rPr>
      </w:pPr>
      <w:r w:rsidRPr="006A7576">
        <w:rPr>
          <w:noProof w:val="0"/>
          <w:snapToGrid w:val="0"/>
        </w:rPr>
        <w:tab/>
        <w:t>...</w:t>
      </w:r>
    </w:p>
    <w:p w14:paraId="1639C207" w14:textId="77777777" w:rsidR="006A7576" w:rsidRPr="006A7576" w:rsidRDefault="006A7576" w:rsidP="006A7576">
      <w:pPr>
        <w:pStyle w:val="PL"/>
        <w:rPr>
          <w:noProof w:val="0"/>
          <w:snapToGrid w:val="0"/>
        </w:rPr>
      </w:pPr>
      <w:r w:rsidRPr="006A7576">
        <w:rPr>
          <w:noProof w:val="0"/>
          <w:snapToGrid w:val="0"/>
        </w:rPr>
        <w:t>}</w:t>
      </w:r>
    </w:p>
    <w:p w14:paraId="40D53646" w14:textId="77777777" w:rsidR="006A7576" w:rsidRPr="006A7576" w:rsidRDefault="006A7576" w:rsidP="006A7576">
      <w:pPr>
        <w:pStyle w:val="PL"/>
        <w:rPr>
          <w:noProof w:val="0"/>
          <w:snapToGrid w:val="0"/>
        </w:rPr>
      </w:pPr>
    </w:p>
    <w:p w14:paraId="4E8FE9F4" w14:textId="77777777" w:rsidR="006A7576" w:rsidRPr="006A7576" w:rsidRDefault="006A7576" w:rsidP="006A7576">
      <w:pPr>
        <w:pStyle w:val="PL"/>
        <w:rPr>
          <w:noProof w:val="0"/>
          <w:snapToGrid w:val="0"/>
        </w:rPr>
      </w:pPr>
      <w:r w:rsidRPr="006A7576">
        <w:rPr>
          <w:noProof w:val="0"/>
          <w:snapToGrid w:val="0"/>
        </w:rPr>
        <w:t>SLDRBs-FailedToBeModified-Item</w:t>
      </w:r>
      <w:r w:rsidRPr="006A7576">
        <w:rPr>
          <w:noProof w:val="0"/>
          <w:snapToGrid w:val="0"/>
        </w:rPr>
        <w:tab/>
        <w:t>::= SEQUENCE {</w:t>
      </w:r>
    </w:p>
    <w:p w14:paraId="020F1D45"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8E29B90"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t>OPTIONAL,</w:t>
      </w:r>
    </w:p>
    <w:p w14:paraId="48769F55"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SLDRBs-FailedToBeModified-ItemExtIEs } }</w:t>
      </w:r>
      <w:r w:rsidRPr="006B2844">
        <w:rPr>
          <w:noProof w:val="0"/>
          <w:snapToGrid w:val="0"/>
          <w:lang w:val="fr-FR"/>
        </w:rPr>
        <w:tab/>
        <w:t>OPTIONAL</w:t>
      </w:r>
    </w:p>
    <w:p w14:paraId="09CB5D51" w14:textId="77777777" w:rsidR="006A7576" w:rsidRPr="006A7576" w:rsidRDefault="006A7576" w:rsidP="006A7576">
      <w:pPr>
        <w:pStyle w:val="PL"/>
        <w:rPr>
          <w:noProof w:val="0"/>
          <w:snapToGrid w:val="0"/>
        </w:rPr>
      </w:pPr>
      <w:r w:rsidRPr="006A7576">
        <w:rPr>
          <w:noProof w:val="0"/>
          <w:snapToGrid w:val="0"/>
        </w:rPr>
        <w:t>}</w:t>
      </w:r>
    </w:p>
    <w:p w14:paraId="59C7B34F" w14:textId="77777777" w:rsidR="006A7576" w:rsidRPr="006A7576" w:rsidRDefault="006A7576" w:rsidP="006A7576">
      <w:pPr>
        <w:pStyle w:val="PL"/>
        <w:rPr>
          <w:noProof w:val="0"/>
          <w:snapToGrid w:val="0"/>
        </w:rPr>
      </w:pPr>
    </w:p>
    <w:p w14:paraId="5D36B118" w14:textId="77777777" w:rsidR="006A7576" w:rsidRPr="006A7576" w:rsidRDefault="006A7576" w:rsidP="006A7576">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1634C5EE" w14:textId="77777777" w:rsidR="006A7576" w:rsidRPr="006A7576" w:rsidRDefault="006A7576" w:rsidP="006A7576">
      <w:pPr>
        <w:pStyle w:val="PL"/>
        <w:rPr>
          <w:noProof w:val="0"/>
          <w:snapToGrid w:val="0"/>
        </w:rPr>
      </w:pPr>
      <w:r w:rsidRPr="006A7576">
        <w:rPr>
          <w:noProof w:val="0"/>
          <w:snapToGrid w:val="0"/>
        </w:rPr>
        <w:tab/>
        <w:t>...</w:t>
      </w:r>
    </w:p>
    <w:p w14:paraId="0199F7A2" w14:textId="77777777" w:rsidR="006A7576" w:rsidRPr="006A7576" w:rsidRDefault="006A7576" w:rsidP="006A7576">
      <w:pPr>
        <w:pStyle w:val="PL"/>
        <w:rPr>
          <w:noProof w:val="0"/>
          <w:snapToGrid w:val="0"/>
        </w:rPr>
      </w:pPr>
      <w:r w:rsidRPr="006A7576">
        <w:rPr>
          <w:noProof w:val="0"/>
          <w:snapToGrid w:val="0"/>
        </w:rPr>
        <w:t>}</w:t>
      </w:r>
    </w:p>
    <w:p w14:paraId="0ABDAFDC" w14:textId="77777777" w:rsidR="006A7576" w:rsidRPr="006A7576" w:rsidRDefault="006A7576" w:rsidP="006A7576">
      <w:pPr>
        <w:pStyle w:val="PL"/>
        <w:rPr>
          <w:noProof w:val="0"/>
          <w:snapToGrid w:val="0"/>
        </w:rPr>
      </w:pPr>
    </w:p>
    <w:p w14:paraId="2A1052A2" w14:textId="77777777" w:rsidR="006A7576" w:rsidRPr="006A7576" w:rsidRDefault="006A7576" w:rsidP="006A7576">
      <w:pPr>
        <w:pStyle w:val="PL"/>
        <w:rPr>
          <w:noProof w:val="0"/>
          <w:snapToGrid w:val="0"/>
        </w:rPr>
      </w:pPr>
      <w:r w:rsidRPr="006A7576">
        <w:rPr>
          <w:noProof w:val="0"/>
          <w:snapToGrid w:val="0"/>
        </w:rPr>
        <w:t>SLDRBs-FailedToBeSetup-Item</w:t>
      </w:r>
      <w:r w:rsidRPr="006A7576">
        <w:rPr>
          <w:noProof w:val="0"/>
          <w:snapToGrid w:val="0"/>
        </w:rPr>
        <w:tab/>
        <w:t>::= SEQUENCE {</w:t>
      </w:r>
    </w:p>
    <w:p w14:paraId="4F3EC94F"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t>SLDRBID,</w:t>
      </w:r>
    </w:p>
    <w:p w14:paraId="36BDC397"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t>Cause</w:t>
      </w:r>
      <w:r w:rsidRPr="006B2844">
        <w:rPr>
          <w:noProof w:val="0"/>
          <w:snapToGrid w:val="0"/>
          <w:lang w:val="fr-FR"/>
        </w:rPr>
        <w:tab/>
        <w:t>OPTIONAL,</w:t>
      </w:r>
    </w:p>
    <w:p w14:paraId="29053898"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SLDRBs-FailedToBeSetup-ItemExtIEs } }</w:t>
      </w:r>
      <w:r w:rsidRPr="006B2844">
        <w:rPr>
          <w:noProof w:val="0"/>
          <w:snapToGrid w:val="0"/>
          <w:lang w:val="fr-FR"/>
        </w:rPr>
        <w:tab/>
      </w:r>
      <w:r w:rsidRPr="006B2844">
        <w:rPr>
          <w:noProof w:val="0"/>
          <w:snapToGrid w:val="0"/>
          <w:lang w:val="fr-FR"/>
        </w:rPr>
        <w:tab/>
        <w:t>OPTIONAL</w:t>
      </w:r>
    </w:p>
    <w:p w14:paraId="4858F6A9" w14:textId="77777777" w:rsidR="006A7576" w:rsidRPr="006A7576" w:rsidRDefault="006A7576" w:rsidP="006A7576">
      <w:pPr>
        <w:pStyle w:val="PL"/>
        <w:rPr>
          <w:noProof w:val="0"/>
          <w:snapToGrid w:val="0"/>
        </w:rPr>
      </w:pPr>
      <w:r w:rsidRPr="006A7576">
        <w:rPr>
          <w:noProof w:val="0"/>
          <w:snapToGrid w:val="0"/>
        </w:rPr>
        <w:t>}</w:t>
      </w:r>
    </w:p>
    <w:p w14:paraId="17FB8A43" w14:textId="77777777" w:rsidR="006A7576" w:rsidRPr="006A7576" w:rsidRDefault="006A7576" w:rsidP="006A7576">
      <w:pPr>
        <w:pStyle w:val="PL"/>
        <w:rPr>
          <w:noProof w:val="0"/>
          <w:snapToGrid w:val="0"/>
        </w:rPr>
      </w:pPr>
    </w:p>
    <w:p w14:paraId="27F3F027" w14:textId="77777777" w:rsidR="006A7576" w:rsidRPr="006A7576" w:rsidRDefault="006A7576" w:rsidP="006A7576">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5450CA67" w14:textId="77777777" w:rsidR="006A7576" w:rsidRPr="006A7576" w:rsidRDefault="006A7576" w:rsidP="006A7576">
      <w:pPr>
        <w:pStyle w:val="PL"/>
        <w:rPr>
          <w:noProof w:val="0"/>
          <w:snapToGrid w:val="0"/>
        </w:rPr>
      </w:pPr>
      <w:r w:rsidRPr="006A7576">
        <w:rPr>
          <w:noProof w:val="0"/>
          <w:snapToGrid w:val="0"/>
        </w:rPr>
        <w:tab/>
        <w:t>...</w:t>
      </w:r>
    </w:p>
    <w:p w14:paraId="3A71C123" w14:textId="77777777" w:rsidR="006A7576" w:rsidRPr="006A7576" w:rsidRDefault="006A7576" w:rsidP="006A7576">
      <w:pPr>
        <w:pStyle w:val="PL"/>
        <w:rPr>
          <w:noProof w:val="0"/>
          <w:snapToGrid w:val="0"/>
        </w:rPr>
      </w:pPr>
      <w:r w:rsidRPr="006A7576">
        <w:rPr>
          <w:noProof w:val="0"/>
          <w:snapToGrid w:val="0"/>
        </w:rPr>
        <w:t>}</w:t>
      </w:r>
    </w:p>
    <w:p w14:paraId="390B2EE3" w14:textId="77777777" w:rsidR="006A7576" w:rsidRPr="006A7576" w:rsidRDefault="006A7576" w:rsidP="006A7576">
      <w:pPr>
        <w:pStyle w:val="PL"/>
        <w:rPr>
          <w:noProof w:val="0"/>
          <w:snapToGrid w:val="0"/>
        </w:rPr>
      </w:pPr>
    </w:p>
    <w:p w14:paraId="7D1285C4" w14:textId="77777777" w:rsidR="006A7576" w:rsidRPr="006A7576" w:rsidRDefault="006A7576" w:rsidP="006A7576">
      <w:pPr>
        <w:pStyle w:val="PL"/>
        <w:rPr>
          <w:noProof w:val="0"/>
          <w:snapToGrid w:val="0"/>
        </w:rPr>
      </w:pPr>
      <w:r w:rsidRPr="006A7576">
        <w:rPr>
          <w:noProof w:val="0"/>
          <w:snapToGrid w:val="0"/>
        </w:rPr>
        <w:t>SLDRBs-FailedToBeSetupMod-Item</w:t>
      </w:r>
      <w:r w:rsidRPr="006A7576">
        <w:rPr>
          <w:noProof w:val="0"/>
          <w:snapToGrid w:val="0"/>
        </w:rPr>
        <w:tab/>
        <w:t>::= SEQUENCE {</w:t>
      </w:r>
    </w:p>
    <w:p w14:paraId="4AA29F19" w14:textId="04E9B2F5"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004D3758">
        <w:rPr>
          <w:noProof w:val="0"/>
          <w:snapToGrid w:val="0"/>
        </w:rPr>
        <w:tab/>
      </w:r>
      <w:r w:rsidRPr="006A7576">
        <w:rPr>
          <w:noProof w:val="0"/>
          <w:snapToGrid w:val="0"/>
        </w:rPr>
        <w:t>SLDRBID</w:t>
      </w:r>
      <w:r w:rsidRPr="006A7576">
        <w:rPr>
          <w:noProof w:val="0"/>
          <w:snapToGrid w:val="0"/>
        </w:rPr>
        <w:tab/>
        <w:t>,</w:t>
      </w:r>
    </w:p>
    <w:p w14:paraId="5BBE5553" w14:textId="66B22CAC"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Pr="006B2844">
        <w:rPr>
          <w:noProof w:val="0"/>
          <w:snapToGrid w:val="0"/>
          <w:lang w:val="fr-FR"/>
        </w:rPr>
        <w:tab/>
        <w:t>OPTIONAL ,</w:t>
      </w:r>
    </w:p>
    <w:p w14:paraId="2FDC49CA" w14:textId="77777777" w:rsidR="006A7576" w:rsidRPr="006B2844" w:rsidRDefault="006A7576" w:rsidP="006A7576">
      <w:pPr>
        <w:pStyle w:val="PL"/>
        <w:rPr>
          <w:noProof w:val="0"/>
          <w:snapToGrid w:val="0"/>
          <w:lang w:val="fr-FR"/>
        </w:rPr>
      </w:pPr>
      <w:r w:rsidRPr="006B2844">
        <w:rPr>
          <w:noProof w:val="0"/>
          <w:snapToGrid w:val="0"/>
          <w:lang w:val="fr-FR"/>
        </w:rPr>
        <w:lastRenderedPageBreak/>
        <w:tab/>
        <w:t>iE-Extensions</w:t>
      </w:r>
      <w:r w:rsidRPr="006B2844">
        <w:rPr>
          <w:noProof w:val="0"/>
          <w:snapToGrid w:val="0"/>
          <w:lang w:val="fr-FR"/>
        </w:rPr>
        <w:tab/>
        <w:t>ProtocolExtensionContainer { { SLDRBs-FailedToBeSetupMod-ItemExtIEs } }</w:t>
      </w:r>
      <w:r w:rsidRPr="006B2844">
        <w:rPr>
          <w:noProof w:val="0"/>
          <w:snapToGrid w:val="0"/>
          <w:lang w:val="fr-FR"/>
        </w:rPr>
        <w:tab/>
        <w:t>OPTIONAL</w:t>
      </w:r>
    </w:p>
    <w:p w14:paraId="31078ECB" w14:textId="77777777" w:rsidR="006A7576" w:rsidRPr="006A7576" w:rsidRDefault="006A7576" w:rsidP="006A7576">
      <w:pPr>
        <w:pStyle w:val="PL"/>
        <w:rPr>
          <w:noProof w:val="0"/>
          <w:snapToGrid w:val="0"/>
        </w:rPr>
      </w:pPr>
      <w:r w:rsidRPr="006A7576">
        <w:rPr>
          <w:noProof w:val="0"/>
          <w:snapToGrid w:val="0"/>
        </w:rPr>
        <w:t>}</w:t>
      </w:r>
    </w:p>
    <w:p w14:paraId="09FDD55F" w14:textId="77777777" w:rsidR="006A7576" w:rsidRPr="006A7576" w:rsidRDefault="006A7576" w:rsidP="006A7576">
      <w:pPr>
        <w:pStyle w:val="PL"/>
        <w:rPr>
          <w:noProof w:val="0"/>
          <w:snapToGrid w:val="0"/>
        </w:rPr>
      </w:pPr>
    </w:p>
    <w:p w14:paraId="69EF45E5" w14:textId="77777777" w:rsidR="006A7576" w:rsidRPr="006A7576" w:rsidRDefault="006A7576" w:rsidP="006A7576">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1B595EBA" w14:textId="77777777" w:rsidR="006A7576" w:rsidRPr="006A7576" w:rsidRDefault="006A7576" w:rsidP="006A7576">
      <w:pPr>
        <w:pStyle w:val="PL"/>
        <w:rPr>
          <w:noProof w:val="0"/>
          <w:snapToGrid w:val="0"/>
        </w:rPr>
      </w:pPr>
      <w:r w:rsidRPr="006A7576">
        <w:rPr>
          <w:noProof w:val="0"/>
          <w:snapToGrid w:val="0"/>
        </w:rPr>
        <w:tab/>
        <w:t>...</w:t>
      </w:r>
    </w:p>
    <w:p w14:paraId="4E93B4B3" w14:textId="77777777" w:rsidR="006A7576" w:rsidRPr="006A7576" w:rsidRDefault="006A7576" w:rsidP="006A7576">
      <w:pPr>
        <w:pStyle w:val="PL"/>
        <w:rPr>
          <w:noProof w:val="0"/>
          <w:snapToGrid w:val="0"/>
        </w:rPr>
      </w:pPr>
      <w:r w:rsidRPr="006A7576">
        <w:rPr>
          <w:noProof w:val="0"/>
          <w:snapToGrid w:val="0"/>
        </w:rPr>
        <w:t>}</w:t>
      </w:r>
    </w:p>
    <w:p w14:paraId="13881A89" w14:textId="77777777" w:rsidR="006A7576" w:rsidRPr="006A7576" w:rsidRDefault="006A7576" w:rsidP="006A7576">
      <w:pPr>
        <w:pStyle w:val="PL"/>
        <w:rPr>
          <w:noProof w:val="0"/>
          <w:snapToGrid w:val="0"/>
        </w:rPr>
      </w:pPr>
    </w:p>
    <w:p w14:paraId="676EB5A3" w14:textId="77777777" w:rsidR="006A7576" w:rsidRPr="006A7576" w:rsidRDefault="006A7576" w:rsidP="006A7576">
      <w:pPr>
        <w:pStyle w:val="PL"/>
        <w:rPr>
          <w:noProof w:val="0"/>
          <w:snapToGrid w:val="0"/>
        </w:rPr>
      </w:pPr>
      <w:r w:rsidRPr="006A7576">
        <w:rPr>
          <w:noProof w:val="0"/>
          <w:snapToGrid w:val="0"/>
        </w:rPr>
        <w:t>SLDRBs-Modified-Item</w:t>
      </w:r>
      <w:r w:rsidRPr="006A7576">
        <w:rPr>
          <w:noProof w:val="0"/>
          <w:snapToGrid w:val="0"/>
        </w:rPr>
        <w:tab/>
        <w:t>::= SEQUENCE {</w:t>
      </w:r>
    </w:p>
    <w:p w14:paraId="1D3B0D14"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D716A17"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SLDRBs-Modified-ItemExtIEs } }</w:t>
      </w:r>
      <w:r w:rsidRPr="006B2844">
        <w:rPr>
          <w:noProof w:val="0"/>
          <w:snapToGrid w:val="0"/>
          <w:lang w:val="fr-FR"/>
        </w:rPr>
        <w:tab/>
        <w:t>OPTIONAL</w:t>
      </w:r>
    </w:p>
    <w:p w14:paraId="02FFEC8B" w14:textId="77777777" w:rsidR="006A7576" w:rsidRPr="006A7576" w:rsidRDefault="006A7576" w:rsidP="006A7576">
      <w:pPr>
        <w:pStyle w:val="PL"/>
        <w:rPr>
          <w:noProof w:val="0"/>
          <w:snapToGrid w:val="0"/>
        </w:rPr>
      </w:pPr>
      <w:r w:rsidRPr="006A7576">
        <w:rPr>
          <w:noProof w:val="0"/>
          <w:snapToGrid w:val="0"/>
        </w:rPr>
        <w:t>}</w:t>
      </w:r>
    </w:p>
    <w:p w14:paraId="2F225176" w14:textId="77777777" w:rsidR="006A7576" w:rsidRPr="006A7576" w:rsidRDefault="006A7576" w:rsidP="006A7576">
      <w:pPr>
        <w:pStyle w:val="PL"/>
        <w:rPr>
          <w:noProof w:val="0"/>
          <w:snapToGrid w:val="0"/>
        </w:rPr>
      </w:pPr>
    </w:p>
    <w:p w14:paraId="529BE1DA" w14:textId="77777777" w:rsidR="006A7576" w:rsidRPr="006A7576" w:rsidRDefault="006A7576" w:rsidP="006A7576">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41344BB3" w14:textId="77777777" w:rsidR="006A7576" w:rsidRPr="006A7576" w:rsidRDefault="006A7576" w:rsidP="006A7576">
      <w:pPr>
        <w:pStyle w:val="PL"/>
        <w:rPr>
          <w:noProof w:val="0"/>
          <w:snapToGrid w:val="0"/>
        </w:rPr>
      </w:pPr>
      <w:r w:rsidRPr="006A7576">
        <w:rPr>
          <w:noProof w:val="0"/>
          <w:snapToGrid w:val="0"/>
        </w:rPr>
        <w:tab/>
        <w:t>...</w:t>
      </w:r>
    </w:p>
    <w:p w14:paraId="0E48F443" w14:textId="77777777" w:rsidR="006A7576" w:rsidRPr="006A7576" w:rsidRDefault="006A7576" w:rsidP="006A7576">
      <w:pPr>
        <w:pStyle w:val="PL"/>
        <w:rPr>
          <w:noProof w:val="0"/>
          <w:snapToGrid w:val="0"/>
        </w:rPr>
      </w:pPr>
      <w:r w:rsidRPr="006A7576">
        <w:rPr>
          <w:noProof w:val="0"/>
          <w:snapToGrid w:val="0"/>
        </w:rPr>
        <w:t>}</w:t>
      </w:r>
    </w:p>
    <w:p w14:paraId="1FCF66D7" w14:textId="77777777" w:rsidR="006A7576" w:rsidRPr="006A7576" w:rsidRDefault="006A7576" w:rsidP="006A7576">
      <w:pPr>
        <w:pStyle w:val="PL"/>
        <w:rPr>
          <w:noProof w:val="0"/>
          <w:snapToGrid w:val="0"/>
        </w:rPr>
      </w:pPr>
    </w:p>
    <w:p w14:paraId="72A8F7EE" w14:textId="77777777" w:rsidR="006A7576" w:rsidRPr="006A7576" w:rsidRDefault="006A7576" w:rsidP="006A7576">
      <w:pPr>
        <w:pStyle w:val="PL"/>
        <w:rPr>
          <w:noProof w:val="0"/>
          <w:snapToGrid w:val="0"/>
        </w:rPr>
      </w:pPr>
      <w:r w:rsidRPr="006A7576">
        <w:rPr>
          <w:noProof w:val="0"/>
          <w:snapToGrid w:val="0"/>
        </w:rPr>
        <w:t>SLDRBs-ModifiedConf-Item</w:t>
      </w:r>
      <w:r w:rsidRPr="006A7576">
        <w:rPr>
          <w:noProof w:val="0"/>
          <w:snapToGrid w:val="0"/>
        </w:rPr>
        <w:tab/>
        <w:t>::= SEQUENCE {</w:t>
      </w:r>
    </w:p>
    <w:p w14:paraId="573C5DA5"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1E16A45"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7FB69F0C" w14:textId="77777777" w:rsidR="006A7576" w:rsidRPr="006A7576" w:rsidRDefault="006A7576" w:rsidP="006A7576">
      <w:pPr>
        <w:pStyle w:val="PL"/>
        <w:rPr>
          <w:noProof w:val="0"/>
          <w:snapToGrid w:val="0"/>
        </w:rPr>
      </w:pPr>
      <w:r w:rsidRPr="006A7576">
        <w:rPr>
          <w:noProof w:val="0"/>
          <w:snapToGrid w:val="0"/>
        </w:rPr>
        <w:t>}</w:t>
      </w:r>
    </w:p>
    <w:p w14:paraId="1C00823A" w14:textId="77777777" w:rsidR="006A7576" w:rsidRPr="006A7576" w:rsidRDefault="006A7576" w:rsidP="006A7576">
      <w:pPr>
        <w:pStyle w:val="PL"/>
        <w:rPr>
          <w:noProof w:val="0"/>
          <w:snapToGrid w:val="0"/>
        </w:rPr>
      </w:pPr>
    </w:p>
    <w:p w14:paraId="5A90B014" w14:textId="77777777" w:rsidR="006A7576" w:rsidRPr="006A7576" w:rsidRDefault="006A7576" w:rsidP="006A7576">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7BBFD444" w14:textId="77777777" w:rsidR="006A7576" w:rsidRPr="006A7576" w:rsidRDefault="006A7576" w:rsidP="006A7576">
      <w:pPr>
        <w:pStyle w:val="PL"/>
        <w:rPr>
          <w:noProof w:val="0"/>
          <w:snapToGrid w:val="0"/>
        </w:rPr>
      </w:pPr>
      <w:r w:rsidRPr="006A7576">
        <w:rPr>
          <w:noProof w:val="0"/>
          <w:snapToGrid w:val="0"/>
        </w:rPr>
        <w:tab/>
        <w:t>...</w:t>
      </w:r>
    </w:p>
    <w:p w14:paraId="093F2F37" w14:textId="77777777" w:rsidR="006A7576" w:rsidRPr="006A7576" w:rsidRDefault="006A7576" w:rsidP="006A7576">
      <w:pPr>
        <w:pStyle w:val="PL"/>
        <w:rPr>
          <w:noProof w:val="0"/>
          <w:snapToGrid w:val="0"/>
        </w:rPr>
      </w:pPr>
      <w:r w:rsidRPr="006A7576">
        <w:rPr>
          <w:noProof w:val="0"/>
          <w:snapToGrid w:val="0"/>
        </w:rPr>
        <w:t>}</w:t>
      </w:r>
    </w:p>
    <w:p w14:paraId="580303DB" w14:textId="77777777" w:rsidR="006A7576" w:rsidRPr="006A7576" w:rsidRDefault="006A7576" w:rsidP="006A7576">
      <w:pPr>
        <w:pStyle w:val="PL"/>
        <w:rPr>
          <w:noProof w:val="0"/>
          <w:snapToGrid w:val="0"/>
        </w:rPr>
      </w:pPr>
    </w:p>
    <w:p w14:paraId="06B7CF37" w14:textId="77777777" w:rsidR="006A7576" w:rsidRPr="006A7576" w:rsidRDefault="006A7576" w:rsidP="006A7576">
      <w:pPr>
        <w:pStyle w:val="PL"/>
        <w:rPr>
          <w:noProof w:val="0"/>
          <w:snapToGrid w:val="0"/>
        </w:rPr>
      </w:pPr>
      <w:r w:rsidRPr="006A7576">
        <w:rPr>
          <w:noProof w:val="0"/>
          <w:snapToGrid w:val="0"/>
        </w:rPr>
        <w:t>SLDRBs-Required-ToBeModified-Item</w:t>
      </w:r>
      <w:r w:rsidRPr="006A7576">
        <w:rPr>
          <w:noProof w:val="0"/>
          <w:snapToGrid w:val="0"/>
        </w:rPr>
        <w:tab/>
        <w:t>::= SEQUENCE {</w:t>
      </w:r>
    </w:p>
    <w:p w14:paraId="54951E9C"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7C43843"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3DAF4A44" w14:textId="77777777" w:rsidR="006A7576" w:rsidRPr="006A7576" w:rsidRDefault="006A7576" w:rsidP="006A7576">
      <w:pPr>
        <w:pStyle w:val="PL"/>
        <w:rPr>
          <w:noProof w:val="0"/>
          <w:snapToGrid w:val="0"/>
        </w:rPr>
      </w:pPr>
      <w:r w:rsidRPr="006A7576">
        <w:rPr>
          <w:noProof w:val="0"/>
          <w:snapToGrid w:val="0"/>
        </w:rPr>
        <w:t>}</w:t>
      </w:r>
    </w:p>
    <w:p w14:paraId="08C0EA26" w14:textId="77777777" w:rsidR="006A7576" w:rsidRPr="006A7576" w:rsidRDefault="006A7576" w:rsidP="006A7576">
      <w:pPr>
        <w:pStyle w:val="PL"/>
        <w:rPr>
          <w:noProof w:val="0"/>
          <w:snapToGrid w:val="0"/>
        </w:rPr>
      </w:pPr>
    </w:p>
    <w:p w14:paraId="6BE3664E" w14:textId="77777777" w:rsidR="006A7576" w:rsidRPr="006A7576" w:rsidRDefault="006A7576" w:rsidP="006A7576">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0DD8A883" w14:textId="77777777" w:rsidR="006A7576" w:rsidRPr="006A7576" w:rsidRDefault="006A7576" w:rsidP="006A7576">
      <w:pPr>
        <w:pStyle w:val="PL"/>
        <w:rPr>
          <w:noProof w:val="0"/>
          <w:snapToGrid w:val="0"/>
        </w:rPr>
      </w:pPr>
      <w:r w:rsidRPr="006A7576">
        <w:rPr>
          <w:noProof w:val="0"/>
          <w:snapToGrid w:val="0"/>
        </w:rPr>
        <w:tab/>
        <w:t>...</w:t>
      </w:r>
    </w:p>
    <w:p w14:paraId="4BC56BE7" w14:textId="77777777" w:rsidR="006A7576" w:rsidRPr="006A7576" w:rsidRDefault="006A7576" w:rsidP="006A7576">
      <w:pPr>
        <w:pStyle w:val="PL"/>
        <w:rPr>
          <w:noProof w:val="0"/>
          <w:snapToGrid w:val="0"/>
        </w:rPr>
      </w:pPr>
      <w:r w:rsidRPr="006A7576">
        <w:rPr>
          <w:noProof w:val="0"/>
          <w:snapToGrid w:val="0"/>
        </w:rPr>
        <w:t>}</w:t>
      </w:r>
    </w:p>
    <w:p w14:paraId="6FC94D3D" w14:textId="77777777" w:rsidR="006A7576" w:rsidRPr="006A7576" w:rsidRDefault="006A7576" w:rsidP="006A7576">
      <w:pPr>
        <w:pStyle w:val="PL"/>
        <w:rPr>
          <w:noProof w:val="0"/>
          <w:snapToGrid w:val="0"/>
        </w:rPr>
      </w:pPr>
    </w:p>
    <w:p w14:paraId="18A51293" w14:textId="77777777" w:rsidR="006A7576" w:rsidRPr="006A7576" w:rsidRDefault="006A7576" w:rsidP="006A7576">
      <w:pPr>
        <w:pStyle w:val="PL"/>
        <w:rPr>
          <w:noProof w:val="0"/>
          <w:snapToGrid w:val="0"/>
        </w:rPr>
      </w:pPr>
      <w:r w:rsidRPr="006A7576">
        <w:rPr>
          <w:noProof w:val="0"/>
          <w:snapToGrid w:val="0"/>
        </w:rPr>
        <w:t>SLDRBs-Required-ToBeReleased-Item</w:t>
      </w:r>
      <w:r w:rsidRPr="006A7576">
        <w:rPr>
          <w:noProof w:val="0"/>
          <w:snapToGrid w:val="0"/>
        </w:rPr>
        <w:tab/>
        <w:t>::= SEQUENCE {</w:t>
      </w:r>
    </w:p>
    <w:p w14:paraId="0FC65D28"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47F09382"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7357C31B" w14:textId="77777777" w:rsidR="006A7576" w:rsidRPr="006A7576" w:rsidRDefault="006A7576" w:rsidP="006A7576">
      <w:pPr>
        <w:pStyle w:val="PL"/>
        <w:rPr>
          <w:noProof w:val="0"/>
          <w:snapToGrid w:val="0"/>
        </w:rPr>
      </w:pPr>
      <w:r w:rsidRPr="006A7576">
        <w:rPr>
          <w:noProof w:val="0"/>
          <w:snapToGrid w:val="0"/>
        </w:rPr>
        <w:t>}</w:t>
      </w:r>
    </w:p>
    <w:p w14:paraId="08E4DDB2" w14:textId="77777777" w:rsidR="006A7576" w:rsidRPr="006A7576" w:rsidRDefault="006A7576" w:rsidP="006A7576">
      <w:pPr>
        <w:pStyle w:val="PL"/>
        <w:rPr>
          <w:noProof w:val="0"/>
          <w:snapToGrid w:val="0"/>
        </w:rPr>
      </w:pPr>
    </w:p>
    <w:p w14:paraId="4F19A4F1" w14:textId="77777777" w:rsidR="006A7576" w:rsidRPr="006A7576" w:rsidRDefault="006A7576" w:rsidP="006A7576">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25D9A2FE" w14:textId="77777777" w:rsidR="006A7576" w:rsidRPr="006A7576" w:rsidRDefault="006A7576" w:rsidP="006A7576">
      <w:pPr>
        <w:pStyle w:val="PL"/>
        <w:rPr>
          <w:noProof w:val="0"/>
          <w:snapToGrid w:val="0"/>
        </w:rPr>
      </w:pPr>
      <w:r w:rsidRPr="006A7576">
        <w:rPr>
          <w:noProof w:val="0"/>
          <w:snapToGrid w:val="0"/>
        </w:rPr>
        <w:tab/>
        <w:t>...</w:t>
      </w:r>
    </w:p>
    <w:p w14:paraId="294EC444" w14:textId="77777777" w:rsidR="006A7576" w:rsidRPr="006A7576" w:rsidRDefault="006A7576" w:rsidP="006A7576">
      <w:pPr>
        <w:pStyle w:val="PL"/>
        <w:rPr>
          <w:noProof w:val="0"/>
          <w:snapToGrid w:val="0"/>
        </w:rPr>
      </w:pPr>
      <w:r w:rsidRPr="006A7576">
        <w:rPr>
          <w:noProof w:val="0"/>
          <w:snapToGrid w:val="0"/>
        </w:rPr>
        <w:t>}</w:t>
      </w:r>
    </w:p>
    <w:p w14:paraId="4DCC1DF3" w14:textId="77777777" w:rsidR="006A7576" w:rsidRPr="006A7576" w:rsidRDefault="006A7576" w:rsidP="006A7576">
      <w:pPr>
        <w:pStyle w:val="PL"/>
        <w:rPr>
          <w:noProof w:val="0"/>
          <w:snapToGrid w:val="0"/>
        </w:rPr>
      </w:pPr>
    </w:p>
    <w:p w14:paraId="2AA5C46D" w14:textId="77777777" w:rsidR="006A7576" w:rsidRPr="006A7576" w:rsidRDefault="006A7576" w:rsidP="006A7576">
      <w:pPr>
        <w:pStyle w:val="PL"/>
        <w:rPr>
          <w:noProof w:val="0"/>
          <w:snapToGrid w:val="0"/>
        </w:rPr>
      </w:pPr>
      <w:r w:rsidRPr="006A7576">
        <w:rPr>
          <w:noProof w:val="0"/>
          <w:snapToGrid w:val="0"/>
        </w:rPr>
        <w:t>SLDRBs-Setup-Item ::= SEQUENCE {</w:t>
      </w:r>
    </w:p>
    <w:p w14:paraId="346D5893"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1EBC41C" w14:textId="77777777"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SLDRBs-Setup-ItemExtIEs } }</w:t>
      </w:r>
      <w:r w:rsidRPr="006B2844">
        <w:rPr>
          <w:noProof w:val="0"/>
          <w:snapToGrid w:val="0"/>
          <w:lang w:val="fr-FR"/>
        </w:rPr>
        <w:tab/>
        <w:t>OPTIONAL</w:t>
      </w:r>
    </w:p>
    <w:p w14:paraId="2CCF55AB" w14:textId="77777777" w:rsidR="006A7576" w:rsidRPr="006A7576" w:rsidRDefault="006A7576" w:rsidP="006A7576">
      <w:pPr>
        <w:pStyle w:val="PL"/>
        <w:rPr>
          <w:noProof w:val="0"/>
          <w:snapToGrid w:val="0"/>
        </w:rPr>
      </w:pPr>
      <w:r w:rsidRPr="006A7576">
        <w:rPr>
          <w:noProof w:val="0"/>
          <w:snapToGrid w:val="0"/>
        </w:rPr>
        <w:t>}</w:t>
      </w:r>
    </w:p>
    <w:p w14:paraId="29163F63" w14:textId="77777777" w:rsidR="006A7576" w:rsidRPr="006A7576" w:rsidRDefault="006A7576" w:rsidP="006A7576">
      <w:pPr>
        <w:pStyle w:val="PL"/>
        <w:rPr>
          <w:noProof w:val="0"/>
          <w:snapToGrid w:val="0"/>
        </w:rPr>
      </w:pPr>
    </w:p>
    <w:p w14:paraId="558A90A1" w14:textId="77777777" w:rsidR="006A7576" w:rsidRPr="006A7576" w:rsidRDefault="006A7576" w:rsidP="006A7576">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3FDB5E42" w14:textId="77777777" w:rsidR="006A7576" w:rsidRPr="006A7576" w:rsidRDefault="006A7576" w:rsidP="006A7576">
      <w:pPr>
        <w:pStyle w:val="PL"/>
        <w:rPr>
          <w:noProof w:val="0"/>
          <w:snapToGrid w:val="0"/>
        </w:rPr>
      </w:pPr>
      <w:r w:rsidRPr="006A7576">
        <w:rPr>
          <w:noProof w:val="0"/>
          <w:snapToGrid w:val="0"/>
        </w:rPr>
        <w:tab/>
        <w:t>...</w:t>
      </w:r>
    </w:p>
    <w:p w14:paraId="5DBBE7C9" w14:textId="77777777" w:rsidR="006A7576" w:rsidRPr="006A7576" w:rsidRDefault="006A7576" w:rsidP="006A7576">
      <w:pPr>
        <w:pStyle w:val="PL"/>
        <w:rPr>
          <w:noProof w:val="0"/>
          <w:snapToGrid w:val="0"/>
        </w:rPr>
      </w:pPr>
      <w:r w:rsidRPr="006A7576">
        <w:rPr>
          <w:noProof w:val="0"/>
          <w:snapToGrid w:val="0"/>
        </w:rPr>
        <w:t>}</w:t>
      </w:r>
    </w:p>
    <w:p w14:paraId="0CB7F3BF" w14:textId="77777777" w:rsidR="006A7576" w:rsidRPr="006A7576" w:rsidRDefault="006A7576" w:rsidP="006A7576">
      <w:pPr>
        <w:pStyle w:val="PL"/>
        <w:rPr>
          <w:noProof w:val="0"/>
          <w:snapToGrid w:val="0"/>
        </w:rPr>
      </w:pPr>
    </w:p>
    <w:p w14:paraId="080EA52E" w14:textId="77777777" w:rsidR="006A7576" w:rsidRPr="006A7576" w:rsidRDefault="006A7576" w:rsidP="006A7576">
      <w:pPr>
        <w:pStyle w:val="PL"/>
        <w:rPr>
          <w:noProof w:val="0"/>
          <w:snapToGrid w:val="0"/>
        </w:rPr>
      </w:pPr>
      <w:r w:rsidRPr="006A7576">
        <w:rPr>
          <w:noProof w:val="0"/>
          <w:snapToGrid w:val="0"/>
        </w:rPr>
        <w:t>SLDRBs-SetupMod-Item</w:t>
      </w:r>
      <w:r w:rsidRPr="006A7576">
        <w:rPr>
          <w:noProof w:val="0"/>
          <w:snapToGrid w:val="0"/>
        </w:rPr>
        <w:tab/>
        <w:t>::= SEQUENCE {</w:t>
      </w:r>
    </w:p>
    <w:p w14:paraId="34E3916E"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94EF9E3"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05D5338A" w14:textId="77777777" w:rsidR="006A7576" w:rsidRPr="006A7576" w:rsidRDefault="006A7576" w:rsidP="006A7576">
      <w:pPr>
        <w:pStyle w:val="PL"/>
        <w:rPr>
          <w:noProof w:val="0"/>
          <w:snapToGrid w:val="0"/>
        </w:rPr>
      </w:pPr>
      <w:r w:rsidRPr="006A7576">
        <w:rPr>
          <w:noProof w:val="0"/>
          <w:snapToGrid w:val="0"/>
        </w:rPr>
        <w:t>}</w:t>
      </w:r>
    </w:p>
    <w:p w14:paraId="5F26DFD7" w14:textId="77777777" w:rsidR="006A7576" w:rsidRPr="006A7576" w:rsidRDefault="006A7576" w:rsidP="006A7576">
      <w:pPr>
        <w:pStyle w:val="PL"/>
        <w:rPr>
          <w:noProof w:val="0"/>
          <w:snapToGrid w:val="0"/>
        </w:rPr>
      </w:pPr>
    </w:p>
    <w:p w14:paraId="71662979" w14:textId="77777777" w:rsidR="006A7576" w:rsidRPr="006A7576" w:rsidRDefault="006A7576" w:rsidP="006A7576">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7751F626" w14:textId="77777777" w:rsidR="006A7576" w:rsidRPr="006A7576" w:rsidRDefault="006A7576" w:rsidP="006A7576">
      <w:pPr>
        <w:pStyle w:val="PL"/>
        <w:rPr>
          <w:noProof w:val="0"/>
          <w:snapToGrid w:val="0"/>
        </w:rPr>
      </w:pPr>
      <w:r w:rsidRPr="006A7576">
        <w:rPr>
          <w:noProof w:val="0"/>
          <w:snapToGrid w:val="0"/>
        </w:rPr>
        <w:tab/>
        <w:t>...</w:t>
      </w:r>
    </w:p>
    <w:p w14:paraId="1E5CFEED" w14:textId="77777777" w:rsidR="006A7576" w:rsidRPr="006A7576" w:rsidRDefault="006A7576" w:rsidP="006A7576">
      <w:pPr>
        <w:pStyle w:val="PL"/>
        <w:rPr>
          <w:noProof w:val="0"/>
          <w:snapToGrid w:val="0"/>
        </w:rPr>
      </w:pPr>
      <w:r w:rsidRPr="006A7576">
        <w:rPr>
          <w:noProof w:val="0"/>
          <w:snapToGrid w:val="0"/>
        </w:rPr>
        <w:t>}</w:t>
      </w:r>
    </w:p>
    <w:p w14:paraId="70AC8BF5" w14:textId="77777777" w:rsidR="006A7576" w:rsidRPr="006A7576" w:rsidRDefault="006A7576" w:rsidP="006A7576">
      <w:pPr>
        <w:pStyle w:val="PL"/>
        <w:rPr>
          <w:noProof w:val="0"/>
          <w:snapToGrid w:val="0"/>
        </w:rPr>
      </w:pPr>
    </w:p>
    <w:p w14:paraId="2682293F" w14:textId="77777777" w:rsidR="006A7576" w:rsidRPr="006A7576" w:rsidRDefault="006A7576" w:rsidP="006A7576">
      <w:pPr>
        <w:pStyle w:val="PL"/>
        <w:rPr>
          <w:noProof w:val="0"/>
          <w:snapToGrid w:val="0"/>
        </w:rPr>
      </w:pPr>
      <w:r w:rsidRPr="006A7576">
        <w:rPr>
          <w:noProof w:val="0"/>
          <w:snapToGrid w:val="0"/>
        </w:rPr>
        <w:t>SLDRBs-ToBeModified-Item</w:t>
      </w:r>
      <w:r w:rsidRPr="006A7576">
        <w:rPr>
          <w:noProof w:val="0"/>
          <w:snapToGrid w:val="0"/>
        </w:rPr>
        <w:tab/>
        <w:t>::= SEQUENCE {</w:t>
      </w:r>
    </w:p>
    <w:p w14:paraId="6A751772"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9116E25" w14:textId="60642269"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r w:rsidRPr="006B2844">
        <w:rPr>
          <w:noProof w:val="0"/>
          <w:snapToGrid w:val="0"/>
          <w:lang w:val="fr-FR"/>
        </w:rPr>
        <w:tab/>
      </w:r>
      <w:r w:rsidRPr="006B2844">
        <w:rPr>
          <w:noProof w:val="0"/>
          <w:snapToGrid w:val="0"/>
          <w:lang w:val="fr-FR"/>
        </w:rPr>
        <w:tab/>
        <w:t>OPTIONAL,</w:t>
      </w:r>
    </w:p>
    <w:p w14:paraId="1CBB5357" w14:textId="238FD190" w:rsidR="006A7576" w:rsidRPr="006B2844" w:rsidRDefault="006A7576" w:rsidP="006A757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004D3758" w:rsidRPr="006B2844">
        <w:rPr>
          <w:noProof w:val="0"/>
          <w:snapToGrid w:val="0"/>
          <w:lang w:val="fr-FR"/>
        </w:rPr>
        <w:tab/>
      </w:r>
      <w:r w:rsidRPr="006B2844">
        <w:rPr>
          <w:noProof w:val="0"/>
          <w:snapToGrid w:val="0"/>
          <w:lang w:val="fr-FR"/>
        </w:rPr>
        <w:t>OPTIONAL,</w:t>
      </w:r>
    </w:p>
    <w:p w14:paraId="5978F889" w14:textId="77777777" w:rsidR="006A7576" w:rsidRPr="006A7576" w:rsidRDefault="006A7576" w:rsidP="006A7576">
      <w:pPr>
        <w:pStyle w:val="PL"/>
        <w:rPr>
          <w:noProof w:val="0"/>
          <w:snapToGrid w:val="0"/>
        </w:rPr>
      </w:pPr>
      <w:r w:rsidRPr="006B2844">
        <w:rPr>
          <w:noProof w:val="0"/>
          <w:snapToGrid w:val="0"/>
          <w:lang w:val="fr-FR"/>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14:paraId="10E387FF" w14:textId="77777777" w:rsidR="006A7576" w:rsidRPr="006A7576" w:rsidRDefault="006A7576" w:rsidP="006A7576">
      <w:pPr>
        <w:pStyle w:val="PL"/>
        <w:rPr>
          <w:noProof w:val="0"/>
          <w:snapToGrid w:val="0"/>
        </w:rPr>
      </w:pPr>
      <w:r w:rsidRPr="006A7576">
        <w:rPr>
          <w:noProof w:val="0"/>
          <w:snapToGrid w:val="0"/>
        </w:rPr>
        <w:t>}</w:t>
      </w:r>
    </w:p>
    <w:p w14:paraId="03E50E84" w14:textId="77777777" w:rsidR="006A7576" w:rsidRPr="006A7576" w:rsidRDefault="006A7576" w:rsidP="006A7576">
      <w:pPr>
        <w:pStyle w:val="PL"/>
        <w:rPr>
          <w:noProof w:val="0"/>
          <w:snapToGrid w:val="0"/>
        </w:rPr>
      </w:pPr>
    </w:p>
    <w:p w14:paraId="056A9F5F" w14:textId="77777777" w:rsidR="006A7576" w:rsidRPr="006A7576" w:rsidRDefault="006A7576" w:rsidP="006A7576">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6670A293" w14:textId="77777777" w:rsidR="006A7576" w:rsidRPr="006A7576" w:rsidRDefault="006A7576" w:rsidP="006A7576">
      <w:pPr>
        <w:pStyle w:val="PL"/>
        <w:rPr>
          <w:noProof w:val="0"/>
          <w:snapToGrid w:val="0"/>
        </w:rPr>
      </w:pPr>
      <w:r w:rsidRPr="006A7576">
        <w:rPr>
          <w:noProof w:val="0"/>
          <w:snapToGrid w:val="0"/>
        </w:rPr>
        <w:tab/>
        <w:t>...</w:t>
      </w:r>
    </w:p>
    <w:p w14:paraId="0A19E1E8" w14:textId="77777777" w:rsidR="006A7576" w:rsidRPr="006A7576" w:rsidRDefault="006A7576" w:rsidP="006A7576">
      <w:pPr>
        <w:pStyle w:val="PL"/>
        <w:rPr>
          <w:noProof w:val="0"/>
          <w:snapToGrid w:val="0"/>
        </w:rPr>
      </w:pPr>
      <w:r w:rsidRPr="006A7576">
        <w:rPr>
          <w:noProof w:val="0"/>
          <w:snapToGrid w:val="0"/>
        </w:rPr>
        <w:t>}</w:t>
      </w:r>
    </w:p>
    <w:p w14:paraId="1DFC4877" w14:textId="77777777" w:rsidR="006A7576" w:rsidRPr="006A7576" w:rsidRDefault="006A7576" w:rsidP="006A7576">
      <w:pPr>
        <w:pStyle w:val="PL"/>
        <w:rPr>
          <w:noProof w:val="0"/>
          <w:snapToGrid w:val="0"/>
        </w:rPr>
      </w:pPr>
    </w:p>
    <w:p w14:paraId="7274C622" w14:textId="77777777" w:rsidR="006A7576" w:rsidRPr="006A7576" w:rsidRDefault="006A7576" w:rsidP="006A7576">
      <w:pPr>
        <w:pStyle w:val="PL"/>
        <w:rPr>
          <w:noProof w:val="0"/>
          <w:snapToGrid w:val="0"/>
        </w:rPr>
      </w:pPr>
      <w:r w:rsidRPr="006A7576">
        <w:rPr>
          <w:noProof w:val="0"/>
          <w:snapToGrid w:val="0"/>
        </w:rPr>
        <w:t>SLDRBs-ToBeReleased-Item</w:t>
      </w:r>
      <w:r w:rsidRPr="006A7576">
        <w:rPr>
          <w:noProof w:val="0"/>
          <w:snapToGrid w:val="0"/>
        </w:rPr>
        <w:tab/>
        <w:t>::= SEQUENCE {</w:t>
      </w:r>
    </w:p>
    <w:p w14:paraId="04E1FC71" w14:textId="7C88F7C6"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004D3758">
        <w:rPr>
          <w:noProof w:val="0"/>
          <w:snapToGrid w:val="0"/>
        </w:rPr>
        <w:tab/>
      </w:r>
      <w:r w:rsidR="004D3758">
        <w:rPr>
          <w:noProof w:val="0"/>
          <w:snapToGrid w:val="0"/>
        </w:rPr>
        <w:tab/>
      </w:r>
      <w:r w:rsidRPr="006A7576">
        <w:rPr>
          <w:noProof w:val="0"/>
          <w:snapToGrid w:val="0"/>
        </w:rPr>
        <w:t>SLDRBID,</w:t>
      </w:r>
    </w:p>
    <w:p w14:paraId="6C9E38B7" w14:textId="77777777" w:rsidR="006A7576" w:rsidRPr="006A7576" w:rsidRDefault="006A7576" w:rsidP="006A7576">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0CF2B121" w14:textId="77777777" w:rsidR="006A7576" w:rsidRPr="006A7576" w:rsidRDefault="006A7576" w:rsidP="006A7576">
      <w:pPr>
        <w:pStyle w:val="PL"/>
        <w:rPr>
          <w:noProof w:val="0"/>
          <w:snapToGrid w:val="0"/>
        </w:rPr>
      </w:pPr>
      <w:r w:rsidRPr="006A7576">
        <w:rPr>
          <w:noProof w:val="0"/>
          <w:snapToGrid w:val="0"/>
        </w:rPr>
        <w:t>}</w:t>
      </w:r>
    </w:p>
    <w:p w14:paraId="55820126" w14:textId="77777777" w:rsidR="006A7576" w:rsidRPr="006A7576" w:rsidRDefault="006A7576" w:rsidP="006A7576">
      <w:pPr>
        <w:pStyle w:val="PL"/>
        <w:rPr>
          <w:noProof w:val="0"/>
          <w:snapToGrid w:val="0"/>
        </w:rPr>
      </w:pPr>
    </w:p>
    <w:p w14:paraId="7772F78D" w14:textId="77777777" w:rsidR="006A7576" w:rsidRPr="006A7576" w:rsidRDefault="006A7576" w:rsidP="006A7576">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108FD9E1" w14:textId="77777777" w:rsidR="006A7576" w:rsidRPr="006A7576" w:rsidRDefault="006A7576" w:rsidP="006A7576">
      <w:pPr>
        <w:pStyle w:val="PL"/>
        <w:rPr>
          <w:noProof w:val="0"/>
          <w:snapToGrid w:val="0"/>
        </w:rPr>
      </w:pPr>
      <w:r w:rsidRPr="006A7576">
        <w:rPr>
          <w:noProof w:val="0"/>
          <w:snapToGrid w:val="0"/>
        </w:rPr>
        <w:tab/>
        <w:t>...</w:t>
      </w:r>
    </w:p>
    <w:p w14:paraId="79A657BD" w14:textId="77777777" w:rsidR="006A7576" w:rsidRPr="006A7576" w:rsidRDefault="006A7576" w:rsidP="006A7576">
      <w:pPr>
        <w:pStyle w:val="PL"/>
        <w:rPr>
          <w:noProof w:val="0"/>
          <w:snapToGrid w:val="0"/>
        </w:rPr>
      </w:pPr>
      <w:r w:rsidRPr="006A7576">
        <w:rPr>
          <w:noProof w:val="0"/>
          <w:snapToGrid w:val="0"/>
        </w:rPr>
        <w:t>}</w:t>
      </w:r>
    </w:p>
    <w:p w14:paraId="7D80E70A" w14:textId="77777777" w:rsidR="006A7576" w:rsidRPr="006A7576" w:rsidRDefault="006A7576" w:rsidP="006A7576">
      <w:pPr>
        <w:pStyle w:val="PL"/>
        <w:rPr>
          <w:noProof w:val="0"/>
          <w:snapToGrid w:val="0"/>
        </w:rPr>
      </w:pPr>
    </w:p>
    <w:p w14:paraId="552C74BA" w14:textId="77777777" w:rsidR="006A7576" w:rsidRPr="006A7576" w:rsidRDefault="006A7576" w:rsidP="006A7576">
      <w:pPr>
        <w:pStyle w:val="PL"/>
        <w:rPr>
          <w:noProof w:val="0"/>
          <w:snapToGrid w:val="0"/>
        </w:rPr>
      </w:pPr>
      <w:r w:rsidRPr="006A7576">
        <w:rPr>
          <w:noProof w:val="0"/>
          <w:snapToGrid w:val="0"/>
        </w:rPr>
        <w:t>SLDRBs-ToBeSetup-Item ::= SEQUENCE</w:t>
      </w:r>
      <w:r w:rsidRPr="006A7576">
        <w:rPr>
          <w:noProof w:val="0"/>
          <w:snapToGrid w:val="0"/>
        </w:rPr>
        <w:tab/>
        <w:t>{</w:t>
      </w:r>
    </w:p>
    <w:p w14:paraId="2586D46B"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08FE656" w14:textId="2D965AC5"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6B84466F" w14:textId="77777777" w:rsidR="006A7576" w:rsidRPr="006B2844" w:rsidRDefault="006A7576" w:rsidP="006A757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RLCMode, </w:t>
      </w:r>
    </w:p>
    <w:p w14:paraId="4C8EFE52" w14:textId="77777777" w:rsidR="006A7576" w:rsidRPr="006B2844" w:rsidRDefault="006A7576" w:rsidP="006A7576">
      <w:pPr>
        <w:pStyle w:val="PL"/>
        <w:rPr>
          <w:noProof w:val="0"/>
          <w:snapToGrid w:val="0"/>
          <w:lang w:val="fr-FR"/>
        </w:rPr>
      </w:pPr>
    </w:p>
    <w:p w14:paraId="24BF5C25"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SLDRBs-ToBeSetup-ItemExtIEs } }</w:t>
      </w:r>
      <w:r w:rsidRPr="006B2844">
        <w:rPr>
          <w:noProof w:val="0"/>
          <w:snapToGrid w:val="0"/>
          <w:lang w:val="fr-FR"/>
        </w:rPr>
        <w:tab/>
        <w:t>OPTIONAL</w:t>
      </w:r>
    </w:p>
    <w:p w14:paraId="5C3EAE70" w14:textId="77777777" w:rsidR="006A7576" w:rsidRPr="006A7576" w:rsidRDefault="006A7576" w:rsidP="006A7576">
      <w:pPr>
        <w:pStyle w:val="PL"/>
        <w:rPr>
          <w:noProof w:val="0"/>
          <w:snapToGrid w:val="0"/>
        </w:rPr>
      </w:pPr>
      <w:r w:rsidRPr="006A7576">
        <w:rPr>
          <w:noProof w:val="0"/>
          <w:snapToGrid w:val="0"/>
        </w:rPr>
        <w:t>}</w:t>
      </w:r>
    </w:p>
    <w:p w14:paraId="6BB6E4F6" w14:textId="77777777" w:rsidR="006A7576" w:rsidRPr="006A7576" w:rsidRDefault="006A7576" w:rsidP="006A7576">
      <w:pPr>
        <w:pStyle w:val="PL"/>
        <w:rPr>
          <w:noProof w:val="0"/>
          <w:snapToGrid w:val="0"/>
        </w:rPr>
      </w:pPr>
    </w:p>
    <w:p w14:paraId="627AAF3F" w14:textId="77777777" w:rsidR="006A7576" w:rsidRPr="006A7576" w:rsidRDefault="006A7576" w:rsidP="006A7576">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17A1E3B9" w14:textId="77777777" w:rsidR="006A7576" w:rsidRPr="006A7576" w:rsidRDefault="006A7576" w:rsidP="006A7576">
      <w:pPr>
        <w:pStyle w:val="PL"/>
        <w:rPr>
          <w:noProof w:val="0"/>
          <w:snapToGrid w:val="0"/>
        </w:rPr>
      </w:pPr>
      <w:r w:rsidRPr="006A7576">
        <w:rPr>
          <w:noProof w:val="0"/>
          <w:snapToGrid w:val="0"/>
        </w:rPr>
        <w:tab/>
        <w:t>...</w:t>
      </w:r>
    </w:p>
    <w:p w14:paraId="38A9EFE6" w14:textId="77777777" w:rsidR="006A7576" w:rsidRPr="006A7576" w:rsidRDefault="006A7576" w:rsidP="006A7576">
      <w:pPr>
        <w:pStyle w:val="PL"/>
        <w:rPr>
          <w:noProof w:val="0"/>
          <w:snapToGrid w:val="0"/>
        </w:rPr>
      </w:pPr>
      <w:r w:rsidRPr="006A7576">
        <w:rPr>
          <w:noProof w:val="0"/>
          <w:snapToGrid w:val="0"/>
        </w:rPr>
        <w:t>}</w:t>
      </w:r>
    </w:p>
    <w:p w14:paraId="6A650D2A" w14:textId="77777777" w:rsidR="006A7576" w:rsidRPr="006A7576" w:rsidRDefault="006A7576" w:rsidP="006A7576">
      <w:pPr>
        <w:pStyle w:val="PL"/>
        <w:rPr>
          <w:noProof w:val="0"/>
          <w:snapToGrid w:val="0"/>
        </w:rPr>
      </w:pPr>
    </w:p>
    <w:p w14:paraId="41B6F074" w14:textId="77777777" w:rsidR="006A7576" w:rsidRPr="006A7576" w:rsidRDefault="006A7576" w:rsidP="006A7576">
      <w:pPr>
        <w:pStyle w:val="PL"/>
        <w:rPr>
          <w:noProof w:val="0"/>
          <w:snapToGrid w:val="0"/>
        </w:rPr>
      </w:pPr>
      <w:r w:rsidRPr="006A7576">
        <w:rPr>
          <w:noProof w:val="0"/>
          <w:snapToGrid w:val="0"/>
        </w:rPr>
        <w:t>SLDRBs-ToBeSetupMod-Item</w:t>
      </w:r>
      <w:r w:rsidRPr="006A7576">
        <w:rPr>
          <w:noProof w:val="0"/>
          <w:snapToGrid w:val="0"/>
        </w:rPr>
        <w:tab/>
        <w:t>::= SEQUENCE {</w:t>
      </w:r>
    </w:p>
    <w:p w14:paraId="22337712" w14:textId="77777777" w:rsidR="006A7576" w:rsidRPr="006A7576" w:rsidRDefault="006A7576" w:rsidP="006A7576">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B6BBAB7" w14:textId="7C250A82" w:rsidR="006A7576" w:rsidRPr="006B2844" w:rsidRDefault="006A7576" w:rsidP="006A7576">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5EE6DBC4" w14:textId="77777777" w:rsidR="006A7576" w:rsidRPr="006B2844" w:rsidRDefault="006A7576" w:rsidP="006A7576">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5989CD83" w14:textId="77777777" w:rsidR="006A7576" w:rsidRPr="006B2844" w:rsidRDefault="006A7576" w:rsidP="006A7576">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SLDRBs-ToBeSetupMod-ItemExtIEs } }</w:t>
      </w:r>
      <w:r w:rsidRPr="006B2844">
        <w:rPr>
          <w:noProof w:val="0"/>
          <w:snapToGrid w:val="0"/>
          <w:lang w:val="fr-FR"/>
        </w:rPr>
        <w:tab/>
        <w:t>OPTIONAL</w:t>
      </w:r>
    </w:p>
    <w:p w14:paraId="169DF63B" w14:textId="77777777" w:rsidR="006A7576" w:rsidRPr="006B2844" w:rsidRDefault="006A7576" w:rsidP="006A7576">
      <w:pPr>
        <w:pStyle w:val="PL"/>
        <w:rPr>
          <w:noProof w:val="0"/>
          <w:snapToGrid w:val="0"/>
          <w:lang w:val="fr-FR"/>
        </w:rPr>
      </w:pPr>
      <w:r w:rsidRPr="006B2844">
        <w:rPr>
          <w:noProof w:val="0"/>
          <w:snapToGrid w:val="0"/>
          <w:lang w:val="fr-FR"/>
        </w:rPr>
        <w:t>}</w:t>
      </w:r>
    </w:p>
    <w:p w14:paraId="44FBEE87" w14:textId="77777777" w:rsidR="006A7576" w:rsidRPr="006B2844" w:rsidRDefault="006A7576" w:rsidP="006A7576">
      <w:pPr>
        <w:pStyle w:val="PL"/>
        <w:rPr>
          <w:noProof w:val="0"/>
          <w:snapToGrid w:val="0"/>
          <w:lang w:val="fr-FR"/>
        </w:rPr>
      </w:pPr>
    </w:p>
    <w:p w14:paraId="0FFA9A9F" w14:textId="77777777" w:rsidR="006A7576" w:rsidRPr="006B2844" w:rsidRDefault="006A7576" w:rsidP="006A7576">
      <w:pPr>
        <w:pStyle w:val="PL"/>
        <w:rPr>
          <w:noProof w:val="0"/>
          <w:snapToGrid w:val="0"/>
          <w:lang w:val="fr-FR"/>
        </w:rPr>
      </w:pPr>
      <w:r w:rsidRPr="006B2844">
        <w:rPr>
          <w:noProof w:val="0"/>
          <w:snapToGrid w:val="0"/>
          <w:lang w:val="fr-FR"/>
        </w:rPr>
        <w:t xml:space="preserve">SLDRBs-ToBeSetupMod-ItemExtIEs </w:t>
      </w:r>
      <w:r w:rsidRPr="006B2844">
        <w:rPr>
          <w:noProof w:val="0"/>
          <w:snapToGrid w:val="0"/>
          <w:lang w:val="fr-FR"/>
        </w:rPr>
        <w:tab/>
        <w:t>F1AP-PROTOCOL-EXTENSION ::= {</w:t>
      </w:r>
    </w:p>
    <w:p w14:paraId="1C0A769E" w14:textId="77777777" w:rsidR="006A7576" w:rsidRPr="006A7576" w:rsidRDefault="006A7576" w:rsidP="006A7576">
      <w:pPr>
        <w:pStyle w:val="PL"/>
        <w:rPr>
          <w:noProof w:val="0"/>
          <w:snapToGrid w:val="0"/>
        </w:rPr>
      </w:pPr>
      <w:r w:rsidRPr="006B2844">
        <w:rPr>
          <w:noProof w:val="0"/>
          <w:snapToGrid w:val="0"/>
          <w:lang w:val="fr-FR"/>
        </w:rPr>
        <w:tab/>
      </w:r>
      <w:r w:rsidRPr="006A7576">
        <w:rPr>
          <w:noProof w:val="0"/>
          <w:snapToGrid w:val="0"/>
        </w:rPr>
        <w:t>...</w:t>
      </w:r>
    </w:p>
    <w:p w14:paraId="58754F5B" w14:textId="77777777" w:rsidR="006A7576" w:rsidRPr="006A7576" w:rsidRDefault="006A7576" w:rsidP="006A7576">
      <w:pPr>
        <w:pStyle w:val="PL"/>
        <w:rPr>
          <w:noProof w:val="0"/>
          <w:snapToGrid w:val="0"/>
        </w:rPr>
      </w:pPr>
      <w:r w:rsidRPr="006A7576">
        <w:rPr>
          <w:noProof w:val="0"/>
          <w:snapToGrid w:val="0"/>
        </w:rPr>
        <w:t>}</w:t>
      </w:r>
    </w:p>
    <w:p w14:paraId="27724C99" w14:textId="77777777" w:rsidR="00A069E8" w:rsidRPr="006A7576" w:rsidRDefault="00A069E8" w:rsidP="006A7576">
      <w:pPr>
        <w:pStyle w:val="PL"/>
        <w:rPr>
          <w:noProof w:val="0"/>
          <w:snapToGrid w:val="0"/>
        </w:rPr>
      </w:pPr>
    </w:p>
    <w:p w14:paraId="66F14AB1" w14:textId="77777777" w:rsidR="00AF20A3" w:rsidRPr="00AF20A3" w:rsidRDefault="00AF20A3" w:rsidP="00AF20A3">
      <w:pPr>
        <w:pStyle w:val="PL"/>
        <w:rPr>
          <w:noProof w:val="0"/>
          <w:snapToGrid w:val="0"/>
        </w:rPr>
      </w:pPr>
      <w:r w:rsidRPr="00AF20A3">
        <w:rPr>
          <w:noProof w:val="0"/>
          <w:snapToGrid w:val="0"/>
        </w:rPr>
        <w:t>SLDRXCycleList ::= SEQUENCE (SIZE(1.. maxnoofSLdestinations)) OF SLDRXCycleItem</w:t>
      </w:r>
    </w:p>
    <w:p w14:paraId="51CB6295" w14:textId="77777777" w:rsidR="00AF20A3" w:rsidRPr="00AF20A3" w:rsidRDefault="00AF20A3" w:rsidP="00AF20A3">
      <w:pPr>
        <w:pStyle w:val="PL"/>
        <w:rPr>
          <w:noProof w:val="0"/>
          <w:snapToGrid w:val="0"/>
        </w:rPr>
      </w:pPr>
      <w:r w:rsidRPr="00AF20A3">
        <w:rPr>
          <w:noProof w:val="0"/>
          <w:snapToGrid w:val="0"/>
        </w:rPr>
        <w:t>SLDRXCycleItem ::= SEQUENCE {</w:t>
      </w:r>
    </w:p>
    <w:p w14:paraId="0291D8C2" w14:textId="77777777" w:rsidR="00AF20A3" w:rsidRPr="00AF20A3" w:rsidRDefault="00AF20A3" w:rsidP="00AF20A3">
      <w:pPr>
        <w:pStyle w:val="PL"/>
        <w:rPr>
          <w:noProof w:val="0"/>
          <w:snapToGrid w:val="0"/>
        </w:rPr>
      </w:pPr>
      <w:r w:rsidRPr="00AF20A3">
        <w:rPr>
          <w:noProof w:val="0"/>
          <w:snapToGrid w:val="0"/>
        </w:rPr>
        <w:tab/>
        <w:t>rXUEID</w:t>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303529CC" w14:textId="12B57663" w:rsidR="00AF20A3" w:rsidRPr="006B2844" w:rsidRDefault="00AF20A3" w:rsidP="00AF20A3">
      <w:pPr>
        <w:pStyle w:val="PL"/>
        <w:rPr>
          <w:noProof w:val="0"/>
          <w:snapToGrid w:val="0"/>
          <w:lang w:val="fr-FR"/>
        </w:rPr>
      </w:pPr>
      <w:r w:rsidRPr="00AF20A3">
        <w:rPr>
          <w:noProof w:val="0"/>
          <w:snapToGrid w:val="0"/>
        </w:rPr>
        <w:tab/>
      </w:r>
      <w:r w:rsidRPr="006B2844">
        <w:rPr>
          <w:noProof w:val="0"/>
          <w:snapToGrid w:val="0"/>
          <w:lang w:val="fr-FR"/>
        </w:rPr>
        <w:t>sLDRXInformation</w:t>
      </w:r>
      <w:r w:rsidR="00637E38" w:rsidRPr="006B2844">
        <w:rPr>
          <w:noProof w:val="0"/>
          <w:snapToGrid w:val="0"/>
          <w:lang w:val="fr-FR"/>
        </w:rPr>
        <w:tab/>
      </w:r>
      <w:r w:rsidR="00637E38" w:rsidRPr="006B2844">
        <w:rPr>
          <w:noProof w:val="0"/>
          <w:snapToGrid w:val="0"/>
          <w:lang w:val="fr-FR"/>
        </w:rPr>
        <w:tab/>
      </w:r>
      <w:r w:rsidRPr="006B2844">
        <w:rPr>
          <w:noProof w:val="0"/>
          <w:snapToGrid w:val="0"/>
          <w:lang w:val="fr-FR"/>
        </w:rPr>
        <w:t xml:space="preserve">SLDRXInformation,    </w:t>
      </w:r>
    </w:p>
    <w:p w14:paraId="02914E1C" w14:textId="77777777" w:rsidR="00AF20A3" w:rsidRPr="006B2844" w:rsidRDefault="00AF20A3" w:rsidP="00AF20A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SLDRXCycleItem-ExtIEs } }</w:t>
      </w:r>
      <w:r w:rsidRPr="006B2844">
        <w:rPr>
          <w:noProof w:val="0"/>
          <w:snapToGrid w:val="0"/>
          <w:lang w:val="fr-FR"/>
        </w:rPr>
        <w:tab/>
        <w:t>OPTIONAL,</w:t>
      </w:r>
    </w:p>
    <w:p w14:paraId="1B6E27DE" w14:textId="77777777" w:rsidR="00AF20A3" w:rsidRPr="00AF20A3" w:rsidRDefault="00AF20A3" w:rsidP="00AF20A3">
      <w:pPr>
        <w:pStyle w:val="PL"/>
        <w:rPr>
          <w:noProof w:val="0"/>
          <w:snapToGrid w:val="0"/>
        </w:rPr>
      </w:pPr>
      <w:r w:rsidRPr="006B2844">
        <w:rPr>
          <w:noProof w:val="0"/>
          <w:snapToGrid w:val="0"/>
          <w:lang w:val="fr-FR"/>
        </w:rPr>
        <w:tab/>
      </w:r>
      <w:r w:rsidRPr="00AF20A3">
        <w:rPr>
          <w:noProof w:val="0"/>
          <w:snapToGrid w:val="0"/>
        </w:rPr>
        <w:t>...</w:t>
      </w:r>
    </w:p>
    <w:p w14:paraId="6BFC431E" w14:textId="77777777" w:rsidR="00AF20A3" w:rsidRPr="00AF20A3" w:rsidRDefault="00AF20A3" w:rsidP="00AF20A3">
      <w:pPr>
        <w:pStyle w:val="PL"/>
        <w:rPr>
          <w:noProof w:val="0"/>
          <w:snapToGrid w:val="0"/>
        </w:rPr>
      </w:pPr>
      <w:r w:rsidRPr="00AF20A3">
        <w:rPr>
          <w:noProof w:val="0"/>
          <w:snapToGrid w:val="0"/>
        </w:rPr>
        <w:t>}</w:t>
      </w:r>
    </w:p>
    <w:p w14:paraId="47A7D414" w14:textId="77777777" w:rsidR="00AF20A3" w:rsidRPr="00AF20A3" w:rsidRDefault="00AF20A3" w:rsidP="00AF20A3">
      <w:pPr>
        <w:pStyle w:val="PL"/>
        <w:rPr>
          <w:noProof w:val="0"/>
          <w:snapToGrid w:val="0"/>
        </w:rPr>
      </w:pPr>
    </w:p>
    <w:p w14:paraId="0C7FD89D" w14:textId="77777777" w:rsidR="00AF20A3" w:rsidRPr="00AF20A3" w:rsidRDefault="00AF20A3" w:rsidP="00AF20A3">
      <w:pPr>
        <w:pStyle w:val="PL"/>
        <w:rPr>
          <w:noProof w:val="0"/>
          <w:snapToGrid w:val="0"/>
        </w:rPr>
      </w:pPr>
      <w:r w:rsidRPr="00AF20A3">
        <w:rPr>
          <w:noProof w:val="0"/>
          <w:snapToGrid w:val="0"/>
        </w:rPr>
        <w:t>SLDRXCycleItem-ExtIEs</w:t>
      </w:r>
      <w:r w:rsidRPr="00AF20A3">
        <w:rPr>
          <w:noProof w:val="0"/>
          <w:snapToGrid w:val="0"/>
        </w:rPr>
        <w:tab/>
        <w:t>F1AP-PROTOCOL-EXTENSION ::= {</w:t>
      </w:r>
    </w:p>
    <w:p w14:paraId="1FA5AE3E" w14:textId="77777777" w:rsidR="00AF20A3" w:rsidRPr="00AF20A3" w:rsidRDefault="00AF20A3" w:rsidP="00AF20A3">
      <w:pPr>
        <w:pStyle w:val="PL"/>
        <w:rPr>
          <w:noProof w:val="0"/>
          <w:snapToGrid w:val="0"/>
        </w:rPr>
      </w:pPr>
      <w:r w:rsidRPr="00AF20A3">
        <w:rPr>
          <w:noProof w:val="0"/>
          <w:snapToGrid w:val="0"/>
        </w:rPr>
        <w:tab/>
        <w:t>...</w:t>
      </w:r>
    </w:p>
    <w:p w14:paraId="321A44A2" w14:textId="77777777" w:rsidR="00AF20A3" w:rsidRPr="00AF20A3" w:rsidRDefault="00AF20A3" w:rsidP="00AF20A3">
      <w:pPr>
        <w:pStyle w:val="PL"/>
        <w:rPr>
          <w:noProof w:val="0"/>
          <w:snapToGrid w:val="0"/>
        </w:rPr>
      </w:pPr>
      <w:r w:rsidRPr="00AF20A3">
        <w:rPr>
          <w:noProof w:val="0"/>
          <w:snapToGrid w:val="0"/>
        </w:rPr>
        <w:t>}</w:t>
      </w:r>
    </w:p>
    <w:p w14:paraId="34C7D8F6" w14:textId="77777777" w:rsidR="00AF20A3" w:rsidRPr="00AF20A3" w:rsidRDefault="00AF20A3" w:rsidP="00AF20A3">
      <w:pPr>
        <w:pStyle w:val="PL"/>
        <w:rPr>
          <w:noProof w:val="0"/>
          <w:snapToGrid w:val="0"/>
        </w:rPr>
      </w:pPr>
    </w:p>
    <w:p w14:paraId="71DB3499" w14:textId="77777777" w:rsidR="00AF20A3" w:rsidRPr="00AF20A3" w:rsidRDefault="00AF20A3" w:rsidP="00AF20A3">
      <w:pPr>
        <w:pStyle w:val="PL"/>
        <w:rPr>
          <w:noProof w:val="0"/>
          <w:snapToGrid w:val="0"/>
        </w:rPr>
      </w:pPr>
      <w:r w:rsidRPr="00AF20A3">
        <w:rPr>
          <w:noProof w:val="0"/>
          <w:snapToGrid w:val="0"/>
        </w:rPr>
        <w:t>SLDRXInformation    ::= CHOICE {</w:t>
      </w:r>
    </w:p>
    <w:p w14:paraId="017DCC9E" w14:textId="3411205A" w:rsidR="00AF20A3" w:rsidRPr="00AF20A3" w:rsidRDefault="00AF20A3" w:rsidP="00AF20A3">
      <w:pPr>
        <w:pStyle w:val="PL"/>
        <w:rPr>
          <w:noProof w:val="0"/>
          <w:snapToGrid w:val="0"/>
        </w:rPr>
      </w:pPr>
      <w:r>
        <w:rPr>
          <w:noProof w:val="0"/>
          <w:snapToGrid w:val="0"/>
        </w:rPr>
        <w:tab/>
      </w:r>
      <w:r w:rsidR="004D3758" w:rsidRPr="00AF20A3">
        <w:rPr>
          <w:noProof w:val="0"/>
          <w:snapToGrid w:val="0"/>
        </w:rPr>
        <w:t>sLDRXCycle</w:t>
      </w:r>
      <w:r w:rsidR="004D3758">
        <w:rPr>
          <w:noProof w:val="0"/>
          <w:snapToGrid w:val="0"/>
        </w:rPr>
        <w:tab/>
      </w:r>
      <w:r w:rsidR="004D3758">
        <w:rPr>
          <w:noProof w:val="0"/>
          <w:snapToGrid w:val="0"/>
        </w:rPr>
        <w:tab/>
      </w:r>
      <w:r w:rsidR="004D3758">
        <w:rPr>
          <w:noProof w:val="0"/>
          <w:snapToGrid w:val="0"/>
        </w:rPr>
        <w:tab/>
      </w:r>
      <w:r w:rsidRPr="00AF20A3">
        <w:rPr>
          <w:noProof w:val="0"/>
          <w:snapToGrid w:val="0"/>
        </w:rPr>
        <w:t>SLDRXCycleLength,</w:t>
      </w:r>
    </w:p>
    <w:p w14:paraId="521F86C4" w14:textId="1012F1BE" w:rsidR="00AF20A3" w:rsidRPr="00AF20A3" w:rsidRDefault="00AF20A3" w:rsidP="00AF20A3">
      <w:pPr>
        <w:pStyle w:val="PL"/>
        <w:rPr>
          <w:noProof w:val="0"/>
          <w:snapToGrid w:val="0"/>
        </w:rPr>
      </w:pPr>
      <w:r>
        <w:rPr>
          <w:noProof w:val="0"/>
          <w:snapToGrid w:val="0"/>
        </w:rPr>
        <w:tab/>
      </w:r>
      <w:r w:rsidR="004D3758" w:rsidRPr="00AF20A3">
        <w:rPr>
          <w:noProof w:val="0"/>
          <w:snapToGrid w:val="0"/>
        </w:rPr>
        <w:t>nosLDRX</w:t>
      </w:r>
      <w:r w:rsidR="004D3758">
        <w:rPr>
          <w:noProof w:val="0"/>
          <w:snapToGrid w:val="0"/>
        </w:rPr>
        <w:tab/>
      </w:r>
      <w:r w:rsidR="004D3758">
        <w:rPr>
          <w:noProof w:val="0"/>
          <w:snapToGrid w:val="0"/>
        </w:rPr>
        <w:tab/>
      </w:r>
      <w:r w:rsidR="004D3758">
        <w:rPr>
          <w:noProof w:val="0"/>
          <w:snapToGrid w:val="0"/>
        </w:rPr>
        <w:tab/>
      </w:r>
      <w:r w:rsidR="004D3758">
        <w:rPr>
          <w:noProof w:val="0"/>
          <w:snapToGrid w:val="0"/>
        </w:rPr>
        <w:tab/>
      </w:r>
      <w:r w:rsidRPr="00AF20A3">
        <w:rPr>
          <w:noProof w:val="0"/>
          <w:snapToGrid w:val="0"/>
        </w:rPr>
        <w:t>SLDRXConfigurationIndicator,</w:t>
      </w:r>
    </w:p>
    <w:p w14:paraId="1E81DDFB" w14:textId="41D0BFB8" w:rsidR="00AF20A3" w:rsidRPr="00AF20A3" w:rsidRDefault="00AF20A3" w:rsidP="00AF20A3">
      <w:pPr>
        <w:pStyle w:val="PL"/>
        <w:rPr>
          <w:noProof w:val="0"/>
          <w:snapToGrid w:val="0"/>
        </w:rPr>
      </w:pPr>
      <w:r>
        <w:rPr>
          <w:noProof w:val="0"/>
          <w:snapToGrid w:val="0"/>
        </w:rPr>
        <w:tab/>
      </w:r>
      <w:r w:rsidRPr="00AF20A3">
        <w:rPr>
          <w:noProof w:val="0"/>
          <w:snapToGrid w:val="0"/>
        </w:rPr>
        <w:t>choice-</w:t>
      </w:r>
      <w:r w:rsidR="004D3758" w:rsidRPr="00AF20A3">
        <w:rPr>
          <w:noProof w:val="0"/>
          <w:snapToGrid w:val="0"/>
        </w:rPr>
        <w:t>extension</w:t>
      </w:r>
      <w:r w:rsidR="004D3758">
        <w:rPr>
          <w:noProof w:val="0"/>
          <w:snapToGrid w:val="0"/>
        </w:rPr>
        <w:tab/>
      </w:r>
      <w:r w:rsidRPr="00AF20A3">
        <w:rPr>
          <w:noProof w:val="0"/>
          <w:snapToGrid w:val="0"/>
        </w:rPr>
        <w:t>ProtocolIE-SingleContainer { { SLDRXInformation-ExtIEs} }</w:t>
      </w:r>
    </w:p>
    <w:p w14:paraId="772D9DC7" w14:textId="77777777" w:rsidR="00AF20A3" w:rsidRPr="00AF20A3" w:rsidRDefault="00AF20A3" w:rsidP="00AF20A3">
      <w:pPr>
        <w:pStyle w:val="PL"/>
        <w:rPr>
          <w:noProof w:val="0"/>
          <w:snapToGrid w:val="0"/>
        </w:rPr>
      </w:pPr>
      <w:r w:rsidRPr="00AF20A3">
        <w:rPr>
          <w:noProof w:val="0"/>
          <w:snapToGrid w:val="0"/>
        </w:rPr>
        <w:t>}</w:t>
      </w:r>
    </w:p>
    <w:p w14:paraId="2C0AD2F4" w14:textId="77777777" w:rsidR="00AF20A3" w:rsidRPr="00AF20A3" w:rsidRDefault="00AF20A3" w:rsidP="00AF20A3">
      <w:pPr>
        <w:pStyle w:val="PL"/>
        <w:rPr>
          <w:noProof w:val="0"/>
          <w:snapToGrid w:val="0"/>
        </w:rPr>
      </w:pPr>
    </w:p>
    <w:p w14:paraId="364BB7A1" w14:textId="77777777" w:rsidR="00AF20A3" w:rsidRPr="00AF20A3" w:rsidRDefault="00AF20A3" w:rsidP="00AF20A3">
      <w:pPr>
        <w:pStyle w:val="PL"/>
        <w:rPr>
          <w:noProof w:val="0"/>
          <w:snapToGrid w:val="0"/>
        </w:rPr>
      </w:pPr>
      <w:r w:rsidRPr="00AF20A3">
        <w:rPr>
          <w:noProof w:val="0"/>
          <w:snapToGrid w:val="0"/>
        </w:rPr>
        <w:t>SLDRXCycleLength ::= ENUMERATED{ms10, ms20, ms32, ms40, ms60, ms64, ms70, ms80, ms128, ms160, ms256, ms320, ms512, ms640, ms1024, ms1280, ms2048, ms2560, ms5120, ms10240, ...}</w:t>
      </w:r>
    </w:p>
    <w:p w14:paraId="11D05EED" w14:textId="77777777" w:rsidR="00AF20A3" w:rsidRPr="00AF20A3" w:rsidRDefault="00AF20A3" w:rsidP="00AF20A3">
      <w:pPr>
        <w:pStyle w:val="PL"/>
        <w:rPr>
          <w:noProof w:val="0"/>
          <w:snapToGrid w:val="0"/>
        </w:rPr>
      </w:pPr>
    </w:p>
    <w:p w14:paraId="01D66FDC" w14:textId="77777777" w:rsidR="00AF20A3" w:rsidRPr="00AF20A3" w:rsidRDefault="00AF20A3" w:rsidP="00AF20A3">
      <w:pPr>
        <w:pStyle w:val="PL"/>
        <w:rPr>
          <w:noProof w:val="0"/>
          <w:snapToGrid w:val="0"/>
        </w:rPr>
      </w:pPr>
      <w:r w:rsidRPr="00AF20A3">
        <w:rPr>
          <w:noProof w:val="0"/>
          <w:snapToGrid w:val="0"/>
        </w:rPr>
        <w:t>SLDRXConfigurationIndicator ::= ENUMERATED{ release, ...}</w:t>
      </w:r>
    </w:p>
    <w:p w14:paraId="1A8E0285" w14:textId="77777777" w:rsidR="00AF20A3" w:rsidRPr="00AF20A3" w:rsidRDefault="00AF20A3" w:rsidP="00AF20A3">
      <w:pPr>
        <w:pStyle w:val="PL"/>
        <w:rPr>
          <w:noProof w:val="0"/>
          <w:snapToGrid w:val="0"/>
        </w:rPr>
      </w:pPr>
    </w:p>
    <w:p w14:paraId="5503799D" w14:textId="77777777" w:rsidR="00AF20A3" w:rsidRPr="00AF20A3" w:rsidRDefault="00AF20A3" w:rsidP="00AF20A3">
      <w:pPr>
        <w:pStyle w:val="PL"/>
        <w:rPr>
          <w:noProof w:val="0"/>
          <w:snapToGrid w:val="0"/>
        </w:rPr>
      </w:pPr>
    </w:p>
    <w:p w14:paraId="015D6FF4" w14:textId="77777777" w:rsidR="00AF20A3" w:rsidRPr="00AF20A3" w:rsidRDefault="00AF20A3" w:rsidP="00AF20A3">
      <w:pPr>
        <w:pStyle w:val="PL"/>
        <w:rPr>
          <w:noProof w:val="0"/>
          <w:snapToGrid w:val="0"/>
        </w:rPr>
      </w:pPr>
      <w:r w:rsidRPr="00AF20A3">
        <w:rPr>
          <w:noProof w:val="0"/>
          <w:snapToGrid w:val="0"/>
        </w:rPr>
        <w:t>SLDRXInformation-ExtIEs F1AP-PROTOCOL-IES ::= {</w:t>
      </w:r>
    </w:p>
    <w:p w14:paraId="789C970A" w14:textId="77777777" w:rsidR="00AF20A3" w:rsidRPr="00AF20A3" w:rsidRDefault="00AF20A3" w:rsidP="00AF20A3">
      <w:pPr>
        <w:pStyle w:val="PL"/>
        <w:rPr>
          <w:noProof w:val="0"/>
          <w:snapToGrid w:val="0"/>
        </w:rPr>
      </w:pPr>
      <w:r w:rsidRPr="00AF20A3">
        <w:rPr>
          <w:noProof w:val="0"/>
          <w:snapToGrid w:val="0"/>
        </w:rPr>
        <w:tab/>
        <w:t>...</w:t>
      </w:r>
    </w:p>
    <w:p w14:paraId="2A5B4BB4" w14:textId="77777777" w:rsidR="00AF20A3" w:rsidRDefault="00AF20A3" w:rsidP="00AF20A3">
      <w:pPr>
        <w:pStyle w:val="PL"/>
        <w:rPr>
          <w:noProof w:val="0"/>
          <w:snapToGrid w:val="0"/>
        </w:rPr>
      </w:pPr>
      <w:r w:rsidRPr="00AF20A3">
        <w:rPr>
          <w:noProof w:val="0"/>
          <w:snapToGrid w:val="0"/>
        </w:rPr>
        <w:t>}</w:t>
      </w:r>
    </w:p>
    <w:p w14:paraId="0B73FB28" w14:textId="77777777" w:rsidR="00AF20A3" w:rsidRDefault="00AF20A3" w:rsidP="00AF20A3">
      <w:pPr>
        <w:pStyle w:val="PL"/>
        <w:rPr>
          <w:noProof w:val="0"/>
          <w:snapToGrid w:val="0"/>
        </w:rPr>
      </w:pPr>
    </w:p>
    <w:p w14:paraId="7B76DAEF" w14:textId="77777777" w:rsidR="006A7576" w:rsidRPr="006A7576" w:rsidRDefault="006A7576" w:rsidP="00AF20A3">
      <w:pPr>
        <w:pStyle w:val="PL"/>
        <w:rPr>
          <w:noProof w:val="0"/>
          <w:snapToGrid w:val="0"/>
        </w:rPr>
      </w:pPr>
      <w:r w:rsidRPr="006A7576">
        <w:rPr>
          <w:noProof w:val="0"/>
          <w:snapToGrid w:val="0"/>
        </w:rPr>
        <w:t>SL-PHY-MAC-RLC-Config ::= OCTET STRING</w:t>
      </w:r>
    </w:p>
    <w:p w14:paraId="19BA05E0" w14:textId="77777777" w:rsidR="006A7576" w:rsidRPr="006A7576" w:rsidRDefault="006A7576" w:rsidP="006A7576">
      <w:pPr>
        <w:pStyle w:val="PL"/>
        <w:rPr>
          <w:noProof w:val="0"/>
          <w:snapToGrid w:val="0"/>
        </w:rPr>
      </w:pPr>
    </w:p>
    <w:p w14:paraId="10803061" w14:textId="77777777" w:rsidR="00E3081A" w:rsidRDefault="00E3081A" w:rsidP="00E3081A">
      <w:pPr>
        <w:pStyle w:val="PL"/>
        <w:rPr>
          <w:snapToGrid w:val="0"/>
        </w:rPr>
      </w:pPr>
      <w:r>
        <w:rPr>
          <w:snapToGrid w:val="0"/>
        </w:rPr>
        <w:t>SL-RLC-ChannelToAddModList::= OCTET STRING</w:t>
      </w:r>
    </w:p>
    <w:p w14:paraId="20CCB017" w14:textId="77777777" w:rsidR="00E3081A" w:rsidRDefault="00E3081A" w:rsidP="006A7576">
      <w:pPr>
        <w:pStyle w:val="PL"/>
        <w:rPr>
          <w:noProof w:val="0"/>
          <w:snapToGrid w:val="0"/>
        </w:rPr>
      </w:pPr>
    </w:p>
    <w:p w14:paraId="678C1455" w14:textId="77777777" w:rsidR="006A7576" w:rsidRDefault="006A7576" w:rsidP="006A7576">
      <w:pPr>
        <w:pStyle w:val="PL"/>
        <w:rPr>
          <w:noProof w:val="0"/>
          <w:snapToGrid w:val="0"/>
        </w:rPr>
      </w:pPr>
      <w:r w:rsidRPr="006A7576">
        <w:rPr>
          <w:noProof w:val="0"/>
          <w:snapToGrid w:val="0"/>
        </w:rPr>
        <w:t>SL-ConfigDedicatedEUTRA</w:t>
      </w:r>
      <w:r w:rsidR="00B33E08">
        <w:rPr>
          <w:snapToGrid w:val="0"/>
        </w:rPr>
        <w:t>-Info</w:t>
      </w:r>
      <w:r w:rsidRPr="006A7576">
        <w:rPr>
          <w:noProof w:val="0"/>
          <w:snapToGrid w:val="0"/>
        </w:rPr>
        <w:t xml:space="preserve"> ::= OCTET STRING</w:t>
      </w:r>
    </w:p>
    <w:p w14:paraId="03F4E0A4" w14:textId="77777777" w:rsidR="006A7576" w:rsidRDefault="006A7576" w:rsidP="006A7576">
      <w:pPr>
        <w:pStyle w:val="PL"/>
        <w:rPr>
          <w:noProof w:val="0"/>
          <w:snapToGrid w:val="0"/>
        </w:rPr>
      </w:pPr>
    </w:p>
    <w:p w14:paraId="645AAC4C" w14:textId="77777777" w:rsidR="00A069E8" w:rsidRPr="00A069E8" w:rsidRDefault="00A069E8" w:rsidP="00A069E8">
      <w:pPr>
        <w:pStyle w:val="PL"/>
        <w:rPr>
          <w:noProof w:val="0"/>
          <w:snapToGrid w:val="0"/>
        </w:rPr>
      </w:pPr>
      <w:r w:rsidRPr="00A069E8">
        <w:rPr>
          <w:noProof w:val="0"/>
          <w:snapToGrid w:val="0"/>
        </w:rPr>
        <w:t>SliceAvailableCapacity ::= SEQUENCE {</w:t>
      </w:r>
    </w:p>
    <w:p w14:paraId="0590CCB5" w14:textId="77777777" w:rsidR="00A069E8" w:rsidRPr="00A069E8" w:rsidRDefault="00A069E8" w:rsidP="00A069E8">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1F0A0137"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5DDD5D11" w14:textId="77777777" w:rsidR="00A069E8" w:rsidRPr="00A069E8" w:rsidRDefault="00A069E8" w:rsidP="00A069E8">
      <w:pPr>
        <w:pStyle w:val="PL"/>
        <w:rPr>
          <w:noProof w:val="0"/>
          <w:snapToGrid w:val="0"/>
        </w:rPr>
      </w:pPr>
      <w:r w:rsidRPr="00A069E8">
        <w:rPr>
          <w:noProof w:val="0"/>
          <w:snapToGrid w:val="0"/>
        </w:rPr>
        <w:t>}</w:t>
      </w:r>
    </w:p>
    <w:p w14:paraId="104836F6" w14:textId="77777777" w:rsidR="00A069E8" w:rsidRPr="00A069E8" w:rsidRDefault="00A069E8" w:rsidP="00A069E8">
      <w:pPr>
        <w:pStyle w:val="PL"/>
        <w:rPr>
          <w:noProof w:val="0"/>
          <w:snapToGrid w:val="0"/>
        </w:rPr>
      </w:pPr>
    </w:p>
    <w:p w14:paraId="3D71306B" w14:textId="77777777" w:rsidR="00A069E8" w:rsidRPr="00A069E8" w:rsidRDefault="00A069E8" w:rsidP="00A069E8">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3A5B436D" w14:textId="77777777" w:rsidR="00A069E8" w:rsidRPr="00A069E8" w:rsidRDefault="00A069E8" w:rsidP="00A069E8">
      <w:pPr>
        <w:pStyle w:val="PL"/>
        <w:rPr>
          <w:noProof w:val="0"/>
          <w:snapToGrid w:val="0"/>
        </w:rPr>
      </w:pPr>
      <w:r w:rsidRPr="00A069E8">
        <w:rPr>
          <w:noProof w:val="0"/>
          <w:snapToGrid w:val="0"/>
        </w:rPr>
        <w:tab/>
        <w:t>...</w:t>
      </w:r>
    </w:p>
    <w:p w14:paraId="5A367C2C" w14:textId="77777777" w:rsidR="00A069E8" w:rsidRPr="00A069E8" w:rsidRDefault="00A069E8" w:rsidP="00A069E8">
      <w:pPr>
        <w:pStyle w:val="PL"/>
        <w:rPr>
          <w:noProof w:val="0"/>
          <w:snapToGrid w:val="0"/>
        </w:rPr>
      </w:pPr>
      <w:r w:rsidRPr="00A069E8">
        <w:rPr>
          <w:noProof w:val="0"/>
          <w:snapToGrid w:val="0"/>
        </w:rPr>
        <w:t>}</w:t>
      </w:r>
    </w:p>
    <w:p w14:paraId="77467A13" w14:textId="77777777" w:rsidR="00A069E8" w:rsidRPr="00A069E8" w:rsidRDefault="00A069E8" w:rsidP="00A069E8">
      <w:pPr>
        <w:pStyle w:val="PL"/>
        <w:rPr>
          <w:noProof w:val="0"/>
          <w:snapToGrid w:val="0"/>
        </w:rPr>
      </w:pPr>
    </w:p>
    <w:p w14:paraId="65C61FCA" w14:textId="77777777" w:rsidR="00A069E8" w:rsidRPr="00A069E8" w:rsidRDefault="00A069E8" w:rsidP="00A069E8">
      <w:pPr>
        <w:pStyle w:val="PL"/>
        <w:rPr>
          <w:noProof w:val="0"/>
          <w:snapToGrid w:val="0"/>
        </w:rPr>
      </w:pPr>
      <w:r w:rsidRPr="00A069E8">
        <w:rPr>
          <w:noProof w:val="0"/>
          <w:snapToGrid w:val="0"/>
        </w:rPr>
        <w:t>SliceAvailableCapacityList ::= SEQUENCE (SIZE(1.. maxnoofBPLMNsNR)) OF SliceAvailableCapacityItem</w:t>
      </w:r>
    </w:p>
    <w:p w14:paraId="7CBE7001" w14:textId="77777777" w:rsidR="00A069E8" w:rsidRPr="00A069E8" w:rsidRDefault="00A069E8" w:rsidP="00A069E8">
      <w:pPr>
        <w:pStyle w:val="PL"/>
        <w:rPr>
          <w:noProof w:val="0"/>
          <w:snapToGrid w:val="0"/>
        </w:rPr>
      </w:pPr>
    </w:p>
    <w:p w14:paraId="30DBDE96" w14:textId="77777777" w:rsidR="00A069E8" w:rsidRPr="00A069E8" w:rsidRDefault="00A069E8" w:rsidP="00A069E8">
      <w:pPr>
        <w:pStyle w:val="PL"/>
        <w:rPr>
          <w:noProof w:val="0"/>
          <w:snapToGrid w:val="0"/>
        </w:rPr>
      </w:pPr>
      <w:r w:rsidRPr="00A069E8">
        <w:rPr>
          <w:noProof w:val="0"/>
          <w:snapToGrid w:val="0"/>
        </w:rPr>
        <w:t>SliceAvailableCapacityItem ::= SEQUENCE {</w:t>
      </w:r>
    </w:p>
    <w:p w14:paraId="7DF6DCA8" w14:textId="77777777" w:rsidR="00A069E8" w:rsidRPr="00A069E8" w:rsidRDefault="00A069E8" w:rsidP="00A069E8">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027C13C5" w14:textId="77777777" w:rsidR="00A069E8" w:rsidRPr="00A069E8" w:rsidRDefault="00A069E8" w:rsidP="00A069E8">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6D0F0E0F"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759B36B5" w14:textId="77777777" w:rsidR="00A069E8" w:rsidRPr="00A069E8" w:rsidRDefault="00A069E8" w:rsidP="00A069E8">
      <w:pPr>
        <w:pStyle w:val="PL"/>
        <w:rPr>
          <w:noProof w:val="0"/>
          <w:snapToGrid w:val="0"/>
        </w:rPr>
      </w:pPr>
      <w:r w:rsidRPr="00A069E8">
        <w:rPr>
          <w:noProof w:val="0"/>
          <w:snapToGrid w:val="0"/>
        </w:rPr>
        <w:lastRenderedPageBreak/>
        <w:t>}</w:t>
      </w:r>
    </w:p>
    <w:p w14:paraId="5E8EA5D4" w14:textId="77777777" w:rsidR="00A069E8" w:rsidRPr="00A069E8" w:rsidRDefault="00A069E8" w:rsidP="00A069E8">
      <w:pPr>
        <w:pStyle w:val="PL"/>
        <w:rPr>
          <w:noProof w:val="0"/>
          <w:snapToGrid w:val="0"/>
        </w:rPr>
      </w:pPr>
    </w:p>
    <w:p w14:paraId="217C9B65" w14:textId="77777777" w:rsidR="00A069E8" w:rsidRPr="00A069E8" w:rsidRDefault="00A069E8" w:rsidP="00A069E8">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44624250" w14:textId="77777777" w:rsidR="00A069E8" w:rsidRPr="00A069E8" w:rsidRDefault="00A069E8" w:rsidP="00A069E8">
      <w:pPr>
        <w:pStyle w:val="PL"/>
        <w:rPr>
          <w:noProof w:val="0"/>
          <w:snapToGrid w:val="0"/>
        </w:rPr>
      </w:pPr>
      <w:r w:rsidRPr="00A069E8">
        <w:rPr>
          <w:noProof w:val="0"/>
          <w:snapToGrid w:val="0"/>
        </w:rPr>
        <w:tab/>
        <w:t>...</w:t>
      </w:r>
    </w:p>
    <w:p w14:paraId="0896E1FD" w14:textId="77777777" w:rsidR="00A069E8" w:rsidRPr="00A069E8" w:rsidRDefault="00A069E8" w:rsidP="00A069E8">
      <w:pPr>
        <w:pStyle w:val="PL"/>
        <w:rPr>
          <w:noProof w:val="0"/>
          <w:snapToGrid w:val="0"/>
        </w:rPr>
      </w:pPr>
      <w:r w:rsidRPr="00A069E8">
        <w:rPr>
          <w:noProof w:val="0"/>
          <w:snapToGrid w:val="0"/>
        </w:rPr>
        <w:t>}</w:t>
      </w:r>
    </w:p>
    <w:p w14:paraId="1F68621B" w14:textId="77777777" w:rsidR="00A069E8" w:rsidRPr="00A069E8" w:rsidRDefault="00A069E8" w:rsidP="00A069E8">
      <w:pPr>
        <w:pStyle w:val="PL"/>
        <w:rPr>
          <w:noProof w:val="0"/>
          <w:snapToGrid w:val="0"/>
        </w:rPr>
      </w:pPr>
    </w:p>
    <w:p w14:paraId="02886C52" w14:textId="77777777" w:rsidR="00A069E8" w:rsidRPr="00A069E8" w:rsidRDefault="00A069E8" w:rsidP="00A069E8">
      <w:pPr>
        <w:pStyle w:val="PL"/>
        <w:rPr>
          <w:noProof w:val="0"/>
          <w:snapToGrid w:val="0"/>
        </w:rPr>
      </w:pPr>
      <w:r w:rsidRPr="00A069E8">
        <w:rPr>
          <w:noProof w:val="0"/>
          <w:snapToGrid w:val="0"/>
        </w:rPr>
        <w:t>SNSSAIAvailableCapacity-List ::= SEQUENCE (SIZE(1.. maxnoofSliceItems)) OF SNSSAIAvailableCapacity-Item</w:t>
      </w:r>
    </w:p>
    <w:p w14:paraId="46B03658" w14:textId="77777777" w:rsidR="00A069E8" w:rsidRPr="00A069E8" w:rsidRDefault="00A069E8" w:rsidP="00A069E8">
      <w:pPr>
        <w:pStyle w:val="PL"/>
        <w:rPr>
          <w:noProof w:val="0"/>
          <w:snapToGrid w:val="0"/>
        </w:rPr>
      </w:pPr>
    </w:p>
    <w:p w14:paraId="71219C6B" w14:textId="77777777" w:rsidR="00A069E8" w:rsidRPr="00A069E8" w:rsidRDefault="00A069E8" w:rsidP="00A069E8">
      <w:pPr>
        <w:pStyle w:val="PL"/>
        <w:rPr>
          <w:noProof w:val="0"/>
          <w:snapToGrid w:val="0"/>
        </w:rPr>
      </w:pPr>
      <w:r w:rsidRPr="00A069E8">
        <w:rPr>
          <w:noProof w:val="0"/>
          <w:snapToGrid w:val="0"/>
        </w:rPr>
        <w:t>SNSSAIAvailableCapacity-Item ::= SEQUENCE {</w:t>
      </w:r>
    </w:p>
    <w:p w14:paraId="317AAC88" w14:textId="77777777" w:rsidR="00A069E8" w:rsidRPr="00A069E8" w:rsidRDefault="00A069E8" w:rsidP="00A069E8">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4A39BA64" w14:textId="77777777" w:rsidR="00A069E8" w:rsidRPr="00A069E8" w:rsidRDefault="00A069E8" w:rsidP="00A069E8">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23B07821" w14:textId="77777777" w:rsidR="00A069E8" w:rsidRPr="00A069E8" w:rsidRDefault="00A069E8" w:rsidP="00A069E8">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43FD4FBF"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67E93058" w14:textId="77777777" w:rsidR="00A069E8" w:rsidRPr="00A069E8" w:rsidRDefault="00A069E8" w:rsidP="00A069E8">
      <w:pPr>
        <w:pStyle w:val="PL"/>
        <w:rPr>
          <w:noProof w:val="0"/>
          <w:snapToGrid w:val="0"/>
        </w:rPr>
      </w:pPr>
      <w:r w:rsidRPr="00A069E8">
        <w:rPr>
          <w:noProof w:val="0"/>
          <w:snapToGrid w:val="0"/>
        </w:rPr>
        <w:t>}</w:t>
      </w:r>
    </w:p>
    <w:p w14:paraId="77F097A0" w14:textId="77777777" w:rsidR="00A069E8" w:rsidRPr="00A069E8" w:rsidRDefault="00A069E8" w:rsidP="00A069E8">
      <w:pPr>
        <w:pStyle w:val="PL"/>
        <w:rPr>
          <w:noProof w:val="0"/>
          <w:snapToGrid w:val="0"/>
        </w:rPr>
      </w:pPr>
    </w:p>
    <w:p w14:paraId="63F5D866" w14:textId="77777777" w:rsidR="00A069E8" w:rsidRPr="00A069E8" w:rsidRDefault="00A069E8" w:rsidP="00A069E8">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697BA3E2" w14:textId="77777777" w:rsidR="00A069E8" w:rsidRPr="00A069E8" w:rsidRDefault="00A069E8" w:rsidP="00A069E8">
      <w:pPr>
        <w:pStyle w:val="PL"/>
        <w:rPr>
          <w:noProof w:val="0"/>
          <w:snapToGrid w:val="0"/>
        </w:rPr>
      </w:pPr>
      <w:r w:rsidRPr="00A069E8">
        <w:rPr>
          <w:noProof w:val="0"/>
          <w:snapToGrid w:val="0"/>
        </w:rPr>
        <w:tab/>
        <w:t>...</w:t>
      </w:r>
    </w:p>
    <w:p w14:paraId="474B0558" w14:textId="77777777" w:rsidR="00A069E8" w:rsidRDefault="00A069E8" w:rsidP="00A069E8">
      <w:pPr>
        <w:pStyle w:val="PL"/>
        <w:rPr>
          <w:noProof w:val="0"/>
          <w:snapToGrid w:val="0"/>
        </w:rPr>
      </w:pPr>
      <w:r w:rsidRPr="00A069E8">
        <w:rPr>
          <w:noProof w:val="0"/>
          <w:snapToGrid w:val="0"/>
        </w:rPr>
        <w:t>}</w:t>
      </w:r>
    </w:p>
    <w:p w14:paraId="2418DE8E" w14:textId="77777777" w:rsidR="00A069E8" w:rsidRPr="00EA5FA7" w:rsidRDefault="00A069E8" w:rsidP="00A069E8">
      <w:pPr>
        <w:pStyle w:val="PL"/>
        <w:rPr>
          <w:noProof w:val="0"/>
          <w:snapToGrid w:val="0"/>
        </w:rPr>
      </w:pPr>
    </w:p>
    <w:p w14:paraId="691EC267" w14:textId="77777777" w:rsidR="00DD29BF" w:rsidRPr="006A6F20" w:rsidRDefault="00DD29BF" w:rsidP="009E6EC2">
      <w:pPr>
        <w:pStyle w:val="PL"/>
        <w:rPr>
          <w:rFonts w:eastAsia="SimSun"/>
        </w:rPr>
      </w:pPr>
      <w:r w:rsidRPr="006A6F20">
        <w:rPr>
          <w:lang w:eastAsia="zh-CN"/>
        </w:rPr>
        <w:t xml:space="preserve">SliceRadioResourceStatus ::= SEQUENCE </w:t>
      </w:r>
      <w:r w:rsidRPr="006A6F20">
        <w:rPr>
          <w:rFonts w:eastAsia="SimSun"/>
        </w:rPr>
        <w:t>{</w:t>
      </w:r>
    </w:p>
    <w:p w14:paraId="5C14DAEF" w14:textId="77777777" w:rsidR="00DD29BF" w:rsidRPr="006A6F20" w:rsidRDefault="00DD29BF" w:rsidP="009E6EC2">
      <w:pPr>
        <w:pStyle w:val="PL"/>
        <w:rPr>
          <w:rFonts w:eastAsia="SimSun"/>
        </w:rPr>
      </w:pPr>
      <w:r w:rsidRPr="006A6F20">
        <w:rPr>
          <w:rFonts w:eastAsia="SimSun"/>
        </w:rPr>
        <w:tab/>
        <w:t>s</w:t>
      </w:r>
      <w:r w:rsidRPr="006A6F20">
        <w:rPr>
          <w:lang w:eastAsia="zh-CN"/>
        </w:rPr>
        <w:t>liceRadioResourceStatus</w:t>
      </w:r>
      <w:r w:rsidRPr="006A6F20">
        <w:rPr>
          <w:lang w:eastAsia="zh-CN"/>
        </w:rPr>
        <w:tab/>
        <w:t>SliceRadioResourceStatus-List,</w:t>
      </w:r>
    </w:p>
    <w:p w14:paraId="271FE3C9" w14:textId="77777777" w:rsidR="00DD29BF" w:rsidRPr="006A6F20" w:rsidRDefault="00DD29BF" w:rsidP="009E6EC2">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t xml:space="preserve">ProtocolExtensionContainer { { </w:t>
      </w:r>
      <w:r w:rsidRPr="006A6F20">
        <w:rPr>
          <w:lang w:eastAsia="zh-CN"/>
        </w:rPr>
        <w:t>SliceRadioResourceStatus</w:t>
      </w:r>
      <w:r w:rsidRPr="006A6F20">
        <w:rPr>
          <w:rFonts w:eastAsia="SimSun"/>
        </w:rPr>
        <w:t>-ExtIEs} } OPTIONAL</w:t>
      </w:r>
    </w:p>
    <w:p w14:paraId="0D724B26" w14:textId="77777777" w:rsidR="00DD29BF" w:rsidRPr="006A6F20" w:rsidRDefault="00DD29BF" w:rsidP="009E6EC2">
      <w:pPr>
        <w:pStyle w:val="PL"/>
        <w:rPr>
          <w:rFonts w:eastAsia="SimSun"/>
        </w:rPr>
      </w:pPr>
      <w:r w:rsidRPr="006A6F20">
        <w:rPr>
          <w:rFonts w:eastAsia="SimSun"/>
        </w:rPr>
        <w:t>}</w:t>
      </w:r>
    </w:p>
    <w:p w14:paraId="74B99BF6" w14:textId="77777777" w:rsidR="00DD29BF" w:rsidRPr="006A6F20" w:rsidRDefault="00DD29BF" w:rsidP="009E6EC2">
      <w:pPr>
        <w:pStyle w:val="PL"/>
        <w:rPr>
          <w:rFonts w:eastAsia="SimSun"/>
        </w:rPr>
      </w:pPr>
    </w:p>
    <w:p w14:paraId="0FA11E30" w14:textId="77777777" w:rsidR="00DD29BF" w:rsidRPr="006A6F20" w:rsidRDefault="00DD29BF" w:rsidP="009E6EC2">
      <w:pPr>
        <w:pStyle w:val="PL"/>
        <w:rPr>
          <w:rFonts w:eastAsia="SimSun"/>
        </w:rPr>
      </w:pPr>
      <w:r w:rsidRPr="006A6F20">
        <w:rPr>
          <w:lang w:eastAsia="zh-CN"/>
        </w:rPr>
        <w:t>SliceRadioResourceStatus</w:t>
      </w:r>
      <w:r w:rsidRPr="006A6F20">
        <w:rPr>
          <w:rFonts w:eastAsia="SimSun"/>
        </w:rPr>
        <w:t xml:space="preserve">-ExtIEs </w:t>
      </w:r>
      <w:r w:rsidRPr="006A6F20">
        <w:rPr>
          <w:rFonts w:eastAsia="SimSun"/>
        </w:rPr>
        <w:tab/>
        <w:t>F1AP-PROTOCOL-EXTENSION ::= {</w:t>
      </w:r>
    </w:p>
    <w:p w14:paraId="330FC79E" w14:textId="77777777" w:rsidR="00DD29BF" w:rsidRPr="006A6F20" w:rsidRDefault="00DD29BF" w:rsidP="009E6EC2">
      <w:pPr>
        <w:pStyle w:val="PL"/>
        <w:rPr>
          <w:rFonts w:eastAsia="SimSun"/>
        </w:rPr>
      </w:pPr>
      <w:r w:rsidRPr="006A6F20">
        <w:rPr>
          <w:rFonts w:eastAsia="SimSun"/>
        </w:rPr>
        <w:tab/>
        <w:t>...</w:t>
      </w:r>
    </w:p>
    <w:p w14:paraId="7F69CA5E" w14:textId="77777777" w:rsidR="00DD29BF" w:rsidRPr="006A6F20" w:rsidRDefault="00DD29BF" w:rsidP="009E6EC2">
      <w:pPr>
        <w:pStyle w:val="PL"/>
        <w:rPr>
          <w:rFonts w:eastAsia="SimSun"/>
        </w:rPr>
      </w:pPr>
      <w:r w:rsidRPr="006A6F20">
        <w:rPr>
          <w:rFonts w:eastAsia="SimSun"/>
        </w:rPr>
        <w:t>}</w:t>
      </w:r>
    </w:p>
    <w:p w14:paraId="18856D6A" w14:textId="77777777" w:rsidR="00DD29BF" w:rsidRPr="006A6F20" w:rsidRDefault="00DD29BF" w:rsidP="009E6EC2">
      <w:pPr>
        <w:pStyle w:val="PL"/>
        <w:rPr>
          <w:lang w:eastAsia="zh-CN"/>
        </w:rPr>
      </w:pPr>
    </w:p>
    <w:p w14:paraId="51C33953" w14:textId="77777777" w:rsidR="00DD29BF" w:rsidRPr="006A6F20" w:rsidRDefault="00DD29BF" w:rsidP="009E6EC2">
      <w:pPr>
        <w:pStyle w:val="PL"/>
        <w:rPr>
          <w:lang w:eastAsia="zh-CN"/>
        </w:rPr>
      </w:pPr>
    </w:p>
    <w:p w14:paraId="497AF95F" w14:textId="77777777" w:rsidR="00DD29BF" w:rsidRPr="006A6F20" w:rsidRDefault="00DD29BF" w:rsidP="009E6EC2">
      <w:pPr>
        <w:pStyle w:val="PL"/>
        <w:rPr>
          <w:rFonts w:eastAsia="SimSun"/>
        </w:rPr>
      </w:pPr>
      <w:r w:rsidRPr="006A6F20">
        <w:rPr>
          <w:lang w:eastAsia="zh-CN"/>
        </w:rPr>
        <w:t xml:space="preserve">SliceRadioResourceStatus-List </w:t>
      </w:r>
      <w:r w:rsidRPr="006A6F20">
        <w:rPr>
          <w:rFonts w:eastAsia="SimSun"/>
        </w:rPr>
        <w:t xml:space="preserve">::= SEQUENCE (SIZE(1..maxnoofBPLMNsNR)) OF </w:t>
      </w:r>
      <w:r w:rsidRPr="006A6F20">
        <w:rPr>
          <w:lang w:eastAsia="zh-CN"/>
        </w:rPr>
        <w:t>SliceRadioResourceStatus-Item</w:t>
      </w:r>
    </w:p>
    <w:p w14:paraId="0DBD91A6" w14:textId="77777777" w:rsidR="00DD29BF" w:rsidRPr="006A6F20" w:rsidRDefault="00DD29BF" w:rsidP="009E6EC2">
      <w:pPr>
        <w:pStyle w:val="PL"/>
        <w:rPr>
          <w:rFonts w:eastAsia="SimSun"/>
        </w:rPr>
      </w:pPr>
    </w:p>
    <w:p w14:paraId="3C894281" w14:textId="77777777" w:rsidR="00DD29BF" w:rsidRPr="006A6F20" w:rsidRDefault="00DD29BF" w:rsidP="009E6EC2">
      <w:pPr>
        <w:pStyle w:val="PL"/>
        <w:rPr>
          <w:rFonts w:eastAsia="SimSun"/>
        </w:rPr>
      </w:pPr>
      <w:r w:rsidRPr="006A6F20">
        <w:rPr>
          <w:rFonts w:eastAsia="SimSun"/>
        </w:rPr>
        <w:t>SliceRadioResourceStatus-Item::= SEQUENCE {</w:t>
      </w:r>
    </w:p>
    <w:p w14:paraId="78C9275A" w14:textId="77777777" w:rsidR="00DD29BF" w:rsidRPr="006A6F20" w:rsidRDefault="00DD29BF" w:rsidP="009E6EC2">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57F79564" w14:textId="77777777" w:rsidR="00DD29BF" w:rsidRPr="006A6F20" w:rsidRDefault="00DD29BF" w:rsidP="009E6EC2">
      <w:pPr>
        <w:pStyle w:val="PL"/>
        <w:rPr>
          <w:snapToGrid w:val="0"/>
        </w:rPr>
      </w:pPr>
      <w:r w:rsidRPr="006A6F20">
        <w:rPr>
          <w:snapToGrid w:val="0"/>
        </w:rPr>
        <w:tab/>
        <w:t>sNSSAIRadioResourceStatus-List</w:t>
      </w:r>
      <w:r w:rsidRPr="006A6F20">
        <w:rPr>
          <w:snapToGrid w:val="0"/>
        </w:rPr>
        <w:tab/>
        <w:t>SNSSAIRadioResourceStatus-List,</w:t>
      </w:r>
    </w:p>
    <w:p w14:paraId="502AF42B" w14:textId="77777777" w:rsidR="00DD29BF" w:rsidRPr="006A6F20" w:rsidRDefault="00DD29BF" w:rsidP="009E6EC2">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ProtocolExtensionContainer { { SliceRadioResourceStatus-Item-ExtIEs} } OPTIONAL</w:t>
      </w:r>
    </w:p>
    <w:p w14:paraId="1AE60378" w14:textId="77777777" w:rsidR="00DD29BF" w:rsidRPr="006A6F20" w:rsidRDefault="00DD29BF" w:rsidP="009E6EC2">
      <w:pPr>
        <w:pStyle w:val="PL"/>
        <w:rPr>
          <w:rFonts w:eastAsia="SimSun"/>
        </w:rPr>
      </w:pPr>
      <w:r w:rsidRPr="006A6F20">
        <w:rPr>
          <w:rFonts w:eastAsia="SimSun"/>
        </w:rPr>
        <w:t>}</w:t>
      </w:r>
    </w:p>
    <w:p w14:paraId="051FD103" w14:textId="77777777" w:rsidR="00DD29BF" w:rsidRPr="006A6F20" w:rsidRDefault="00DD29BF" w:rsidP="009E6EC2">
      <w:pPr>
        <w:pStyle w:val="PL"/>
        <w:rPr>
          <w:rFonts w:eastAsia="SimSun"/>
        </w:rPr>
      </w:pPr>
    </w:p>
    <w:p w14:paraId="30A21F55" w14:textId="77777777" w:rsidR="00DD29BF" w:rsidRPr="006A6F20" w:rsidRDefault="00DD29BF" w:rsidP="009E6EC2">
      <w:pPr>
        <w:pStyle w:val="PL"/>
        <w:rPr>
          <w:rFonts w:eastAsia="SimSun"/>
        </w:rPr>
      </w:pPr>
      <w:r w:rsidRPr="006A6F20">
        <w:rPr>
          <w:rFonts w:eastAsia="SimSun"/>
        </w:rPr>
        <w:t xml:space="preserve">SliceRadioResourceStatus-Item-ExtIEs </w:t>
      </w:r>
      <w:r w:rsidRPr="006A6F20">
        <w:rPr>
          <w:rFonts w:eastAsia="SimSun"/>
        </w:rPr>
        <w:tab/>
        <w:t>F1AP-PROTOCOL-EXTENSION ::= {</w:t>
      </w:r>
    </w:p>
    <w:p w14:paraId="5698BF0B" w14:textId="77777777" w:rsidR="00DD29BF" w:rsidRPr="006A6F20" w:rsidRDefault="00DD29BF" w:rsidP="009E6EC2">
      <w:pPr>
        <w:pStyle w:val="PL"/>
        <w:rPr>
          <w:rFonts w:eastAsia="SimSun"/>
        </w:rPr>
      </w:pPr>
      <w:r w:rsidRPr="006A6F20">
        <w:rPr>
          <w:rFonts w:eastAsia="SimSun"/>
        </w:rPr>
        <w:tab/>
        <w:t>...</w:t>
      </w:r>
    </w:p>
    <w:p w14:paraId="3CE5E78E" w14:textId="77777777" w:rsidR="00DD29BF" w:rsidRPr="006A6F20" w:rsidRDefault="00DD29BF" w:rsidP="009E6EC2">
      <w:pPr>
        <w:pStyle w:val="PL"/>
        <w:rPr>
          <w:rFonts w:eastAsia="SimSun"/>
        </w:rPr>
      </w:pPr>
      <w:r w:rsidRPr="006A6F20">
        <w:rPr>
          <w:rFonts w:eastAsia="SimSun"/>
        </w:rPr>
        <w:t>}</w:t>
      </w:r>
    </w:p>
    <w:p w14:paraId="5AF11544" w14:textId="77777777" w:rsidR="00DD29BF" w:rsidRPr="006A6F20" w:rsidRDefault="00DD29BF" w:rsidP="009E6EC2">
      <w:pPr>
        <w:pStyle w:val="PL"/>
        <w:rPr>
          <w:snapToGrid w:val="0"/>
        </w:rPr>
      </w:pPr>
    </w:p>
    <w:p w14:paraId="6DC9B402" w14:textId="77777777" w:rsidR="00DD29BF" w:rsidRPr="006A6F20" w:rsidRDefault="00DD29BF" w:rsidP="009E6EC2">
      <w:pPr>
        <w:pStyle w:val="PL"/>
        <w:rPr>
          <w:snapToGrid w:val="0"/>
        </w:rPr>
      </w:pPr>
      <w:r w:rsidRPr="006A6F20">
        <w:rPr>
          <w:snapToGrid w:val="0"/>
        </w:rPr>
        <w:t>SNSSAIRadioResourceStatus-List ::= SEQUENCE (SIZE(1.. maxnoofSliceItems)) OF SNSSAIRadioResourceStatus-Item</w:t>
      </w:r>
    </w:p>
    <w:p w14:paraId="6E0B968D" w14:textId="77777777" w:rsidR="00DD29BF" w:rsidRPr="006A6F20" w:rsidRDefault="00DD29BF" w:rsidP="009E6EC2">
      <w:pPr>
        <w:pStyle w:val="PL"/>
        <w:rPr>
          <w:snapToGrid w:val="0"/>
        </w:rPr>
      </w:pPr>
    </w:p>
    <w:p w14:paraId="4D9B99BB" w14:textId="77777777" w:rsidR="00DD29BF" w:rsidRPr="006A6F20" w:rsidRDefault="00DD29BF" w:rsidP="009E6EC2">
      <w:pPr>
        <w:pStyle w:val="PL"/>
        <w:rPr>
          <w:snapToGrid w:val="0"/>
        </w:rPr>
      </w:pPr>
      <w:r w:rsidRPr="006A6F20">
        <w:rPr>
          <w:snapToGrid w:val="0"/>
        </w:rPr>
        <w:t>SNSSAIRadioResourceStatus-Item ::= SEQUENCE {</w:t>
      </w:r>
    </w:p>
    <w:p w14:paraId="6565742C" w14:textId="77777777" w:rsidR="00DD29BF" w:rsidRPr="006A6F20" w:rsidRDefault="00DD29BF" w:rsidP="009E6EC2">
      <w:pPr>
        <w:pStyle w:val="PL"/>
        <w:rPr>
          <w:snapToGrid w:val="0"/>
        </w:rPr>
      </w:pPr>
      <w:r w:rsidRPr="006A6F20">
        <w:rPr>
          <w:snapToGrid w:val="0"/>
        </w:rPr>
        <w:tab/>
        <w:t>sNSSAI</w:t>
      </w:r>
      <w:r w:rsidRPr="006A6F20">
        <w:rPr>
          <w:snapToGrid w:val="0"/>
        </w:rPr>
        <w:tab/>
      </w:r>
      <w:r w:rsidRPr="006A6F20">
        <w:rPr>
          <w:snapToGrid w:val="0"/>
        </w:rPr>
        <w:tab/>
        <w:t>SNSSAI,</w:t>
      </w:r>
    </w:p>
    <w:p w14:paraId="0026A2A4" w14:textId="77777777" w:rsidR="00DD29BF" w:rsidRPr="009A1425" w:rsidRDefault="00DD29BF" w:rsidP="009E6EC2">
      <w:pPr>
        <w:pStyle w:val="PL"/>
        <w:rPr>
          <w:rFonts w:eastAsia="SimSun"/>
        </w:rPr>
      </w:pPr>
      <w:r w:rsidRPr="006A6F20">
        <w:rPr>
          <w:rFonts w:eastAsia="SimSun"/>
        </w:rPr>
        <w:tab/>
      </w:r>
      <w:r w:rsidRPr="009A1425">
        <w:rPr>
          <w:rFonts w:eastAsia="SimSun"/>
        </w:rPr>
        <w:t>s</w:t>
      </w:r>
      <w:r w:rsidRPr="009A1425">
        <w:rPr>
          <w:snapToGrid w:val="0"/>
        </w:rPr>
        <w:t>NSSAIdl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653A1B35" w14:textId="77777777" w:rsidR="00DD29BF" w:rsidRPr="009A1425" w:rsidRDefault="00DD29BF" w:rsidP="009E6EC2">
      <w:pPr>
        <w:pStyle w:val="PL"/>
        <w:rPr>
          <w:rFonts w:eastAsia="SimSun"/>
        </w:rPr>
      </w:pPr>
      <w:r w:rsidRPr="009A1425">
        <w:rPr>
          <w:rFonts w:eastAsia="SimSun"/>
        </w:rPr>
        <w:tab/>
        <w:t>s</w:t>
      </w:r>
      <w:r w:rsidRPr="009A1425">
        <w:rPr>
          <w:snapToGrid w:val="0"/>
        </w:rPr>
        <w:t>NSSAIul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0132B1DA" w14:textId="77777777" w:rsidR="00DD29BF" w:rsidRPr="009A1425" w:rsidRDefault="00DD29BF" w:rsidP="009E6EC2">
      <w:pPr>
        <w:pStyle w:val="PL"/>
        <w:rPr>
          <w:rFonts w:eastAsia="SimSun"/>
        </w:rPr>
      </w:pPr>
      <w:r w:rsidRPr="009A1425">
        <w:rPr>
          <w:rFonts w:eastAsia="SimSun"/>
        </w:rPr>
        <w:tab/>
        <w:t>s</w:t>
      </w:r>
      <w:r w:rsidRPr="009A1425">
        <w:rPr>
          <w:snapToGrid w:val="0"/>
        </w:rPr>
        <w:t>NSSAIdlN</w:t>
      </w:r>
      <w:r w:rsidRPr="009A1425">
        <w:rPr>
          <w:rFonts w:eastAsia="SimSun"/>
        </w:rPr>
        <w:t>onGBRPRBusage</w:t>
      </w:r>
      <w:r w:rsidRPr="009A1425">
        <w:rPr>
          <w:rFonts w:eastAsia="SimSun"/>
        </w:rPr>
        <w:tab/>
      </w:r>
      <w:r w:rsidRPr="009A1425">
        <w:rPr>
          <w:rFonts w:eastAsia="SimSun"/>
        </w:rPr>
        <w:tab/>
        <w:t>INTEGER (0..100),</w:t>
      </w:r>
    </w:p>
    <w:p w14:paraId="10DDA1C9" w14:textId="77777777" w:rsidR="00DD29BF" w:rsidRPr="009A1425" w:rsidRDefault="00DD29BF" w:rsidP="009E6EC2">
      <w:pPr>
        <w:pStyle w:val="PL"/>
        <w:rPr>
          <w:rFonts w:eastAsia="SimSun"/>
        </w:rPr>
      </w:pPr>
      <w:r w:rsidRPr="009A1425">
        <w:rPr>
          <w:rFonts w:eastAsia="SimSun"/>
        </w:rPr>
        <w:tab/>
        <w:t>s</w:t>
      </w:r>
      <w:r w:rsidRPr="009A1425">
        <w:rPr>
          <w:snapToGrid w:val="0"/>
        </w:rPr>
        <w:t>NSSAIul</w:t>
      </w:r>
      <w:r w:rsidRPr="009A1425">
        <w:rPr>
          <w:rFonts w:eastAsia="SimSun"/>
        </w:rPr>
        <w:t>NonGBRPRBusage</w:t>
      </w:r>
      <w:r w:rsidRPr="009A1425">
        <w:rPr>
          <w:rFonts w:eastAsia="SimSun"/>
        </w:rPr>
        <w:tab/>
      </w:r>
      <w:r w:rsidRPr="009A1425">
        <w:rPr>
          <w:rFonts w:eastAsia="SimSun"/>
        </w:rPr>
        <w:tab/>
        <w:t>INTEGER (0..100),</w:t>
      </w:r>
    </w:p>
    <w:p w14:paraId="2194483B" w14:textId="77777777" w:rsidR="00DD29BF" w:rsidRPr="009A1425" w:rsidRDefault="00DD29BF" w:rsidP="009E6EC2">
      <w:pPr>
        <w:pStyle w:val="PL"/>
        <w:rPr>
          <w:rFonts w:eastAsia="SimSun"/>
        </w:rPr>
      </w:pPr>
      <w:r w:rsidRPr="009A1425">
        <w:rPr>
          <w:rFonts w:eastAsia="SimSun"/>
        </w:rPr>
        <w:tab/>
        <w:t>s</w:t>
      </w:r>
      <w:r w:rsidRPr="009A1425">
        <w:rPr>
          <w:snapToGrid w:val="0"/>
        </w:rPr>
        <w:t>NSSAIdlTotalPRBallocation</w:t>
      </w:r>
      <w:r w:rsidRPr="009A1425">
        <w:rPr>
          <w:rFonts w:eastAsia="SimSun"/>
        </w:rPr>
        <w:tab/>
        <w:t>INTEGER (0..100),</w:t>
      </w:r>
    </w:p>
    <w:p w14:paraId="50A3C4DB" w14:textId="77777777" w:rsidR="00DD29BF" w:rsidRPr="009A1425" w:rsidRDefault="00DD29BF" w:rsidP="009E6EC2">
      <w:pPr>
        <w:pStyle w:val="PL"/>
        <w:rPr>
          <w:rFonts w:eastAsia="SimSun"/>
        </w:rPr>
      </w:pPr>
      <w:r w:rsidRPr="009A1425">
        <w:rPr>
          <w:rFonts w:eastAsia="SimSun"/>
        </w:rPr>
        <w:tab/>
        <w:t>s</w:t>
      </w:r>
      <w:r w:rsidRPr="009A1425">
        <w:rPr>
          <w:snapToGrid w:val="0"/>
        </w:rPr>
        <w:t>NSSAIulTotalPRBallocation</w:t>
      </w:r>
      <w:r w:rsidRPr="009A1425">
        <w:rPr>
          <w:rFonts w:eastAsia="SimSun"/>
        </w:rPr>
        <w:tab/>
        <w:t>INTEGER (0..100),</w:t>
      </w:r>
    </w:p>
    <w:p w14:paraId="35C3D758" w14:textId="77777777" w:rsidR="00DD29BF" w:rsidRPr="006B2844" w:rsidRDefault="00DD29BF" w:rsidP="009E6EC2">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35291B98" w14:textId="77777777" w:rsidR="00DD29BF" w:rsidRPr="006A6F20" w:rsidRDefault="00DD29BF" w:rsidP="009E6EC2">
      <w:pPr>
        <w:pStyle w:val="PL"/>
        <w:rPr>
          <w:snapToGrid w:val="0"/>
        </w:rPr>
      </w:pPr>
      <w:r w:rsidRPr="006A6F20">
        <w:rPr>
          <w:snapToGrid w:val="0"/>
        </w:rPr>
        <w:t>}</w:t>
      </w:r>
    </w:p>
    <w:p w14:paraId="05145AC8" w14:textId="77777777" w:rsidR="00DD29BF" w:rsidRPr="006A6F20" w:rsidRDefault="00DD29BF" w:rsidP="009E6EC2">
      <w:pPr>
        <w:pStyle w:val="PL"/>
        <w:rPr>
          <w:snapToGrid w:val="0"/>
        </w:rPr>
      </w:pPr>
    </w:p>
    <w:p w14:paraId="78EB65D9" w14:textId="77777777" w:rsidR="00DD29BF" w:rsidRPr="006A6F20" w:rsidRDefault="00DD29BF" w:rsidP="009E6EC2">
      <w:pPr>
        <w:pStyle w:val="PL"/>
        <w:rPr>
          <w:snapToGrid w:val="0"/>
        </w:rPr>
      </w:pPr>
      <w:r w:rsidRPr="006A6F20">
        <w:rPr>
          <w:snapToGrid w:val="0"/>
        </w:rPr>
        <w:t>SNSSAIRadioResourceStatus-Item-ExtIEs</w:t>
      </w:r>
      <w:r w:rsidRPr="006A6F20">
        <w:rPr>
          <w:snapToGrid w:val="0"/>
        </w:rPr>
        <w:tab/>
        <w:t>F1AP-PROTOCOL-EXTENSION ::= {</w:t>
      </w:r>
    </w:p>
    <w:p w14:paraId="79AF22B3" w14:textId="77777777" w:rsidR="00DD29BF" w:rsidRPr="006A6F20" w:rsidRDefault="00DD29BF" w:rsidP="009E6EC2">
      <w:pPr>
        <w:pStyle w:val="PL"/>
        <w:rPr>
          <w:snapToGrid w:val="0"/>
        </w:rPr>
      </w:pPr>
      <w:r w:rsidRPr="006A6F20">
        <w:rPr>
          <w:snapToGrid w:val="0"/>
        </w:rPr>
        <w:tab/>
        <w:t>...</w:t>
      </w:r>
    </w:p>
    <w:p w14:paraId="4ED32A62" w14:textId="77777777" w:rsidR="00DD29BF" w:rsidRPr="006A6F20" w:rsidRDefault="00DD29BF" w:rsidP="009E6EC2">
      <w:pPr>
        <w:pStyle w:val="PL"/>
        <w:rPr>
          <w:snapToGrid w:val="0"/>
        </w:rPr>
      </w:pPr>
      <w:r w:rsidRPr="006A6F20">
        <w:rPr>
          <w:snapToGrid w:val="0"/>
        </w:rPr>
        <w:t>}</w:t>
      </w:r>
    </w:p>
    <w:p w14:paraId="160DC719" w14:textId="77777777" w:rsidR="00DD29BF" w:rsidRPr="006A6F20" w:rsidRDefault="00DD29BF" w:rsidP="009E6EC2">
      <w:pPr>
        <w:pStyle w:val="PL"/>
        <w:rPr>
          <w:snapToGrid w:val="0"/>
        </w:rPr>
      </w:pPr>
    </w:p>
    <w:p w14:paraId="299BC73A" w14:textId="77777777" w:rsidR="00F970C9" w:rsidRPr="00EA5FA7" w:rsidRDefault="00F970C9" w:rsidP="00D34C41">
      <w:pPr>
        <w:pStyle w:val="PL"/>
        <w:rPr>
          <w:noProof w:val="0"/>
          <w:snapToGrid w:val="0"/>
        </w:rPr>
      </w:pPr>
      <w:r w:rsidRPr="00EA5FA7">
        <w:rPr>
          <w:noProof w:val="0"/>
          <w:snapToGrid w:val="0"/>
        </w:rPr>
        <w:t>SliceSupportList ::= SEQUENCE (SIZE(1.. maxnoofSliceItems)) OF SliceSupportItem</w:t>
      </w:r>
    </w:p>
    <w:p w14:paraId="5836B7F0" w14:textId="77777777" w:rsidR="00F970C9" w:rsidRPr="00EA5FA7" w:rsidRDefault="00F970C9" w:rsidP="00636D83">
      <w:pPr>
        <w:pStyle w:val="PL"/>
        <w:rPr>
          <w:noProof w:val="0"/>
          <w:snapToGrid w:val="0"/>
        </w:rPr>
      </w:pPr>
    </w:p>
    <w:p w14:paraId="463B510C" w14:textId="77777777" w:rsidR="00F970C9" w:rsidRPr="00EA5FA7" w:rsidRDefault="00F970C9" w:rsidP="00636D83">
      <w:pPr>
        <w:pStyle w:val="PL"/>
        <w:rPr>
          <w:noProof w:val="0"/>
          <w:snapToGrid w:val="0"/>
        </w:rPr>
      </w:pPr>
      <w:r w:rsidRPr="00EA5FA7">
        <w:rPr>
          <w:noProof w:val="0"/>
          <w:snapToGrid w:val="0"/>
        </w:rPr>
        <w:t>SliceSupportItem ::= SEQUENCE {</w:t>
      </w:r>
    </w:p>
    <w:p w14:paraId="6CA1118C" w14:textId="77777777" w:rsidR="00F970C9" w:rsidRPr="006B2844" w:rsidRDefault="00F970C9" w:rsidP="00636D83">
      <w:pPr>
        <w:pStyle w:val="PL"/>
        <w:rPr>
          <w:noProof w:val="0"/>
          <w:snapToGrid w:val="0"/>
          <w:lang w:val="fr-FR"/>
        </w:rPr>
      </w:pPr>
      <w:r w:rsidRPr="00EA5FA7">
        <w:rPr>
          <w:noProof w:val="0"/>
          <w:snapToGrid w:val="0"/>
        </w:rPr>
        <w:tab/>
      </w:r>
      <w:r w:rsidRPr="006B2844">
        <w:rPr>
          <w:noProof w:val="0"/>
          <w:snapToGrid w:val="0"/>
          <w:lang w:val="fr-FR"/>
        </w:rPr>
        <w:t>sNSSAI</w:t>
      </w:r>
      <w:r w:rsidRPr="006B2844">
        <w:rPr>
          <w:noProof w:val="0"/>
          <w:snapToGrid w:val="0"/>
          <w:lang w:val="fr-FR"/>
        </w:rPr>
        <w:tab/>
        <w:t>SNSSAI,</w:t>
      </w:r>
    </w:p>
    <w:p w14:paraId="7A2B200B" w14:textId="77777777" w:rsidR="00F970C9" w:rsidRPr="006B2844" w:rsidRDefault="00F970C9" w:rsidP="00636D83">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SliceSupportItem-ExtIEs } }</w:t>
      </w:r>
      <w:r w:rsidRPr="006B2844">
        <w:rPr>
          <w:noProof w:val="0"/>
          <w:snapToGrid w:val="0"/>
          <w:lang w:val="fr-FR"/>
        </w:rPr>
        <w:tab/>
        <w:t>OPTIONAL</w:t>
      </w:r>
    </w:p>
    <w:p w14:paraId="63792D52" w14:textId="77777777" w:rsidR="00F970C9" w:rsidRPr="00EA5FA7" w:rsidRDefault="00F970C9" w:rsidP="00636D83">
      <w:pPr>
        <w:pStyle w:val="PL"/>
        <w:rPr>
          <w:noProof w:val="0"/>
          <w:snapToGrid w:val="0"/>
        </w:rPr>
      </w:pPr>
      <w:r w:rsidRPr="00EA5FA7">
        <w:rPr>
          <w:noProof w:val="0"/>
          <w:snapToGrid w:val="0"/>
        </w:rPr>
        <w:t>}</w:t>
      </w:r>
    </w:p>
    <w:p w14:paraId="3ACC8F36" w14:textId="77777777" w:rsidR="00F970C9" w:rsidRPr="00EA5FA7" w:rsidRDefault="00F970C9" w:rsidP="00636D83">
      <w:pPr>
        <w:pStyle w:val="PL"/>
        <w:rPr>
          <w:noProof w:val="0"/>
          <w:snapToGrid w:val="0"/>
        </w:rPr>
      </w:pPr>
    </w:p>
    <w:p w14:paraId="549EDE16" w14:textId="77777777" w:rsidR="00F970C9" w:rsidRPr="00EA5FA7" w:rsidRDefault="00F970C9" w:rsidP="00636D83">
      <w:pPr>
        <w:pStyle w:val="PL"/>
        <w:rPr>
          <w:noProof w:val="0"/>
          <w:snapToGrid w:val="0"/>
        </w:rPr>
      </w:pPr>
      <w:r w:rsidRPr="00EA5FA7">
        <w:rPr>
          <w:noProof w:val="0"/>
          <w:snapToGrid w:val="0"/>
        </w:rPr>
        <w:t>SliceSupportItem-ExtIEs</w:t>
      </w:r>
      <w:r w:rsidRPr="00EA5FA7">
        <w:rPr>
          <w:noProof w:val="0"/>
          <w:snapToGrid w:val="0"/>
        </w:rPr>
        <w:tab/>
        <w:t>F1AP-PROTOCOL-EXTENSION ::= {</w:t>
      </w:r>
    </w:p>
    <w:p w14:paraId="6DBAD92A" w14:textId="77777777" w:rsidR="00F970C9" w:rsidRPr="00EA5FA7" w:rsidRDefault="00F970C9" w:rsidP="00636D83">
      <w:pPr>
        <w:pStyle w:val="PL"/>
        <w:rPr>
          <w:noProof w:val="0"/>
          <w:snapToGrid w:val="0"/>
        </w:rPr>
      </w:pPr>
      <w:r w:rsidRPr="00EA5FA7">
        <w:rPr>
          <w:noProof w:val="0"/>
          <w:snapToGrid w:val="0"/>
        </w:rPr>
        <w:tab/>
        <w:t>...</w:t>
      </w:r>
    </w:p>
    <w:p w14:paraId="342A2508" w14:textId="77777777" w:rsidR="005C1E01" w:rsidRPr="005C1E01" w:rsidRDefault="00F970C9" w:rsidP="005C1E01">
      <w:pPr>
        <w:pStyle w:val="PL"/>
        <w:rPr>
          <w:noProof w:val="0"/>
          <w:snapToGrid w:val="0"/>
        </w:rPr>
      </w:pPr>
      <w:r w:rsidRPr="00EA5FA7">
        <w:rPr>
          <w:noProof w:val="0"/>
          <w:snapToGrid w:val="0"/>
        </w:rPr>
        <w:t>}</w:t>
      </w:r>
    </w:p>
    <w:p w14:paraId="4FDB78A6" w14:textId="77777777" w:rsidR="005C1E01" w:rsidRDefault="005C1E01" w:rsidP="005C1E01">
      <w:pPr>
        <w:pStyle w:val="PL"/>
        <w:rPr>
          <w:noProof w:val="0"/>
          <w:snapToGrid w:val="0"/>
        </w:rPr>
      </w:pPr>
    </w:p>
    <w:p w14:paraId="31B062DB" w14:textId="77777777" w:rsidR="00A069E8" w:rsidRPr="00A069E8" w:rsidRDefault="00A069E8" w:rsidP="00A069E8">
      <w:pPr>
        <w:pStyle w:val="PL"/>
        <w:rPr>
          <w:noProof w:val="0"/>
          <w:snapToGrid w:val="0"/>
        </w:rPr>
      </w:pPr>
      <w:r w:rsidRPr="00A069E8">
        <w:rPr>
          <w:noProof w:val="0"/>
          <w:snapToGrid w:val="0"/>
        </w:rPr>
        <w:t>SliceToReportList ::= SEQUENCE (SIZE(1.. maxnoofBPLMNsNR)) OF SliceToReportItem</w:t>
      </w:r>
    </w:p>
    <w:p w14:paraId="56CD2A46" w14:textId="77777777" w:rsidR="00A069E8" w:rsidRPr="00A069E8" w:rsidRDefault="00A069E8" w:rsidP="00A069E8">
      <w:pPr>
        <w:pStyle w:val="PL"/>
        <w:rPr>
          <w:noProof w:val="0"/>
          <w:snapToGrid w:val="0"/>
        </w:rPr>
      </w:pPr>
    </w:p>
    <w:p w14:paraId="17DB9A8C" w14:textId="77777777" w:rsidR="00A069E8" w:rsidRPr="00A069E8" w:rsidRDefault="00A069E8" w:rsidP="00A069E8">
      <w:pPr>
        <w:pStyle w:val="PL"/>
        <w:rPr>
          <w:noProof w:val="0"/>
          <w:snapToGrid w:val="0"/>
        </w:rPr>
      </w:pPr>
      <w:r w:rsidRPr="00A069E8">
        <w:rPr>
          <w:noProof w:val="0"/>
          <w:snapToGrid w:val="0"/>
        </w:rPr>
        <w:lastRenderedPageBreak/>
        <w:t>SliceToReportItem ::= SEQUENCE {</w:t>
      </w:r>
    </w:p>
    <w:p w14:paraId="5EC49B8A" w14:textId="77777777" w:rsidR="00A069E8" w:rsidRPr="00A069E8" w:rsidRDefault="00A069E8" w:rsidP="00A069E8">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378FDD31" w14:textId="77777777" w:rsidR="00A069E8" w:rsidRPr="00A069E8" w:rsidRDefault="00A069E8" w:rsidP="00A069E8">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25257566" w14:textId="77777777" w:rsidR="00A069E8" w:rsidRPr="00A069E8" w:rsidRDefault="00A069E8" w:rsidP="00A069E8">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2915804E" w14:textId="77777777" w:rsidR="00A069E8" w:rsidRPr="00A069E8" w:rsidRDefault="00A069E8" w:rsidP="00A069E8">
      <w:pPr>
        <w:pStyle w:val="PL"/>
        <w:rPr>
          <w:noProof w:val="0"/>
          <w:snapToGrid w:val="0"/>
        </w:rPr>
      </w:pPr>
      <w:r w:rsidRPr="00A069E8">
        <w:rPr>
          <w:noProof w:val="0"/>
          <w:snapToGrid w:val="0"/>
        </w:rPr>
        <w:t>}</w:t>
      </w:r>
    </w:p>
    <w:p w14:paraId="38E7F74B" w14:textId="77777777" w:rsidR="00A069E8" w:rsidRPr="00A069E8" w:rsidRDefault="00A069E8" w:rsidP="00A069E8">
      <w:pPr>
        <w:pStyle w:val="PL"/>
        <w:rPr>
          <w:noProof w:val="0"/>
          <w:snapToGrid w:val="0"/>
        </w:rPr>
      </w:pPr>
    </w:p>
    <w:p w14:paraId="3606D29C" w14:textId="77777777" w:rsidR="00A069E8" w:rsidRPr="00A069E8" w:rsidRDefault="00A069E8" w:rsidP="00A069E8">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3ECA86C2" w14:textId="77777777" w:rsidR="00A069E8" w:rsidRPr="00A069E8" w:rsidRDefault="00A069E8" w:rsidP="00A069E8">
      <w:pPr>
        <w:pStyle w:val="PL"/>
        <w:rPr>
          <w:noProof w:val="0"/>
          <w:snapToGrid w:val="0"/>
        </w:rPr>
      </w:pPr>
      <w:r w:rsidRPr="00A069E8">
        <w:rPr>
          <w:noProof w:val="0"/>
          <w:snapToGrid w:val="0"/>
        </w:rPr>
        <w:tab/>
        <w:t>...</w:t>
      </w:r>
    </w:p>
    <w:p w14:paraId="7AA0A361" w14:textId="77777777" w:rsidR="00A069E8" w:rsidRPr="00A069E8" w:rsidRDefault="00A069E8" w:rsidP="00A069E8">
      <w:pPr>
        <w:pStyle w:val="PL"/>
        <w:rPr>
          <w:noProof w:val="0"/>
          <w:snapToGrid w:val="0"/>
        </w:rPr>
      </w:pPr>
      <w:r w:rsidRPr="00A069E8">
        <w:rPr>
          <w:noProof w:val="0"/>
          <w:snapToGrid w:val="0"/>
        </w:rPr>
        <w:t>}</w:t>
      </w:r>
    </w:p>
    <w:p w14:paraId="7FA8B772" w14:textId="77777777" w:rsidR="00170567" w:rsidRDefault="00170567" w:rsidP="00170567">
      <w:pPr>
        <w:pStyle w:val="PL"/>
        <w:rPr>
          <w:noProof w:val="0"/>
          <w:snapToGrid w:val="0"/>
        </w:rPr>
      </w:pPr>
    </w:p>
    <w:p w14:paraId="06929052" w14:textId="77777777" w:rsidR="00170567" w:rsidRDefault="00170567" w:rsidP="00170567">
      <w:pPr>
        <w:pStyle w:val="PL"/>
        <w:rPr>
          <w:noProof w:val="0"/>
          <w:snapToGrid w:val="0"/>
        </w:rPr>
      </w:pPr>
      <w:r w:rsidRPr="005B7EB4">
        <w:rPr>
          <w:noProof w:val="0"/>
          <w:snapToGrid w:val="0"/>
        </w:rPr>
        <w:t>SlotNumber ::= INTEGER (0..79)</w:t>
      </w:r>
    </w:p>
    <w:p w14:paraId="3FB74FAA" w14:textId="77777777" w:rsidR="00A069E8" w:rsidRPr="00A069E8" w:rsidRDefault="00A069E8" w:rsidP="00A069E8">
      <w:pPr>
        <w:pStyle w:val="PL"/>
        <w:rPr>
          <w:noProof w:val="0"/>
          <w:snapToGrid w:val="0"/>
        </w:rPr>
      </w:pPr>
    </w:p>
    <w:p w14:paraId="7677F73C" w14:textId="77777777" w:rsidR="00A069E8" w:rsidRPr="00A069E8" w:rsidRDefault="00A069E8" w:rsidP="00A069E8">
      <w:pPr>
        <w:pStyle w:val="PL"/>
        <w:rPr>
          <w:noProof w:val="0"/>
          <w:snapToGrid w:val="0"/>
        </w:rPr>
      </w:pPr>
      <w:r w:rsidRPr="00A069E8">
        <w:rPr>
          <w:noProof w:val="0"/>
          <w:snapToGrid w:val="0"/>
        </w:rPr>
        <w:t>SNSSAI-list ::= SEQUENCE (SIZE(1.. maxnoofSliceItems)) OF SNSSAI-Item</w:t>
      </w:r>
    </w:p>
    <w:p w14:paraId="7354A7C3" w14:textId="77777777" w:rsidR="00A069E8" w:rsidRPr="00A069E8" w:rsidRDefault="00A069E8" w:rsidP="00A069E8">
      <w:pPr>
        <w:pStyle w:val="PL"/>
        <w:rPr>
          <w:noProof w:val="0"/>
          <w:snapToGrid w:val="0"/>
        </w:rPr>
      </w:pPr>
    </w:p>
    <w:p w14:paraId="11B4E47F" w14:textId="77777777" w:rsidR="00A069E8" w:rsidRPr="00A069E8" w:rsidRDefault="00A069E8" w:rsidP="00A069E8">
      <w:pPr>
        <w:pStyle w:val="PL"/>
        <w:rPr>
          <w:noProof w:val="0"/>
          <w:snapToGrid w:val="0"/>
        </w:rPr>
      </w:pPr>
      <w:r w:rsidRPr="00A069E8">
        <w:rPr>
          <w:noProof w:val="0"/>
          <w:snapToGrid w:val="0"/>
        </w:rPr>
        <w:t>SNSSAI-Item ::= SEQUENCE {</w:t>
      </w:r>
    </w:p>
    <w:p w14:paraId="63AE8AF7" w14:textId="77777777" w:rsidR="00A069E8" w:rsidRPr="006B2844" w:rsidRDefault="00A069E8" w:rsidP="00A069E8">
      <w:pPr>
        <w:pStyle w:val="PL"/>
        <w:rPr>
          <w:noProof w:val="0"/>
          <w:snapToGrid w:val="0"/>
          <w:lang w:val="fr-FR"/>
        </w:rPr>
      </w:pPr>
      <w:r w:rsidRPr="00A069E8">
        <w:rPr>
          <w:noProof w:val="0"/>
          <w:snapToGrid w:val="0"/>
        </w:rPr>
        <w:tab/>
      </w:r>
      <w:r w:rsidRPr="006B2844">
        <w:rPr>
          <w:noProof w:val="0"/>
          <w:snapToGrid w:val="0"/>
          <w:lang w:val="fr-FR"/>
        </w:rPr>
        <w:t>sNSSAI</w:t>
      </w:r>
      <w:r w:rsidRPr="006B2844">
        <w:rPr>
          <w:noProof w:val="0"/>
          <w:snapToGrid w:val="0"/>
          <w:lang w:val="fr-FR"/>
        </w:rPr>
        <w:tab/>
      </w:r>
      <w:r w:rsidRPr="006B2844">
        <w:rPr>
          <w:noProof w:val="0"/>
          <w:snapToGrid w:val="0"/>
          <w:lang w:val="fr-FR"/>
        </w:rPr>
        <w:tab/>
        <w:t>SNSSAI,</w:t>
      </w:r>
    </w:p>
    <w:p w14:paraId="3A1613BA" w14:textId="77777777" w:rsidR="00A069E8" w:rsidRPr="006B2844" w:rsidRDefault="00A069E8" w:rsidP="00A069E8">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SNSSAI-Item-ExtIEs } }</w:t>
      </w:r>
      <w:r w:rsidRPr="006B2844">
        <w:rPr>
          <w:noProof w:val="0"/>
          <w:snapToGrid w:val="0"/>
          <w:lang w:val="fr-FR"/>
        </w:rPr>
        <w:tab/>
        <w:t>OPTIONAL</w:t>
      </w:r>
    </w:p>
    <w:p w14:paraId="7BFF92EB" w14:textId="77777777" w:rsidR="00A069E8" w:rsidRPr="00A069E8" w:rsidRDefault="00A069E8" w:rsidP="00A069E8">
      <w:pPr>
        <w:pStyle w:val="PL"/>
        <w:rPr>
          <w:noProof w:val="0"/>
          <w:snapToGrid w:val="0"/>
        </w:rPr>
      </w:pPr>
      <w:r w:rsidRPr="00A069E8">
        <w:rPr>
          <w:noProof w:val="0"/>
          <w:snapToGrid w:val="0"/>
        </w:rPr>
        <w:t>}</w:t>
      </w:r>
    </w:p>
    <w:p w14:paraId="16B44519" w14:textId="77777777" w:rsidR="00A069E8" w:rsidRPr="00A069E8" w:rsidRDefault="00A069E8" w:rsidP="00A069E8">
      <w:pPr>
        <w:pStyle w:val="PL"/>
        <w:rPr>
          <w:noProof w:val="0"/>
          <w:snapToGrid w:val="0"/>
        </w:rPr>
      </w:pPr>
    </w:p>
    <w:p w14:paraId="1CCB9026" w14:textId="77777777" w:rsidR="00A069E8" w:rsidRPr="00A069E8" w:rsidRDefault="00A069E8" w:rsidP="00A069E8">
      <w:pPr>
        <w:pStyle w:val="PL"/>
        <w:rPr>
          <w:noProof w:val="0"/>
          <w:snapToGrid w:val="0"/>
        </w:rPr>
      </w:pPr>
      <w:r w:rsidRPr="00A069E8">
        <w:rPr>
          <w:noProof w:val="0"/>
          <w:snapToGrid w:val="0"/>
        </w:rPr>
        <w:t>SNSSAI-Item-ExtIEs</w:t>
      </w:r>
      <w:r w:rsidRPr="00A069E8">
        <w:rPr>
          <w:noProof w:val="0"/>
          <w:snapToGrid w:val="0"/>
        </w:rPr>
        <w:tab/>
        <w:t>F1AP-PROTOCOL-EXTENSION ::= {</w:t>
      </w:r>
    </w:p>
    <w:p w14:paraId="4865C0E5" w14:textId="77777777" w:rsidR="00A069E8" w:rsidRPr="00A069E8" w:rsidRDefault="00A069E8" w:rsidP="00A069E8">
      <w:pPr>
        <w:pStyle w:val="PL"/>
        <w:rPr>
          <w:noProof w:val="0"/>
          <w:snapToGrid w:val="0"/>
        </w:rPr>
      </w:pPr>
      <w:r w:rsidRPr="00A069E8">
        <w:rPr>
          <w:noProof w:val="0"/>
          <w:snapToGrid w:val="0"/>
        </w:rPr>
        <w:tab/>
        <w:t>...</w:t>
      </w:r>
    </w:p>
    <w:p w14:paraId="02A5E8C9" w14:textId="77777777" w:rsidR="00A069E8" w:rsidRDefault="00A069E8" w:rsidP="00A069E8">
      <w:pPr>
        <w:pStyle w:val="PL"/>
        <w:rPr>
          <w:noProof w:val="0"/>
          <w:snapToGrid w:val="0"/>
        </w:rPr>
      </w:pPr>
      <w:r w:rsidRPr="00A069E8">
        <w:rPr>
          <w:noProof w:val="0"/>
          <w:snapToGrid w:val="0"/>
        </w:rPr>
        <w:t>}</w:t>
      </w:r>
    </w:p>
    <w:p w14:paraId="31E02776" w14:textId="77777777" w:rsidR="00A069E8" w:rsidRPr="005C1E01" w:rsidRDefault="00A069E8" w:rsidP="00A069E8">
      <w:pPr>
        <w:pStyle w:val="PL"/>
        <w:rPr>
          <w:noProof w:val="0"/>
          <w:snapToGrid w:val="0"/>
        </w:rPr>
      </w:pPr>
    </w:p>
    <w:p w14:paraId="7F56956F" w14:textId="77777777" w:rsidR="00F970C9" w:rsidRPr="00EA5FA7" w:rsidRDefault="005C1E01" w:rsidP="005C1E01">
      <w:pPr>
        <w:pStyle w:val="PL"/>
        <w:rPr>
          <w:noProof w:val="0"/>
          <w:snapToGrid w:val="0"/>
        </w:rPr>
      </w:pPr>
      <w:r w:rsidRPr="005C1E01">
        <w:rPr>
          <w:noProof w:val="0"/>
          <w:snapToGrid w:val="0"/>
        </w:rPr>
        <w:t>Slot-Configuration-List ::= SEQUENCE (SIZE(1.. maxnoofslots)) OF Slot-Configuration-Item</w:t>
      </w:r>
    </w:p>
    <w:p w14:paraId="37AFC3AD" w14:textId="77777777" w:rsidR="00F970C9" w:rsidRPr="00EA5FA7" w:rsidRDefault="00F970C9" w:rsidP="00636D83">
      <w:pPr>
        <w:pStyle w:val="PL"/>
        <w:rPr>
          <w:noProof w:val="0"/>
          <w:snapToGrid w:val="0"/>
        </w:rPr>
      </w:pPr>
    </w:p>
    <w:p w14:paraId="6CF2A387" w14:textId="77777777" w:rsidR="00142D16" w:rsidRPr="00EA5FA7" w:rsidRDefault="00142D16" w:rsidP="00142D16">
      <w:pPr>
        <w:pStyle w:val="PL"/>
        <w:rPr>
          <w:noProof w:val="0"/>
          <w:snapToGrid w:val="0"/>
        </w:rPr>
      </w:pPr>
      <w:r w:rsidRPr="00EA5FA7">
        <w:rPr>
          <w:noProof w:val="0"/>
          <w:snapToGrid w:val="0"/>
        </w:rPr>
        <w:t>Slot-Configuration-Item ::= SEQUENCE {</w:t>
      </w:r>
    </w:p>
    <w:p w14:paraId="33787086" w14:textId="77777777" w:rsidR="00142D16" w:rsidRPr="00EA5FA7" w:rsidRDefault="00142D16" w:rsidP="00142D16">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sidR="002E78B7">
        <w:rPr>
          <w:noProof w:val="0"/>
          <w:snapToGrid w:val="0"/>
        </w:rPr>
        <w:t>5119</w:t>
      </w:r>
      <w:r w:rsidRPr="00EA5FA7">
        <w:rPr>
          <w:noProof w:val="0"/>
          <w:snapToGrid w:val="0"/>
        </w:rPr>
        <w:t>, ...),</w:t>
      </w:r>
    </w:p>
    <w:p w14:paraId="2E818F89" w14:textId="77777777" w:rsidR="00142D16" w:rsidRPr="00EA5FA7" w:rsidRDefault="00142D16" w:rsidP="00142D16">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3B6C3FDB" w14:textId="6D6D2E44" w:rsidR="00142D16" w:rsidRPr="00EA5FA7" w:rsidRDefault="00142D16" w:rsidP="00142D16">
      <w:pPr>
        <w:pStyle w:val="PL"/>
        <w:rPr>
          <w:noProof w:val="0"/>
          <w:snapToGrid w:val="0"/>
        </w:rPr>
      </w:pPr>
      <w:r w:rsidRPr="00EA5FA7">
        <w:rPr>
          <w:noProof w:val="0"/>
          <w:snapToGrid w:val="0"/>
        </w:rPr>
        <w:tab/>
        <w:t>iE-Extensions</w:t>
      </w:r>
      <w:r w:rsidRPr="00EA5FA7">
        <w:rPr>
          <w:noProof w:val="0"/>
          <w:snapToGrid w:val="0"/>
        </w:rPr>
        <w:tab/>
      </w:r>
      <w:r w:rsidR="004D3758">
        <w:rPr>
          <w:noProof w:val="0"/>
          <w:snapToGrid w:val="0"/>
        </w:rPr>
        <w:tab/>
      </w:r>
      <w:r w:rsidR="004D3758">
        <w:rPr>
          <w:noProof w:val="0"/>
          <w:snapToGrid w:val="0"/>
        </w:rPr>
        <w:tab/>
      </w:r>
      <w:r w:rsidRPr="00EA5FA7">
        <w:rPr>
          <w:noProof w:val="0"/>
          <w:snapToGrid w:val="0"/>
        </w:rPr>
        <w:t>ProtocolExtensionContainer { { Slot-Configuration-ItemExtIEs } }</w:t>
      </w:r>
      <w:r w:rsidRPr="00EA5FA7">
        <w:rPr>
          <w:noProof w:val="0"/>
          <w:snapToGrid w:val="0"/>
        </w:rPr>
        <w:tab/>
        <w:t>OPTIONAL</w:t>
      </w:r>
    </w:p>
    <w:p w14:paraId="42DA7A2B" w14:textId="77777777" w:rsidR="00142D16" w:rsidRPr="00EA5FA7" w:rsidRDefault="00142D16" w:rsidP="00142D16">
      <w:pPr>
        <w:pStyle w:val="PL"/>
        <w:rPr>
          <w:noProof w:val="0"/>
          <w:snapToGrid w:val="0"/>
        </w:rPr>
      </w:pPr>
      <w:r w:rsidRPr="00EA5FA7">
        <w:rPr>
          <w:noProof w:val="0"/>
          <w:snapToGrid w:val="0"/>
        </w:rPr>
        <w:t>}</w:t>
      </w:r>
    </w:p>
    <w:p w14:paraId="528D93A5" w14:textId="77777777" w:rsidR="00A257A5" w:rsidRDefault="00A257A5" w:rsidP="00A257A5">
      <w:pPr>
        <w:pStyle w:val="PL"/>
        <w:rPr>
          <w:noProof w:val="0"/>
          <w:snapToGrid w:val="0"/>
        </w:rPr>
      </w:pPr>
    </w:p>
    <w:p w14:paraId="1C65FA7C" w14:textId="77777777" w:rsidR="00A257A5" w:rsidRPr="00EA5FA7" w:rsidRDefault="00A257A5" w:rsidP="00A257A5">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0F471CD9" w14:textId="77777777" w:rsidR="00A257A5" w:rsidRPr="00EA5FA7" w:rsidRDefault="00A257A5" w:rsidP="00A257A5">
      <w:pPr>
        <w:pStyle w:val="PL"/>
        <w:rPr>
          <w:noProof w:val="0"/>
          <w:snapToGrid w:val="0"/>
        </w:rPr>
      </w:pPr>
      <w:r w:rsidRPr="00EA5FA7">
        <w:rPr>
          <w:noProof w:val="0"/>
          <w:snapToGrid w:val="0"/>
        </w:rPr>
        <w:tab/>
        <w:t>...</w:t>
      </w:r>
    </w:p>
    <w:p w14:paraId="362A7458" w14:textId="77777777" w:rsidR="00A257A5" w:rsidRPr="00EA5FA7" w:rsidRDefault="00A257A5" w:rsidP="00A257A5">
      <w:pPr>
        <w:pStyle w:val="PL"/>
        <w:rPr>
          <w:noProof w:val="0"/>
          <w:snapToGrid w:val="0"/>
        </w:rPr>
      </w:pPr>
      <w:r w:rsidRPr="00EA5FA7">
        <w:rPr>
          <w:noProof w:val="0"/>
          <w:snapToGrid w:val="0"/>
        </w:rPr>
        <w:t>}</w:t>
      </w:r>
    </w:p>
    <w:p w14:paraId="15BE20B3" w14:textId="77777777" w:rsidR="00A257A5" w:rsidRDefault="00A257A5" w:rsidP="00A257A5">
      <w:pPr>
        <w:pStyle w:val="PL"/>
        <w:rPr>
          <w:noProof w:val="0"/>
          <w:snapToGrid w:val="0"/>
        </w:rPr>
      </w:pPr>
    </w:p>
    <w:p w14:paraId="39F92681" w14:textId="77777777" w:rsidR="00142D16" w:rsidRPr="00EA5FA7" w:rsidRDefault="00142D16" w:rsidP="00142D16">
      <w:pPr>
        <w:pStyle w:val="PL"/>
        <w:rPr>
          <w:noProof w:val="0"/>
          <w:snapToGrid w:val="0"/>
        </w:rPr>
      </w:pPr>
    </w:p>
    <w:p w14:paraId="2646F489" w14:textId="77777777" w:rsidR="00F970C9" w:rsidRPr="00EA5FA7" w:rsidRDefault="00F970C9" w:rsidP="00636D83">
      <w:pPr>
        <w:pStyle w:val="PL"/>
        <w:rPr>
          <w:noProof w:val="0"/>
          <w:snapToGrid w:val="0"/>
        </w:rPr>
      </w:pPr>
      <w:r w:rsidRPr="00EA5FA7">
        <w:rPr>
          <w:noProof w:val="0"/>
          <w:snapToGrid w:val="0"/>
        </w:rPr>
        <w:t>SNSSAI ::= SEQUENCE {</w:t>
      </w:r>
    </w:p>
    <w:p w14:paraId="0B20052A" w14:textId="77777777" w:rsidR="00F970C9" w:rsidRPr="00EA5FA7" w:rsidRDefault="00F970C9" w:rsidP="00636D83">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6672C41E" w14:textId="77777777" w:rsidR="00F970C9" w:rsidRPr="00EA5FA7" w:rsidRDefault="00F970C9" w:rsidP="00636D83">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5BDAA503" w14:textId="77777777" w:rsidR="00F970C9" w:rsidRPr="006B2844" w:rsidRDefault="00F970C9" w:rsidP="00636D83">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SNSSAI-ExtIEs } }</w:t>
      </w:r>
      <w:r w:rsidRPr="006B2844">
        <w:rPr>
          <w:noProof w:val="0"/>
          <w:snapToGrid w:val="0"/>
          <w:lang w:val="fr-FR"/>
        </w:rPr>
        <w:tab/>
        <w:t>OPTIONAL</w:t>
      </w:r>
    </w:p>
    <w:p w14:paraId="6DF9566E" w14:textId="77777777" w:rsidR="00F970C9" w:rsidRPr="006B2844" w:rsidRDefault="00F970C9" w:rsidP="00636D83">
      <w:pPr>
        <w:pStyle w:val="PL"/>
        <w:rPr>
          <w:noProof w:val="0"/>
          <w:snapToGrid w:val="0"/>
          <w:lang w:val="fr-FR"/>
        </w:rPr>
      </w:pPr>
      <w:r w:rsidRPr="006B2844">
        <w:rPr>
          <w:noProof w:val="0"/>
          <w:snapToGrid w:val="0"/>
          <w:lang w:val="fr-FR"/>
        </w:rPr>
        <w:t>}</w:t>
      </w:r>
    </w:p>
    <w:p w14:paraId="11759AD9" w14:textId="77777777" w:rsidR="00F970C9" w:rsidRPr="006B2844" w:rsidRDefault="00F970C9" w:rsidP="00636D83">
      <w:pPr>
        <w:pStyle w:val="PL"/>
        <w:rPr>
          <w:noProof w:val="0"/>
          <w:snapToGrid w:val="0"/>
          <w:lang w:val="fr-FR"/>
        </w:rPr>
      </w:pPr>
    </w:p>
    <w:p w14:paraId="67C22510" w14:textId="77777777" w:rsidR="00F970C9" w:rsidRPr="006B2844" w:rsidRDefault="00F970C9" w:rsidP="00636D83">
      <w:pPr>
        <w:pStyle w:val="PL"/>
        <w:rPr>
          <w:noProof w:val="0"/>
          <w:snapToGrid w:val="0"/>
          <w:lang w:val="fr-FR"/>
        </w:rPr>
      </w:pPr>
      <w:r w:rsidRPr="006B2844">
        <w:rPr>
          <w:noProof w:val="0"/>
          <w:snapToGrid w:val="0"/>
          <w:lang w:val="fr-FR"/>
        </w:rPr>
        <w:t>SNSSAI-ExtIEs</w:t>
      </w:r>
      <w:r w:rsidRPr="006B2844">
        <w:rPr>
          <w:noProof w:val="0"/>
          <w:snapToGrid w:val="0"/>
          <w:lang w:val="fr-FR"/>
        </w:rPr>
        <w:tab/>
        <w:t>F1AP-PROTOCOL-EXTENSION ::= {</w:t>
      </w:r>
    </w:p>
    <w:p w14:paraId="1E14B36D" w14:textId="77777777" w:rsidR="00F970C9" w:rsidRPr="006B2844" w:rsidRDefault="00F970C9" w:rsidP="00636D83">
      <w:pPr>
        <w:pStyle w:val="PL"/>
        <w:rPr>
          <w:noProof w:val="0"/>
          <w:snapToGrid w:val="0"/>
          <w:lang w:val="fr-FR"/>
        </w:rPr>
      </w:pPr>
      <w:r w:rsidRPr="006B2844">
        <w:rPr>
          <w:noProof w:val="0"/>
          <w:snapToGrid w:val="0"/>
          <w:lang w:val="fr-FR"/>
        </w:rPr>
        <w:tab/>
        <w:t>...</w:t>
      </w:r>
    </w:p>
    <w:p w14:paraId="1B34238F" w14:textId="77777777" w:rsidR="00F970C9" w:rsidRPr="006B2844" w:rsidRDefault="00F970C9" w:rsidP="00636D83">
      <w:pPr>
        <w:pStyle w:val="PL"/>
        <w:rPr>
          <w:noProof w:val="0"/>
          <w:snapToGrid w:val="0"/>
          <w:lang w:val="fr-FR"/>
        </w:rPr>
      </w:pPr>
      <w:r w:rsidRPr="006B2844">
        <w:rPr>
          <w:noProof w:val="0"/>
          <w:snapToGrid w:val="0"/>
          <w:lang w:val="fr-FR"/>
        </w:rPr>
        <w:t>}</w:t>
      </w:r>
    </w:p>
    <w:p w14:paraId="3A44D8F3" w14:textId="77777777" w:rsidR="00170567" w:rsidRPr="006B2844" w:rsidRDefault="00170567" w:rsidP="00170567">
      <w:pPr>
        <w:pStyle w:val="PL"/>
        <w:rPr>
          <w:noProof w:val="0"/>
          <w:snapToGrid w:val="0"/>
          <w:lang w:val="fr-FR"/>
        </w:rPr>
      </w:pPr>
    </w:p>
    <w:p w14:paraId="7E43BE5C" w14:textId="77777777" w:rsidR="00170567" w:rsidRPr="006B2844" w:rsidRDefault="00170567" w:rsidP="00170567">
      <w:pPr>
        <w:pStyle w:val="PL"/>
        <w:rPr>
          <w:noProof w:val="0"/>
          <w:lang w:val="fr-FR"/>
        </w:rPr>
      </w:pPr>
      <w:r w:rsidRPr="006B2844">
        <w:rPr>
          <w:snapToGrid w:val="0"/>
          <w:lang w:val="fr-FR"/>
        </w:rPr>
        <w:t>SpatialDirectionInformation</w:t>
      </w:r>
      <w:r w:rsidRPr="006B2844">
        <w:rPr>
          <w:lang w:val="fr-FR" w:eastAsia="zh-CN"/>
        </w:rPr>
        <w:t xml:space="preserve"> </w:t>
      </w:r>
      <w:r w:rsidRPr="006B2844">
        <w:rPr>
          <w:noProof w:val="0"/>
          <w:lang w:val="fr-FR"/>
        </w:rPr>
        <w:t>::= SEQUENCE {</w:t>
      </w:r>
    </w:p>
    <w:p w14:paraId="07EAD8B2" w14:textId="77777777" w:rsidR="00170567" w:rsidRPr="006B2844" w:rsidRDefault="00170567" w:rsidP="00170567">
      <w:pPr>
        <w:pStyle w:val="PL"/>
        <w:rPr>
          <w:noProof w:val="0"/>
          <w:lang w:val="fr-FR"/>
        </w:rPr>
      </w:pPr>
      <w:r w:rsidRPr="006B2844">
        <w:rPr>
          <w:noProof w:val="0"/>
          <w:lang w:val="fr-FR"/>
        </w:rPr>
        <w:tab/>
      </w:r>
      <w:r w:rsidRPr="006B2844">
        <w:rPr>
          <w:lang w:val="fr-FR"/>
        </w:rPr>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r w:rsidRPr="006B2844">
        <w:rPr>
          <w:noProof w:val="0"/>
          <w:lang w:val="fr-FR"/>
        </w:rPr>
        <w:t>,</w:t>
      </w:r>
    </w:p>
    <w:p w14:paraId="5787CF26" w14:textId="77777777" w:rsidR="00170567" w:rsidRPr="006B2844" w:rsidRDefault="00170567" w:rsidP="00170567">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sidRPr="006B2844">
        <w:rPr>
          <w:snapToGrid w:val="0"/>
          <w:lang w:val="fr-FR"/>
        </w:rPr>
        <w:t>SpatialDirectionInformation</w:t>
      </w:r>
      <w:r w:rsidRPr="006B2844">
        <w:rPr>
          <w:noProof w:val="0"/>
          <w:lang w:val="fr-FR"/>
        </w:rPr>
        <w:t>-ExtIEs } } OPTIONAL</w:t>
      </w:r>
    </w:p>
    <w:p w14:paraId="1022BE46" w14:textId="77777777" w:rsidR="00170567" w:rsidRPr="006B2844" w:rsidRDefault="00170567" w:rsidP="00170567">
      <w:pPr>
        <w:pStyle w:val="PL"/>
        <w:rPr>
          <w:noProof w:val="0"/>
          <w:lang w:val="fr-FR"/>
        </w:rPr>
      </w:pPr>
      <w:r w:rsidRPr="006B2844">
        <w:rPr>
          <w:noProof w:val="0"/>
          <w:lang w:val="fr-FR"/>
        </w:rPr>
        <w:t>}</w:t>
      </w:r>
    </w:p>
    <w:p w14:paraId="1FEA3243" w14:textId="77777777" w:rsidR="00170567" w:rsidRPr="006B2844" w:rsidRDefault="00170567" w:rsidP="00170567">
      <w:pPr>
        <w:pStyle w:val="PL"/>
        <w:rPr>
          <w:noProof w:val="0"/>
          <w:lang w:val="fr-FR"/>
        </w:rPr>
      </w:pPr>
    </w:p>
    <w:p w14:paraId="7696FBF8" w14:textId="77777777" w:rsidR="00170567" w:rsidRPr="006B2844" w:rsidRDefault="00170567" w:rsidP="00170567">
      <w:pPr>
        <w:pStyle w:val="PL"/>
        <w:rPr>
          <w:noProof w:val="0"/>
          <w:lang w:val="fr-FR"/>
        </w:rPr>
      </w:pPr>
      <w:r w:rsidRPr="006B2844">
        <w:rPr>
          <w:snapToGrid w:val="0"/>
          <w:lang w:val="fr-FR"/>
        </w:rPr>
        <w:t>SpatialDirectionInformation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194D4BD0" w14:textId="77777777" w:rsidR="00170567" w:rsidRPr="006B2844" w:rsidRDefault="00170567" w:rsidP="00170567">
      <w:pPr>
        <w:pStyle w:val="PL"/>
        <w:rPr>
          <w:noProof w:val="0"/>
          <w:lang w:val="fr-FR"/>
        </w:rPr>
      </w:pPr>
      <w:r w:rsidRPr="006B2844">
        <w:rPr>
          <w:noProof w:val="0"/>
          <w:lang w:val="fr-FR"/>
        </w:rPr>
        <w:tab/>
        <w:t>...</w:t>
      </w:r>
    </w:p>
    <w:p w14:paraId="456221A3" w14:textId="77777777" w:rsidR="00170567" w:rsidRPr="006B2844" w:rsidRDefault="00170567" w:rsidP="00170567">
      <w:pPr>
        <w:pStyle w:val="PL"/>
        <w:rPr>
          <w:noProof w:val="0"/>
          <w:lang w:val="fr-FR"/>
        </w:rPr>
      </w:pPr>
      <w:r w:rsidRPr="006B2844">
        <w:rPr>
          <w:noProof w:val="0"/>
          <w:lang w:val="fr-FR"/>
        </w:rPr>
        <w:t>}</w:t>
      </w:r>
    </w:p>
    <w:p w14:paraId="60B13118" w14:textId="77777777" w:rsidR="00F970C9" w:rsidRPr="006B2844" w:rsidRDefault="00F970C9" w:rsidP="00636D83">
      <w:pPr>
        <w:pStyle w:val="PL"/>
        <w:rPr>
          <w:noProof w:val="0"/>
          <w:snapToGrid w:val="0"/>
          <w:lang w:val="fr-FR"/>
        </w:rPr>
      </w:pPr>
    </w:p>
    <w:p w14:paraId="08B55F7B"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SpatialRelationInfo ::= SEQUENCE {</w:t>
      </w:r>
    </w:p>
    <w:p w14:paraId="311CAB88"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ab/>
        <w:t>spatialRelationforResourceID</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SpatialRelationforResourceID,</w:t>
      </w:r>
    </w:p>
    <w:p w14:paraId="33ED3C93"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{SpatialRelationInfo-ExtIEs} }</w:t>
      </w:r>
      <w:r w:rsidRPr="006B2844">
        <w:rPr>
          <w:noProof w:val="0"/>
          <w:snapToGrid w:val="0"/>
          <w:lang w:val="fr-FR"/>
        </w:rPr>
        <w:tab/>
        <w:t>OPTIONAL</w:t>
      </w:r>
    </w:p>
    <w:p w14:paraId="2F39A7C6" w14:textId="77777777" w:rsidR="00170567" w:rsidRPr="006B2844" w:rsidRDefault="00170567" w:rsidP="00170567">
      <w:pPr>
        <w:pStyle w:val="PL"/>
        <w:spacing w:line="0" w:lineRule="atLeast"/>
        <w:rPr>
          <w:noProof w:val="0"/>
          <w:snapToGrid w:val="0"/>
          <w:lang w:val="fr-FR"/>
        </w:rPr>
      </w:pPr>
      <w:r w:rsidRPr="006B2844">
        <w:rPr>
          <w:noProof w:val="0"/>
          <w:snapToGrid w:val="0"/>
          <w:lang w:val="fr-FR"/>
        </w:rPr>
        <w:t>}</w:t>
      </w:r>
    </w:p>
    <w:p w14:paraId="51E61EA3" w14:textId="77777777" w:rsidR="00170567" w:rsidRPr="006B2844" w:rsidRDefault="00170567" w:rsidP="00170567">
      <w:pPr>
        <w:pStyle w:val="PL"/>
        <w:spacing w:line="0" w:lineRule="atLeast"/>
        <w:rPr>
          <w:noProof w:val="0"/>
          <w:snapToGrid w:val="0"/>
          <w:lang w:val="fr-FR"/>
        </w:rPr>
      </w:pPr>
    </w:p>
    <w:p w14:paraId="0432268A" w14:textId="77777777" w:rsidR="00170567" w:rsidRPr="006B2844" w:rsidRDefault="00170567" w:rsidP="00170567">
      <w:pPr>
        <w:pStyle w:val="PL"/>
        <w:rPr>
          <w:noProof w:val="0"/>
          <w:snapToGrid w:val="0"/>
          <w:lang w:val="fr-FR"/>
        </w:rPr>
      </w:pPr>
      <w:r w:rsidRPr="006B2844">
        <w:rPr>
          <w:noProof w:val="0"/>
          <w:snapToGrid w:val="0"/>
          <w:lang w:val="fr-FR"/>
        </w:rPr>
        <w:t>SpatialRelationInfo-ExtIEs F1AP-PROTOCOL-EXTENSION ::= {</w:t>
      </w:r>
    </w:p>
    <w:p w14:paraId="12FD2F03" w14:textId="77777777" w:rsidR="00170567" w:rsidRDefault="00170567" w:rsidP="00170567">
      <w:pPr>
        <w:pStyle w:val="PL"/>
        <w:rPr>
          <w:noProof w:val="0"/>
          <w:snapToGrid w:val="0"/>
        </w:rPr>
      </w:pPr>
      <w:r w:rsidRPr="006B2844">
        <w:rPr>
          <w:noProof w:val="0"/>
          <w:snapToGrid w:val="0"/>
          <w:lang w:val="fr-FR"/>
        </w:rPr>
        <w:tab/>
      </w:r>
      <w:r>
        <w:rPr>
          <w:noProof w:val="0"/>
          <w:snapToGrid w:val="0"/>
        </w:rPr>
        <w:t>...</w:t>
      </w:r>
    </w:p>
    <w:p w14:paraId="16014662" w14:textId="77777777" w:rsidR="00170567" w:rsidRDefault="00170567" w:rsidP="00170567">
      <w:pPr>
        <w:pStyle w:val="PL"/>
        <w:spacing w:line="0" w:lineRule="atLeast"/>
        <w:rPr>
          <w:noProof w:val="0"/>
          <w:snapToGrid w:val="0"/>
        </w:rPr>
      </w:pPr>
      <w:r>
        <w:rPr>
          <w:noProof w:val="0"/>
          <w:snapToGrid w:val="0"/>
        </w:rPr>
        <w:t>}</w:t>
      </w:r>
    </w:p>
    <w:p w14:paraId="49F5CB3C" w14:textId="77777777" w:rsidR="00170567" w:rsidRDefault="00170567" w:rsidP="00170567">
      <w:pPr>
        <w:pStyle w:val="PL"/>
        <w:rPr>
          <w:noProof w:val="0"/>
          <w:snapToGrid w:val="0"/>
        </w:rPr>
      </w:pPr>
    </w:p>
    <w:p w14:paraId="75828806" w14:textId="77777777" w:rsidR="00170567" w:rsidRDefault="00170567" w:rsidP="00170567">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2BA9361B" w14:textId="77777777" w:rsidR="00170567" w:rsidRDefault="00170567" w:rsidP="00170567">
      <w:pPr>
        <w:pStyle w:val="PL"/>
        <w:rPr>
          <w:snapToGrid w:val="0"/>
        </w:rPr>
      </w:pPr>
    </w:p>
    <w:p w14:paraId="158D8141" w14:textId="77777777" w:rsidR="00170567" w:rsidRDefault="00170567" w:rsidP="00170567">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70A44D1D" w14:textId="77777777" w:rsidR="00170567" w:rsidRDefault="00170567" w:rsidP="00170567">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6A2F3BB5" w14:textId="77777777" w:rsidR="00170567" w:rsidRDefault="00170567" w:rsidP="001705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3112776E" w14:textId="77777777" w:rsidR="00170567" w:rsidRDefault="00170567" w:rsidP="00170567">
      <w:pPr>
        <w:pStyle w:val="PL"/>
        <w:spacing w:line="0" w:lineRule="atLeast"/>
        <w:rPr>
          <w:noProof w:val="0"/>
          <w:snapToGrid w:val="0"/>
        </w:rPr>
      </w:pPr>
      <w:r>
        <w:rPr>
          <w:noProof w:val="0"/>
          <w:snapToGrid w:val="0"/>
        </w:rPr>
        <w:t>}</w:t>
      </w:r>
    </w:p>
    <w:p w14:paraId="2C7C8749" w14:textId="77777777" w:rsidR="00170567" w:rsidRDefault="00170567" w:rsidP="00170567">
      <w:pPr>
        <w:pStyle w:val="PL"/>
        <w:spacing w:line="0" w:lineRule="atLeast"/>
        <w:rPr>
          <w:noProof w:val="0"/>
          <w:snapToGrid w:val="0"/>
        </w:rPr>
      </w:pPr>
    </w:p>
    <w:p w14:paraId="405ECA92" w14:textId="77777777" w:rsidR="00170567" w:rsidRDefault="00170567" w:rsidP="00170567">
      <w:pPr>
        <w:pStyle w:val="PL"/>
        <w:rPr>
          <w:noProof w:val="0"/>
          <w:snapToGrid w:val="0"/>
        </w:rPr>
      </w:pPr>
      <w:r>
        <w:rPr>
          <w:noProof w:val="0"/>
          <w:snapToGrid w:val="0"/>
        </w:rPr>
        <w:t>SpatialRelationforResourceIDItem-ExtIEs F1AP-PROTOCOL-EXTENSION ::= {</w:t>
      </w:r>
    </w:p>
    <w:p w14:paraId="0F8E0EB8" w14:textId="77777777" w:rsidR="00170567" w:rsidRDefault="00170567" w:rsidP="00170567">
      <w:pPr>
        <w:pStyle w:val="PL"/>
        <w:rPr>
          <w:noProof w:val="0"/>
          <w:snapToGrid w:val="0"/>
        </w:rPr>
      </w:pPr>
      <w:r>
        <w:rPr>
          <w:noProof w:val="0"/>
          <w:snapToGrid w:val="0"/>
        </w:rPr>
        <w:tab/>
        <w:t>...</w:t>
      </w:r>
    </w:p>
    <w:p w14:paraId="57D76DDA" w14:textId="77777777" w:rsidR="00170567" w:rsidRDefault="00170567" w:rsidP="00170567">
      <w:pPr>
        <w:pStyle w:val="PL"/>
        <w:spacing w:line="0" w:lineRule="atLeast"/>
        <w:rPr>
          <w:noProof w:val="0"/>
          <w:snapToGrid w:val="0"/>
        </w:rPr>
      </w:pPr>
      <w:r>
        <w:rPr>
          <w:noProof w:val="0"/>
          <w:snapToGrid w:val="0"/>
        </w:rPr>
        <w:t>}</w:t>
      </w:r>
    </w:p>
    <w:p w14:paraId="7E9E2932" w14:textId="77777777" w:rsidR="00170567" w:rsidRDefault="00170567" w:rsidP="00170567">
      <w:pPr>
        <w:pStyle w:val="PL"/>
        <w:rPr>
          <w:snapToGrid w:val="0"/>
        </w:rPr>
      </w:pPr>
    </w:p>
    <w:p w14:paraId="149F5DAD" w14:textId="77777777" w:rsidR="009B2466" w:rsidRPr="0019747D" w:rsidRDefault="009B2466" w:rsidP="009B2466">
      <w:pPr>
        <w:pStyle w:val="PL"/>
        <w:rPr>
          <w:rFonts w:eastAsia="DengXian"/>
          <w:snapToGrid w:val="0"/>
        </w:rPr>
      </w:pPr>
      <w:r w:rsidRPr="0019747D">
        <w:rPr>
          <w:rFonts w:eastAsia="DengXian"/>
          <w:snapToGrid w:val="0"/>
        </w:rPr>
        <w:t>SpatialRelationPerSRSResource ::= SEQUENCE {</w:t>
      </w:r>
    </w:p>
    <w:p w14:paraId="40D968B9" w14:textId="77777777" w:rsidR="009B2466" w:rsidRPr="0019747D" w:rsidRDefault="009B2466" w:rsidP="009B246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6F9367DB" w14:textId="77777777" w:rsidR="009B2466" w:rsidRPr="0019747D" w:rsidRDefault="009B2466" w:rsidP="009B246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050436EC" w14:textId="77777777" w:rsidR="009B2466" w:rsidRPr="0019747D" w:rsidRDefault="009B2466" w:rsidP="009B2466">
      <w:pPr>
        <w:pStyle w:val="PL"/>
        <w:rPr>
          <w:rFonts w:eastAsia="DengXian"/>
          <w:snapToGrid w:val="0"/>
        </w:rPr>
      </w:pPr>
      <w:r w:rsidRPr="0019747D">
        <w:rPr>
          <w:rFonts w:eastAsia="DengXian"/>
          <w:snapToGrid w:val="0"/>
        </w:rPr>
        <w:tab/>
        <w:t>...</w:t>
      </w:r>
    </w:p>
    <w:p w14:paraId="0DBBA0AD" w14:textId="77777777" w:rsidR="009B2466" w:rsidRPr="0019747D" w:rsidRDefault="009B2466" w:rsidP="009B2466">
      <w:pPr>
        <w:pStyle w:val="PL"/>
        <w:rPr>
          <w:rFonts w:eastAsia="DengXian"/>
          <w:snapToGrid w:val="0"/>
        </w:rPr>
      </w:pPr>
      <w:r w:rsidRPr="0019747D">
        <w:rPr>
          <w:rFonts w:eastAsia="DengXian"/>
          <w:snapToGrid w:val="0"/>
        </w:rPr>
        <w:t>}</w:t>
      </w:r>
    </w:p>
    <w:p w14:paraId="720FD560" w14:textId="77777777" w:rsidR="009B2466" w:rsidRPr="0019747D" w:rsidRDefault="009B2466" w:rsidP="009B2466">
      <w:pPr>
        <w:pStyle w:val="PL"/>
        <w:rPr>
          <w:rFonts w:eastAsia="DengXian"/>
          <w:snapToGrid w:val="0"/>
        </w:rPr>
      </w:pPr>
    </w:p>
    <w:p w14:paraId="6479BD7B" w14:textId="77777777" w:rsidR="009B2466" w:rsidRPr="0019747D" w:rsidRDefault="009B2466" w:rsidP="009B2466">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2D671065" w14:textId="77777777" w:rsidR="009B2466" w:rsidRPr="0019747D" w:rsidRDefault="009B2466" w:rsidP="009B2466">
      <w:pPr>
        <w:pStyle w:val="PL"/>
        <w:rPr>
          <w:rFonts w:eastAsia="DengXian"/>
          <w:snapToGrid w:val="0"/>
        </w:rPr>
      </w:pPr>
      <w:r w:rsidRPr="0019747D">
        <w:rPr>
          <w:rFonts w:eastAsia="DengXian"/>
          <w:snapToGrid w:val="0"/>
        </w:rPr>
        <w:tab/>
        <w:t>...</w:t>
      </w:r>
    </w:p>
    <w:p w14:paraId="65ECBE11" w14:textId="77777777" w:rsidR="009B2466" w:rsidRPr="0019747D" w:rsidRDefault="009B2466" w:rsidP="009B2466">
      <w:pPr>
        <w:pStyle w:val="PL"/>
        <w:rPr>
          <w:rFonts w:eastAsia="DengXian"/>
          <w:snapToGrid w:val="0"/>
        </w:rPr>
      </w:pPr>
      <w:r w:rsidRPr="0019747D">
        <w:rPr>
          <w:rFonts w:eastAsia="DengXian"/>
          <w:snapToGrid w:val="0"/>
        </w:rPr>
        <w:t>}</w:t>
      </w:r>
    </w:p>
    <w:p w14:paraId="4644880A" w14:textId="77777777" w:rsidR="009B2466" w:rsidRPr="0019747D" w:rsidRDefault="009B2466" w:rsidP="009B2466">
      <w:pPr>
        <w:pStyle w:val="PL"/>
        <w:rPr>
          <w:rFonts w:eastAsia="DengXian"/>
          <w:snapToGrid w:val="0"/>
        </w:rPr>
      </w:pPr>
    </w:p>
    <w:p w14:paraId="4E23B6C2" w14:textId="77777777" w:rsidR="009B2466" w:rsidRPr="0019747D" w:rsidRDefault="009B2466" w:rsidP="009B246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4B27031F" w14:textId="77777777" w:rsidR="009B2466" w:rsidRPr="0019747D" w:rsidRDefault="009B2466" w:rsidP="009B2466">
      <w:pPr>
        <w:pStyle w:val="PL"/>
        <w:rPr>
          <w:rFonts w:eastAsia="DengXian"/>
          <w:snapToGrid w:val="0"/>
          <w:lang w:eastAsia="zh-CN"/>
        </w:rPr>
      </w:pPr>
    </w:p>
    <w:p w14:paraId="32AFA384" w14:textId="77777777" w:rsidR="009B2466" w:rsidRPr="0019747D" w:rsidRDefault="009B2466" w:rsidP="009B246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1720BDF8" w14:textId="77777777" w:rsidR="009B2466" w:rsidRPr="0019747D" w:rsidRDefault="009B2466" w:rsidP="009B246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5E24A3B7" w14:textId="77777777" w:rsidR="009B2466" w:rsidRPr="0019747D" w:rsidRDefault="009B2466" w:rsidP="009B246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3EA98E67" w14:textId="77777777" w:rsidR="009B2466" w:rsidRPr="0019747D" w:rsidRDefault="009B2466" w:rsidP="009B2466">
      <w:pPr>
        <w:pStyle w:val="PL"/>
        <w:rPr>
          <w:rFonts w:eastAsia="DengXian"/>
          <w:snapToGrid w:val="0"/>
        </w:rPr>
      </w:pPr>
      <w:r w:rsidRPr="0019747D">
        <w:rPr>
          <w:rFonts w:eastAsia="DengXian"/>
          <w:snapToGrid w:val="0"/>
        </w:rPr>
        <w:tab/>
        <w:t>...</w:t>
      </w:r>
    </w:p>
    <w:p w14:paraId="09C8E6FA" w14:textId="77777777" w:rsidR="009B2466" w:rsidRDefault="009B2466" w:rsidP="009B2466">
      <w:pPr>
        <w:pStyle w:val="PL"/>
        <w:rPr>
          <w:rFonts w:eastAsia="DengXian"/>
          <w:snapToGrid w:val="0"/>
        </w:rPr>
      </w:pPr>
      <w:r w:rsidRPr="0019747D">
        <w:rPr>
          <w:rFonts w:eastAsia="DengXian"/>
          <w:snapToGrid w:val="0"/>
        </w:rPr>
        <w:t>}</w:t>
      </w:r>
    </w:p>
    <w:p w14:paraId="7B51CB53" w14:textId="77777777" w:rsidR="009B2466" w:rsidRDefault="009B2466" w:rsidP="009B2466">
      <w:pPr>
        <w:pStyle w:val="PL"/>
        <w:rPr>
          <w:rFonts w:eastAsia="DengXian"/>
          <w:snapToGrid w:val="0"/>
        </w:rPr>
      </w:pPr>
    </w:p>
    <w:p w14:paraId="0BF22C70" w14:textId="77777777" w:rsidR="009B2466" w:rsidRPr="0019747D" w:rsidRDefault="009B2466" w:rsidP="009B246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649F6CC6" w14:textId="77777777" w:rsidR="009B2466" w:rsidRPr="006B2844" w:rsidRDefault="009B2466" w:rsidP="009B2466">
      <w:pPr>
        <w:pStyle w:val="PL"/>
        <w:rPr>
          <w:rFonts w:eastAsia="DengXian"/>
          <w:snapToGrid w:val="0"/>
          <w:lang w:val="fr-FR"/>
        </w:rPr>
      </w:pPr>
      <w:r w:rsidRPr="0019747D">
        <w:rPr>
          <w:rFonts w:eastAsia="DengXian"/>
          <w:snapToGrid w:val="0"/>
        </w:rPr>
        <w:tab/>
      </w:r>
      <w:r w:rsidRPr="006B2844">
        <w:rPr>
          <w:rFonts w:eastAsia="DengXian"/>
          <w:snapToGrid w:val="0"/>
          <w:lang w:val="fr-FR"/>
        </w:rPr>
        <w:t>...</w:t>
      </w:r>
    </w:p>
    <w:p w14:paraId="531CC896" w14:textId="77777777" w:rsidR="009B2466" w:rsidRPr="006B2844" w:rsidRDefault="009B2466" w:rsidP="009B2466">
      <w:pPr>
        <w:pStyle w:val="PL"/>
        <w:rPr>
          <w:rFonts w:eastAsia="DengXian"/>
          <w:snapToGrid w:val="0"/>
          <w:lang w:val="fr-FR"/>
        </w:rPr>
      </w:pPr>
      <w:r w:rsidRPr="006B2844">
        <w:rPr>
          <w:rFonts w:eastAsia="DengXian"/>
          <w:snapToGrid w:val="0"/>
          <w:lang w:val="fr-FR"/>
        </w:rPr>
        <w:t>}</w:t>
      </w:r>
    </w:p>
    <w:p w14:paraId="12480879" w14:textId="77777777" w:rsidR="009B2466" w:rsidRPr="006B2844" w:rsidRDefault="009B2466" w:rsidP="009B2466">
      <w:pPr>
        <w:pStyle w:val="PL"/>
        <w:rPr>
          <w:rFonts w:eastAsia="DengXian"/>
          <w:snapToGrid w:val="0"/>
          <w:lang w:val="fr-FR"/>
        </w:rPr>
      </w:pPr>
    </w:p>
    <w:p w14:paraId="7079C599" w14:textId="77777777" w:rsidR="00170567" w:rsidRPr="006B2844" w:rsidRDefault="00170567" w:rsidP="00170567">
      <w:pPr>
        <w:pStyle w:val="PL"/>
        <w:rPr>
          <w:snapToGrid w:val="0"/>
          <w:lang w:val="fr-FR"/>
        </w:rPr>
      </w:pPr>
      <w:r w:rsidRPr="006B2844">
        <w:rPr>
          <w:snapToGrid w:val="0"/>
          <w:lang w:val="fr-FR"/>
        </w:rPr>
        <w:t>SpatialRelationPos ::= CHOICE {</w:t>
      </w:r>
    </w:p>
    <w:p w14:paraId="0A9E6EE7" w14:textId="77777777" w:rsidR="00170567" w:rsidRPr="006B2844" w:rsidRDefault="00170567" w:rsidP="00170567">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7B11522E" w14:textId="77777777" w:rsidR="00170567" w:rsidRPr="006B2844" w:rsidRDefault="00170567" w:rsidP="00170567">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628AACBD" w14:textId="77777777" w:rsidR="00170567" w:rsidRPr="006B2844" w:rsidRDefault="00170567" w:rsidP="00170567">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7D11BC94" w14:textId="77777777" w:rsidR="00170567" w:rsidRPr="006B2844" w:rsidRDefault="00170567" w:rsidP="00170567">
      <w:pPr>
        <w:pStyle w:val="PL"/>
        <w:rPr>
          <w:snapToGrid w:val="0"/>
          <w:lang w:val="fr-FR"/>
        </w:rPr>
      </w:pPr>
      <w:r w:rsidRPr="006B2844">
        <w:rPr>
          <w:snapToGrid w:val="0"/>
          <w:lang w:val="fr-FR"/>
        </w:rPr>
        <w:t>}</w:t>
      </w:r>
    </w:p>
    <w:p w14:paraId="2C7C6584" w14:textId="77777777" w:rsidR="00170567" w:rsidRPr="006B2844" w:rsidRDefault="00170567" w:rsidP="00170567">
      <w:pPr>
        <w:pStyle w:val="PL"/>
        <w:rPr>
          <w:snapToGrid w:val="0"/>
          <w:lang w:val="fr-FR"/>
        </w:rPr>
      </w:pPr>
    </w:p>
    <w:p w14:paraId="3B4F3439" w14:textId="77777777" w:rsidR="00170567" w:rsidRPr="006B2844" w:rsidRDefault="00170567" w:rsidP="00170567">
      <w:pPr>
        <w:pStyle w:val="PL"/>
        <w:rPr>
          <w:snapToGrid w:val="0"/>
          <w:lang w:val="fr-FR"/>
        </w:rPr>
      </w:pPr>
      <w:r w:rsidRPr="006B2844">
        <w:rPr>
          <w:snapToGrid w:val="0"/>
          <w:lang w:val="fr-FR"/>
        </w:rPr>
        <w:t>SpatialInformationPos-ExtIEs F1AP-PROTOCOL-IES ::= {</w:t>
      </w:r>
    </w:p>
    <w:p w14:paraId="68933C2E" w14:textId="77777777" w:rsidR="00170567" w:rsidRPr="006B2844" w:rsidRDefault="00170567" w:rsidP="00170567">
      <w:pPr>
        <w:pStyle w:val="PL"/>
        <w:rPr>
          <w:snapToGrid w:val="0"/>
          <w:lang w:val="fr-FR"/>
        </w:rPr>
      </w:pPr>
      <w:r w:rsidRPr="006B2844">
        <w:rPr>
          <w:snapToGrid w:val="0"/>
          <w:lang w:val="fr-FR"/>
        </w:rPr>
        <w:tab/>
        <w:t>...</w:t>
      </w:r>
    </w:p>
    <w:p w14:paraId="7378A9DE" w14:textId="77777777" w:rsidR="00170567" w:rsidRPr="006B2844" w:rsidRDefault="00170567" w:rsidP="00170567">
      <w:pPr>
        <w:pStyle w:val="PL"/>
        <w:rPr>
          <w:snapToGrid w:val="0"/>
          <w:lang w:val="fr-FR"/>
        </w:rPr>
      </w:pPr>
      <w:r w:rsidRPr="006B2844">
        <w:rPr>
          <w:snapToGrid w:val="0"/>
          <w:lang w:val="fr-FR"/>
        </w:rPr>
        <w:t>}</w:t>
      </w:r>
    </w:p>
    <w:p w14:paraId="77199ED5" w14:textId="77777777" w:rsidR="00170567" w:rsidRPr="006B2844" w:rsidRDefault="00170567" w:rsidP="00170567">
      <w:pPr>
        <w:pStyle w:val="PL"/>
        <w:rPr>
          <w:snapToGrid w:val="0"/>
          <w:lang w:val="fr-FR"/>
        </w:rPr>
      </w:pPr>
    </w:p>
    <w:p w14:paraId="2CEF54E1" w14:textId="77777777" w:rsidR="00F970C9" w:rsidRPr="006B2844" w:rsidRDefault="00F970C9" w:rsidP="00636D83">
      <w:pPr>
        <w:pStyle w:val="PL"/>
        <w:rPr>
          <w:noProof w:val="0"/>
          <w:snapToGrid w:val="0"/>
          <w:lang w:val="fr-FR"/>
        </w:rPr>
      </w:pPr>
      <w:r w:rsidRPr="006B2844">
        <w:rPr>
          <w:noProof w:val="0"/>
          <w:snapToGrid w:val="0"/>
          <w:lang w:val="fr-FR"/>
        </w:rPr>
        <w:t>SpectrumSharingGroupID ::= INTEGER (1..maxCellineNB)</w:t>
      </w:r>
    </w:p>
    <w:p w14:paraId="74980D2F" w14:textId="77777777" w:rsidR="00F970C9" w:rsidRPr="006B2844" w:rsidRDefault="00F970C9" w:rsidP="00636D83">
      <w:pPr>
        <w:pStyle w:val="PL"/>
        <w:rPr>
          <w:noProof w:val="0"/>
          <w:snapToGrid w:val="0"/>
          <w:lang w:val="fr-FR"/>
        </w:rPr>
      </w:pPr>
    </w:p>
    <w:p w14:paraId="083EAEED" w14:textId="77777777" w:rsidR="00F970C9" w:rsidRPr="006B2844" w:rsidRDefault="00F970C9" w:rsidP="00642A03">
      <w:pPr>
        <w:pStyle w:val="PL"/>
        <w:rPr>
          <w:noProof w:val="0"/>
          <w:snapToGrid w:val="0"/>
          <w:lang w:val="fr-FR"/>
        </w:rPr>
      </w:pPr>
      <w:r w:rsidRPr="006B2844">
        <w:rPr>
          <w:noProof w:val="0"/>
          <w:snapToGrid w:val="0"/>
          <w:lang w:val="fr-FR"/>
        </w:rPr>
        <w:t>SRBID ::= INTEGER (</w:t>
      </w:r>
      <w:r w:rsidRPr="006B2844">
        <w:rPr>
          <w:rFonts w:eastAsia="SimSun"/>
          <w:snapToGrid w:val="0"/>
          <w:lang w:val="fr-FR"/>
        </w:rPr>
        <w:t>0</w:t>
      </w:r>
      <w:r w:rsidRPr="006B2844">
        <w:rPr>
          <w:noProof w:val="0"/>
          <w:snapToGrid w:val="0"/>
          <w:lang w:val="fr-FR"/>
        </w:rPr>
        <w:t>..3, ...)</w:t>
      </w:r>
    </w:p>
    <w:p w14:paraId="67C96E78" w14:textId="77777777" w:rsidR="00F970C9" w:rsidRPr="006B2844" w:rsidRDefault="00F970C9" w:rsidP="00642A03">
      <w:pPr>
        <w:pStyle w:val="PL"/>
        <w:rPr>
          <w:noProof w:val="0"/>
          <w:snapToGrid w:val="0"/>
          <w:lang w:val="fr-FR"/>
        </w:rPr>
      </w:pPr>
    </w:p>
    <w:p w14:paraId="359FF086" w14:textId="77777777" w:rsidR="00F970C9" w:rsidRPr="006B2844" w:rsidRDefault="00F970C9" w:rsidP="004E46C6">
      <w:pPr>
        <w:pStyle w:val="PL"/>
        <w:rPr>
          <w:rFonts w:eastAsia="SimSun"/>
          <w:lang w:val="fr-FR"/>
        </w:rPr>
      </w:pPr>
      <w:r w:rsidRPr="006B2844">
        <w:rPr>
          <w:rFonts w:eastAsia="SimSun"/>
          <w:lang w:val="fr-FR"/>
        </w:rPr>
        <w:t>SRBs-FailedToBeSetup-Item</w:t>
      </w:r>
      <w:r w:rsidRPr="006B2844">
        <w:rPr>
          <w:rFonts w:eastAsia="SimSun"/>
          <w:lang w:val="fr-FR"/>
        </w:rPr>
        <w:tab/>
        <w:t>::= SEQUENCE {</w:t>
      </w:r>
    </w:p>
    <w:p w14:paraId="53DB12FB" w14:textId="77777777" w:rsidR="00F970C9" w:rsidRPr="006B2844" w:rsidRDefault="00F970C9" w:rsidP="004E46C6">
      <w:pPr>
        <w:pStyle w:val="PL"/>
        <w:rPr>
          <w:rFonts w:eastAsia="SimSun"/>
          <w:lang w:val="fr-FR"/>
        </w:rPr>
      </w:pPr>
      <w:r w:rsidRPr="006B2844">
        <w:rPr>
          <w:rFonts w:eastAsia="SimSun"/>
          <w:lang w:val="fr-FR"/>
        </w:rPr>
        <w:tab/>
        <w:t>sRBID</w:t>
      </w:r>
      <w:r w:rsidRPr="006B2844">
        <w:rPr>
          <w:rFonts w:eastAsia="SimSun"/>
          <w:lang w:val="fr-FR"/>
        </w:rPr>
        <w:tab/>
      </w:r>
      <w:r w:rsidRPr="006B2844">
        <w:rPr>
          <w:rFonts w:eastAsia="SimSun"/>
          <w:lang w:val="fr-FR"/>
        </w:rPr>
        <w:tab/>
        <w:t>SRBID</w:t>
      </w:r>
      <w:r w:rsidRPr="006B2844">
        <w:rPr>
          <w:rFonts w:eastAsia="SimSun"/>
          <w:lang w:val="fr-FR"/>
        </w:rPr>
        <w:tab/>
        <w:t>,</w:t>
      </w:r>
    </w:p>
    <w:p w14:paraId="1673F9E8" w14:textId="77777777" w:rsidR="00F970C9" w:rsidRPr="006B2844" w:rsidRDefault="00F970C9" w:rsidP="004E46C6">
      <w:pPr>
        <w:pStyle w:val="PL"/>
        <w:rPr>
          <w:rFonts w:eastAsia="SimSun"/>
          <w:lang w:val="fr-FR"/>
        </w:rPr>
      </w:pPr>
      <w:r w:rsidRPr="006B2844">
        <w:rPr>
          <w:rFonts w:eastAsia="SimSun"/>
          <w:lang w:val="fr-FR"/>
        </w:rPr>
        <w:tab/>
        <w:t>cause</w:t>
      </w:r>
      <w:r w:rsidRPr="006B2844">
        <w:rPr>
          <w:rFonts w:eastAsia="SimSun"/>
          <w:lang w:val="fr-FR"/>
        </w:rPr>
        <w:tab/>
      </w:r>
      <w:r w:rsidRPr="006B2844">
        <w:rPr>
          <w:rFonts w:eastAsia="SimSun"/>
          <w:lang w:val="fr-FR"/>
        </w:rPr>
        <w:tab/>
        <w:t>Cause</w:t>
      </w:r>
      <w:r w:rsidRPr="006B2844">
        <w:rPr>
          <w:rFonts w:eastAsia="SimSun"/>
          <w:lang w:val="fr-FR"/>
        </w:rPr>
        <w:tab/>
        <w:t>OPTIONAL,</w:t>
      </w:r>
    </w:p>
    <w:p w14:paraId="7A470122"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SRBs-FailedToBeSetup-ItemExtIEs } }</w:t>
      </w:r>
      <w:r w:rsidRPr="006B2844">
        <w:rPr>
          <w:rFonts w:eastAsia="SimSun"/>
          <w:lang w:val="fr-FR"/>
        </w:rPr>
        <w:tab/>
        <w:t>OPTIONAL,</w:t>
      </w:r>
    </w:p>
    <w:p w14:paraId="11037CFA" w14:textId="77777777" w:rsidR="00F970C9" w:rsidRPr="006B2844" w:rsidRDefault="00F970C9" w:rsidP="004E46C6">
      <w:pPr>
        <w:pStyle w:val="PL"/>
        <w:rPr>
          <w:rFonts w:eastAsia="SimSun"/>
          <w:lang w:val="fr-FR"/>
        </w:rPr>
      </w:pPr>
      <w:r w:rsidRPr="006B2844">
        <w:rPr>
          <w:rFonts w:eastAsia="SimSun"/>
          <w:lang w:val="fr-FR"/>
        </w:rPr>
        <w:tab/>
        <w:t>...</w:t>
      </w:r>
    </w:p>
    <w:p w14:paraId="4DDE2D9B" w14:textId="77777777" w:rsidR="00F970C9" w:rsidRPr="006B2844" w:rsidRDefault="00F970C9" w:rsidP="004E46C6">
      <w:pPr>
        <w:pStyle w:val="PL"/>
        <w:rPr>
          <w:rFonts w:eastAsia="SimSun"/>
          <w:lang w:val="fr-FR"/>
        </w:rPr>
      </w:pPr>
      <w:r w:rsidRPr="006B2844">
        <w:rPr>
          <w:rFonts w:eastAsia="SimSun"/>
          <w:lang w:val="fr-FR"/>
        </w:rPr>
        <w:t>}</w:t>
      </w:r>
    </w:p>
    <w:p w14:paraId="5F886248" w14:textId="77777777" w:rsidR="00F970C9" w:rsidRPr="006B2844" w:rsidRDefault="00F970C9" w:rsidP="004E46C6">
      <w:pPr>
        <w:pStyle w:val="PL"/>
        <w:rPr>
          <w:rFonts w:eastAsia="SimSun"/>
          <w:lang w:val="fr-FR"/>
        </w:rPr>
      </w:pPr>
    </w:p>
    <w:p w14:paraId="0E2F4F3B" w14:textId="77777777" w:rsidR="00F970C9" w:rsidRPr="006B2844" w:rsidRDefault="00F970C9" w:rsidP="004E46C6">
      <w:pPr>
        <w:pStyle w:val="PL"/>
        <w:rPr>
          <w:rFonts w:eastAsia="SimSun"/>
          <w:lang w:val="fr-FR"/>
        </w:rPr>
      </w:pPr>
      <w:r w:rsidRPr="006B2844">
        <w:rPr>
          <w:rFonts w:eastAsia="SimSun"/>
          <w:lang w:val="fr-FR"/>
        </w:rPr>
        <w:t xml:space="preserve">SRBs-FailedToBeSetup-ItemExtIEs </w:t>
      </w:r>
      <w:r w:rsidRPr="006B2844">
        <w:rPr>
          <w:rFonts w:eastAsia="SimSun"/>
          <w:lang w:val="fr-FR"/>
        </w:rPr>
        <w:tab/>
        <w:t>F1AP-PROTOCOL-EXTENSION ::= {</w:t>
      </w:r>
    </w:p>
    <w:p w14:paraId="47FF5390" w14:textId="77777777" w:rsidR="00F970C9" w:rsidRPr="00EA5FA7" w:rsidRDefault="00F970C9" w:rsidP="004E46C6">
      <w:pPr>
        <w:pStyle w:val="PL"/>
        <w:rPr>
          <w:rFonts w:eastAsia="SimSun"/>
        </w:rPr>
      </w:pPr>
      <w:r w:rsidRPr="006B2844">
        <w:rPr>
          <w:rFonts w:eastAsia="SimSun"/>
          <w:lang w:val="fr-FR"/>
        </w:rPr>
        <w:tab/>
      </w:r>
      <w:r w:rsidRPr="00EA5FA7">
        <w:rPr>
          <w:rFonts w:eastAsia="SimSun"/>
        </w:rPr>
        <w:t>...</w:t>
      </w:r>
    </w:p>
    <w:p w14:paraId="29359FF1" w14:textId="77777777" w:rsidR="00F970C9" w:rsidRPr="00EA5FA7" w:rsidRDefault="00F970C9" w:rsidP="004E46C6">
      <w:pPr>
        <w:pStyle w:val="PL"/>
        <w:rPr>
          <w:rFonts w:eastAsia="SimSun"/>
        </w:rPr>
      </w:pPr>
      <w:r w:rsidRPr="00EA5FA7">
        <w:rPr>
          <w:rFonts w:eastAsia="SimSun"/>
        </w:rPr>
        <w:t>}</w:t>
      </w:r>
    </w:p>
    <w:p w14:paraId="0945B838" w14:textId="77777777" w:rsidR="00F970C9" w:rsidRPr="00EA5FA7" w:rsidRDefault="00F970C9" w:rsidP="004E46C6">
      <w:pPr>
        <w:pStyle w:val="PL"/>
        <w:rPr>
          <w:rFonts w:eastAsia="SimSun"/>
        </w:rPr>
      </w:pPr>
    </w:p>
    <w:p w14:paraId="52B903C0" w14:textId="77777777" w:rsidR="00F970C9" w:rsidRPr="00EA5FA7" w:rsidRDefault="00F970C9" w:rsidP="004E46C6">
      <w:pPr>
        <w:pStyle w:val="PL"/>
        <w:rPr>
          <w:rFonts w:eastAsia="SimSun"/>
        </w:rPr>
      </w:pPr>
      <w:r w:rsidRPr="00EA5FA7">
        <w:rPr>
          <w:rFonts w:eastAsia="SimSun"/>
        </w:rPr>
        <w:t>SRBs-FailedToBeSetupMod-Item</w:t>
      </w:r>
      <w:r w:rsidRPr="00EA5FA7">
        <w:rPr>
          <w:rFonts w:eastAsia="SimSun"/>
        </w:rPr>
        <w:tab/>
        <w:t>::= SEQUENCE {</w:t>
      </w:r>
    </w:p>
    <w:p w14:paraId="1ED1BA90" w14:textId="77777777" w:rsidR="00F970C9" w:rsidRPr="00EA5FA7" w:rsidRDefault="00F970C9" w:rsidP="004E46C6">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6EEEE9AC" w14:textId="77777777" w:rsidR="00F970C9" w:rsidRPr="006B2844" w:rsidRDefault="00F970C9" w:rsidP="004E46C6">
      <w:pPr>
        <w:pStyle w:val="PL"/>
        <w:rPr>
          <w:rFonts w:eastAsia="SimSun"/>
          <w:lang w:val="fr-FR"/>
        </w:rPr>
      </w:pPr>
      <w:r w:rsidRPr="00EA5FA7">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r>
      <w:r w:rsidRPr="006B2844">
        <w:rPr>
          <w:rFonts w:eastAsia="SimSun"/>
          <w:lang w:val="fr-FR"/>
        </w:rPr>
        <w:tab/>
        <w:t>OPTIONAL,</w:t>
      </w:r>
    </w:p>
    <w:p w14:paraId="5E8750A3"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SRBs-FailedToBeSetupMod-ItemExtIEs } }</w:t>
      </w:r>
      <w:r w:rsidRPr="006B2844">
        <w:rPr>
          <w:rFonts w:eastAsia="SimSun"/>
          <w:lang w:val="fr-FR"/>
        </w:rPr>
        <w:tab/>
        <w:t>OPTIONAL,</w:t>
      </w:r>
    </w:p>
    <w:p w14:paraId="082D5F73" w14:textId="77777777" w:rsidR="00F970C9" w:rsidRPr="00EA5FA7" w:rsidRDefault="00F970C9" w:rsidP="004E46C6">
      <w:pPr>
        <w:pStyle w:val="PL"/>
        <w:rPr>
          <w:rFonts w:eastAsia="SimSun"/>
        </w:rPr>
      </w:pPr>
      <w:r w:rsidRPr="006B2844">
        <w:rPr>
          <w:rFonts w:eastAsia="SimSun"/>
          <w:lang w:val="fr-FR"/>
        </w:rPr>
        <w:tab/>
      </w:r>
      <w:r w:rsidRPr="00EA5FA7">
        <w:rPr>
          <w:rFonts w:eastAsia="SimSun"/>
        </w:rPr>
        <w:t>...</w:t>
      </w:r>
    </w:p>
    <w:p w14:paraId="4FB37746" w14:textId="77777777" w:rsidR="00F970C9" w:rsidRPr="00EA5FA7" w:rsidRDefault="00F970C9" w:rsidP="004E46C6">
      <w:pPr>
        <w:pStyle w:val="PL"/>
        <w:rPr>
          <w:rFonts w:eastAsia="SimSun"/>
        </w:rPr>
      </w:pPr>
      <w:r w:rsidRPr="00EA5FA7">
        <w:rPr>
          <w:rFonts w:eastAsia="SimSun"/>
        </w:rPr>
        <w:t>}</w:t>
      </w:r>
    </w:p>
    <w:p w14:paraId="32F3909F" w14:textId="77777777" w:rsidR="00F970C9" w:rsidRPr="00EA5FA7" w:rsidRDefault="00F970C9" w:rsidP="004E46C6">
      <w:pPr>
        <w:pStyle w:val="PL"/>
        <w:rPr>
          <w:rFonts w:eastAsia="SimSun"/>
        </w:rPr>
      </w:pPr>
    </w:p>
    <w:p w14:paraId="44FFF595" w14:textId="77777777" w:rsidR="00F970C9" w:rsidRPr="00EA5FA7" w:rsidRDefault="00F970C9" w:rsidP="004E46C6">
      <w:pPr>
        <w:pStyle w:val="PL"/>
        <w:rPr>
          <w:rFonts w:eastAsia="SimSun"/>
        </w:rPr>
      </w:pPr>
      <w:r w:rsidRPr="00EA5FA7">
        <w:rPr>
          <w:rFonts w:eastAsia="SimSun"/>
        </w:rPr>
        <w:t xml:space="preserve">SRBs-FailedToBeSetupMod-ItemExtIEs </w:t>
      </w:r>
      <w:r w:rsidRPr="00EA5FA7">
        <w:rPr>
          <w:rFonts w:eastAsia="SimSun"/>
        </w:rPr>
        <w:tab/>
        <w:t>F1AP-PROTOCOL-EXTENSION ::= {</w:t>
      </w:r>
    </w:p>
    <w:p w14:paraId="2A7D3C75" w14:textId="77777777" w:rsidR="00F970C9" w:rsidRPr="00EA5FA7" w:rsidRDefault="00F970C9" w:rsidP="004E46C6">
      <w:pPr>
        <w:pStyle w:val="PL"/>
        <w:rPr>
          <w:rFonts w:eastAsia="SimSun"/>
        </w:rPr>
      </w:pPr>
      <w:r w:rsidRPr="00EA5FA7">
        <w:rPr>
          <w:rFonts w:eastAsia="SimSun"/>
        </w:rPr>
        <w:tab/>
        <w:t>...</w:t>
      </w:r>
    </w:p>
    <w:p w14:paraId="21851A7D" w14:textId="77777777" w:rsidR="00F970C9" w:rsidRPr="00EA5FA7" w:rsidRDefault="00F970C9" w:rsidP="004E46C6">
      <w:pPr>
        <w:pStyle w:val="PL"/>
        <w:rPr>
          <w:rFonts w:eastAsia="SimSun"/>
        </w:rPr>
      </w:pPr>
      <w:r w:rsidRPr="00EA5FA7">
        <w:rPr>
          <w:rFonts w:eastAsia="SimSun"/>
        </w:rPr>
        <w:t>}</w:t>
      </w:r>
    </w:p>
    <w:p w14:paraId="0A55F9EA" w14:textId="77777777" w:rsidR="00F970C9" w:rsidRPr="00EA5FA7" w:rsidRDefault="00F970C9" w:rsidP="004E46C6">
      <w:pPr>
        <w:pStyle w:val="PL"/>
        <w:rPr>
          <w:rFonts w:eastAsia="SimSun"/>
        </w:rPr>
      </w:pPr>
    </w:p>
    <w:p w14:paraId="1F614AF2" w14:textId="77777777" w:rsidR="00F970C9" w:rsidRPr="00EA5FA7" w:rsidRDefault="00F970C9" w:rsidP="002630B3">
      <w:pPr>
        <w:pStyle w:val="PL"/>
        <w:rPr>
          <w:snapToGrid w:val="0"/>
        </w:rPr>
      </w:pPr>
      <w:r w:rsidRPr="00EA5FA7">
        <w:t xml:space="preserve">SRBs-Modified-Item </w:t>
      </w:r>
      <w:r w:rsidRPr="00EA5FA7">
        <w:rPr>
          <w:snapToGrid w:val="0"/>
        </w:rPr>
        <w:t>::= SEQUENCE {</w:t>
      </w:r>
    </w:p>
    <w:p w14:paraId="7284DD95" w14:textId="77777777" w:rsidR="00F970C9" w:rsidRPr="00EA5FA7" w:rsidRDefault="00F970C9" w:rsidP="002630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E359BC1" w14:textId="77777777" w:rsidR="00F970C9" w:rsidRPr="00EA5FA7" w:rsidRDefault="00F970C9" w:rsidP="002630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9A53A6B" w14:textId="77777777" w:rsidR="00F970C9" w:rsidRPr="00EA5FA7" w:rsidRDefault="00F970C9" w:rsidP="002630B3">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72BEE5B9" w14:textId="77777777" w:rsidR="00F970C9" w:rsidRPr="00EA5FA7" w:rsidRDefault="00F970C9" w:rsidP="002630B3">
      <w:pPr>
        <w:pStyle w:val="PL"/>
        <w:rPr>
          <w:snapToGrid w:val="0"/>
        </w:rPr>
      </w:pPr>
      <w:r w:rsidRPr="00EA5FA7">
        <w:rPr>
          <w:snapToGrid w:val="0"/>
        </w:rPr>
        <w:tab/>
        <w:t>...</w:t>
      </w:r>
    </w:p>
    <w:p w14:paraId="207FD5A8" w14:textId="77777777" w:rsidR="00F970C9" w:rsidRPr="00EA5FA7" w:rsidRDefault="00F970C9" w:rsidP="002630B3">
      <w:pPr>
        <w:pStyle w:val="PL"/>
        <w:rPr>
          <w:snapToGrid w:val="0"/>
        </w:rPr>
      </w:pPr>
      <w:r w:rsidRPr="00EA5FA7">
        <w:rPr>
          <w:snapToGrid w:val="0"/>
        </w:rPr>
        <w:t>}</w:t>
      </w:r>
    </w:p>
    <w:p w14:paraId="633453CA" w14:textId="77777777" w:rsidR="00F970C9" w:rsidRPr="00EA5FA7" w:rsidRDefault="00F970C9" w:rsidP="002630B3">
      <w:pPr>
        <w:pStyle w:val="PL"/>
        <w:rPr>
          <w:snapToGrid w:val="0"/>
        </w:rPr>
      </w:pPr>
    </w:p>
    <w:p w14:paraId="697F4A57" w14:textId="77777777" w:rsidR="00F970C9" w:rsidRPr="00EA5FA7" w:rsidRDefault="00F970C9" w:rsidP="002630B3">
      <w:pPr>
        <w:pStyle w:val="PL"/>
        <w:rPr>
          <w:snapToGrid w:val="0"/>
        </w:rPr>
      </w:pPr>
      <w:r w:rsidRPr="00EA5FA7">
        <w:t>SRBs-Modified-Item</w:t>
      </w:r>
      <w:r w:rsidRPr="00EA5FA7">
        <w:rPr>
          <w:snapToGrid w:val="0"/>
        </w:rPr>
        <w:t>ExtIEs</w:t>
      </w:r>
      <w:r w:rsidRPr="00EA5FA7">
        <w:rPr>
          <w:snapToGrid w:val="0"/>
        </w:rPr>
        <w:tab/>
        <w:t>F1AP-PROTOCOL-EXTENSION ::= {</w:t>
      </w:r>
    </w:p>
    <w:p w14:paraId="5353E344" w14:textId="77777777" w:rsidR="00F970C9" w:rsidRPr="00EA5FA7" w:rsidRDefault="00F970C9" w:rsidP="002630B3">
      <w:pPr>
        <w:pStyle w:val="PL"/>
        <w:rPr>
          <w:snapToGrid w:val="0"/>
        </w:rPr>
      </w:pPr>
      <w:r w:rsidRPr="00EA5FA7">
        <w:rPr>
          <w:snapToGrid w:val="0"/>
        </w:rPr>
        <w:tab/>
        <w:t>...</w:t>
      </w:r>
    </w:p>
    <w:p w14:paraId="5442849D" w14:textId="77777777" w:rsidR="00F970C9" w:rsidRPr="00EA5FA7" w:rsidRDefault="00F970C9" w:rsidP="002630B3">
      <w:pPr>
        <w:pStyle w:val="PL"/>
        <w:rPr>
          <w:snapToGrid w:val="0"/>
        </w:rPr>
      </w:pPr>
      <w:r w:rsidRPr="00EA5FA7">
        <w:rPr>
          <w:snapToGrid w:val="0"/>
        </w:rPr>
        <w:t>}</w:t>
      </w:r>
    </w:p>
    <w:p w14:paraId="16E65DDE" w14:textId="77777777" w:rsidR="00F970C9" w:rsidRPr="00EA5FA7" w:rsidRDefault="00F970C9" w:rsidP="004E46C6">
      <w:pPr>
        <w:pStyle w:val="PL"/>
        <w:rPr>
          <w:rFonts w:eastAsia="SimSun"/>
        </w:rPr>
      </w:pPr>
    </w:p>
    <w:p w14:paraId="1EABD788" w14:textId="77777777" w:rsidR="00F970C9" w:rsidRPr="00EA5FA7" w:rsidRDefault="00F970C9" w:rsidP="004E46C6">
      <w:pPr>
        <w:pStyle w:val="PL"/>
        <w:rPr>
          <w:rFonts w:eastAsia="SimSun"/>
        </w:rPr>
      </w:pPr>
      <w:r w:rsidRPr="00EA5FA7">
        <w:rPr>
          <w:rFonts w:eastAsia="SimSun"/>
        </w:rPr>
        <w:t>SRBs-Required-ToBeReleased-Item</w:t>
      </w:r>
      <w:r w:rsidRPr="00EA5FA7">
        <w:rPr>
          <w:rFonts w:eastAsia="SimSun"/>
        </w:rPr>
        <w:tab/>
        <w:t>::= SEQUENCE {</w:t>
      </w:r>
    </w:p>
    <w:p w14:paraId="417833A1" w14:textId="77777777" w:rsidR="00F970C9" w:rsidRPr="00EA5FA7" w:rsidRDefault="00F970C9" w:rsidP="004E46C6">
      <w:pPr>
        <w:pStyle w:val="PL"/>
        <w:rPr>
          <w:rFonts w:eastAsia="SimSun"/>
        </w:rPr>
      </w:pPr>
      <w:r w:rsidRPr="00EA5FA7">
        <w:rPr>
          <w:rFonts w:eastAsia="SimSun"/>
        </w:rPr>
        <w:tab/>
        <w:t>sRBID</w:t>
      </w:r>
      <w:r w:rsidRPr="00EA5FA7">
        <w:rPr>
          <w:rFonts w:eastAsia="SimSun"/>
        </w:rPr>
        <w:tab/>
        <w:t>SRBID,</w:t>
      </w:r>
    </w:p>
    <w:p w14:paraId="3B617C4F"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25EAADDB" w14:textId="77777777" w:rsidR="00F970C9" w:rsidRPr="00EA5FA7" w:rsidRDefault="00F970C9" w:rsidP="004E46C6">
      <w:pPr>
        <w:pStyle w:val="PL"/>
        <w:rPr>
          <w:rFonts w:eastAsia="SimSun"/>
        </w:rPr>
      </w:pPr>
      <w:r w:rsidRPr="00EA5FA7">
        <w:rPr>
          <w:rFonts w:eastAsia="SimSun"/>
        </w:rPr>
        <w:lastRenderedPageBreak/>
        <w:tab/>
        <w:t>...</w:t>
      </w:r>
    </w:p>
    <w:p w14:paraId="371C6527" w14:textId="77777777" w:rsidR="00F970C9" w:rsidRPr="00EA5FA7" w:rsidRDefault="00F970C9" w:rsidP="004E46C6">
      <w:pPr>
        <w:pStyle w:val="PL"/>
        <w:rPr>
          <w:rFonts w:eastAsia="SimSun"/>
        </w:rPr>
      </w:pPr>
      <w:r w:rsidRPr="00EA5FA7">
        <w:rPr>
          <w:rFonts w:eastAsia="SimSun"/>
        </w:rPr>
        <w:t>}</w:t>
      </w:r>
    </w:p>
    <w:p w14:paraId="576164A8" w14:textId="77777777" w:rsidR="00F970C9" w:rsidRPr="00EA5FA7" w:rsidRDefault="00F970C9" w:rsidP="004E46C6">
      <w:pPr>
        <w:pStyle w:val="PL"/>
        <w:rPr>
          <w:rFonts w:eastAsia="SimSun"/>
        </w:rPr>
      </w:pPr>
    </w:p>
    <w:p w14:paraId="4E5F528D" w14:textId="77777777" w:rsidR="00F970C9" w:rsidRPr="00EA5FA7" w:rsidRDefault="00F970C9" w:rsidP="004E46C6">
      <w:pPr>
        <w:pStyle w:val="PL"/>
        <w:rPr>
          <w:rFonts w:eastAsia="SimSun"/>
        </w:rPr>
      </w:pPr>
      <w:r w:rsidRPr="00EA5FA7">
        <w:rPr>
          <w:rFonts w:eastAsia="SimSun"/>
        </w:rPr>
        <w:t xml:space="preserve">SRBs-Required-ToBeReleased-ItemExtIEs </w:t>
      </w:r>
      <w:r w:rsidRPr="00EA5FA7">
        <w:rPr>
          <w:rFonts w:eastAsia="SimSun"/>
        </w:rPr>
        <w:tab/>
        <w:t>F1AP-PROTOCOL-EXTENSION ::= {</w:t>
      </w:r>
    </w:p>
    <w:p w14:paraId="39EEDD0A" w14:textId="77777777" w:rsidR="00F970C9" w:rsidRPr="00EA5FA7" w:rsidRDefault="00F970C9" w:rsidP="004E46C6">
      <w:pPr>
        <w:pStyle w:val="PL"/>
        <w:rPr>
          <w:rFonts w:eastAsia="SimSun"/>
        </w:rPr>
      </w:pPr>
      <w:r w:rsidRPr="00EA5FA7">
        <w:rPr>
          <w:rFonts w:eastAsia="SimSun"/>
        </w:rPr>
        <w:tab/>
        <w:t>...</w:t>
      </w:r>
    </w:p>
    <w:p w14:paraId="1BA29F1A" w14:textId="77777777" w:rsidR="00F970C9" w:rsidRPr="00EA5FA7" w:rsidRDefault="00F970C9" w:rsidP="004E46C6">
      <w:pPr>
        <w:pStyle w:val="PL"/>
        <w:rPr>
          <w:rFonts w:eastAsia="SimSun"/>
        </w:rPr>
      </w:pPr>
      <w:r w:rsidRPr="00EA5FA7">
        <w:rPr>
          <w:rFonts w:eastAsia="SimSun"/>
        </w:rPr>
        <w:t>}</w:t>
      </w:r>
    </w:p>
    <w:p w14:paraId="48BE7373" w14:textId="77777777" w:rsidR="00F970C9" w:rsidRPr="00EA5FA7" w:rsidRDefault="00F970C9" w:rsidP="002630B3">
      <w:pPr>
        <w:pStyle w:val="PL"/>
      </w:pPr>
    </w:p>
    <w:p w14:paraId="4D5FD5CC" w14:textId="77777777" w:rsidR="00F970C9" w:rsidRPr="00EA5FA7" w:rsidRDefault="00F970C9" w:rsidP="002630B3">
      <w:pPr>
        <w:pStyle w:val="PL"/>
        <w:rPr>
          <w:snapToGrid w:val="0"/>
        </w:rPr>
      </w:pPr>
      <w:r w:rsidRPr="00EA5FA7">
        <w:rPr>
          <w:snapToGrid w:val="0"/>
        </w:rPr>
        <w:t>SRBs-Setup-Item ::= SEQUENCE {</w:t>
      </w:r>
    </w:p>
    <w:p w14:paraId="7099D6D6" w14:textId="77777777" w:rsidR="00F970C9" w:rsidRPr="00EA5FA7" w:rsidRDefault="00F970C9" w:rsidP="002630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8D3C6E1" w14:textId="77777777" w:rsidR="00F970C9" w:rsidRPr="00EA5FA7" w:rsidRDefault="00F970C9" w:rsidP="002630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F817862" w14:textId="77777777" w:rsidR="00F970C9" w:rsidRPr="00EA5FA7" w:rsidRDefault="00F970C9" w:rsidP="002630B3">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34F42EDB" w14:textId="77777777" w:rsidR="00F970C9" w:rsidRPr="00EA5FA7" w:rsidRDefault="00F970C9" w:rsidP="002630B3">
      <w:pPr>
        <w:pStyle w:val="PL"/>
        <w:rPr>
          <w:snapToGrid w:val="0"/>
        </w:rPr>
      </w:pPr>
      <w:r w:rsidRPr="00EA5FA7">
        <w:rPr>
          <w:snapToGrid w:val="0"/>
        </w:rPr>
        <w:tab/>
        <w:t>...</w:t>
      </w:r>
    </w:p>
    <w:p w14:paraId="16B64693" w14:textId="77777777" w:rsidR="00F970C9" w:rsidRPr="00EA5FA7" w:rsidRDefault="00F970C9" w:rsidP="002630B3">
      <w:pPr>
        <w:pStyle w:val="PL"/>
        <w:rPr>
          <w:snapToGrid w:val="0"/>
        </w:rPr>
      </w:pPr>
      <w:r w:rsidRPr="00EA5FA7">
        <w:rPr>
          <w:snapToGrid w:val="0"/>
        </w:rPr>
        <w:t>}</w:t>
      </w:r>
    </w:p>
    <w:p w14:paraId="69BE4606" w14:textId="77777777" w:rsidR="00F970C9" w:rsidRPr="00EA5FA7" w:rsidRDefault="00F970C9" w:rsidP="002630B3">
      <w:pPr>
        <w:pStyle w:val="PL"/>
        <w:rPr>
          <w:snapToGrid w:val="0"/>
        </w:rPr>
      </w:pPr>
    </w:p>
    <w:p w14:paraId="43913F1A" w14:textId="77777777" w:rsidR="00F970C9" w:rsidRPr="00EA5FA7" w:rsidRDefault="00F970C9" w:rsidP="002630B3">
      <w:pPr>
        <w:pStyle w:val="PL"/>
        <w:rPr>
          <w:snapToGrid w:val="0"/>
        </w:rPr>
      </w:pPr>
      <w:r w:rsidRPr="00EA5FA7">
        <w:rPr>
          <w:snapToGrid w:val="0"/>
        </w:rPr>
        <w:t xml:space="preserve">SRBs-Setup-ItemExtIEs </w:t>
      </w:r>
      <w:r w:rsidRPr="00EA5FA7">
        <w:rPr>
          <w:snapToGrid w:val="0"/>
        </w:rPr>
        <w:tab/>
        <w:t>F1AP-PROTOCOL-EXTENSION ::= {</w:t>
      </w:r>
    </w:p>
    <w:p w14:paraId="362EAA01" w14:textId="77777777" w:rsidR="00F970C9" w:rsidRPr="00EA5FA7" w:rsidRDefault="00F970C9" w:rsidP="002630B3">
      <w:pPr>
        <w:pStyle w:val="PL"/>
        <w:rPr>
          <w:snapToGrid w:val="0"/>
        </w:rPr>
      </w:pPr>
      <w:r w:rsidRPr="00EA5FA7">
        <w:rPr>
          <w:snapToGrid w:val="0"/>
        </w:rPr>
        <w:tab/>
        <w:t>...</w:t>
      </w:r>
    </w:p>
    <w:p w14:paraId="373CAEDF" w14:textId="77777777" w:rsidR="00F970C9" w:rsidRPr="00EA5FA7" w:rsidRDefault="00F970C9" w:rsidP="002630B3">
      <w:pPr>
        <w:pStyle w:val="PL"/>
        <w:rPr>
          <w:snapToGrid w:val="0"/>
        </w:rPr>
      </w:pPr>
      <w:r w:rsidRPr="00EA5FA7">
        <w:rPr>
          <w:snapToGrid w:val="0"/>
        </w:rPr>
        <w:t>}</w:t>
      </w:r>
    </w:p>
    <w:p w14:paraId="2E0D77EE" w14:textId="77777777" w:rsidR="00F970C9" w:rsidRPr="00EA5FA7" w:rsidRDefault="00F970C9" w:rsidP="002630B3">
      <w:pPr>
        <w:pStyle w:val="PL"/>
        <w:rPr>
          <w:snapToGrid w:val="0"/>
        </w:rPr>
      </w:pPr>
    </w:p>
    <w:p w14:paraId="55BEB3E9" w14:textId="77777777" w:rsidR="00F970C9" w:rsidRPr="00EA5FA7" w:rsidRDefault="00F970C9" w:rsidP="002630B3">
      <w:pPr>
        <w:pStyle w:val="PL"/>
        <w:rPr>
          <w:snapToGrid w:val="0"/>
        </w:rPr>
      </w:pPr>
      <w:r w:rsidRPr="00EA5FA7">
        <w:rPr>
          <w:snapToGrid w:val="0"/>
        </w:rPr>
        <w:t>SRBs-SetupMod-Item ::= SEQUENCE {</w:t>
      </w:r>
    </w:p>
    <w:p w14:paraId="1008D24E" w14:textId="77777777" w:rsidR="00F970C9" w:rsidRPr="00EA5FA7" w:rsidRDefault="00F970C9" w:rsidP="002630B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D78B9F3" w14:textId="77777777" w:rsidR="00F970C9" w:rsidRPr="00EA5FA7" w:rsidRDefault="00F970C9" w:rsidP="002630B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B828148" w14:textId="77777777" w:rsidR="00F970C9" w:rsidRPr="00EA5FA7" w:rsidRDefault="00F970C9" w:rsidP="002630B3">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38A69779" w14:textId="77777777" w:rsidR="00F970C9" w:rsidRPr="00EA5FA7" w:rsidRDefault="00F970C9" w:rsidP="002630B3">
      <w:pPr>
        <w:pStyle w:val="PL"/>
        <w:rPr>
          <w:snapToGrid w:val="0"/>
        </w:rPr>
      </w:pPr>
      <w:r w:rsidRPr="00EA5FA7">
        <w:rPr>
          <w:snapToGrid w:val="0"/>
        </w:rPr>
        <w:tab/>
        <w:t>...</w:t>
      </w:r>
    </w:p>
    <w:p w14:paraId="6A0DE182" w14:textId="77777777" w:rsidR="00F970C9" w:rsidRPr="00EA5FA7" w:rsidRDefault="00F970C9" w:rsidP="002630B3">
      <w:pPr>
        <w:pStyle w:val="PL"/>
        <w:rPr>
          <w:snapToGrid w:val="0"/>
        </w:rPr>
      </w:pPr>
      <w:r w:rsidRPr="00EA5FA7">
        <w:rPr>
          <w:snapToGrid w:val="0"/>
        </w:rPr>
        <w:t>}</w:t>
      </w:r>
    </w:p>
    <w:p w14:paraId="31912F4A" w14:textId="77777777" w:rsidR="00F970C9" w:rsidRPr="00EA5FA7" w:rsidRDefault="00F970C9" w:rsidP="002630B3">
      <w:pPr>
        <w:pStyle w:val="PL"/>
        <w:rPr>
          <w:snapToGrid w:val="0"/>
        </w:rPr>
      </w:pPr>
    </w:p>
    <w:p w14:paraId="29CFF56A" w14:textId="77777777" w:rsidR="00F970C9" w:rsidRPr="00EA5FA7" w:rsidRDefault="00F970C9" w:rsidP="002630B3">
      <w:pPr>
        <w:pStyle w:val="PL"/>
        <w:rPr>
          <w:snapToGrid w:val="0"/>
        </w:rPr>
      </w:pPr>
      <w:r w:rsidRPr="00EA5FA7">
        <w:rPr>
          <w:snapToGrid w:val="0"/>
        </w:rPr>
        <w:t xml:space="preserve">SRBs-SetupMod-ItemExtIEs </w:t>
      </w:r>
      <w:r w:rsidRPr="00EA5FA7">
        <w:rPr>
          <w:snapToGrid w:val="0"/>
        </w:rPr>
        <w:tab/>
        <w:t>F1AP-PROTOCOL-EXTENSION ::= {</w:t>
      </w:r>
    </w:p>
    <w:p w14:paraId="2A069A95" w14:textId="77777777" w:rsidR="00F970C9" w:rsidRPr="00EA5FA7" w:rsidRDefault="00F970C9" w:rsidP="002630B3">
      <w:pPr>
        <w:pStyle w:val="PL"/>
        <w:rPr>
          <w:snapToGrid w:val="0"/>
        </w:rPr>
      </w:pPr>
      <w:r w:rsidRPr="00EA5FA7">
        <w:rPr>
          <w:snapToGrid w:val="0"/>
        </w:rPr>
        <w:tab/>
        <w:t>...</w:t>
      </w:r>
    </w:p>
    <w:p w14:paraId="5A650D03" w14:textId="77777777" w:rsidR="00F970C9" w:rsidRPr="00EA5FA7" w:rsidRDefault="00F970C9" w:rsidP="002630B3">
      <w:pPr>
        <w:pStyle w:val="PL"/>
        <w:rPr>
          <w:snapToGrid w:val="0"/>
        </w:rPr>
      </w:pPr>
      <w:r w:rsidRPr="00EA5FA7">
        <w:rPr>
          <w:snapToGrid w:val="0"/>
        </w:rPr>
        <w:t>}</w:t>
      </w:r>
    </w:p>
    <w:p w14:paraId="71B0FF7B" w14:textId="77777777" w:rsidR="00F970C9" w:rsidRPr="00EA5FA7" w:rsidRDefault="00F970C9" w:rsidP="002630B3">
      <w:pPr>
        <w:pStyle w:val="PL"/>
        <w:rPr>
          <w:rFonts w:eastAsia="SimSun"/>
        </w:rPr>
      </w:pPr>
    </w:p>
    <w:p w14:paraId="2E461842" w14:textId="77777777" w:rsidR="00F970C9" w:rsidRPr="00EA5FA7" w:rsidRDefault="00F970C9" w:rsidP="004E46C6">
      <w:pPr>
        <w:pStyle w:val="PL"/>
        <w:rPr>
          <w:rFonts w:eastAsia="SimSun"/>
        </w:rPr>
      </w:pPr>
      <w:r w:rsidRPr="00EA5FA7">
        <w:rPr>
          <w:rFonts w:eastAsia="SimSun"/>
        </w:rPr>
        <w:t>SRBs-ToBeReleased-Item</w:t>
      </w:r>
      <w:r w:rsidRPr="00EA5FA7">
        <w:rPr>
          <w:rFonts w:eastAsia="SimSun"/>
        </w:rPr>
        <w:tab/>
        <w:t>::= SEQUENCE {</w:t>
      </w:r>
    </w:p>
    <w:p w14:paraId="521D5825" w14:textId="77777777" w:rsidR="00F970C9" w:rsidRPr="00EA5FA7" w:rsidRDefault="00F970C9" w:rsidP="004E46C6">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4ACB57CF"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75F48E44" w14:textId="77777777" w:rsidR="00F970C9" w:rsidRPr="00EA5FA7" w:rsidRDefault="00F970C9" w:rsidP="004E46C6">
      <w:pPr>
        <w:pStyle w:val="PL"/>
        <w:rPr>
          <w:rFonts w:eastAsia="SimSun"/>
        </w:rPr>
      </w:pPr>
      <w:r w:rsidRPr="00EA5FA7">
        <w:rPr>
          <w:rFonts w:eastAsia="SimSun"/>
        </w:rPr>
        <w:tab/>
        <w:t>...</w:t>
      </w:r>
    </w:p>
    <w:p w14:paraId="4202C063" w14:textId="77777777" w:rsidR="00F970C9" w:rsidRPr="00EA5FA7" w:rsidRDefault="00F970C9" w:rsidP="004E46C6">
      <w:pPr>
        <w:pStyle w:val="PL"/>
        <w:rPr>
          <w:rFonts w:eastAsia="SimSun"/>
        </w:rPr>
      </w:pPr>
      <w:r w:rsidRPr="00EA5FA7">
        <w:rPr>
          <w:rFonts w:eastAsia="SimSun"/>
        </w:rPr>
        <w:t>}</w:t>
      </w:r>
    </w:p>
    <w:p w14:paraId="7E9B6F33" w14:textId="77777777" w:rsidR="00F970C9" w:rsidRPr="00EA5FA7" w:rsidRDefault="00F970C9" w:rsidP="004E46C6">
      <w:pPr>
        <w:pStyle w:val="PL"/>
        <w:rPr>
          <w:rFonts w:eastAsia="SimSun"/>
        </w:rPr>
      </w:pPr>
    </w:p>
    <w:p w14:paraId="2C06048B" w14:textId="77777777" w:rsidR="00F970C9" w:rsidRPr="00EA5FA7" w:rsidRDefault="00F970C9" w:rsidP="004E46C6">
      <w:pPr>
        <w:pStyle w:val="PL"/>
        <w:rPr>
          <w:rFonts w:eastAsia="SimSun"/>
        </w:rPr>
      </w:pPr>
      <w:r w:rsidRPr="00EA5FA7">
        <w:rPr>
          <w:rFonts w:eastAsia="SimSun"/>
        </w:rPr>
        <w:t xml:space="preserve">SRBs-ToBeReleased-ItemExtIEs </w:t>
      </w:r>
      <w:r w:rsidRPr="00EA5FA7">
        <w:rPr>
          <w:rFonts w:eastAsia="SimSun"/>
        </w:rPr>
        <w:tab/>
        <w:t>F1AP-PROTOCOL-EXTENSION ::= {</w:t>
      </w:r>
    </w:p>
    <w:p w14:paraId="7DE91CA3" w14:textId="77777777" w:rsidR="00F970C9" w:rsidRPr="00EA5FA7" w:rsidRDefault="00F970C9" w:rsidP="004E46C6">
      <w:pPr>
        <w:pStyle w:val="PL"/>
        <w:rPr>
          <w:rFonts w:eastAsia="SimSun"/>
        </w:rPr>
      </w:pPr>
      <w:r w:rsidRPr="00EA5FA7">
        <w:rPr>
          <w:rFonts w:eastAsia="SimSun"/>
        </w:rPr>
        <w:tab/>
        <w:t>...</w:t>
      </w:r>
    </w:p>
    <w:p w14:paraId="72FC98BD" w14:textId="77777777" w:rsidR="00F970C9" w:rsidRPr="00EA5FA7" w:rsidRDefault="00F970C9" w:rsidP="004E46C6">
      <w:pPr>
        <w:pStyle w:val="PL"/>
        <w:rPr>
          <w:rFonts w:eastAsia="SimSun"/>
        </w:rPr>
      </w:pPr>
      <w:r w:rsidRPr="00EA5FA7">
        <w:rPr>
          <w:rFonts w:eastAsia="SimSun"/>
        </w:rPr>
        <w:t>}</w:t>
      </w:r>
    </w:p>
    <w:p w14:paraId="5F7C90DB" w14:textId="77777777" w:rsidR="00F970C9" w:rsidRPr="00EA5FA7" w:rsidRDefault="00F970C9" w:rsidP="004E46C6">
      <w:pPr>
        <w:pStyle w:val="PL"/>
        <w:rPr>
          <w:rFonts w:eastAsia="SimSun"/>
        </w:rPr>
      </w:pPr>
    </w:p>
    <w:p w14:paraId="48CE07B0" w14:textId="77777777" w:rsidR="00F970C9" w:rsidRPr="00EA5FA7" w:rsidRDefault="00F970C9" w:rsidP="004E46C6">
      <w:pPr>
        <w:pStyle w:val="PL"/>
        <w:rPr>
          <w:rFonts w:eastAsia="SimSun"/>
        </w:rPr>
      </w:pPr>
      <w:r w:rsidRPr="00EA5FA7">
        <w:rPr>
          <w:rFonts w:eastAsia="SimSun"/>
        </w:rPr>
        <w:t>SRBs-ToBeSetup-Item ::= SEQUENCE {</w:t>
      </w:r>
    </w:p>
    <w:p w14:paraId="2309B485" w14:textId="77777777" w:rsidR="00F970C9" w:rsidRPr="00EA5FA7" w:rsidRDefault="00F970C9" w:rsidP="00B82F29">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465F1407" w14:textId="77777777" w:rsidR="00F970C9" w:rsidRPr="00EA5FA7" w:rsidRDefault="00F970C9" w:rsidP="00B82F2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489035D9"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5F6E8F7C" w14:textId="77777777" w:rsidR="00F970C9" w:rsidRPr="00EA5FA7" w:rsidRDefault="00F970C9" w:rsidP="004E46C6">
      <w:pPr>
        <w:pStyle w:val="PL"/>
        <w:rPr>
          <w:rFonts w:eastAsia="SimSun"/>
        </w:rPr>
      </w:pPr>
      <w:r w:rsidRPr="00EA5FA7">
        <w:rPr>
          <w:rFonts w:eastAsia="SimSun"/>
        </w:rPr>
        <w:tab/>
        <w:t>...</w:t>
      </w:r>
    </w:p>
    <w:p w14:paraId="2F837718" w14:textId="77777777" w:rsidR="00F970C9" w:rsidRPr="00EA5FA7" w:rsidRDefault="00F970C9" w:rsidP="004E46C6">
      <w:pPr>
        <w:pStyle w:val="PL"/>
        <w:rPr>
          <w:rFonts w:eastAsia="SimSun"/>
        </w:rPr>
      </w:pPr>
      <w:r w:rsidRPr="00EA5FA7">
        <w:rPr>
          <w:rFonts w:eastAsia="SimSun"/>
        </w:rPr>
        <w:t>}</w:t>
      </w:r>
    </w:p>
    <w:p w14:paraId="617C8E89" w14:textId="77777777" w:rsidR="00F970C9" w:rsidRPr="00EA5FA7" w:rsidRDefault="00F970C9" w:rsidP="004E46C6">
      <w:pPr>
        <w:pStyle w:val="PL"/>
        <w:rPr>
          <w:rFonts w:eastAsia="SimSun"/>
        </w:rPr>
      </w:pPr>
    </w:p>
    <w:p w14:paraId="02750E2B" w14:textId="77777777" w:rsidR="00F970C9" w:rsidRPr="00EA5FA7" w:rsidRDefault="00F970C9" w:rsidP="004E46C6">
      <w:pPr>
        <w:pStyle w:val="PL"/>
        <w:rPr>
          <w:rFonts w:eastAsia="SimSun"/>
        </w:rPr>
      </w:pPr>
      <w:r w:rsidRPr="00EA5FA7">
        <w:rPr>
          <w:rFonts w:eastAsia="SimSun"/>
        </w:rPr>
        <w:t xml:space="preserve">SRBs-ToBeSetup-ItemExtIEs </w:t>
      </w:r>
      <w:r w:rsidRPr="00EA5FA7">
        <w:rPr>
          <w:rFonts w:eastAsia="SimSun"/>
        </w:rPr>
        <w:tab/>
        <w:t>F1AP-PROTOCOL-EXTENSION ::= {</w:t>
      </w:r>
    </w:p>
    <w:p w14:paraId="5FAD266A" w14:textId="77777777" w:rsidR="00057F50" w:rsidRDefault="00495DA4" w:rsidP="009E6EC2">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sidR="00057F50">
        <w:rPr>
          <w:rFonts w:eastAsia="SimSun"/>
        </w:rPr>
        <w:t>|</w:t>
      </w:r>
    </w:p>
    <w:p w14:paraId="10A7A374" w14:textId="568B6903" w:rsidR="0023405C" w:rsidRDefault="00057F50" w:rsidP="0023405C">
      <w:pPr>
        <w:pStyle w:val="PL"/>
        <w:rPr>
          <w:rFonts w:eastAsia="FangSong"/>
        </w:rPr>
      </w:pPr>
      <w:r w:rsidRPr="003C3C80">
        <w:rPr>
          <w:rFonts w:eastAsia="SimSun"/>
        </w:rPr>
        <w:tab/>
        <w:t>{ ID id-SDTRLCBearerConfiguration</w:t>
      </w:r>
      <w:r w:rsidRPr="003C3C80">
        <w:rPr>
          <w:rFonts w:eastAsia="SimSun"/>
        </w:rPr>
        <w:tab/>
      </w:r>
      <w:r w:rsidRPr="003C3C80">
        <w:rPr>
          <w:rFonts w:eastAsia="SimSun"/>
        </w:rPr>
        <w:tab/>
        <w:t>CRITICALITY ignore</w:t>
      </w:r>
      <w:r w:rsidRPr="003C3C80">
        <w:rPr>
          <w:rFonts w:eastAsia="SimSun"/>
        </w:rPr>
        <w:tab/>
        <w:t>EXTENSION</w:t>
      </w:r>
      <w:r>
        <w:rPr>
          <w:rFonts w:eastAsia="SimSun"/>
        </w:rPr>
        <w:t xml:space="preserve"> </w:t>
      </w:r>
      <w:r w:rsidRPr="003C3C80">
        <w:rPr>
          <w:rFonts w:eastAsia="SimSun"/>
        </w:rPr>
        <w:t>SDTRLCBearerConfiguration</w:t>
      </w:r>
      <w:r w:rsidRPr="003C3C80">
        <w:rPr>
          <w:rFonts w:eastAsia="SimSun"/>
        </w:rPr>
        <w:tab/>
      </w:r>
      <w:r w:rsidRPr="003C3C80">
        <w:rPr>
          <w:rFonts w:eastAsia="SimSun"/>
        </w:rPr>
        <w:tab/>
      </w:r>
      <w:r w:rsidRPr="003C3C80">
        <w:rPr>
          <w:rFonts w:eastAsia="SimSun"/>
        </w:rPr>
        <w:tab/>
      </w:r>
      <w:r w:rsidR="00BA0A2C">
        <w:rPr>
          <w:rFonts w:eastAsia="SimSun"/>
        </w:rPr>
        <w:tab/>
      </w:r>
      <w:r w:rsidRPr="003C3C80">
        <w:rPr>
          <w:rFonts w:eastAsia="SimSun"/>
        </w:rPr>
        <w:t>PRESENCE optional }</w:t>
      </w:r>
      <w:r w:rsidR="0023405C">
        <w:rPr>
          <w:rFonts w:eastAsia="FangSong"/>
        </w:rPr>
        <w:t>|</w:t>
      </w:r>
    </w:p>
    <w:p w14:paraId="0A3655B0" w14:textId="77777777" w:rsidR="00495DA4" w:rsidRDefault="0023405C" w:rsidP="0023405C">
      <w:pPr>
        <w:pStyle w:val="PL"/>
        <w:rPr>
          <w:rFonts w:eastAsia="SimSun"/>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00495DA4" w:rsidRPr="00495DA4">
        <w:rPr>
          <w:rFonts w:eastAsia="SimSun"/>
        </w:rPr>
        <w:t>,</w:t>
      </w:r>
    </w:p>
    <w:p w14:paraId="6181EB6C" w14:textId="77777777" w:rsidR="00F970C9" w:rsidRPr="00EA5FA7" w:rsidRDefault="00F970C9" w:rsidP="004E46C6">
      <w:pPr>
        <w:pStyle w:val="PL"/>
        <w:rPr>
          <w:rFonts w:eastAsia="SimSun"/>
        </w:rPr>
      </w:pPr>
      <w:r w:rsidRPr="00EA5FA7">
        <w:rPr>
          <w:rFonts w:eastAsia="SimSun"/>
        </w:rPr>
        <w:tab/>
        <w:t>...</w:t>
      </w:r>
    </w:p>
    <w:p w14:paraId="503167B3" w14:textId="77777777" w:rsidR="00F970C9" w:rsidRPr="00EA5FA7" w:rsidRDefault="00F970C9" w:rsidP="004E46C6">
      <w:pPr>
        <w:pStyle w:val="PL"/>
        <w:rPr>
          <w:rFonts w:eastAsia="SimSun"/>
        </w:rPr>
      </w:pPr>
      <w:r w:rsidRPr="00EA5FA7">
        <w:rPr>
          <w:rFonts w:eastAsia="SimSun"/>
        </w:rPr>
        <w:t>}</w:t>
      </w:r>
    </w:p>
    <w:p w14:paraId="12641339" w14:textId="77777777" w:rsidR="00F970C9" w:rsidRPr="00EA5FA7" w:rsidRDefault="00F970C9" w:rsidP="004E46C6">
      <w:pPr>
        <w:pStyle w:val="PL"/>
        <w:rPr>
          <w:rFonts w:eastAsia="SimSun"/>
        </w:rPr>
      </w:pPr>
    </w:p>
    <w:p w14:paraId="24423957" w14:textId="77777777" w:rsidR="00F970C9" w:rsidRPr="00EA5FA7" w:rsidRDefault="00F970C9" w:rsidP="004E46C6">
      <w:pPr>
        <w:pStyle w:val="PL"/>
        <w:rPr>
          <w:rFonts w:eastAsia="SimSun"/>
        </w:rPr>
      </w:pPr>
      <w:r w:rsidRPr="00EA5FA7">
        <w:rPr>
          <w:rFonts w:eastAsia="SimSun"/>
        </w:rPr>
        <w:t>SRBs-ToBeSetupMod-Item</w:t>
      </w:r>
      <w:r w:rsidRPr="00EA5FA7">
        <w:rPr>
          <w:rFonts w:eastAsia="SimSun"/>
        </w:rPr>
        <w:tab/>
        <w:t>::= SEQUENCE {</w:t>
      </w:r>
    </w:p>
    <w:p w14:paraId="1B9E8AF6" w14:textId="77777777" w:rsidR="00F970C9" w:rsidRPr="00EA5FA7" w:rsidRDefault="00F970C9" w:rsidP="00B82F29">
      <w:pPr>
        <w:pStyle w:val="PL"/>
        <w:rPr>
          <w:rFonts w:eastAsia="SimSun"/>
        </w:rPr>
      </w:pPr>
      <w:r w:rsidRPr="00EA5FA7">
        <w:rPr>
          <w:rFonts w:eastAsia="SimSun"/>
        </w:rPr>
        <w:tab/>
        <w:t>sRBID</w:t>
      </w:r>
      <w:r w:rsidRPr="00EA5FA7">
        <w:rPr>
          <w:rFonts w:eastAsia="SimSun"/>
        </w:rPr>
        <w:tab/>
        <w:t>SRBID,</w:t>
      </w:r>
    </w:p>
    <w:p w14:paraId="2C45B65E" w14:textId="77777777" w:rsidR="00F970C9" w:rsidRPr="00EA5FA7" w:rsidRDefault="00F970C9" w:rsidP="00B82F2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971F411" w14:textId="77777777" w:rsidR="00F970C9" w:rsidRPr="00EA5FA7" w:rsidRDefault="00F970C9" w:rsidP="004E46C6">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73ACE153" w14:textId="77777777" w:rsidR="00F970C9" w:rsidRPr="00EA5FA7" w:rsidRDefault="00F970C9" w:rsidP="004E46C6">
      <w:pPr>
        <w:pStyle w:val="PL"/>
        <w:rPr>
          <w:rFonts w:eastAsia="SimSun"/>
        </w:rPr>
      </w:pPr>
      <w:r w:rsidRPr="00EA5FA7">
        <w:rPr>
          <w:rFonts w:eastAsia="SimSun"/>
        </w:rPr>
        <w:tab/>
        <w:t>...</w:t>
      </w:r>
    </w:p>
    <w:p w14:paraId="4A4D3359" w14:textId="77777777" w:rsidR="00F970C9" w:rsidRPr="00EA5FA7" w:rsidRDefault="00F970C9" w:rsidP="004E46C6">
      <w:pPr>
        <w:pStyle w:val="PL"/>
        <w:rPr>
          <w:rFonts w:eastAsia="SimSun"/>
        </w:rPr>
      </w:pPr>
      <w:r w:rsidRPr="00EA5FA7">
        <w:rPr>
          <w:rFonts w:eastAsia="SimSun"/>
        </w:rPr>
        <w:t>}</w:t>
      </w:r>
    </w:p>
    <w:p w14:paraId="0EB7C376" w14:textId="77777777" w:rsidR="00F970C9" w:rsidRPr="00EA5FA7" w:rsidRDefault="00F970C9" w:rsidP="004E46C6">
      <w:pPr>
        <w:pStyle w:val="PL"/>
        <w:rPr>
          <w:rFonts w:eastAsia="SimSun"/>
        </w:rPr>
      </w:pPr>
    </w:p>
    <w:p w14:paraId="3AD24F73" w14:textId="77777777" w:rsidR="00F970C9" w:rsidRPr="00EA5FA7" w:rsidRDefault="00F970C9" w:rsidP="004E46C6">
      <w:pPr>
        <w:pStyle w:val="PL"/>
        <w:rPr>
          <w:rFonts w:eastAsia="SimSun"/>
        </w:rPr>
      </w:pPr>
      <w:r w:rsidRPr="00EA5FA7">
        <w:rPr>
          <w:rFonts w:eastAsia="SimSun"/>
        </w:rPr>
        <w:t xml:space="preserve">SRBs-ToBeSetupMod-ItemExtIEs </w:t>
      </w:r>
      <w:r w:rsidRPr="00EA5FA7">
        <w:rPr>
          <w:rFonts w:eastAsia="SimSun"/>
        </w:rPr>
        <w:tab/>
        <w:t>F1AP-PROTOCOL-EXTENSION ::= {</w:t>
      </w:r>
    </w:p>
    <w:p w14:paraId="313EB07E" w14:textId="77777777" w:rsidR="0023405C" w:rsidRDefault="00495DA4" w:rsidP="0023405C">
      <w:pPr>
        <w:pStyle w:val="PL"/>
        <w:rPr>
          <w:rFonts w:eastAsia="FangSong"/>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sidR="0023405C">
        <w:rPr>
          <w:rFonts w:eastAsia="FangSong"/>
        </w:rPr>
        <w:t>|</w:t>
      </w:r>
    </w:p>
    <w:p w14:paraId="4D0590B6" w14:textId="77777777" w:rsidR="00171983" w:rsidRDefault="0023405C" w:rsidP="00171983">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00171983">
        <w:rPr>
          <w:rFonts w:eastAsia="FangSong"/>
        </w:rPr>
        <w:t>|</w:t>
      </w:r>
    </w:p>
    <w:p w14:paraId="698D8622" w14:textId="77777777" w:rsidR="00495DA4" w:rsidRDefault="00171983" w:rsidP="00171983">
      <w:pPr>
        <w:pStyle w:val="PL"/>
        <w:rPr>
          <w:rFonts w:eastAsia="SimSun"/>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00495DA4" w:rsidRPr="00495DA4">
        <w:rPr>
          <w:rFonts w:eastAsia="SimSun"/>
        </w:rPr>
        <w:t>,</w:t>
      </w:r>
    </w:p>
    <w:p w14:paraId="755FB564" w14:textId="77777777" w:rsidR="00F970C9" w:rsidRPr="00EA5FA7" w:rsidRDefault="00F970C9" w:rsidP="004E46C6">
      <w:pPr>
        <w:pStyle w:val="PL"/>
        <w:rPr>
          <w:rFonts w:eastAsia="SimSun"/>
        </w:rPr>
      </w:pPr>
      <w:r w:rsidRPr="00EA5FA7">
        <w:rPr>
          <w:rFonts w:eastAsia="SimSun"/>
        </w:rPr>
        <w:tab/>
        <w:t>...</w:t>
      </w:r>
    </w:p>
    <w:p w14:paraId="73BEC4DF" w14:textId="77777777" w:rsidR="00F970C9" w:rsidRPr="00EA5FA7" w:rsidRDefault="00F970C9" w:rsidP="004E46C6">
      <w:pPr>
        <w:pStyle w:val="PL"/>
        <w:rPr>
          <w:rFonts w:eastAsia="SimSun"/>
        </w:rPr>
      </w:pPr>
      <w:r w:rsidRPr="00EA5FA7">
        <w:rPr>
          <w:rFonts w:eastAsia="SimSun"/>
        </w:rPr>
        <w:t>}</w:t>
      </w:r>
    </w:p>
    <w:p w14:paraId="78938F7A" w14:textId="77777777" w:rsidR="00170567" w:rsidRDefault="00170567" w:rsidP="00170567">
      <w:pPr>
        <w:pStyle w:val="PL"/>
        <w:rPr>
          <w:rFonts w:eastAsia="SimSun"/>
        </w:rPr>
      </w:pPr>
    </w:p>
    <w:p w14:paraId="4FF42DE3" w14:textId="77777777" w:rsidR="00170567" w:rsidRPr="00112909" w:rsidRDefault="00170567" w:rsidP="00170567">
      <w:pPr>
        <w:pStyle w:val="PL"/>
        <w:spacing w:line="0" w:lineRule="atLeast"/>
        <w:rPr>
          <w:snapToGrid w:val="0"/>
        </w:rPr>
      </w:pPr>
      <w:r w:rsidRPr="00112909">
        <w:rPr>
          <w:snapToGrid w:val="0"/>
        </w:rPr>
        <w:t>SRSCarrier-List ::= SEQUENCE (SIZE(1.. maxnoSRS-Carriers)) OF SRSCarrier-List-Item</w:t>
      </w:r>
    </w:p>
    <w:p w14:paraId="65912CF6" w14:textId="77777777" w:rsidR="00170567" w:rsidRPr="00112909" w:rsidRDefault="00170567" w:rsidP="00170567">
      <w:pPr>
        <w:pStyle w:val="PL"/>
        <w:spacing w:line="0" w:lineRule="atLeast"/>
        <w:rPr>
          <w:snapToGrid w:val="0"/>
        </w:rPr>
      </w:pPr>
    </w:p>
    <w:p w14:paraId="0D76CEDC" w14:textId="77777777" w:rsidR="00170567" w:rsidRPr="00112909" w:rsidRDefault="00170567" w:rsidP="00170567">
      <w:pPr>
        <w:pStyle w:val="PL"/>
        <w:spacing w:line="0" w:lineRule="atLeast"/>
        <w:rPr>
          <w:snapToGrid w:val="0"/>
        </w:rPr>
      </w:pPr>
      <w:r w:rsidRPr="00112909">
        <w:rPr>
          <w:snapToGrid w:val="0"/>
        </w:rPr>
        <w:t>SRSCarrier-List-Item ::= SEQUENCE {</w:t>
      </w:r>
    </w:p>
    <w:p w14:paraId="21EA7A35" w14:textId="77777777" w:rsidR="00170567" w:rsidRPr="00112909" w:rsidRDefault="00170567" w:rsidP="00170567">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3B5F0424" w14:textId="77777777" w:rsidR="00170567" w:rsidRPr="00112909" w:rsidRDefault="00170567" w:rsidP="00170567">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72EBE75" w14:textId="77777777" w:rsidR="00170567" w:rsidRPr="006B2844" w:rsidRDefault="00170567" w:rsidP="00170567">
      <w:pPr>
        <w:pStyle w:val="PL"/>
        <w:spacing w:line="0" w:lineRule="atLeast"/>
        <w:rPr>
          <w:snapToGrid w:val="0"/>
          <w:lang w:val="fr-FR"/>
        </w:rPr>
      </w:pPr>
      <w:r w:rsidRPr="00112909">
        <w:rPr>
          <w:snapToGrid w:val="0"/>
        </w:rPr>
        <w:lastRenderedPageBreak/>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674D5F20" w14:textId="77777777" w:rsidR="00170567" w:rsidRPr="006B2844" w:rsidRDefault="00170567" w:rsidP="00170567">
      <w:pPr>
        <w:pStyle w:val="PL"/>
        <w:spacing w:line="0" w:lineRule="atLeast"/>
        <w:rPr>
          <w:snapToGrid w:val="0"/>
          <w:lang w:val="fr-FR"/>
        </w:rPr>
      </w:pPr>
      <w:r w:rsidRPr="006B2844">
        <w:rPr>
          <w:snapToGrid w:val="0"/>
          <w:lang w:val="fr-FR"/>
        </w:rPr>
        <w:tab/>
        <w:t>pci</w:t>
      </w:r>
      <w:r w:rsidRPr="006B2844">
        <w:rPr>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rFonts w:eastAsia="SimSun"/>
          <w:snapToGrid w:val="0"/>
          <w:lang w:val="fr-FR"/>
        </w:rPr>
        <w:t>NR</w:t>
      </w:r>
      <w:r w:rsidRPr="006B2844">
        <w:rPr>
          <w:noProof w:val="0"/>
          <w:snapToGrid w:val="0"/>
          <w:lang w:val="fr-FR"/>
        </w:rPr>
        <w:t>PCI</w:t>
      </w:r>
      <w:r w:rsidR="0064353E" w:rsidRPr="00E374F5">
        <w:rPr>
          <w:noProof w:val="0"/>
          <w:snapToGrid w:val="0"/>
          <w:lang w:val="fr-FR"/>
        </w:rPr>
        <w:tab/>
      </w:r>
      <w:r w:rsidR="0064353E" w:rsidRPr="00E374F5">
        <w:rPr>
          <w:noProof w:val="0"/>
          <w:snapToGrid w:val="0"/>
          <w:lang w:val="fr-FR"/>
        </w:rPr>
        <w:tab/>
        <w:t>OPTIONAL</w:t>
      </w:r>
      <w:r w:rsidRPr="006B2844">
        <w:rPr>
          <w:noProof w:val="0"/>
          <w:snapToGrid w:val="0"/>
          <w:lang w:val="fr-FR"/>
        </w:rPr>
        <w:t>,</w:t>
      </w:r>
    </w:p>
    <w:p w14:paraId="1E47398D" w14:textId="77777777" w:rsidR="00170567" w:rsidRPr="006B2844" w:rsidRDefault="00170567" w:rsidP="00170567">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2D77916B" w14:textId="77777777" w:rsidR="00170567" w:rsidRPr="006B2844" w:rsidRDefault="00170567" w:rsidP="00170567">
      <w:pPr>
        <w:pStyle w:val="PL"/>
        <w:spacing w:line="0" w:lineRule="atLeast"/>
        <w:rPr>
          <w:snapToGrid w:val="0"/>
          <w:lang w:val="fr-FR"/>
        </w:rPr>
      </w:pPr>
      <w:r w:rsidRPr="006B2844">
        <w:rPr>
          <w:snapToGrid w:val="0"/>
          <w:lang w:val="fr-FR"/>
        </w:rPr>
        <w:t>}</w:t>
      </w:r>
    </w:p>
    <w:p w14:paraId="5F127C61" w14:textId="77777777" w:rsidR="00170567" w:rsidRPr="006B2844" w:rsidRDefault="00170567" w:rsidP="00170567">
      <w:pPr>
        <w:pStyle w:val="PL"/>
        <w:spacing w:line="0" w:lineRule="atLeast"/>
        <w:rPr>
          <w:snapToGrid w:val="0"/>
          <w:lang w:val="fr-FR"/>
        </w:rPr>
      </w:pPr>
    </w:p>
    <w:p w14:paraId="633A6C27" w14:textId="77777777" w:rsidR="00170567" w:rsidRPr="006B2844" w:rsidRDefault="00170567" w:rsidP="00170567">
      <w:pPr>
        <w:pStyle w:val="PL"/>
        <w:spacing w:line="0" w:lineRule="atLeast"/>
        <w:rPr>
          <w:snapToGrid w:val="0"/>
          <w:lang w:val="fr-FR"/>
        </w:rPr>
      </w:pPr>
      <w:r w:rsidRPr="006B2844">
        <w:rPr>
          <w:snapToGrid w:val="0"/>
          <w:lang w:val="fr-FR"/>
        </w:rPr>
        <w:t>SRSCarrier-List-Item-ExtIEs F1AP-PROTOCOL-EXTENSION ::= {</w:t>
      </w:r>
    </w:p>
    <w:p w14:paraId="535408FB" w14:textId="77777777" w:rsidR="00170567" w:rsidRPr="006B2844" w:rsidRDefault="00170567" w:rsidP="00170567">
      <w:pPr>
        <w:pStyle w:val="PL"/>
        <w:spacing w:line="0" w:lineRule="atLeast"/>
        <w:rPr>
          <w:snapToGrid w:val="0"/>
          <w:lang w:val="fr-FR"/>
        </w:rPr>
      </w:pPr>
      <w:r w:rsidRPr="006B2844">
        <w:rPr>
          <w:snapToGrid w:val="0"/>
          <w:lang w:val="fr-FR"/>
        </w:rPr>
        <w:tab/>
        <w:t>...</w:t>
      </w:r>
    </w:p>
    <w:p w14:paraId="59E965D7" w14:textId="77777777" w:rsidR="00170567" w:rsidRPr="006B2844" w:rsidRDefault="00170567" w:rsidP="00170567">
      <w:pPr>
        <w:pStyle w:val="PL"/>
        <w:spacing w:line="0" w:lineRule="atLeast"/>
        <w:rPr>
          <w:snapToGrid w:val="0"/>
          <w:lang w:val="fr-FR"/>
        </w:rPr>
      </w:pPr>
      <w:r w:rsidRPr="006B2844">
        <w:rPr>
          <w:snapToGrid w:val="0"/>
          <w:lang w:val="fr-FR"/>
        </w:rPr>
        <w:t>}</w:t>
      </w:r>
    </w:p>
    <w:p w14:paraId="69F4CF15" w14:textId="77777777" w:rsidR="00170567" w:rsidRPr="006B2844" w:rsidRDefault="00170567" w:rsidP="00170567">
      <w:pPr>
        <w:pStyle w:val="PL"/>
        <w:rPr>
          <w:rFonts w:eastAsia="SimSun"/>
          <w:lang w:val="fr-FR"/>
        </w:rPr>
      </w:pPr>
    </w:p>
    <w:p w14:paraId="6FB93AA2" w14:textId="77777777" w:rsidR="00170567" w:rsidRPr="006B2844" w:rsidRDefault="00170567" w:rsidP="00170567">
      <w:pPr>
        <w:pStyle w:val="PL"/>
        <w:rPr>
          <w:snapToGrid w:val="0"/>
          <w:lang w:val="fr-FR"/>
        </w:rPr>
      </w:pPr>
      <w:r w:rsidRPr="006B2844">
        <w:rPr>
          <w:snapToGrid w:val="0"/>
          <w:lang w:val="fr-FR"/>
        </w:rPr>
        <w:t>SRSConfig  ::= SEQUENCE {</w:t>
      </w:r>
    </w:p>
    <w:p w14:paraId="300B492C" w14:textId="77777777" w:rsidR="00170567" w:rsidRPr="006B2844" w:rsidRDefault="00170567" w:rsidP="00170567">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3C02DB40" w14:textId="77777777" w:rsidR="00170567" w:rsidRPr="00112909" w:rsidRDefault="00170567" w:rsidP="00170567">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54A1FDEA" w14:textId="77777777" w:rsidR="00170567" w:rsidRPr="00112909" w:rsidRDefault="00170567" w:rsidP="00170567">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6596E7C7" w14:textId="77777777" w:rsidR="00170567" w:rsidRPr="00112909" w:rsidRDefault="00170567" w:rsidP="00170567">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69469B1A" w14:textId="77777777" w:rsidR="00170567" w:rsidRPr="006B2844" w:rsidRDefault="00170567" w:rsidP="00170567">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54B91E2B" w14:textId="77777777" w:rsidR="00170567" w:rsidRPr="006B2844" w:rsidRDefault="00170567" w:rsidP="00170567">
      <w:pPr>
        <w:pStyle w:val="PL"/>
        <w:rPr>
          <w:snapToGrid w:val="0"/>
          <w:lang w:val="fr-FR"/>
        </w:rPr>
      </w:pPr>
      <w:r w:rsidRPr="006B2844">
        <w:rPr>
          <w:snapToGrid w:val="0"/>
          <w:lang w:val="fr-FR"/>
        </w:rPr>
        <w:t>}</w:t>
      </w:r>
    </w:p>
    <w:p w14:paraId="5CC73CC6" w14:textId="77777777" w:rsidR="00170567" w:rsidRPr="006B2844" w:rsidRDefault="00170567" w:rsidP="00170567">
      <w:pPr>
        <w:pStyle w:val="PL"/>
        <w:rPr>
          <w:snapToGrid w:val="0"/>
          <w:lang w:val="fr-FR"/>
        </w:rPr>
      </w:pPr>
    </w:p>
    <w:p w14:paraId="62735A02" w14:textId="77777777" w:rsidR="00170567" w:rsidRPr="006B2844" w:rsidRDefault="00170567" w:rsidP="00170567">
      <w:pPr>
        <w:pStyle w:val="PL"/>
        <w:rPr>
          <w:snapToGrid w:val="0"/>
          <w:lang w:val="fr-FR"/>
        </w:rPr>
      </w:pPr>
      <w:r w:rsidRPr="006B2844">
        <w:rPr>
          <w:snapToGrid w:val="0"/>
          <w:lang w:val="fr-FR"/>
        </w:rPr>
        <w:t>SRSConfig-ExtIEs F1AP-PROTOCOL-EXTENSION ::= {</w:t>
      </w:r>
    </w:p>
    <w:p w14:paraId="7E50F602" w14:textId="77777777" w:rsidR="00170567" w:rsidRPr="006B2844" w:rsidRDefault="00170567" w:rsidP="00170567">
      <w:pPr>
        <w:pStyle w:val="PL"/>
        <w:rPr>
          <w:snapToGrid w:val="0"/>
          <w:lang w:val="fr-FR"/>
        </w:rPr>
      </w:pPr>
      <w:r w:rsidRPr="006B2844">
        <w:rPr>
          <w:snapToGrid w:val="0"/>
          <w:lang w:val="fr-FR"/>
        </w:rPr>
        <w:tab/>
        <w:t>...</w:t>
      </w:r>
    </w:p>
    <w:p w14:paraId="02FAB187" w14:textId="77777777" w:rsidR="00170567" w:rsidRPr="006B2844" w:rsidRDefault="00170567" w:rsidP="00170567">
      <w:pPr>
        <w:pStyle w:val="PL"/>
        <w:rPr>
          <w:snapToGrid w:val="0"/>
          <w:lang w:val="fr-FR"/>
        </w:rPr>
      </w:pPr>
      <w:r w:rsidRPr="006B2844">
        <w:rPr>
          <w:snapToGrid w:val="0"/>
          <w:lang w:val="fr-FR"/>
        </w:rPr>
        <w:t>}</w:t>
      </w:r>
    </w:p>
    <w:p w14:paraId="667932D3" w14:textId="77777777" w:rsidR="00F970C9" w:rsidRPr="006B2844" w:rsidRDefault="00F970C9" w:rsidP="004E46C6">
      <w:pPr>
        <w:pStyle w:val="PL"/>
        <w:rPr>
          <w:rFonts w:eastAsia="SimSun"/>
          <w:lang w:val="fr-FR"/>
        </w:rPr>
      </w:pPr>
    </w:p>
    <w:p w14:paraId="529FBDFE" w14:textId="77777777" w:rsidR="00170567" w:rsidRPr="006B2844" w:rsidRDefault="00170567" w:rsidP="00170567">
      <w:pPr>
        <w:pStyle w:val="PL"/>
        <w:spacing w:line="0" w:lineRule="atLeast"/>
        <w:rPr>
          <w:snapToGrid w:val="0"/>
          <w:lang w:val="fr-FR"/>
        </w:rPr>
      </w:pPr>
      <w:r w:rsidRPr="006B2844">
        <w:rPr>
          <w:snapToGrid w:val="0"/>
          <w:lang w:val="fr-FR"/>
        </w:rPr>
        <w:t>SRSConfiguration ::= SEQUENCE {</w:t>
      </w:r>
    </w:p>
    <w:p w14:paraId="554894FC" w14:textId="77777777" w:rsidR="00170567" w:rsidRPr="006B2844" w:rsidRDefault="00170567" w:rsidP="00170567">
      <w:pPr>
        <w:pStyle w:val="PL"/>
        <w:rPr>
          <w:noProof w:val="0"/>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5C886DF9" w14:textId="77777777" w:rsidR="00170567" w:rsidRPr="006B2844" w:rsidRDefault="00170567" w:rsidP="00170567">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t xml:space="preserve">ProtocolExtensionContainer { { </w:t>
      </w:r>
      <w:r w:rsidRPr="006B2844">
        <w:rPr>
          <w:snapToGrid w:val="0"/>
          <w:lang w:val="fr-FR"/>
        </w:rPr>
        <w:t>SRSConfiguration</w:t>
      </w:r>
      <w:r w:rsidRPr="006B2844">
        <w:rPr>
          <w:noProof w:val="0"/>
          <w:lang w:val="fr-FR"/>
        </w:rPr>
        <w:t>-ExtIEs } } OPTIONAL</w:t>
      </w:r>
    </w:p>
    <w:p w14:paraId="78EFCEE8" w14:textId="77777777" w:rsidR="00170567" w:rsidRPr="006B2844" w:rsidRDefault="00170567" w:rsidP="00170567">
      <w:pPr>
        <w:pStyle w:val="PL"/>
        <w:rPr>
          <w:noProof w:val="0"/>
          <w:lang w:val="fr-FR"/>
        </w:rPr>
      </w:pPr>
      <w:r w:rsidRPr="006B2844">
        <w:rPr>
          <w:noProof w:val="0"/>
          <w:lang w:val="fr-FR"/>
        </w:rPr>
        <w:t>}</w:t>
      </w:r>
    </w:p>
    <w:p w14:paraId="22E1983D" w14:textId="77777777" w:rsidR="00170567" w:rsidRPr="006B2844" w:rsidRDefault="00170567" w:rsidP="00170567">
      <w:pPr>
        <w:pStyle w:val="PL"/>
        <w:rPr>
          <w:noProof w:val="0"/>
          <w:lang w:val="fr-FR"/>
        </w:rPr>
      </w:pPr>
    </w:p>
    <w:p w14:paraId="439A1CAC" w14:textId="77777777" w:rsidR="00170567" w:rsidRPr="006B2844" w:rsidRDefault="00170567" w:rsidP="00170567">
      <w:pPr>
        <w:pStyle w:val="PL"/>
        <w:rPr>
          <w:noProof w:val="0"/>
          <w:lang w:val="fr-FR"/>
        </w:rPr>
      </w:pPr>
      <w:r w:rsidRPr="006B2844">
        <w:rPr>
          <w:snapToGrid w:val="0"/>
          <w:lang w:val="fr-FR"/>
        </w:rPr>
        <w:t>SRSConfiguration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0A4ADB63" w14:textId="77777777" w:rsidR="00170567" w:rsidRPr="00EA5FA7" w:rsidRDefault="00170567" w:rsidP="00170567">
      <w:pPr>
        <w:pStyle w:val="PL"/>
        <w:rPr>
          <w:noProof w:val="0"/>
        </w:rPr>
      </w:pPr>
      <w:r w:rsidRPr="006B2844">
        <w:rPr>
          <w:noProof w:val="0"/>
          <w:lang w:val="fr-FR"/>
        </w:rPr>
        <w:tab/>
      </w:r>
      <w:r w:rsidRPr="00EA5FA7">
        <w:rPr>
          <w:noProof w:val="0"/>
        </w:rPr>
        <w:t>...</w:t>
      </w:r>
    </w:p>
    <w:p w14:paraId="74CF23D4" w14:textId="77777777" w:rsidR="00170567" w:rsidRDefault="00170567" w:rsidP="00170567">
      <w:pPr>
        <w:pStyle w:val="PL"/>
        <w:rPr>
          <w:noProof w:val="0"/>
        </w:rPr>
      </w:pPr>
      <w:r w:rsidRPr="00EA5FA7">
        <w:rPr>
          <w:noProof w:val="0"/>
        </w:rPr>
        <w:t>}</w:t>
      </w:r>
      <w:r>
        <w:rPr>
          <w:noProof w:val="0"/>
        </w:rPr>
        <w:t xml:space="preserve"> </w:t>
      </w:r>
    </w:p>
    <w:p w14:paraId="499E6511" w14:textId="77777777" w:rsidR="00170567" w:rsidRDefault="00170567" w:rsidP="00170567">
      <w:pPr>
        <w:pStyle w:val="PL"/>
        <w:rPr>
          <w:snapToGrid w:val="0"/>
        </w:rPr>
      </w:pPr>
    </w:p>
    <w:p w14:paraId="5C980A20" w14:textId="77777777" w:rsidR="00A36B37" w:rsidRDefault="00A36B37" w:rsidP="00A36B37">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4FC95C5E" w14:textId="77777777" w:rsidR="00A36B37" w:rsidRPr="006F075E" w:rsidRDefault="00A36B37" w:rsidP="00A36B37">
      <w:pPr>
        <w:pStyle w:val="PL"/>
        <w:rPr>
          <w:rFonts w:eastAsia="SimSun"/>
          <w:snapToGrid w:val="0"/>
        </w:rPr>
      </w:pPr>
    </w:p>
    <w:p w14:paraId="78E5555E" w14:textId="77777777" w:rsidR="00852AFE" w:rsidRPr="00281FD2" w:rsidRDefault="00852AFE" w:rsidP="00852AFE">
      <w:pPr>
        <w:pStyle w:val="PL"/>
        <w:spacing w:line="0" w:lineRule="atLeast"/>
        <w:rPr>
          <w:snapToGrid w:val="0"/>
        </w:rPr>
      </w:pPr>
      <w:r>
        <w:rPr>
          <w:rFonts w:eastAsia="SimSun"/>
          <w:snapToGrid w:val="0"/>
          <w:lang w:val="sv-SE" w:eastAsia="sv-SE"/>
        </w:rPr>
        <w:t xml:space="preserve">SRSPortIndex </w:t>
      </w:r>
      <w:r w:rsidRPr="00281FD2">
        <w:rPr>
          <w:snapToGrid w:val="0"/>
        </w:rPr>
        <w:t>::=</w:t>
      </w:r>
      <w:r>
        <w:rPr>
          <w:snapToGrid w:val="0"/>
        </w:rPr>
        <w:t xml:space="preserve"> </w:t>
      </w:r>
      <w:r w:rsidRPr="003122B8">
        <w:t>ENUMERATED {</w:t>
      </w:r>
      <w:r>
        <w:t>id1000, id1001, id1002, id1003,...</w:t>
      </w:r>
      <w:r w:rsidRPr="00DE309B">
        <w:t>}</w:t>
      </w:r>
    </w:p>
    <w:p w14:paraId="511A8B60" w14:textId="77777777" w:rsidR="00852AFE" w:rsidRDefault="00852AFE" w:rsidP="00170567">
      <w:pPr>
        <w:pStyle w:val="PL"/>
        <w:rPr>
          <w:snapToGrid w:val="0"/>
        </w:rPr>
      </w:pPr>
    </w:p>
    <w:p w14:paraId="7AE96DD1" w14:textId="27A71D44" w:rsidR="00170567" w:rsidRDefault="00170567" w:rsidP="00170567">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6826EBCD" w14:textId="77777777" w:rsidR="00170567" w:rsidRDefault="00170567" w:rsidP="00170567">
      <w:pPr>
        <w:pStyle w:val="PL"/>
        <w:rPr>
          <w:noProof w:val="0"/>
          <w:snapToGrid w:val="0"/>
        </w:rPr>
      </w:pPr>
    </w:p>
    <w:p w14:paraId="3831017F" w14:textId="77777777" w:rsidR="00170567" w:rsidRPr="00112909" w:rsidRDefault="00170567" w:rsidP="00170567">
      <w:pPr>
        <w:pStyle w:val="PL"/>
        <w:rPr>
          <w:snapToGrid w:val="0"/>
        </w:rPr>
      </w:pPr>
      <w:r w:rsidRPr="00112909">
        <w:rPr>
          <w:snapToGrid w:val="0"/>
        </w:rPr>
        <w:t>SRSResource::= SEQUENCE {</w:t>
      </w:r>
    </w:p>
    <w:p w14:paraId="4B133FCD" w14:textId="0057CA71" w:rsidR="00170567" w:rsidRPr="00112909" w:rsidRDefault="00170567" w:rsidP="00170567">
      <w:pPr>
        <w:pStyle w:val="PL"/>
        <w:rPr>
          <w:snapToGrid w:val="0"/>
        </w:rPr>
      </w:pPr>
      <w:r w:rsidRPr="00112909">
        <w:rPr>
          <w:snapToGrid w:val="0"/>
        </w:rPr>
        <w:tab/>
      </w:r>
      <w:r w:rsidR="004D3758" w:rsidRPr="00112909">
        <w:rPr>
          <w:snapToGrid w:val="0"/>
        </w:rPr>
        <w:t>sRSResourceID</w:t>
      </w:r>
      <w:r w:rsidR="004D3758">
        <w:rPr>
          <w:snapToGrid w:val="0"/>
        </w:rPr>
        <w:tab/>
      </w:r>
      <w:r w:rsidR="004D3758">
        <w:rPr>
          <w:snapToGrid w:val="0"/>
        </w:rPr>
        <w:tab/>
      </w:r>
      <w:r w:rsidR="004D3758">
        <w:rPr>
          <w:snapToGrid w:val="0"/>
        </w:rPr>
        <w:tab/>
      </w:r>
      <w:r w:rsidR="004D3758">
        <w:rPr>
          <w:snapToGrid w:val="0"/>
        </w:rPr>
        <w:tab/>
      </w:r>
      <w:r>
        <w:rPr>
          <w:snapToGrid w:val="0"/>
        </w:rPr>
        <w:tab/>
      </w:r>
      <w:r w:rsidRPr="00112909">
        <w:rPr>
          <w:snapToGrid w:val="0"/>
        </w:rPr>
        <w:t>SRSResourceID,</w:t>
      </w:r>
    </w:p>
    <w:p w14:paraId="3C836D12" w14:textId="42FE074D" w:rsidR="00170567" w:rsidRPr="00112909" w:rsidRDefault="00170567" w:rsidP="00170567">
      <w:pPr>
        <w:pStyle w:val="PL"/>
        <w:rPr>
          <w:snapToGrid w:val="0"/>
        </w:rPr>
      </w:pPr>
      <w:r w:rsidRPr="00112909">
        <w:rPr>
          <w:snapToGrid w:val="0"/>
        </w:rPr>
        <w:tab/>
        <w:t>nrofSRS-</w:t>
      </w:r>
      <w:r w:rsidR="004D3758" w:rsidRPr="00112909">
        <w:rPr>
          <w:snapToGrid w:val="0"/>
        </w:rPr>
        <w:t>Ports</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ENUMERATED {port1, ports2, ports4},</w:t>
      </w:r>
    </w:p>
    <w:p w14:paraId="18FC1DF7" w14:textId="77777777" w:rsidR="00170567" w:rsidRPr="00112909" w:rsidRDefault="00170567" w:rsidP="00170567">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1B1638B7" w14:textId="266ADBEF" w:rsidR="00170567" w:rsidRPr="00112909" w:rsidRDefault="00170567" w:rsidP="00170567">
      <w:pPr>
        <w:pStyle w:val="PL"/>
        <w:rPr>
          <w:snapToGrid w:val="0"/>
        </w:rPr>
      </w:pPr>
      <w:r w:rsidRPr="00112909">
        <w:rPr>
          <w:snapToGrid w:val="0"/>
        </w:rPr>
        <w:tab/>
      </w:r>
      <w:r w:rsidR="004D3758" w:rsidRPr="00112909">
        <w:rPr>
          <w:snapToGrid w:val="0"/>
        </w:rPr>
        <w:t>startPosition</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(0..</w:t>
      </w:r>
      <w:r>
        <w:rPr>
          <w:snapToGrid w:val="0"/>
        </w:rPr>
        <w:t>13</w:t>
      </w:r>
      <w:r w:rsidRPr="00112909">
        <w:rPr>
          <w:snapToGrid w:val="0"/>
        </w:rPr>
        <w:t>),</w:t>
      </w:r>
    </w:p>
    <w:p w14:paraId="3E8A8FDC" w14:textId="242148E9" w:rsidR="00170567" w:rsidRPr="00112909" w:rsidRDefault="004D3758" w:rsidP="00170567">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00170567" w:rsidRPr="00112909">
        <w:rPr>
          <w:snapToGrid w:val="0"/>
        </w:rPr>
        <w:t>ENUMERATED {n1, n2, n4},</w:t>
      </w:r>
    </w:p>
    <w:p w14:paraId="64BDBA6B" w14:textId="38A1FC53" w:rsidR="00170567" w:rsidRPr="00112909" w:rsidRDefault="004D3758" w:rsidP="00170567">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170567" w:rsidRPr="00112909">
        <w:rPr>
          <w:snapToGrid w:val="0"/>
        </w:rPr>
        <w:tab/>
        <w:t>ENUMERATED {n1, n2, n4},</w:t>
      </w:r>
    </w:p>
    <w:p w14:paraId="5DA5905B" w14:textId="47EEB1E0" w:rsidR="00170567" w:rsidRPr="009A1425" w:rsidRDefault="004D3758" w:rsidP="00170567">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00170567" w:rsidRPr="009A1425">
        <w:rPr>
          <w:snapToGrid w:val="0"/>
        </w:rPr>
        <w:t>INTEGER (0..67),</w:t>
      </w:r>
    </w:p>
    <w:p w14:paraId="339FEC12" w14:textId="2B2AB0DF" w:rsidR="00170567" w:rsidRPr="009A1425" w:rsidRDefault="00170567" w:rsidP="00170567">
      <w:pPr>
        <w:pStyle w:val="PL"/>
        <w:rPr>
          <w:snapToGrid w:val="0"/>
        </w:rPr>
      </w:pPr>
      <w:r w:rsidRPr="009A1425">
        <w:rPr>
          <w:snapToGrid w:val="0"/>
        </w:rPr>
        <w:tab/>
      </w:r>
      <w:r w:rsidR="004D3758" w:rsidRPr="009A1425">
        <w:rPr>
          <w:snapToGrid w:val="0"/>
        </w:rPr>
        <w:t>freqDomainShift</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(0..268),</w:t>
      </w:r>
    </w:p>
    <w:p w14:paraId="19302F6E" w14:textId="1FD03454" w:rsidR="00170567" w:rsidRPr="009A1425" w:rsidRDefault="00170567" w:rsidP="00170567">
      <w:pPr>
        <w:pStyle w:val="PL"/>
        <w:rPr>
          <w:snapToGrid w:val="0"/>
        </w:rPr>
      </w:pPr>
      <w:r w:rsidRPr="009A1425">
        <w:rPr>
          <w:snapToGrid w:val="0"/>
        </w:rPr>
        <w:tab/>
        <w:t>c-</w:t>
      </w:r>
      <w:r w:rsidR="004D3758" w:rsidRPr="009A1425">
        <w:rPr>
          <w:snapToGrid w:val="0"/>
        </w:rPr>
        <w:t>SRS</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(0..63),</w:t>
      </w:r>
    </w:p>
    <w:p w14:paraId="68984DF9" w14:textId="117441C7" w:rsidR="00170567" w:rsidRPr="009A1425" w:rsidRDefault="00170567" w:rsidP="00170567">
      <w:pPr>
        <w:pStyle w:val="PL"/>
        <w:rPr>
          <w:snapToGrid w:val="0"/>
        </w:rPr>
      </w:pPr>
      <w:r w:rsidRPr="009A1425">
        <w:rPr>
          <w:snapToGrid w:val="0"/>
        </w:rPr>
        <w:tab/>
        <w:t>b-SRS</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(0..3),</w:t>
      </w:r>
    </w:p>
    <w:p w14:paraId="35F44072" w14:textId="340C18CE" w:rsidR="00170567" w:rsidRPr="009A1425" w:rsidRDefault="00170567" w:rsidP="00170567">
      <w:pPr>
        <w:pStyle w:val="PL"/>
        <w:rPr>
          <w:snapToGrid w:val="0"/>
        </w:rPr>
      </w:pPr>
      <w:r w:rsidRPr="009A1425">
        <w:rPr>
          <w:snapToGrid w:val="0"/>
        </w:rPr>
        <w:tab/>
        <w:t>b-hop</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9A1425">
        <w:rPr>
          <w:snapToGrid w:val="0"/>
        </w:rPr>
        <w:t>INTEGER (0..3),</w:t>
      </w:r>
    </w:p>
    <w:p w14:paraId="765919F8" w14:textId="4F206270" w:rsidR="00170567" w:rsidRPr="00112909" w:rsidRDefault="00170567" w:rsidP="00170567">
      <w:pPr>
        <w:pStyle w:val="PL"/>
        <w:rPr>
          <w:snapToGrid w:val="0"/>
        </w:rPr>
      </w:pPr>
      <w:r w:rsidRPr="009A1425">
        <w:rPr>
          <w:snapToGrid w:val="0"/>
        </w:rPr>
        <w:tab/>
      </w:r>
      <w:r w:rsidRPr="00112909">
        <w:rPr>
          <w:snapToGrid w:val="0"/>
        </w:rPr>
        <w:t>groupOrSequenceHopping</w:t>
      </w:r>
      <w:r w:rsidR="004D3758">
        <w:rPr>
          <w:snapToGrid w:val="0"/>
        </w:rPr>
        <w:tab/>
      </w:r>
      <w:r w:rsidR="004D3758">
        <w:rPr>
          <w:snapToGrid w:val="0"/>
        </w:rPr>
        <w:tab/>
      </w:r>
      <w:r w:rsidR="004D3758">
        <w:rPr>
          <w:snapToGrid w:val="0"/>
        </w:rPr>
        <w:tab/>
      </w:r>
      <w:r w:rsidRPr="00112909">
        <w:rPr>
          <w:snapToGrid w:val="0"/>
        </w:rPr>
        <w:t>ENUMERATED { neither, groupHopping, sequenceHopping },</w:t>
      </w:r>
    </w:p>
    <w:p w14:paraId="53464703" w14:textId="77777777" w:rsidR="00170567" w:rsidRPr="00112909" w:rsidRDefault="00170567" w:rsidP="00170567">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4A1F2B1C" w14:textId="286D4718" w:rsidR="00170567" w:rsidRPr="00112909" w:rsidRDefault="00170567" w:rsidP="00170567">
      <w:pPr>
        <w:pStyle w:val="PL"/>
        <w:rPr>
          <w:snapToGrid w:val="0"/>
        </w:rPr>
      </w:pPr>
      <w:r>
        <w:rPr>
          <w:snapToGrid w:val="0"/>
        </w:rPr>
        <w:tab/>
      </w:r>
      <w:r w:rsidRPr="00112909">
        <w:rPr>
          <w:snapToGrid w:val="0"/>
        </w:rPr>
        <w:t>sequenceId</w:t>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004D3758">
        <w:rPr>
          <w:snapToGrid w:val="0"/>
        </w:rPr>
        <w:tab/>
      </w:r>
      <w:r w:rsidRPr="00112909">
        <w:rPr>
          <w:snapToGrid w:val="0"/>
        </w:rPr>
        <w:t>INTEGER (0..1023),</w:t>
      </w:r>
    </w:p>
    <w:p w14:paraId="28C5B607" w14:textId="77777777" w:rsidR="00170567" w:rsidRPr="00112909" w:rsidRDefault="00170567" w:rsidP="00170567">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3E4F0C0" w14:textId="77777777" w:rsidR="00170567" w:rsidRPr="00112909" w:rsidRDefault="00170567" w:rsidP="00170567">
      <w:pPr>
        <w:pStyle w:val="PL"/>
        <w:rPr>
          <w:snapToGrid w:val="0"/>
        </w:rPr>
      </w:pPr>
      <w:r w:rsidRPr="00112909">
        <w:rPr>
          <w:snapToGrid w:val="0"/>
        </w:rPr>
        <w:t>}</w:t>
      </w:r>
    </w:p>
    <w:p w14:paraId="40F4D728" w14:textId="77777777" w:rsidR="00170567" w:rsidRPr="00112909" w:rsidRDefault="00170567" w:rsidP="00170567">
      <w:pPr>
        <w:pStyle w:val="PL"/>
        <w:rPr>
          <w:snapToGrid w:val="0"/>
        </w:rPr>
      </w:pPr>
    </w:p>
    <w:p w14:paraId="03B01796" w14:textId="77777777" w:rsidR="009E30BF" w:rsidRDefault="009E30BF" w:rsidP="009E30BF">
      <w:pPr>
        <w:pStyle w:val="PL"/>
        <w:rPr>
          <w:snapToGrid w:val="0"/>
        </w:rPr>
      </w:pPr>
      <w:bookmarkStart w:id="834" w:name="_Hlk138022593"/>
      <w:r w:rsidRPr="00112909">
        <w:rPr>
          <w:snapToGrid w:val="0"/>
        </w:rPr>
        <w:t xml:space="preserve">SRSResource-ExtIEs </w:t>
      </w:r>
      <w:r>
        <w:rPr>
          <w:snapToGrid w:val="0"/>
        </w:rPr>
        <w:t>F1AP</w:t>
      </w:r>
      <w:r w:rsidRPr="00112909">
        <w:rPr>
          <w:snapToGrid w:val="0"/>
        </w:rPr>
        <w:t xml:space="preserve">-PROTOCOL-EXTENSION </w:t>
      </w:r>
      <w:bookmarkEnd w:id="834"/>
      <w:r w:rsidRPr="00112909">
        <w:rPr>
          <w:snapToGrid w:val="0"/>
        </w:rPr>
        <w:t>::= {</w:t>
      </w:r>
    </w:p>
    <w:p w14:paraId="158589B8" w14:textId="692568F1" w:rsidR="009E30BF" w:rsidRPr="00112909" w:rsidRDefault="009E30BF" w:rsidP="009E30BF">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nrofSymbols</w:t>
      </w:r>
      <w:r>
        <w:rPr>
          <w:snapToGrid w:val="0"/>
        </w:rPr>
        <w:t>Extended</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N</w:t>
      </w:r>
      <w:r w:rsidRPr="00112909">
        <w:rPr>
          <w:snapToGrid w:val="0"/>
        </w:rPr>
        <w:t>rofSymbols</w:t>
      </w:r>
      <w:r>
        <w:rPr>
          <w:snapToGrid w:val="0"/>
        </w:rPr>
        <w:t>Extended</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3F012279" w14:textId="5B37C7B5" w:rsidR="009E30BF" w:rsidRDefault="009E30BF" w:rsidP="009E30BF">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repetitionFactor</w:t>
      </w:r>
      <w:r>
        <w:rPr>
          <w:snapToGrid w:val="0"/>
        </w:rPr>
        <w:t>Extended</w:t>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R</w:t>
      </w:r>
      <w:r w:rsidRPr="00112909">
        <w:rPr>
          <w:snapToGrid w:val="0"/>
        </w:rPr>
        <w:t>epetitionFactor</w:t>
      </w:r>
      <w:r>
        <w:rPr>
          <w:snapToGrid w:val="0"/>
        </w:rPr>
        <w:t>Extended</w:t>
      </w:r>
      <w:r w:rsidRPr="00492CD7">
        <w:rPr>
          <w:snapToGrid w:val="0"/>
        </w:rPr>
        <w:t xml:space="preserve"> </w:t>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29945280" w14:textId="05F542A6" w:rsidR="009E30BF" w:rsidRPr="006D79E9" w:rsidRDefault="009E30BF" w:rsidP="009E30BF">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startRBHopping</w:t>
      </w:r>
      <w:r w:rsidRPr="00492CD7">
        <w:rPr>
          <w:snapToGrid w:val="0"/>
        </w:rPr>
        <w:tab/>
      </w:r>
      <w:r>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StartRBHopping</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09BD52DC" w14:textId="094CDF10" w:rsidR="009E30BF" w:rsidRPr="00107220" w:rsidRDefault="009E30BF" w:rsidP="00B90779">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startRBIndex</w:t>
      </w:r>
      <w:r>
        <w:rPr>
          <w:snapToGrid w:val="0"/>
        </w:rPr>
        <w:tab/>
      </w:r>
      <w:r w:rsidRPr="00492CD7">
        <w:rPr>
          <w:snapToGrid w:val="0"/>
        </w:rPr>
        <w:tab/>
      </w:r>
      <w:r>
        <w:rPr>
          <w:snapToGrid w:val="0"/>
        </w:rPr>
        <w:tab/>
      </w:r>
      <w:r w:rsidRPr="00492CD7">
        <w:rPr>
          <w:snapToGrid w:val="0"/>
        </w:rPr>
        <w:t xml:space="preserve">CRITICALITY </w:t>
      </w:r>
      <w:r>
        <w:rPr>
          <w:snapToGrid w:val="0"/>
        </w:rPr>
        <w:t>ignore</w:t>
      </w:r>
      <w:r w:rsidRPr="00492CD7">
        <w:rPr>
          <w:snapToGrid w:val="0"/>
        </w:rPr>
        <w:t xml:space="preserve"> </w:t>
      </w:r>
      <w:r w:rsidR="00D20599" w:rsidRPr="0019747D">
        <w:rPr>
          <w:rFonts w:eastAsia="DengXian"/>
          <w:snapToGrid w:val="0"/>
        </w:rPr>
        <w:t xml:space="preserve">EXTENSION </w:t>
      </w:r>
      <w:r>
        <w:rPr>
          <w:snapToGrid w:val="0"/>
        </w:rPr>
        <w:t>StartRBIndex</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sidRPr="00496C37">
        <w:rPr>
          <w:snapToGrid w:val="0"/>
        </w:rPr>
        <w:t>,</w:t>
      </w:r>
    </w:p>
    <w:p w14:paraId="3F207FAA" w14:textId="77777777" w:rsidR="009E30BF" w:rsidRPr="00112909" w:rsidRDefault="009E30BF" w:rsidP="009E30BF">
      <w:pPr>
        <w:pStyle w:val="PL"/>
        <w:rPr>
          <w:snapToGrid w:val="0"/>
        </w:rPr>
      </w:pPr>
      <w:r w:rsidRPr="00112909">
        <w:rPr>
          <w:snapToGrid w:val="0"/>
        </w:rPr>
        <w:tab/>
        <w:t>...</w:t>
      </w:r>
    </w:p>
    <w:p w14:paraId="57B3E607" w14:textId="77777777" w:rsidR="00170567" w:rsidRDefault="00170567" w:rsidP="00170567">
      <w:pPr>
        <w:pStyle w:val="PL"/>
        <w:rPr>
          <w:snapToGrid w:val="0"/>
        </w:rPr>
      </w:pPr>
      <w:r w:rsidRPr="00112909">
        <w:rPr>
          <w:snapToGrid w:val="0"/>
        </w:rPr>
        <w:t>}</w:t>
      </w:r>
    </w:p>
    <w:p w14:paraId="2B8C823F" w14:textId="77777777" w:rsidR="00170567" w:rsidRDefault="00170567" w:rsidP="00170567">
      <w:pPr>
        <w:pStyle w:val="PL"/>
        <w:rPr>
          <w:snapToGrid w:val="0"/>
        </w:rPr>
      </w:pPr>
    </w:p>
    <w:p w14:paraId="486D6D59" w14:textId="77777777" w:rsidR="00170567" w:rsidRDefault="00170567" w:rsidP="00170567">
      <w:pPr>
        <w:pStyle w:val="PL"/>
        <w:rPr>
          <w:noProof w:val="0"/>
          <w:snapToGrid w:val="0"/>
        </w:rPr>
      </w:pPr>
      <w:r w:rsidRPr="009A1425">
        <w:rPr>
          <w:snapToGrid w:val="0"/>
          <w:lang w:val="sv-SE"/>
        </w:rPr>
        <w:t xml:space="preserve">SRSResourceID </w:t>
      </w:r>
      <w:r>
        <w:rPr>
          <w:snapToGrid w:val="0"/>
        </w:rPr>
        <w:t xml:space="preserve">::= </w:t>
      </w:r>
      <w:r>
        <w:rPr>
          <w:noProof w:val="0"/>
          <w:snapToGrid w:val="0"/>
        </w:rPr>
        <w:t>INTEGER (0..63)</w:t>
      </w:r>
    </w:p>
    <w:p w14:paraId="2908CD98" w14:textId="77777777" w:rsidR="00170567" w:rsidRDefault="00170567" w:rsidP="00170567">
      <w:pPr>
        <w:pStyle w:val="PL"/>
        <w:rPr>
          <w:noProof w:val="0"/>
          <w:snapToGrid w:val="0"/>
        </w:rPr>
      </w:pPr>
    </w:p>
    <w:p w14:paraId="51C40706" w14:textId="77777777" w:rsidR="00170567" w:rsidRPr="00112909" w:rsidRDefault="00170567" w:rsidP="00170567">
      <w:pPr>
        <w:pStyle w:val="PL"/>
        <w:rPr>
          <w:snapToGrid w:val="0"/>
        </w:rPr>
      </w:pPr>
      <w:r w:rsidRPr="00112909">
        <w:rPr>
          <w:snapToGrid w:val="0"/>
        </w:rPr>
        <w:t>SRSResourceID-List::= SEQUENCE (SIZE (1..maxnoSRS-ResourcePerSet)) OF SRSResourceID</w:t>
      </w:r>
    </w:p>
    <w:p w14:paraId="684E63F8" w14:textId="77777777" w:rsidR="00170567" w:rsidRDefault="00170567" w:rsidP="00170567">
      <w:pPr>
        <w:pStyle w:val="PL"/>
        <w:rPr>
          <w:snapToGrid w:val="0"/>
        </w:rPr>
      </w:pPr>
    </w:p>
    <w:p w14:paraId="225E056D" w14:textId="77777777" w:rsidR="00170567" w:rsidRDefault="00170567" w:rsidP="00170567">
      <w:pPr>
        <w:pStyle w:val="PL"/>
        <w:rPr>
          <w:snapToGrid w:val="0"/>
        </w:rPr>
      </w:pPr>
      <w:r w:rsidRPr="00112909">
        <w:rPr>
          <w:snapToGrid w:val="0"/>
        </w:rPr>
        <w:t>SRSResource-List ::= SEQUENCE (SIZE (1..maxnoSRS-Resources)) OF SRSResource</w:t>
      </w:r>
    </w:p>
    <w:p w14:paraId="0C02E265" w14:textId="77777777" w:rsidR="00170567" w:rsidRDefault="00170567" w:rsidP="00170567">
      <w:pPr>
        <w:pStyle w:val="PL"/>
        <w:rPr>
          <w:snapToGrid w:val="0"/>
        </w:rPr>
      </w:pPr>
    </w:p>
    <w:p w14:paraId="65B3EE38" w14:textId="77777777" w:rsidR="00170567" w:rsidRPr="00112909" w:rsidRDefault="00170567" w:rsidP="00170567">
      <w:pPr>
        <w:pStyle w:val="PL"/>
        <w:rPr>
          <w:snapToGrid w:val="0"/>
        </w:rPr>
      </w:pPr>
      <w:r w:rsidRPr="00112909">
        <w:rPr>
          <w:snapToGrid w:val="0"/>
        </w:rPr>
        <w:t>SRSResourceSet::= SEQUENCE {</w:t>
      </w:r>
    </w:p>
    <w:p w14:paraId="42C6B6A8" w14:textId="7FE60ED3" w:rsidR="00170567" w:rsidRPr="00112909" w:rsidRDefault="00170567" w:rsidP="00170567">
      <w:pPr>
        <w:pStyle w:val="PL"/>
        <w:rPr>
          <w:snapToGrid w:val="0"/>
        </w:rPr>
      </w:pPr>
      <w:r w:rsidRPr="00112909">
        <w:rPr>
          <w:snapToGrid w:val="0"/>
        </w:rPr>
        <w:tab/>
      </w:r>
      <w:r w:rsidR="004D3758" w:rsidRPr="00112909">
        <w:rPr>
          <w:snapToGrid w:val="0"/>
        </w:rPr>
        <w:t>sRSResource</w:t>
      </w:r>
      <w:r w:rsidR="004D3758">
        <w:rPr>
          <w:snapToGrid w:val="0"/>
        </w:rPr>
        <w:t>Set</w:t>
      </w:r>
      <w:r w:rsidR="004D3758" w:rsidRPr="00112909">
        <w:rPr>
          <w:snapToGrid w:val="0"/>
        </w:rPr>
        <w:t>ID</w:t>
      </w:r>
      <w:r w:rsidR="004D3758">
        <w:rPr>
          <w:snapToGrid w:val="0"/>
        </w:rPr>
        <w:tab/>
      </w:r>
      <w:r w:rsidR="004D3758">
        <w:rPr>
          <w:snapToGrid w:val="0"/>
        </w:rPr>
        <w:tab/>
      </w:r>
      <w:r w:rsidR="004D3758">
        <w:rPr>
          <w:snapToGrid w:val="0"/>
        </w:rPr>
        <w:tab/>
      </w:r>
      <w:r w:rsidR="004D3758">
        <w:rPr>
          <w:snapToGrid w:val="0"/>
        </w:rPr>
        <w:tab/>
      </w:r>
      <w:r>
        <w:rPr>
          <w:snapToGrid w:val="0"/>
        </w:rPr>
        <w:t>SRSResourceSetID</w:t>
      </w:r>
      <w:r w:rsidRPr="00112909">
        <w:rPr>
          <w:snapToGrid w:val="0"/>
        </w:rPr>
        <w:t>,</w:t>
      </w:r>
    </w:p>
    <w:p w14:paraId="5C5A1C7A" w14:textId="77777777" w:rsidR="00170567" w:rsidRPr="00112909" w:rsidRDefault="00170567" w:rsidP="00170567">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08035F2C" w14:textId="77777777" w:rsidR="00170567" w:rsidRPr="00112909" w:rsidRDefault="00170567" w:rsidP="00170567">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0466CF37" w14:textId="77777777" w:rsidR="00170567" w:rsidRPr="00112909" w:rsidRDefault="00170567" w:rsidP="00170567">
      <w:pPr>
        <w:pStyle w:val="PL"/>
        <w:rPr>
          <w:snapToGrid w:val="0"/>
        </w:rPr>
      </w:pPr>
      <w:r w:rsidRPr="00112909">
        <w:rPr>
          <w:snapToGrid w:val="0"/>
        </w:rPr>
        <w:lastRenderedPageBreak/>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7728153E" w14:textId="77777777" w:rsidR="00170567" w:rsidRPr="00112909" w:rsidRDefault="00170567" w:rsidP="00170567">
      <w:pPr>
        <w:pStyle w:val="PL"/>
        <w:rPr>
          <w:snapToGrid w:val="0"/>
        </w:rPr>
      </w:pPr>
      <w:r w:rsidRPr="00112909">
        <w:rPr>
          <w:snapToGrid w:val="0"/>
        </w:rPr>
        <w:t>}</w:t>
      </w:r>
    </w:p>
    <w:p w14:paraId="57C3E86E" w14:textId="77777777" w:rsidR="00170567" w:rsidRPr="00112909" w:rsidRDefault="00170567" w:rsidP="00170567">
      <w:pPr>
        <w:pStyle w:val="PL"/>
        <w:rPr>
          <w:snapToGrid w:val="0"/>
        </w:rPr>
      </w:pPr>
    </w:p>
    <w:p w14:paraId="11B89603" w14:textId="77777777" w:rsidR="00170567" w:rsidRPr="00112909" w:rsidRDefault="00170567" w:rsidP="00170567">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715FA097" w14:textId="77777777" w:rsidR="00170567" w:rsidRPr="00112909" w:rsidRDefault="00170567" w:rsidP="00170567">
      <w:pPr>
        <w:pStyle w:val="PL"/>
        <w:rPr>
          <w:snapToGrid w:val="0"/>
        </w:rPr>
      </w:pPr>
      <w:r w:rsidRPr="00112909">
        <w:rPr>
          <w:snapToGrid w:val="0"/>
        </w:rPr>
        <w:tab/>
        <w:t>...</w:t>
      </w:r>
    </w:p>
    <w:p w14:paraId="7CA0C733" w14:textId="77777777" w:rsidR="00170567" w:rsidRDefault="00170567" w:rsidP="00170567">
      <w:pPr>
        <w:pStyle w:val="PL"/>
        <w:rPr>
          <w:snapToGrid w:val="0"/>
        </w:rPr>
      </w:pPr>
      <w:r w:rsidRPr="00112909">
        <w:rPr>
          <w:snapToGrid w:val="0"/>
        </w:rPr>
        <w:t>}</w:t>
      </w:r>
    </w:p>
    <w:p w14:paraId="3F06E397" w14:textId="77777777" w:rsidR="00170567" w:rsidRDefault="00170567" w:rsidP="00170567">
      <w:pPr>
        <w:pStyle w:val="PL"/>
        <w:rPr>
          <w:snapToGrid w:val="0"/>
        </w:rPr>
      </w:pPr>
    </w:p>
    <w:p w14:paraId="0655FFA3" w14:textId="77777777" w:rsidR="00170567" w:rsidRDefault="00170567" w:rsidP="00170567">
      <w:pPr>
        <w:pStyle w:val="PL"/>
        <w:rPr>
          <w:noProof w:val="0"/>
          <w:snapToGrid w:val="0"/>
        </w:rPr>
      </w:pPr>
      <w:r>
        <w:rPr>
          <w:snapToGrid w:val="0"/>
        </w:rPr>
        <w:t xml:space="preserve">SRSResourceSetID ::= </w:t>
      </w:r>
      <w:r>
        <w:rPr>
          <w:noProof w:val="0"/>
          <w:snapToGrid w:val="0"/>
        </w:rPr>
        <w:t>INTEGER (0..15, ...)</w:t>
      </w:r>
    </w:p>
    <w:p w14:paraId="2C3CB348" w14:textId="77777777" w:rsidR="00170567" w:rsidRDefault="00170567" w:rsidP="00170567">
      <w:pPr>
        <w:pStyle w:val="PL"/>
        <w:rPr>
          <w:noProof w:val="0"/>
          <w:snapToGrid w:val="0"/>
        </w:rPr>
      </w:pPr>
    </w:p>
    <w:p w14:paraId="2FB6AB4C" w14:textId="77777777" w:rsidR="00170567" w:rsidRPr="00EA5FA7" w:rsidRDefault="00170567" w:rsidP="00170567">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0DD649CB" w14:textId="77777777" w:rsidR="00170567" w:rsidRPr="00EA5FA7" w:rsidRDefault="00170567" w:rsidP="00170567">
      <w:pPr>
        <w:pStyle w:val="PL"/>
        <w:rPr>
          <w:noProof w:val="0"/>
          <w:snapToGrid w:val="0"/>
        </w:rPr>
      </w:pPr>
    </w:p>
    <w:p w14:paraId="70D9B9A6" w14:textId="77777777" w:rsidR="00170567" w:rsidRPr="00EA5FA7" w:rsidRDefault="00170567" w:rsidP="00170567">
      <w:pPr>
        <w:pStyle w:val="PL"/>
        <w:rPr>
          <w:noProof w:val="0"/>
          <w:snapToGrid w:val="0"/>
        </w:rPr>
      </w:pPr>
      <w:r>
        <w:rPr>
          <w:rFonts w:eastAsia="SimSun"/>
          <w:snapToGrid w:val="0"/>
        </w:rPr>
        <w:t>SRSResourceSetItem</w:t>
      </w:r>
      <w:r w:rsidRPr="00EA5FA7">
        <w:rPr>
          <w:noProof w:val="0"/>
          <w:snapToGrid w:val="0"/>
        </w:rPr>
        <w:t xml:space="preserve"> ::= SEQUENCE {</w:t>
      </w:r>
    </w:p>
    <w:p w14:paraId="6BB40B64" w14:textId="77777777" w:rsidR="00170567" w:rsidRDefault="00170567" w:rsidP="00170567">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7525DF5B" w14:textId="77777777" w:rsidR="00170567" w:rsidRDefault="00170567" w:rsidP="00170567">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48F692C8" w14:textId="77777777" w:rsidR="00170567" w:rsidRDefault="00170567" w:rsidP="00170567">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3669CBB6" w14:textId="77777777" w:rsidR="00170567" w:rsidRDefault="00170567" w:rsidP="00170567">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13B8E2C8" w14:textId="77777777" w:rsidR="00170567" w:rsidRPr="00EA5FA7" w:rsidRDefault="00170567" w:rsidP="00170567">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36E0C815" w14:textId="77777777" w:rsidR="00170567" w:rsidRPr="00EA5FA7" w:rsidRDefault="00170567" w:rsidP="00170567">
      <w:pPr>
        <w:pStyle w:val="PL"/>
        <w:rPr>
          <w:noProof w:val="0"/>
          <w:snapToGrid w:val="0"/>
        </w:rPr>
      </w:pPr>
      <w:r w:rsidRPr="00EA5FA7">
        <w:rPr>
          <w:noProof w:val="0"/>
          <w:snapToGrid w:val="0"/>
        </w:rPr>
        <w:t>}</w:t>
      </w:r>
    </w:p>
    <w:p w14:paraId="686894A9" w14:textId="77777777" w:rsidR="00170567" w:rsidRDefault="00170567" w:rsidP="00170567">
      <w:pPr>
        <w:pStyle w:val="PL"/>
        <w:rPr>
          <w:noProof w:val="0"/>
          <w:snapToGrid w:val="0"/>
        </w:rPr>
      </w:pPr>
    </w:p>
    <w:p w14:paraId="0F1BF8BB" w14:textId="77777777" w:rsidR="00170567" w:rsidRPr="00EA5FA7" w:rsidRDefault="00170567" w:rsidP="00170567">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3F21CF89" w14:textId="77777777" w:rsidR="009B2466" w:rsidRPr="006B2844" w:rsidRDefault="009B2466" w:rsidP="009B2466">
      <w:pPr>
        <w:pStyle w:val="PL"/>
        <w:rPr>
          <w:rFonts w:eastAsia="DengXian"/>
        </w:rPr>
      </w:pPr>
      <w:r w:rsidRPr="00EA5FA7">
        <w:rPr>
          <w:noProof w:val="0"/>
          <w:snapToGrid w:val="0"/>
        </w:rPr>
        <w:tab/>
      </w:r>
      <w:r w:rsidRPr="0019747D">
        <w:rPr>
          <w:rFonts w:eastAsia="DengXian"/>
          <w:snapToGrid w:val="0"/>
        </w:rPr>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6B2844">
        <w:rPr>
          <w:rFonts w:eastAsia="DengXian"/>
        </w:rPr>
        <w:t>,</w:t>
      </w:r>
    </w:p>
    <w:p w14:paraId="0F239E0E" w14:textId="77777777" w:rsidR="00170567" w:rsidRPr="00EA5FA7" w:rsidRDefault="00170567" w:rsidP="00170567">
      <w:pPr>
        <w:pStyle w:val="PL"/>
        <w:rPr>
          <w:noProof w:val="0"/>
          <w:snapToGrid w:val="0"/>
        </w:rPr>
      </w:pPr>
      <w:r w:rsidRPr="00EA5FA7">
        <w:rPr>
          <w:noProof w:val="0"/>
          <w:snapToGrid w:val="0"/>
        </w:rPr>
        <w:tab/>
        <w:t>...</w:t>
      </w:r>
    </w:p>
    <w:p w14:paraId="6473260C" w14:textId="77777777" w:rsidR="00170567" w:rsidRDefault="00170567" w:rsidP="00170567">
      <w:pPr>
        <w:pStyle w:val="PL"/>
        <w:rPr>
          <w:noProof w:val="0"/>
          <w:snapToGrid w:val="0"/>
        </w:rPr>
      </w:pPr>
      <w:r w:rsidRPr="00EA5FA7">
        <w:rPr>
          <w:noProof w:val="0"/>
          <w:snapToGrid w:val="0"/>
        </w:rPr>
        <w:t>}</w:t>
      </w:r>
    </w:p>
    <w:p w14:paraId="30878595" w14:textId="77777777" w:rsidR="00170567" w:rsidRDefault="00170567" w:rsidP="00170567">
      <w:pPr>
        <w:pStyle w:val="PL"/>
        <w:spacing w:line="0" w:lineRule="atLeast"/>
        <w:rPr>
          <w:snapToGrid w:val="0"/>
        </w:rPr>
      </w:pPr>
    </w:p>
    <w:p w14:paraId="5A1C7C32" w14:textId="77777777" w:rsidR="00170567" w:rsidRPr="00112909" w:rsidRDefault="00170567" w:rsidP="00170567">
      <w:pPr>
        <w:pStyle w:val="PL"/>
        <w:rPr>
          <w:snapToGrid w:val="0"/>
        </w:rPr>
      </w:pPr>
      <w:r w:rsidRPr="00112909">
        <w:rPr>
          <w:snapToGrid w:val="0"/>
        </w:rPr>
        <w:t xml:space="preserve">SRSResourceSet-List ::= SEQUENCE (SIZE (1..maxnoSRS-ResourceSets)) OF SRSResourceSet </w:t>
      </w:r>
    </w:p>
    <w:p w14:paraId="11D5668E" w14:textId="77777777" w:rsidR="00170567" w:rsidRDefault="00170567" w:rsidP="00170567">
      <w:pPr>
        <w:pStyle w:val="PL"/>
        <w:spacing w:line="0" w:lineRule="atLeast"/>
        <w:rPr>
          <w:snapToGrid w:val="0"/>
        </w:rPr>
      </w:pPr>
    </w:p>
    <w:p w14:paraId="42CC07A3" w14:textId="77777777" w:rsidR="00170567" w:rsidRDefault="00170567" w:rsidP="00170567">
      <w:pPr>
        <w:pStyle w:val="PL"/>
        <w:spacing w:line="0" w:lineRule="atLeast"/>
        <w:rPr>
          <w:noProof w:val="0"/>
          <w:snapToGrid w:val="0"/>
        </w:rPr>
      </w:pPr>
      <w:r>
        <w:rPr>
          <w:snapToGrid w:val="0"/>
        </w:rPr>
        <w:t xml:space="preserve">SRSResourceTrigger ::= </w:t>
      </w:r>
      <w:r>
        <w:rPr>
          <w:noProof w:val="0"/>
          <w:snapToGrid w:val="0"/>
        </w:rPr>
        <w:t>SEQUENCE {</w:t>
      </w:r>
    </w:p>
    <w:p w14:paraId="284DDEF1" w14:textId="77777777" w:rsidR="00170567" w:rsidRDefault="00170567" w:rsidP="00170567">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4E6E9E83" w14:textId="77777777" w:rsidR="00170567" w:rsidRDefault="00170567" w:rsidP="00170567">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04C3F510" w14:textId="77777777" w:rsidR="00170567" w:rsidRDefault="00170567" w:rsidP="00170567">
      <w:pPr>
        <w:pStyle w:val="PL"/>
        <w:spacing w:line="0" w:lineRule="atLeast"/>
        <w:rPr>
          <w:noProof w:val="0"/>
          <w:snapToGrid w:val="0"/>
        </w:rPr>
      </w:pPr>
      <w:r>
        <w:rPr>
          <w:noProof w:val="0"/>
          <w:snapToGrid w:val="0"/>
        </w:rPr>
        <w:t>}</w:t>
      </w:r>
    </w:p>
    <w:p w14:paraId="6C9D28BF" w14:textId="77777777" w:rsidR="00170567" w:rsidRDefault="00170567" w:rsidP="00170567">
      <w:pPr>
        <w:pStyle w:val="PL"/>
        <w:spacing w:line="0" w:lineRule="atLeast"/>
        <w:rPr>
          <w:noProof w:val="0"/>
          <w:snapToGrid w:val="0"/>
        </w:rPr>
      </w:pPr>
    </w:p>
    <w:p w14:paraId="64312198" w14:textId="77777777" w:rsidR="00170567" w:rsidRDefault="00170567" w:rsidP="00170567">
      <w:pPr>
        <w:pStyle w:val="PL"/>
        <w:rPr>
          <w:noProof w:val="0"/>
          <w:snapToGrid w:val="0"/>
        </w:rPr>
      </w:pPr>
      <w:r>
        <w:rPr>
          <w:noProof w:val="0"/>
          <w:snapToGrid w:val="0"/>
        </w:rPr>
        <w:t>SRSResourceTrigger-ExtIEs F1AP-PROTOCOL-EXTENSION ::= {</w:t>
      </w:r>
    </w:p>
    <w:p w14:paraId="4BE2A7F3" w14:textId="77777777" w:rsidR="00170567" w:rsidRDefault="00170567" w:rsidP="00170567">
      <w:pPr>
        <w:pStyle w:val="PL"/>
        <w:rPr>
          <w:noProof w:val="0"/>
          <w:snapToGrid w:val="0"/>
        </w:rPr>
      </w:pPr>
      <w:r>
        <w:rPr>
          <w:noProof w:val="0"/>
          <w:snapToGrid w:val="0"/>
        </w:rPr>
        <w:tab/>
        <w:t>...</w:t>
      </w:r>
    </w:p>
    <w:p w14:paraId="5151E60D" w14:textId="77777777" w:rsidR="00170567" w:rsidRDefault="00170567" w:rsidP="00170567">
      <w:pPr>
        <w:pStyle w:val="PL"/>
        <w:spacing w:line="0" w:lineRule="atLeast"/>
        <w:rPr>
          <w:noProof w:val="0"/>
          <w:snapToGrid w:val="0"/>
        </w:rPr>
      </w:pPr>
      <w:r>
        <w:rPr>
          <w:noProof w:val="0"/>
          <w:snapToGrid w:val="0"/>
        </w:rPr>
        <w:t>}</w:t>
      </w:r>
    </w:p>
    <w:p w14:paraId="4DF35338" w14:textId="77777777" w:rsidR="00170567" w:rsidRDefault="00170567" w:rsidP="00170567">
      <w:pPr>
        <w:pStyle w:val="PL"/>
        <w:spacing w:line="0" w:lineRule="atLeast"/>
        <w:rPr>
          <w:snapToGrid w:val="0"/>
        </w:rPr>
      </w:pPr>
    </w:p>
    <w:p w14:paraId="0ACC64A9" w14:textId="77777777" w:rsidR="004377D3" w:rsidRDefault="004377D3" w:rsidP="004377D3">
      <w:pPr>
        <w:pStyle w:val="PL"/>
        <w:spacing w:line="0" w:lineRule="atLeast"/>
        <w:rPr>
          <w:snapToGrid w:val="0"/>
        </w:rPr>
      </w:pPr>
    </w:p>
    <w:p w14:paraId="5E3E6EA6" w14:textId="77777777" w:rsidR="004377D3" w:rsidRPr="00281FD2" w:rsidRDefault="004377D3" w:rsidP="004377D3">
      <w:pPr>
        <w:pStyle w:val="PL"/>
        <w:spacing w:line="0" w:lineRule="atLeast"/>
        <w:rPr>
          <w:snapToGrid w:val="0"/>
        </w:rPr>
      </w:pPr>
      <w:r w:rsidRPr="00281FD2">
        <w:rPr>
          <w:snapToGrid w:val="0"/>
        </w:rPr>
        <w:t>SRSResourcetype ::= SEQUENCE {</w:t>
      </w:r>
    </w:p>
    <w:p w14:paraId="1C27CC8B" w14:textId="77777777" w:rsidR="004377D3" w:rsidRPr="00281FD2" w:rsidRDefault="004377D3" w:rsidP="004377D3">
      <w:pPr>
        <w:pStyle w:val="PL"/>
        <w:spacing w:line="0" w:lineRule="atLeast"/>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3DDEBC19" w14:textId="77777777" w:rsidR="004377D3" w:rsidRPr="004B6BE7" w:rsidRDefault="004377D3" w:rsidP="004377D3">
      <w:pPr>
        <w:pStyle w:val="PL"/>
        <w:spacing w:line="0" w:lineRule="atLeast"/>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24E2EF7D" w14:textId="77777777" w:rsidR="004377D3" w:rsidRPr="00281FD2" w:rsidRDefault="004377D3" w:rsidP="004377D3">
      <w:pPr>
        <w:pStyle w:val="PL"/>
        <w:spacing w:line="0" w:lineRule="atLeast"/>
        <w:rPr>
          <w:snapToGrid w:val="0"/>
        </w:rPr>
      </w:pPr>
      <w:r w:rsidRPr="00B561D9">
        <w:rPr>
          <w:snapToGrid w:val="0"/>
        </w:rPr>
        <w:tab/>
      </w:r>
      <w:r w:rsidRPr="00281FD2">
        <w:rPr>
          <w:snapToGrid w:val="0"/>
        </w:rPr>
        <w:t>...</w:t>
      </w:r>
    </w:p>
    <w:p w14:paraId="310A512C" w14:textId="77777777" w:rsidR="004377D3" w:rsidRPr="00281FD2" w:rsidRDefault="004377D3" w:rsidP="004377D3">
      <w:pPr>
        <w:pStyle w:val="PL"/>
        <w:spacing w:line="0" w:lineRule="atLeast"/>
        <w:rPr>
          <w:snapToGrid w:val="0"/>
        </w:rPr>
      </w:pPr>
      <w:r w:rsidRPr="00281FD2">
        <w:rPr>
          <w:snapToGrid w:val="0"/>
        </w:rPr>
        <w:t>}</w:t>
      </w:r>
    </w:p>
    <w:p w14:paraId="73D8D8C0" w14:textId="77777777" w:rsidR="004377D3" w:rsidRPr="00281FD2" w:rsidRDefault="004377D3" w:rsidP="004377D3">
      <w:pPr>
        <w:pStyle w:val="PL"/>
        <w:spacing w:line="0" w:lineRule="atLeast"/>
        <w:rPr>
          <w:snapToGrid w:val="0"/>
        </w:rPr>
      </w:pPr>
    </w:p>
    <w:p w14:paraId="610040CC" w14:textId="77777777" w:rsidR="004377D3" w:rsidRPr="00281FD2" w:rsidRDefault="004377D3" w:rsidP="004377D3">
      <w:pPr>
        <w:pStyle w:val="PL"/>
        <w:spacing w:line="0" w:lineRule="atLeast"/>
        <w:rPr>
          <w:snapToGrid w:val="0"/>
        </w:rPr>
      </w:pPr>
      <w:r w:rsidRPr="00281FD2">
        <w:rPr>
          <w:snapToGrid w:val="0"/>
        </w:rPr>
        <w:t>SRSResourcetype-ExtIEs F1AP-PROTOCOL-EXTENSION ::= {</w:t>
      </w:r>
    </w:p>
    <w:p w14:paraId="3CC3A250" w14:textId="40D4366E" w:rsidR="00852AFE" w:rsidRDefault="004377D3" w:rsidP="00852AFE">
      <w:pPr>
        <w:pStyle w:val="PL"/>
        <w:spacing w:line="0" w:lineRule="atLeast"/>
        <w:rPr>
          <w:snapToGrid w:val="0"/>
          <w:lang w:eastAsia="zh-CN"/>
        </w:rPr>
      </w:pPr>
      <w:r w:rsidRPr="00281FD2">
        <w:rPr>
          <w:snapToGrid w:val="0"/>
        </w:rPr>
        <w:tab/>
      </w:r>
      <w:r w:rsidR="00852AFE">
        <w:rPr>
          <w:rFonts w:hint="eastAsia"/>
          <w:snapToGrid w:val="0"/>
          <w:lang w:eastAsia="zh-CN"/>
        </w:rPr>
        <w:t>{</w:t>
      </w:r>
      <w:r w:rsidR="00852AFE" w:rsidRPr="00E75408">
        <w:rPr>
          <w:rFonts w:cs="Courier New" w:hint="eastAsia"/>
          <w:szCs w:val="22"/>
          <w:lang w:eastAsia="zh-CN"/>
        </w:rPr>
        <w:t xml:space="preserve"> </w:t>
      </w:r>
      <w:r w:rsidR="00852AFE" w:rsidRPr="00FC402B">
        <w:rPr>
          <w:snapToGrid w:val="0"/>
        </w:rPr>
        <w:t>ID</w:t>
      </w:r>
      <w:r w:rsidR="00852AFE" w:rsidRPr="0082161A">
        <w:rPr>
          <w:rFonts w:cs="Courier New" w:hint="eastAsia"/>
          <w:szCs w:val="22"/>
          <w:lang w:eastAsia="zh-CN"/>
        </w:rPr>
        <w:t xml:space="preserve"> </w:t>
      </w:r>
      <w:r w:rsidR="00852AFE">
        <w:rPr>
          <w:rFonts w:cs="Courier New" w:hint="eastAsia"/>
          <w:szCs w:val="22"/>
          <w:lang w:eastAsia="zh-CN"/>
        </w:rPr>
        <w:t>id-</w:t>
      </w:r>
      <w:r w:rsidR="00852AFE">
        <w:rPr>
          <w:rFonts w:eastAsia="SimSun"/>
          <w:snapToGrid w:val="0"/>
          <w:lang w:val="sv-SE" w:eastAsia="sv-SE"/>
        </w:rPr>
        <w:t>SRSPortIndex</w:t>
      </w:r>
      <w:r w:rsidR="00852AFE" w:rsidRPr="0082161A">
        <w:rPr>
          <w:rFonts w:cs="Courier New" w:hint="eastAsia"/>
          <w:szCs w:val="22"/>
          <w:lang w:eastAsia="zh-CN"/>
        </w:rPr>
        <w:tab/>
      </w:r>
      <w:r w:rsidR="00852AFE">
        <w:rPr>
          <w:rFonts w:cs="Courier New" w:hint="eastAsia"/>
          <w:szCs w:val="22"/>
          <w:lang w:eastAsia="zh-CN"/>
        </w:rPr>
        <w:tab/>
      </w:r>
      <w:r w:rsidR="00852AFE">
        <w:rPr>
          <w:rFonts w:cs="Courier New" w:hint="eastAsia"/>
          <w:szCs w:val="22"/>
          <w:lang w:eastAsia="zh-CN"/>
        </w:rPr>
        <w:tab/>
      </w:r>
      <w:r w:rsidR="00852AFE" w:rsidRPr="00FC402B">
        <w:rPr>
          <w:snapToGrid w:val="0"/>
        </w:rPr>
        <w:t>CRITICALITY ignore EXTENSION</w:t>
      </w:r>
      <w:r w:rsidR="00852AFE" w:rsidRPr="00F42DB4">
        <w:rPr>
          <w:rFonts w:cs="Courier New"/>
          <w:szCs w:val="22"/>
          <w:lang w:eastAsia="zh-CN"/>
        </w:rPr>
        <w:t xml:space="preserve"> </w:t>
      </w:r>
      <w:r w:rsidR="00852AFE">
        <w:rPr>
          <w:rFonts w:eastAsia="SimSun"/>
          <w:snapToGrid w:val="0"/>
          <w:lang w:val="sv-SE" w:eastAsia="sv-SE"/>
        </w:rPr>
        <w:t>SRSPortIndex</w:t>
      </w:r>
      <w:r w:rsidR="00852AFE">
        <w:rPr>
          <w:rFonts w:cs="Courier New" w:hint="eastAsia"/>
          <w:szCs w:val="22"/>
          <w:lang w:eastAsia="zh-CN"/>
        </w:rPr>
        <w:tab/>
      </w:r>
      <w:r w:rsidR="00852AFE" w:rsidRPr="00492CD7">
        <w:rPr>
          <w:snapToGrid w:val="0"/>
        </w:rPr>
        <w:t xml:space="preserve">PRESENCE </w:t>
      </w:r>
      <w:r w:rsidR="00852AFE">
        <w:rPr>
          <w:snapToGrid w:val="0"/>
        </w:rPr>
        <w:t>optional</w:t>
      </w:r>
      <w:r w:rsidR="00852AFE">
        <w:rPr>
          <w:rFonts w:hint="eastAsia"/>
          <w:snapToGrid w:val="0"/>
          <w:lang w:eastAsia="zh-CN"/>
        </w:rPr>
        <w:t xml:space="preserve"> }</w:t>
      </w:r>
      <w:r w:rsidR="00D21081">
        <w:rPr>
          <w:snapToGrid w:val="0"/>
          <w:lang w:eastAsia="zh-CN"/>
        </w:rPr>
        <w:t>,</w:t>
      </w:r>
    </w:p>
    <w:p w14:paraId="61C2C679" w14:textId="3836B998" w:rsidR="004377D3" w:rsidRPr="00281FD2" w:rsidRDefault="00852AFE" w:rsidP="00852AFE">
      <w:pPr>
        <w:pStyle w:val="PL"/>
        <w:spacing w:line="0" w:lineRule="atLeast"/>
        <w:rPr>
          <w:snapToGrid w:val="0"/>
        </w:rPr>
      </w:pPr>
      <w:r>
        <w:rPr>
          <w:snapToGrid w:val="0"/>
          <w:lang w:eastAsia="zh-CN"/>
        </w:rPr>
        <w:tab/>
      </w:r>
      <w:r w:rsidR="004377D3" w:rsidRPr="00281FD2">
        <w:rPr>
          <w:snapToGrid w:val="0"/>
        </w:rPr>
        <w:t>...</w:t>
      </w:r>
    </w:p>
    <w:p w14:paraId="0844ED2C" w14:textId="77777777" w:rsidR="004377D3" w:rsidRPr="00281FD2" w:rsidRDefault="004377D3" w:rsidP="004377D3">
      <w:pPr>
        <w:pStyle w:val="PL"/>
        <w:spacing w:line="0" w:lineRule="atLeast"/>
        <w:rPr>
          <w:snapToGrid w:val="0"/>
        </w:rPr>
      </w:pPr>
      <w:r w:rsidRPr="00281FD2">
        <w:rPr>
          <w:snapToGrid w:val="0"/>
        </w:rPr>
        <w:t>}</w:t>
      </w:r>
    </w:p>
    <w:p w14:paraId="574B62F6" w14:textId="77777777" w:rsidR="004377D3" w:rsidRPr="00281FD2" w:rsidRDefault="004377D3" w:rsidP="004377D3">
      <w:pPr>
        <w:pStyle w:val="PL"/>
        <w:spacing w:line="0" w:lineRule="atLeast"/>
        <w:rPr>
          <w:snapToGrid w:val="0"/>
        </w:rPr>
      </w:pPr>
    </w:p>
    <w:p w14:paraId="02205721" w14:textId="77777777" w:rsidR="004377D3" w:rsidRPr="00281FD2" w:rsidRDefault="004377D3" w:rsidP="004377D3">
      <w:pPr>
        <w:pStyle w:val="PL"/>
        <w:spacing w:line="0" w:lineRule="atLeast"/>
        <w:rPr>
          <w:snapToGrid w:val="0"/>
        </w:rPr>
      </w:pPr>
      <w:r w:rsidRPr="00281FD2">
        <w:rPr>
          <w:snapToGrid w:val="0"/>
        </w:rPr>
        <w:t>SRSResourceTypeChoice ::= CHOICE {</w:t>
      </w:r>
    </w:p>
    <w:p w14:paraId="2DBB45B6" w14:textId="77777777" w:rsidR="004377D3" w:rsidRPr="00281FD2" w:rsidRDefault="004377D3" w:rsidP="004377D3">
      <w:pPr>
        <w:pStyle w:val="PL"/>
        <w:spacing w:line="0" w:lineRule="atLeast"/>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046E1DDB" w14:textId="77777777" w:rsidR="004377D3" w:rsidRDefault="004377D3" w:rsidP="004377D3">
      <w:pPr>
        <w:pStyle w:val="PL"/>
        <w:spacing w:line="0" w:lineRule="atLeast"/>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0F7C10A9" w14:textId="77777777" w:rsidR="004377D3" w:rsidRPr="00A55ED4" w:rsidRDefault="004377D3" w:rsidP="004377D3">
      <w:pPr>
        <w:pStyle w:val="PL"/>
        <w:rPr>
          <w:rFonts w:eastAsia="SimSun"/>
        </w:rPr>
      </w:pPr>
      <w:r w:rsidRPr="00A55ED4">
        <w:rPr>
          <w:rFonts w:eastAsia="SimSun"/>
        </w:rPr>
        <w:tab/>
        <w:t>choice-extension</w:t>
      </w:r>
      <w:r w:rsidRPr="00A55ED4">
        <w:rPr>
          <w:rFonts w:eastAsia="SimSun"/>
        </w:rPr>
        <w:tab/>
      </w:r>
      <w:r>
        <w:rPr>
          <w:rFonts w:eastAsia="SimSun"/>
        </w:rPr>
        <w:tab/>
      </w:r>
      <w:r>
        <w:rPr>
          <w:rFonts w:eastAsia="SimSun"/>
        </w:rPr>
        <w:tab/>
      </w:r>
      <w:r w:rsidRPr="00A55ED4">
        <w:rPr>
          <w:rFonts w:eastAsia="SimSun"/>
        </w:rPr>
        <w:t xml:space="preserve">ProtocolIE-SingleContainer { { </w:t>
      </w:r>
      <w:r w:rsidRPr="00281FD2">
        <w:rPr>
          <w:snapToGrid w:val="0"/>
        </w:rPr>
        <w:t>SRSResourceTypeChoice</w:t>
      </w:r>
      <w:r w:rsidRPr="00A55ED4">
        <w:rPr>
          <w:rFonts w:eastAsia="SimSun"/>
        </w:rPr>
        <w:t>-ExtIEs} }</w:t>
      </w:r>
    </w:p>
    <w:p w14:paraId="2597DC6B" w14:textId="77777777" w:rsidR="004377D3" w:rsidRPr="00A55ED4" w:rsidRDefault="004377D3" w:rsidP="004377D3">
      <w:pPr>
        <w:pStyle w:val="PL"/>
        <w:rPr>
          <w:rFonts w:eastAsia="SimSun"/>
        </w:rPr>
      </w:pPr>
      <w:r w:rsidRPr="00A55ED4">
        <w:rPr>
          <w:rFonts w:eastAsia="SimSun"/>
        </w:rPr>
        <w:t>}</w:t>
      </w:r>
    </w:p>
    <w:p w14:paraId="4DEFB11D" w14:textId="77777777" w:rsidR="004377D3" w:rsidRPr="00A55ED4" w:rsidRDefault="004377D3" w:rsidP="004377D3">
      <w:pPr>
        <w:pStyle w:val="PL"/>
        <w:rPr>
          <w:rFonts w:eastAsia="SimSun"/>
        </w:rPr>
      </w:pPr>
    </w:p>
    <w:p w14:paraId="7F6A80DF" w14:textId="77777777" w:rsidR="004377D3" w:rsidRPr="00A55ED4" w:rsidRDefault="004377D3" w:rsidP="004377D3">
      <w:pPr>
        <w:pStyle w:val="PL"/>
        <w:rPr>
          <w:rFonts w:eastAsia="SimSun"/>
        </w:rPr>
      </w:pPr>
      <w:r w:rsidRPr="00281FD2">
        <w:rPr>
          <w:snapToGrid w:val="0"/>
        </w:rPr>
        <w:t>SRSResourceTypeChoice</w:t>
      </w:r>
      <w:r w:rsidRPr="00A55ED4">
        <w:rPr>
          <w:rFonts w:eastAsia="SimSun"/>
        </w:rPr>
        <w:t>-ExtIEs F1AP-PROTOCOL-IES ::= {</w:t>
      </w:r>
    </w:p>
    <w:p w14:paraId="33DED4F6" w14:textId="77777777" w:rsidR="004377D3" w:rsidRPr="00A55ED4" w:rsidRDefault="004377D3" w:rsidP="004377D3">
      <w:pPr>
        <w:pStyle w:val="PL"/>
        <w:rPr>
          <w:rFonts w:eastAsia="SimSun"/>
        </w:rPr>
      </w:pPr>
      <w:r w:rsidRPr="00A55ED4">
        <w:rPr>
          <w:rFonts w:eastAsia="SimSun"/>
        </w:rPr>
        <w:tab/>
        <w:t>...</w:t>
      </w:r>
    </w:p>
    <w:p w14:paraId="069CB537" w14:textId="77777777" w:rsidR="00170567" w:rsidRDefault="004377D3" w:rsidP="004377D3">
      <w:pPr>
        <w:pStyle w:val="PL"/>
        <w:spacing w:line="0" w:lineRule="atLeast"/>
        <w:rPr>
          <w:snapToGrid w:val="0"/>
        </w:rPr>
      </w:pPr>
      <w:r w:rsidRPr="00281FD2">
        <w:rPr>
          <w:snapToGrid w:val="0"/>
        </w:rPr>
        <w:t>}</w:t>
      </w:r>
    </w:p>
    <w:p w14:paraId="44E0BC46" w14:textId="77777777" w:rsidR="004377D3" w:rsidRDefault="004377D3" w:rsidP="004377D3">
      <w:pPr>
        <w:pStyle w:val="PL"/>
        <w:spacing w:line="0" w:lineRule="atLeast"/>
        <w:rPr>
          <w:snapToGrid w:val="0"/>
        </w:rPr>
      </w:pPr>
    </w:p>
    <w:p w14:paraId="7CA3933B" w14:textId="77777777" w:rsidR="004377D3" w:rsidRPr="00813556" w:rsidRDefault="004377D3" w:rsidP="004377D3">
      <w:pPr>
        <w:pStyle w:val="PL"/>
        <w:spacing w:line="0" w:lineRule="atLeast"/>
        <w:rPr>
          <w:snapToGrid w:val="0"/>
        </w:rPr>
      </w:pPr>
      <w:r w:rsidRPr="00813556">
        <w:rPr>
          <w:snapToGrid w:val="0"/>
        </w:rPr>
        <w:t>SRSInfo ::= SEQUENCE {</w:t>
      </w:r>
    </w:p>
    <w:p w14:paraId="2A543B6A" w14:textId="77777777" w:rsidR="004377D3" w:rsidRPr="00813556" w:rsidRDefault="004377D3" w:rsidP="004377D3">
      <w:pPr>
        <w:pStyle w:val="PL"/>
        <w:spacing w:line="0" w:lineRule="atLeast"/>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2901488F" w14:textId="77777777" w:rsidR="004377D3" w:rsidRPr="00813556" w:rsidRDefault="004377D3" w:rsidP="004377D3">
      <w:pPr>
        <w:pStyle w:val="PL"/>
        <w:spacing w:line="0" w:lineRule="atLeast"/>
        <w:rPr>
          <w:snapToGrid w:val="0"/>
        </w:rPr>
      </w:pPr>
      <w:r w:rsidRPr="00813556">
        <w:rPr>
          <w:snapToGrid w:val="0"/>
        </w:rPr>
        <w:tab/>
        <w:t>...</w:t>
      </w:r>
    </w:p>
    <w:p w14:paraId="62D4E594" w14:textId="77777777" w:rsidR="008946A8" w:rsidRDefault="004377D3" w:rsidP="008946A8">
      <w:pPr>
        <w:pStyle w:val="PL"/>
        <w:spacing w:line="0" w:lineRule="atLeast"/>
        <w:rPr>
          <w:snapToGrid w:val="0"/>
        </w:rPr>
      </w:pPr>
      <w:r w:rsidRPr="00813556">
        <w:rPr>
          <w:snapToGrid w:val="0"/>
        </w:rPr>
        <w:t>}</w:t>
      </w:r>
    </w:p>
    <w:p w14:paraId="1C785860" w14:textId="77777777" w:rsidR="008946A8" w:rsidRDefault="008946A8" w:rsidP="008946A8">
      <w:pPr>
        <w:pStyle w:val="PL"/>
        <w:spacing w:line="0" w:lineRule="atLeast"/>
        <w:rPr>
          <w:snapToGrid w:val="0"/>
        </w:rPr>
      </w:pPr>
    </w:p>
    <w:p w14:paraId="31495437" w14:textId="4FE32D25" w:rsidR="004377D3" w:rsidRPr="00813556" w:rsidRDefault="008946A8" w:rsidP="008946A8">
      <w:pPr>
        <w:pStyle w:val="PL"/>
        <w:spacing w:line="0" w:lineRule="atLeast"/>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653099A5" w14:textId="77777777" w:rsidR="004377D3" w:rsidRPr="00813556" w:rsidRDefault="004377D3" w:rsidP="004377D3">
      <w:pPr>
        <w:pStyle w:val="PL"/>
        <w:spacing w:line="0" w:lineRule="atLeast"/>
        <w:rPr>
          <w:snapToGrid w:val="0"/>
        </w:rPr>
      </w:pPr>
    </w:p>
    <w:p w14:paraId="58D7F41C" w14:textId="77777777" w:rsidR="003E72A5" w:rsidRDefault="003E72A5" w:rsidP="003E72A5">
      <w:pPr>
        <w:pStyle w:val="PL"/>
        <w:spacing w:line="0" w:lineRule="atLeast"/>
        <w:rPr>
          <w:snapToGrid w:val="0"/>
        </w:rPr>
      </w:pPr>
      <w:r>
        <w:rPr>
          <w:snapToGrid w:val="0"/>
        </w:rPr>
        <w:t>SRSPosRRCInactiveQueryIndication ::= ENUMERATED {true, ...}</w:t>
      </w:r>
    </w:p>
    <w:p w14:paraId="5BC9C6CE" w14:textId="77777777" w:rsidR="003E72A5" w:rsidRDefault="003E72A5" w:rsidP="003E72A5">
      <w:pPr>
        <w:pStyle w:val="PL"/>
        <w:spacing w:line="0" w:lineRule="atLeast"/>
        <w:rPr>
          <w:snapToGrid w:val="0"/>
        </w:rPr>
      </w:pPr>
    </w:p>
    <w:p w14:paraId="14833CB7" w14:textId="13EF3B7C" w:rsidR="004377D3" w:rsidRPr="00813556" w:rsidRDefault="004377D3" w:rsidP="003E72A5">
      <w:pPr>
        <w:pStyle w:val="PL"/>
        <w:spacing w:line="0" w:lineRule="atLeast"/>
        <w:rPr>
          <w:snapToGrid w:val="0"/>
        </w:rPr>
      </w:pPr>
      <w:r w:rsidRPr="00813556">
        <w:rPr>
          <w:snapToGrid w:val="0"/>
        </w:rPr>
        <w:t>PosSRSInfo ::= SEQUENCE {</w:t>
      </w:r>
    </w:p>
    <w:p w14:paraId="09BCEFEE" w14:textId="77777777" w:rsidR="004377D3" w:rsidRPr="00813556" w:rsidRDefault="004377D3" w:rsidP="004377D3">
      <w:pPr>
        <w:pStyle w:val="PL"/>
        <w:spacing w:line="0" w:lineRule="atLeast"/>
        <w:rPr>
          <w:snapToGrid w:val="0"/>
        </w:rPr>
      </w:pPr>
      <w:r w:rsidRPr="00813556">
        <w:rPr>
          <w:snapToGrid w:val="0"/>
        </w:rPr>
        <w:tab/>
        <w:t>posSRSResourceID</w:t>
      </w:r>
      <w:r w:rsidRPr="00813556">
        <w:rPr>
          <w:snapToGrid w:val="0"/>
        </w:rPr>
        <w:tab/>
      </w:r>
      <w:r w:rsidRPr="00813556">
        <w:rPr>
          <w:snapToGrid w:val="0"/>
        </w:rPr>
        <w:tab/>
        <w:t>SRSPosResourceID,</w:t>
      </w:r>
    </w:p>
    <w:p w14:paraId="1EBC9D72" w14:textId="77777777" w:rsidR="004377D3" w:rsidRPr="00813556" w:rsidRDefault="004377D3" w:rsidP="004377D3">
      <w:pPr>
        <w:pStyle w:val="PL"/>
        <w:spacing w:line="0" w:lineRule="atLeast"/>
        <w:rPr>
          <w:snapToGrid w:val="0"/>
        </w:rPr>
      </w:pPr>
      <w:r w:rsidRPr="00813556">
        <w:rPr>
          <w:snapToGrid w:val="0"/>
        </w:rPr>
        <w:tab/>
        <w:t>...</w:t>
      </w:r>
    </w:p>
    <w:p w14:paraId="44F0DA22" w14:textId="77777777" w:rsidR="004377D3" w:rsidRPr="00813556" w:rsidRDefault="004377D3" w:rsidP="004377D3">
      <w:pPr>
        <w:pStyle w:val="PL"/>
        <w:spacing w:line="0" w:lineRule="atLeast"/>
        <w:rPr>
          <w:snapToGrid w:val="0"/>
        </w:rPr>
      </w:pPr>
      <w:r w:rsidRPr="00813556">
        <w:rPr>
          <w:snapToGrid w:val="0"/>
        </w:rPr>
        <w:t>}</w:t>
      </w:r>
    </w:p>
    <w:p w14:paraId="66ED1B46" w14:textId="77777777" w:rsidR="004377D3" w:rsidRDefault="004377D3" w:rsidP="004377D3">
      <w:pPr>
        <w:pStyle w:val="PL"/>
        <w:spacing w:line="0" w:lineRule="atLeast"/>
        <w:rPr>
          <w:snapToGrid w:val="0"/>
        </w:rPr>
      </w:pPr>
    </w:p>
    <w:p w14:paraId="313C2CDD" w14:textId="77777777" w:rsidR="00170567" w:rsidRDefault="00170567" w:rsidP="00170567">
      <w:pPr>
        <w:pStyle w:val="PL"/>
        <w:spacing w:line="0" w:lineRule="atLeast"/>
        <w:rPr>
          <w:noProof w:val="0"/>
          <w:snapToGrid w:val="0"/>
        </w:rPr>
      </w:pPr>
      <w:r>
        <w:rPr>
          <w:snapToGrid w:val="0"/>
        </w:rPr>
        <w:t xml:space="preserve">SSB ::= </w:t>
      </w:r>
      <w:r>
        <w:rPr>
          <w:noProof w:val="0"/>
          <w:snapToGrid w:val="0"/>
        </w:rPr>
        <w:t>SEQUENCE {</w:t>
      </w:r>
    </w:p>
    <w:p w14:paraId="6C91EB5B" w14:textId="77777777" w:rsidR="00170567" w:rsidRDefault="00170567" w:rsidP="00170567">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rPr>
        <w:t>NRPCI</w:t>
      </w:r>
      <w:r>
        <w:rPr>
          <w:noProof w:val="0"/>
          <w:snapToGrid w:val="0"/>
        </w:rPr>
        <w:t>,</w:t>
      </w:r>
    </w:p>
    <w:p w14:paraId="34FEF06E" w14:textId="77777777" w:rsidR="00170567" w:rsidRPr="006B2844" w:rsidRDefault="00170567" w:rsidP="00170567">
      <w:pPr>
        <w:pStyle w:val="PL"/>
        <w:spacing w:line="0" w:lineRule="atLeast"/>
        <w:rPr>
          <w:noProof w:val="0"/>
          <w:snapToGrid w:val="0"/>
        </w:rPr>
      </w:pPr>
      <w:r>
        <w:rPr>
          <w:noProof w:val="0"/>
          <w:snapToGrid w:val="0"/>
        </w:rPr>
        <w:tab/>
      </w:r>
      <w:r w:rsidRPr="006B2844">
        <w:rPr>
          <w:noProof w:val="0"/>
          <w:snapToGrid w:val="0"/>
        </w:rPr>
        <w:t>ssb-index</w:t>
      </w:r>
      <w:r w:rsidRPr="006B2844">
        <w:rPr>
          <w:noProof w:val="0"/>
          <w:snapToGrid w:val="0"/>
        </w:rPr>
        <w:tab/>
      </w:r>
      <w:r w:rsidRPr="006B2844">
        <w:rPr>
          <w:noProof w:val="0"/>
          <w:snapToGrid w:val="0"/>
        </w:rPr>
        <w:tab/>
      </w:r>
      <w:r w:rsidRPr="006B2844">
        <w:rPr>
          <w:noProof w:val="0"/>
          <w:snapToGrid w:val="0"/>
        </w:rPr>
        <w:tab/>
        <w:t>SSB-Index</w:t>
      </w:r>
      <w:r w:rsidRPr="006B2844">
        <w:rPr>
          <w:snapToGrid w:val="0"/>
        </w:rPr>
        <w:tab/>
        <w:t>OPTIONAL</w:t>
      </w:r>
      <w:r w:rsidRPr="006B2844">
        <w:rPr>
          <w:noProof w:val="0"/>
          <w:snapToGrid w:val="0"/>
        </w:rPr>
        <w:t>,</w:t>
      </w:r>
    </w:p>
    <w:p w14:paraId="335A74DE" w14:textId="77777777" w:rsidR="00170567" w:rsidRPr="006B2844" w:rsidRDefault="00170567" w:rsidP="00170567">
      <w:pPr>
        <w:pStyle w:val="PL"/>
        <w:spacing w:line="0" w:lineRule="atLeast"/>
        <w:rPr>
          <w:noProof w:val="0"/>
          <w:snapToGrid w:val="0"/>
          <w:lang w:val="fr-FR"/>
        </w:rPr>
      </w:pPr>
      <w:r w:rsidRPr="006B2844">
        <w:rPr>
          <w:noProof w:val="0"/>
          <w:snapToGrid w:val="0"/>
        </w:rPr>
        <w:tab/>
      </w:r>
      <w:r w:rsidRPr="004B2815">
        <w:rPr>
          <w:noProof w:val="0"/>
          <w:snapToGrid w:val="0"/>
          <w:lang w:val="fr-FR"/>
        </w:rPr>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30423860" w14:textId="77777777" w:rsidR="00170567" w:rsidRDefault="00170567" w:rsidP="00170567">
      <w:pPr>
        <w:pStyle w:val="PL"/>
        <w:spacing w:line="0" w:lineRule="atLeast"/>
        <w:rPr>
          <w:noProof w:val="0"/>
          <w:snapToGrid w:val="0"/>
        </w:rPr>
      </w:pPr>
      <w:r>
        <w:rPr>
          <w:noProof w:val="0"/>
          <w:snapToGrid w:val="0"/>
        </w:rPr>
        <w:t>}</w:t>
      </w:r>
    </w:p>
    <w:p w14:paraId="7779788A" w14:textId="77777777" w:rsidR="00DD29BF" w:rsidRPr="006A6F20" w:rsidRDefault="00DD29BF" w:rsidP="00DD29BF">
      <w:pPr>
        <w:pStyle w:val="PL"/>
        <w:spacing w:line="0" w:lineRule="atLeast"/>
        <w:rPr>
          <w:noProof w:val="0"/>
          <w:snapToGrid w:val="0"/>
        </w:rPr>
      </w:pPr>
    </w:p>
    <w:p w14:paraId="0A1232C8" w14:textId="2893E3B4" w:rsidR="00DD29BF" w:rsidRPr="006A6F20" w:rsidRDefault="00DD29BF" w:rsidP="00DD29BF">
      <w:pPr>
        <w:pStyle w:val="PL"/>
        <w:spacing w:line="0" w:lineRule="atLeast"/>
        <w:rPr>
          <w:noProof w:val="0"/>
          <w:snapToGrid w:val="0"/>
        </w:rPr>
      </w:pPr>
      <w:r w:rsidRPr="006A6F20">
        <w:rPr>
          <w:noProof w:val="0"/>
          <w:snapToGrid w:val="0"/>
        </w:rPr>
        <w:t>SSBCoverageModification-List ::= SEQUENCE (SIZE (</w:t>
      </w:r>
      <w:r w:rsidR="00BC671F">
        <w:rPr>
          <w:noProof w:val="0"/>
          <w:snapToGrid w:val="0"/>
        </w:rPr>
        <w:t>1</w:t>
      </w:r>
      <w:r w:rsidRPr="006A6F20">
        <w:rPr>
          <w:noProof w:val="0"/>
          <w:snapToGrid w:val="0"/>
        </w:rPr>
        <w:t>..maxnoofSSBAreas)) OF SSBCoverageModification-Item</w:t>
      </w:r>
    </w:p>
    <w:p w14:paraId="7732E4D1" w14:textId="77777777" w:rsidR="00DD29BF" w:rsidRPr="006A6F20" w:rsidRDefault="00DD29BF" w:rsidP="00DD29BF">
      <w:pPr>
        <w:pStyle w:val="PL"/>
        <w:spacing w:line="0" w:lineRule="atLeast"/>
        <w:rPr>
          <w:noProof w:val="0"/>
          <w:snapToGrid w:val="0"/>
        </w:rPr>
      </w:pPr>
    </w:p>
    <w:p w14:paraId="76810EAC" w14:textId="77777777" w:rsidR="00DD29BF" w:rsidRPr="006A6F20" w:rsidRDefault="00DD29BF" w:rsidP="00DD29BF">
      <w:pPr>
        <w:pStyle w:val="PL"/>
        <w:spacing w:line="0" w:lineRule="atLeast"/>
        <w:rPr>
          <w:noProof w:val="0"/>
          <w:snapToGrid w:val="0"/>
        </w:rPr>
      </w:pPr>
      <w:r w:rsidRPr="006A6F20">
        <w:rPr>
          <w:noProof w:val="0"/>
          <w:snapToGrid w:val="0"/>
        </w:rPr>
        <w:t>SSBCoverageModification-Item::= SEQUENCE {</w:t>
      </w:r>
    </w:p>
    <w:p w14:paraId="501CDA4A" w14:textId="77777777" w:rsidR="00DD29BF" w:rsidRPr="006A6F20" w:rsidRDefault="00DD29BF" w:rsidP="00DD29BF">
      <w:pPr>
        <w:pStyle w:val="PL"/>
        <w:spacing w:line="0" w:lineRule="atLeast"/>
        <w:rPr>
          <w:noProof w:val="0"/>
          <w:snapToGrid w:val="0"/>
        </w:rPr>
      </w:pPr>
      <w:r w:rsidRPr="006A6F20">
        <w:rPr>
          <w:noProof w:val="0"/>
          <w:snapToGrid w:val="0"/>
        </w:rPr>
        <w:tab/>
        <w:t>sSBIndex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INTEGER(0..63),</w:t>
      </w:r>
    </w:p>
    <w:p w14:paraId="7DEF21D2" w14:textId="77777777" w:rsidR="00DD29BF" w:rsidRPr="006A6F20" w:rsidRDefault="00DD29BF" w:rsidP="00DD29BF">
      <w:pPr>
        <w:pStyle w:val="PL"/>
        <w:spacing w:line="0" w:lineRule="atLeast"/>
        <w:rPr>
          <w:noProof w:val="0"/>
          <w:snapToGrid w:val="0"/>
        </w:rPr>
      </w:pPr>
      <w:r w:rsidRPr="006A6F20">
        <w:rPr>
          <w:noProof w:val="0"/>
          <w:snapToGrid w:val="0"/>
        </w:rPr>
        <w:tab/>
        <w:t>sSBCoverageState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SSBCoverageState,</w:t>
      </w:r>
      <w:r w:rsidRPr="006A6F20">
        <w:rPr>
          <w:noProof w:val="0"/>
          <w:snapToGrid w:val="0"/>
        </w:rPr>
        <w:tab/>
      </w:r>
    </w:p>
    <w:p w14:paraId="59F1666E" w14:textId="77777777" w:rsidR="00DD29BF" w:rsidRPr="006A6F20" w:rsidRDefault="00DD29BF" w:rsidP="00DD29BF">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SSBCoverageModification-Item-ExtIEs} }</w:t>
      </w:r>
      <w:r w:rsidRPr="006A6F20">
        <w:rPr>
          <w:noProof w:val="0"/>
          <w:snapToGrid w:val="0"/>
        </w:rPr>
        <w:tab/>
        <w:t>OPTIONAL,</w:t>
      </w:r>
    </w:p>
    <w:p w14:paraId="1CF36E98" w14:textId="77777777" w:rsidR="00DD29BF" w:rsidRPr="006A6F20" w:rsidRDefault="00DD29BF" w:rsidP="00DD29BF">
      <w:pPr>
        <w:pStyle w:val="PL"/>
        <w:spacing w:line="0" w:lineRule="atLeast"/>
        <w:rPr>
          <w:noProof w:val="0"/>
          <w:snapToGrid w:val="0"/>
        </w:rPr>
      </w:pPr>
      <w:r w:rsidRPr="006A6F20">
        <w:rPr>
          <w:noProof w:val="0"/>
          <w:snapToGrid w:val="0"/>
        </w:rPr>
        <w:t>...</w:t>
      </w:r>
    </w:p>
    <w:p w14:paraId="41E66E86" w14:textId="77777777" w:rsidR="00DD29BF" w:rsidRPr="006A6F20" w:rsidRDefault="00DD29BF" w:rsidP="00DD29BF">
      <w:pPr>
        <w:pStyle w:val="PL"/>
        <w:spacing w:line="0" w:lineRule="atLeast"/>
        <w:rPr>
          <w:noProof w:val="0"/>
          <w:snapToGrid w:val="0"/>
        </w:rPr>
      </w:pPr>
      <w:r w:rsidRPr="006A6F20">
        <w:rPr>
          <w:noProof w:val="0"/>
          <w:snapToGrid w:val="0"/>
        </w:rPr>
        <w:t>}</w:t>
      </w:r>
    </w:p>
    <w:p w14:paraId="402AD216" w14:textId="77777777" w:rsidR="00DD29BF" w:rsidRPr="006A6F20" w:rsidRDefault="00DD29BF" w:rsidP="00DD29BF">
      <w:pPr>
        <w:pStyle w:val="PL"/>
        <w:spacing w:line="0" w:lineRule="atLeast"/>
        <w:rPr>
          <w:noProof w:val="0"/>
          <w:snapToGrid w:val="0"/>
        </w:rPr>
      </w:pPr>
    </w:p>
    <w:p w14:paraId="45CA73CD" w14:textId="77777777" w:rsidR="00DD29BF" w:rsidRPr="006A6F20" w:rsidRDefault="00DD29BF" w:rsidP="00DD29BF">
      <w:pPr>
        <w:pStyle w:val="PL"/>
        <w:rPr>
          <w:noProof w:val="0"/>
          <w:snapToGrid w:val="0"/>
        </w:rPr>
      </w:pPr>
      <w:r w:rsidRPr="006A6F20">
        <w:rPr>
          <w:noProof w:val="0"/>
          <w:snapToGrid w:val="0"/>
        </w:rPr>
        <w:t>SSBCoverageModification-Item-ExtIEs F1AP-PROTOCOL-EXTENSION ::= {</w:t>
      </w:r>
    </w:p>
    <w:p w14:paraId="02C96933" w14:textId="77777777" w:rsidR="00DD29BF" w:rsidRPr="006A6F20" w:rsidRDefault="00DD29BF" w:rsidP="00DD29BF">
      <w:pPr>
        <w:pStyle w:val="PL"/>
        <w:rPr>
          <w:noProof w:val="0"/>
          <w:snapToGrid w:val="0"/>
        </w:rPr>
      </w:pPr>
      <w:r w:rsidRPr="006A6F20">
        <w:rPr>
          <w:noProof w:val="0"/>
          <w:snapToGrid w:val="0"/>
        </w:rPr>
        <w:tab/>
        <w:t>...</w:t>
      </w:r>
    </w:p>
    <w:p w14:paraId="03D58852" w14:textId="77777777" w:rsidR="00DD29BF" w:rsidRPr="006A6F20" w:rsidRDefault="00DD29BF" w:rsidP="00DD29BF">
      <w:pPr>
        <w:pStyle w:val="PL"/>
        <w:spacing w:line="0" w:lineRule="atLeast"/>
        <w:rPr>
          <w:noProof w:val="0"/>
          <w:snapToGrid w:val="0"/>
        </w:rPr>
      </w:pPr>
      <w:r w:rsidRPr="006A6F20">
        <w:rPr>
          <w:noProof w:val="0"/>
          <w:snapToGrid w:val="0"/>
        </w:rPr>
        <w:t>}</w:t>
      </w:r>
    </w:p>
    <w:p w14:paraId="31DB6D83" w14:textId="77777777" w:rsidR="00DD29BF" w:rsidRPr="006A6F20" w:rsidRDefault="00DD29BF" w:rsidP="00DD29BF">
      <w:pPr>
        <w:pStyle w:val="PL"/>
        <w:spacing w:line="0" w:lineRule="atLeast"/>
        <w:rPr>
          <w:noProof w:val="0"/>
          <w:snapToGrid w:val="0"/>
        </w:rPr>
      </w:pPr>
    </w:p>
    <w:p w14:paraId="4A04FC24" w14:textId="77777777" w:rsidR="00DD29BF" w:rsidRPr="006A6F20" w:rsidRDefault="00DD29BF" w:rsidP="00DD29BF">
      <w:pPr>
        <w:pStyle w:val="PL"/>
        <w:spacing w:line="0" w:lineRule="atLeast"/>
        <w:rPr>
          <w:noProof w:val="0"/>
          <w:snapToGrid w:val="0"/>
        </w:rPr>
      </w:pPr>
    </w:p>
    <w:p w14:paraId="3C49DF8F" w14:textId="77777777" w:rsidR="00DD29BF" w:rsidRPr="006A6F20" w:rsidRDefault="00DD29BF" w:rsidP="00DD29BF">
      <w:pPr>
        <w:pStyle w:val="PL"/>
        <w:spacing w:line="0" w:lineRule="atLeast"/>
        <w:rPr>
          <w:noProof w:val="0"/>
          <w:snapToGrid w:val="0"/>
        </w:rPr>
      </w:pPr>
      <w:r w:rsidRPr="006A6F20">
        <w:rPr>
          <w:noProof w:val="0"/>
          <w:snapToGrid w:val="0"/>
        </w:rPr>
        <w:t>SSBCoverageState ::= INTEGER (0..15, ...)</w:t>
      </w:r>
    </w:p>
    <w:p w14:paraId="79125773" w14:textId="77777777" w:rsidR="00DD29BF" w:rsidRPr="006A6F20" w:rsidRDefault="00DD29BF" w:rsidP="00DD29BF">
      <w:pPr>
        <w:pStyle w:val="PL"/>
        <w:spacing w:line="0" w:lineRule="atLeast"/>
        <w:rPr>
          <w:noProof w:val="0"/>
          <w:snapToGrid w:val="0"/>
        </w:rPr>
      </w:pPr>
    </w:p>
    <w:p w14:paraId="4FB1C333" w14:textId="77777777" w:rsidR="00170567" w:rsidRDefault="00170567" w:rsidP="00170567">
      <w:pPr>
        <w:pStyle w:val="PL"/>
        <w:spacing w:line="0" w:lineRule="atLeast"/>
        <w:rPr>
          <w:noProof w:val="0"/>
          <w:snapToGrid w:val="0"/>
        </w:rPr>
      </w:pPr>
    </w:p>
    <w:p w14:paraId="719A4F12" w14:textId="77777777" w:rsidR="00170567" w:rsidRDefault="00170567" w:rsidP="00170567">
      <w:pPr>
        <w:pStyle w:val="PL"/>
        <w:rPr>
          <w:noProof w:val="0"/>
          <w:snapToGrid w:val="0"/>
        </w:rPr>
      </w:pPr>
      <w:r>
        <w:rPr>
          <w:noProof w:val="0"/>
          <w:snapToGrid w:val="0"/>
        </w:rPr>
        <w:t>SSB-ExtIEs F1AP-PROTOCOL-EXTENSION ::= {</w:t>
      </w:r>
    </w:p>
    <w:p w14:paraId="47D853AF" w14:textId="77777777" w:rsidR="00170567" w:rsidRDefault="00170567" w:rsidP="00170567">
      <w:pPr>
        <w:pStyle w:val="PL"/>
        <w:rPr>
          <w:noProof w:val="0"/>
          <w:snapToGrid w:val="0"/>
        </w:rPr>
      </w:pPr>
      <w:r>
        <w:rPr>
          <w:noProof w:val="0"/>
          <w:snapToGrid w:val="0"/>
        </w:rPr>
        <w:tab/>
        <w:t>...</w:t>
      </w:r>
    </w:p>
    <w:p w14:paraId="510F3B03" w14:textId="77777777" w:rsidR="00170567" w:rsidRDefault="00170567" w:rsidP="00170567">
      <w:pPr>
        <w:pStyle w:val="PL"/>
        <w:spacing w:line="0" w:lineRule="atLeast"/>
        <w:rPr>
          <w:noProof w:val="0"/>
          <w:snapToGrid w:val="0"/>
        </w:rPr>
      </w:pPr>
      <w:r>
        <w:rPr>
          <w:noProof w:val="0"/>
          <w:snapToGrid w:val="0"/>
        </w:rPr>
        <w:t>}</w:t>
      </w:r>
    </w:p>
    <w:p w14:paraId="5057C525" w14:textId="77777777" w:rsidR="00170567" w:rsidRDefault="00170567" w:rsidP="00170567">
      <w:pPr>
        <w:pStyle w:val="PL"/>
        <w:spacing w:line="0" w:lineRule="atLeast"/>
        <w:rPr>
          <w:snapToGrid w:val="0"/>
        </w:rPr>
      </w:pPr>
    </w:p>
    <w:p w14:paraId="5232FB3A" w14:textId="77777777" w:rsidR="00170567" w:rsidRDefault="00A55ED4" w:rsidP="00170567">
      <w:pPr>
        <w:pStyle w:val="PL"/>
        <w:rPr>
          <w:rFonts w:eastAsia="SimSun"/>
        </w:rPr>
      </w:pPr>
      <w:r w:rsidRPr="00A55ED4">
        <w:rPr>
          <w:rFonts w:eastAsia="SimSun"/>
        </w:rPr>
        <w:t>SSB-freqInfo ::= INTEGER (0..maxNRARFCN)</w:t>
      </w:r>
      <w:r w:rsidR="00170567" w:rsidRPr="00170567">
        <w:rPr>
          <w:rFonts w:eastAsia="SimSun"/>
        </w:rPr>
        <w:t xml:space="preserve"> </w:t>
      </w:r>
    </w:p>
    <w:p w14:paraId="08DCB14C" w14:textId="77777777" w:rsidR="00170567" w:rsidRDefault="00170567" w:rsidP="00170567">
      <w:pPr>
        <w:pStyle w:val="PL"/>
        <w:rPr>
          <w:rFonts w:eastAsia="SimSun"/>
        </w:rPr>
      </w:pPr>
    </w:p>
    <w:p w14:paraId="158A6031" w14:textId="77777777" w:rsidR="00170567" w:rsidRDefault="00170567" w:rsidP="00170567">
      <w:pPr>
        <w:pStyle w:val="PL"/>
        <w:rPr>
          <w:rFonts w:eastAsia="SimSun"/>
        </w:rPr>
      </w:pPr>
      <w:r w:rsidRPr="005F6416">
        <w:rPr>
          <w:rFonts w:eastAsia="SimSun"/>
        </w:rPr>
        <w:t>SSB-Index ::= INTEGER(0..63)</w:t>
      </w:r>
    </w:p>
    <w:p w14:paraId="7898F863" w14:textId="77777777" w:rsidR="00170567" w:rsidRDefault="00170567" w:rsidP="00170567">
      <w:pPr>
        <w:pStyle w:val="PL"/>
        <w:rPr>
          <w:rFonts w:eastAsia="SimSun"/>
        </w:rPr>
      </w:pPr>
    </w:p>
    <w:p w14:paraId="1F7DDDD6" w14:textId="77777777" w:rsidR="00A55ED4" w:rsidRPr="00A55ED4" w:rsidRDefault="00A55ED4" w:rsidP="00A55ED4">
      <w:pPr>
        <w:pStyle w:val="PL"/>
        <w:rPr>
          <w:rFonts w:eastAsia="SimSun"/>
        </w:rPr>
      </w:pPr>
      <w:r w:rsidRPr="00A55ED4">
        <w:rPr>
          <w:rFonts w:eastAsia="SimSun"/>
        </w:rPr>
        <w:t>SSB-subcarrierSpacing ::=  ENUMERATED {kHz15, kHz30, kHz120, kHz240, spare3, spare2, spare1, ...}</w:t>
      </w:r>
    </w:p>
    <w:p w14:paraId="3AB41590" w14:textId="77777777" w:rsidR="00A55ED4" w:rsidRPr="00A55ED4" w:rsidRDefault="00A55ED4" w:rsidP="00A55ED4">
      <w:pPr>
        <w:pStyle w:val="PL"/>
        <w:rPr>
          <w:rFonts w:eastAsia="SimSun"/>
        </w:rPr>
      </w:pPr>
    </w:p>
    <w:p w14:paraId="29ABFF58" w14:textId="77777777" w:rsidR="00A55ED4" w:rsidRPr="00A55ED4" w:rsidRDefault="00A55ED4" w:rsidP="00A55ED4">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466F9821" w14:textId="77777777" w:rsidR="00A55ED4" w:rsidRPr="00A55ED4" w:rsidRDefault="00A55ED4" w:rsidP="00A55ED4">
      <w:pPr>
        <w:pStyle w:val="PL"/>
        <w:rPr>
          <w:rFonts w:eastAsia="SimSun"/>
        </w:rPr>
      </w:pPr>
    </w:p>
    <w:p w14:paraId="422BF691" w14:textId="77777777" w:rsidR="00A55ED4" w:rsidRPr="00A55ED4" w:rsidRDefault="00A55ED4" w:rsidP="00A55ED4">
      <w:pPr>
        <w:pStyle w:val="PL"/>
        <w:rPr>
          <w:rFonts w:eastAsia="SimSun"/>
        </w:rPr>
      </w:pPr>
      <w:r w:rsidRPr="00A55ED4">
        <w:rPr>
          <w:rFonts w:eastAsia="SimSun"/>
        </w:rPr>
        <w:t>SSB-transmissionTimingOffset ::= INTEGER (0..127, ...)</w:t>
      </w:r>
    </w:p>
    <w:p w14:paraId="2B9EE494" w14:textId="77777777" w:rsidR="00A55ED4" w:rsidRPr="00A55ED4" w:rsidRDefault="00A55ED4" w:rsidP="00A55ED4">
      <w:pPr>
        <w:pStyle w:val="PL"/>
        <w:rPr>
          <w:rFonts w:eastAsia="SimSun"/>
        </w:rPr>
      </w:pPr>
    </w:p>
    <w:p w14:paraId="09B3DBAF" w14:textId="77777777" w:rsidR="00A55ED4" w:rsidRPr="00A55ED4" w:rsidRDefault="00A55ED4" w:rsidP="00A55ED4">
      <w:pPr>
        <w:pStyle w:val="PL"/>
        <w:rPr>
          <w:rFonts w:eastAsia="SimSun"/>
        </w:rPr>
      </w:pPr>
      <w:r w:rsidRPr="00A55ED4">
        <w:rPr>
          <w:rFonts w:eastAsia="SimSun"/>
        </w:rPr>
        <w:t>SSB-transmissionBitmap ::= CHOICE {</w:t>
      </w:r>
    </w:p>
    <w:p w14:paraId="53FF7ADA" w14:textId="77777777" w:rsidR="00A55ED4" w:rsidRPr="00A55ED4" w:rsidRDefault="00A55ED4" w:rsidP="00A55ED4">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0B18D278" w14:textId="77777777" w:rsidR="00A55ED4" w:rsidRPr="00A55ED4" w:rsidRDefault="00A55ED4" w:rsidP="00A55ED4">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524EEDD4" w14:textId="77777777" w:rsidR="00A55ED4" w:rsidRPr="00A55ED4" w:rsidRDefault="00A55ED4" w:rsidP="00A55ED4">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3906CC9C" w14:textId="77777777" w:rsidR="00A55ED4" w:rsidRPr="00A55ED4" w:rsidRDefault="00A55ED4" w:rsidP="00A55ED4">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54E45A68" w14:textId="77777777" w:rsidR="00A55ED4" w:rsidRPr="00A55ED4" w:rsidRDefault="00A55ED4" w:rsidP="00A55ED4">
      <w:pPr>
        <w:pStyle w:val="PL"/>
        <w:rPr>
          <w:rFonts w:eastAsia="SimSun"/>
        </w:rPr>
      </w:pPr>
      <w:r w:rsidRPr="00A55ED4">
        <w:rPr>
          <w:rFonts w:eastAsia="SimSun"/>
        </w:rPr>
        <w:t>}</w:t>
      </w:r>
    </w:p>
    <w:p w14:paraId="576D2A89" w14:textId="77777777" w:rsidR="00A55ED4" w:rsidRPr="00A55ED4" w:rsidRDefault="00A55ED4" w:rsidP="00A55ED4">
      <w:pPr>
        <w:pStyle w:val="PL"/>
        <w:rPr>
          <w:rFonts w:eastAsia="SimSun"/>
        </w:rPr>
      </w:pPr>
    </w:p>
    <w:p w14:paraId="1205B30C" w14:textId="77777777" w:rsidR="00A55ED4" w:rsidRPr="00A55ED4" w:rsidRDefault="00A55ED4" w:rsidP="00A55ED4">
      <w:pPr>
        <w:pStyle w:val="PL"/>
        <w:rPr>
          <w:rFonts w:eastAsia="SimSun"/>
        </w:rPr>
      </w:pPr>
      <w:r w:rsidRPr="00A55ED4">
        <w:rPr>
          <w:rFonts w:eastAsia="SimSun"/>
        </w:rPr>
        <w:t>SSB-transmisisonBitmap-ExtIEs F1AP-PROTOCOL-IES ::= {</w:t>
      </w:r>
    </w:p>
    <w:p w14:paraId="7FB28EB3" w14:textId="77777777" w:rsidR="00A55ED4" w:rsidRPr="00A55ED4" w:rsidRDefault="00A55ED4" w:rsidP="00A55ED4">
      <w:pPr>
        <w:pStyle w:val="PL"/>
        <w:rPr>
          <w:rFonts w:eastAsia="SimSun"/>
        </w:rPr>
      </w:pPr>
      <w:r w:rsidRPr="00A55ED4">
        <w:rPr>
          <w:rFonts w:eastAsia="SimSun"/>
        </w:rPr>
        <w:tab/>
        <w:t>...</w:t>
      </w:r>
    </w:p>
    <w:p w14:paraId="001963D7" w14:textId="77777777" w:rsidR="00A55ED4" w:rsidRDefault="00A55ED4" w:rsidP="00A55ED4">
      <w:pPr>
        <w:pStyle w:val="PL"/>
        <w:rPr>
          <w:rFonts w:eastAsia="SimSun"/>
        </w:rPr>
      </w:pPr>
      <w:r w:rsidRPr="00A55ED4">
        <w:rPr>
          <w:rFonts w:eastAsia="SimSun"/>
        </w:rPr>
        <w:t>}</w:t>
      </w:r>
    </w:p>
    <w:p w14:paraId="6917D77D" w14:textId="77777777" w:rsidR="00A55ED4" w:rsidRDefault="00A55ED4" w:rsidP="00A55ED4">
      <w:pPr>
        <w:pStyle w:val="PL"/>
        <w:rPr>
          <w:rFonts w:eastAsia="SimSun"/>
        </w:rPr>
      </w:pPr>
    </w:p>
    <w:p w14:paraId="52B2D2F1" w14:textId="77777777" w:rsidR="00A069E8" w:rsidRPr="00A069E8" w:rsidRDefault="00A069E8" w:rsidP="00A069E8">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31534AAF" w14:textId="77777777" w:rsidR="00A069E8" w:rsidRPr="00A069E8" w:rsidRDefault="00A069E8" w:rsidP="00A069E8">
      <w:pPr>
        <w:pStyle w:val="PL"/>
        <w:rPr>
          <w:rFonts w:eastAsia="SimSun"/>
        </w:rPr>
      </w:pPr>
    </w:p>
    <w:p w14:paraId="6364DAF6" w14:textId="77777777" w:rsidR="00A069E8" w:rsidRPr="00A069E8" w:rsidRDefault="00A069E8" w:rsidP="00A069E8">
      <w:pPr>
        <w:pStyle w:val="PL"/>
        <w:rPr>
          <w:rFonts w:eastAsia="SimSun"/>
        </w:rPr>
      </w:pPr>
      <w:r w:rsidRPr="00A069E8">
        <w:rPr>
          <w:rFonts w:eastAsia="SimSun"/>
        </w:rPr>
        <w:t>SSBAreaCapacityValueItem ::= SEQUENCE {</w:t>
      </w:r>
    </w:p>
    <w:p w14:paraId="2F3102D5" w14:textId="77777777" w:rsidR="00A069E8" w:rsidRPr="00A069E8" w:rsidRDefault="00A069E8" w:rsidP="00A069E8">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6467BB3" w14:textId="77777777" w:rsidR="00A069E8" w:rsidRPr="00A069E8" w:rsidRDefault="00A069E8" w:rsidP="00A069E8">
      <w:pPr>
        <w:pStyle w:val="PL"/>
        <w:rPr>
          <w:rFonts w:eastAsia="SimSun"/>
        </w:rPr>
      </w:pPr>
      <w:r w:rsidRPr="00A069E8">
        <w:rPr>
          <w:rFonts w:eastAsia="SimSun"/>
        </w:rPr>
        <w:tab/>
        <w:t>sSBAreaCapacityValue</w:t>
      </w:r>
      <w:r w:rsidRPr="00A069E8">
        <w:rPr>
          <w:rFonts w:eastAsia="SimSun"/>
        </w:rPr>
        <w:tab/>
        <w:t>INTEGER (0..100),</w:t>
      </w:r>
    </w:p>
    <w:p w14:paraId="59043F18" w14:textId="1E310A42" w:rsidR="00A069E8" w:rsidRPr="00A069E8" w:rsidRDefault="00A069E8" w:rsidP="00A069E8">
      <w:pPr>
        <w:pStyle w:val="PL"/>
        <w:rPr>
          <w:rFonts w:eastAsia="SimSun"/>
        </w:rPr>
      </w:pPr>
      <w:r w:rsidRPr="00A069E8">
        <w:rPr>
          <w:rFonts w:eastAsia="SimSun"/>
        </w:rPr>
        <w:tab/>
        <w:t>iE-Extensions</w:t>
      </w:r>
      <w:r w:rsidRPr="00A069E8">
        <w:rPr>
          <w:rFonts w:eastAsia="SimSun"/>
        </w:rPr>
        <w:tab/>
      </w:r>
      <w:r w:rsidR="004D3758">
        <w:rPr>
          <w:rFonts w:eastAsia="SimSun"/>
        </w:rPr>
        <w:tab/>
      </w:r>
      <w:r w:rsidR="004D3758">
        <w:rPr>
          <w:rFonts w:eastAsia="SimSun"/>
        </w:rPr>
        <w:tab/>
      </w:r>
      <w:r w:rsidRPr="00A069E8">
        <w:rPr>
          <w:rFonts w:eastAsia="SimSun"/>
        </w:rPr>
        <w:t>ProtocolExtensionContainer { { SSBAreaCapacityValueItem-ExtIEs} } OPTIONAL</w:t>
      </w:r>
    </w:p>
    <w:p w14:paraId="12F556FC" w14:textId="77777777" w:rsidR="00A069E8" w:rsidRPr="00A069E8" w:rsidRDefault="00A069E8" w:rsidP="00A069E8">
      <w:pPr>
        <w:pStyle w:val="PL"/>
        <w:rPr>
          <w:rFonts w:eastAsia="SimSun"/>
        </w:rPr>
      </w:pPr>
      <w:r w:rsidRPr="00A069E8">
        <w:rPr>
          <w:rFonts w:eastAsia="SimSun"/>
        </w:rPr>
        <w:t>}</w:t>
      </w:r>
    </w:p>
    <w:p w14:paraId="6916BE29" w14:textId="77777777" w:rsidR="00A069E8" w:rsidRPr="00A069E8" w:rsidRDefault="00A069E8" w:rsidP="00A069E8">
      <w:pPr>
        <w:pStyle w:val="PL"/>
        <w:rPr>
          <w:rFonts w:eastAsia="SimSun"/>
        </w:rPr>
      </w:pPr>
    </w:p>
    <w:p w14:paraId="288A2913" w14:textId="77777777" w:rsidR="00A069E8" w:rsidRPr="00A069E8" w:rsidRDefault="00A069E8" w:rsidP="00A069E8">
      <w:pPr>
        <w:pStyle w:val="PL"/>
        <w:rPr>
          <w:rFonts w:eastAsia="SimSun"/>
        </w:rPr>
      </w:pPr>
      <w:r w:rsidRPr="00A069E8">
        <w:rPr>
          <w:rFonts w:eastAsia="SimSun"/>
        </w:rPr>
        <w:t xml:space="preserve">SSBAreaCapacityValueItem-ExtIEs </w:t>
      </w:r>
      <w:r w:rsidRPr="00A069E8">
        <w:rPr>
          <w:rFonts w:eastAsia="SimSun"/>
        </w:rPr>
        <w:tab/>
        <w:t>F1AP-PROTOCOL-EXTENSION ::= {</w:t>
      </w:r>
    </w:p>
    <w:p w14:paraId="5756933F" w14:textId="77777777" w:rsidR="00A069E8" w:rsidRPr="00A069E8" w:rsidRDefault="00A069E8" w:rsidP="00A069E8">
      <w:pPr>
        <w:pStyle w:val="PL"/>
        <w:rPr>
          <w:rFonts w:eastAsia="SimSun"/>
        </w:rPr>
      </w:pPr>
      <w:r w:rsidRPr="00A069E8">
        <w:rPr>
          <w:rFonts w:eastAsia="SimSun"/>
        </w:rPr>
        <w:tab/>
        <w:t>...</w:t>
      </w:r>
    </w:p>
    <w:p w14:paraId="2F5BAD75" w14:textId="77777777" w:rsidR="00A069E8" w:rsidRPr="00A069E8" w:rsidRDefault="00A069E8" w:rsidP="00A069E8">
      <w:pPr>
        <w:pStyle w:val="PL"/>
        <w:rPr>
          <w:rFonts w:eastAsia="SimSun"/>
        </w:rPr>
      </w:pPr>
      <w:r w:rsidRPr="00A069E8">
        <w:rPr>
          <w:rFonts w:eastAsia="SimSun"/>
        </w:rPr>
        <w:t>}</w:t>
      </w:r>
    </w:p>
    <w:p w14:paraId="6B1A259D" w14:textId="77777777" w:rsidR="00A069E8" w:rsidRPr="00A069E8" w:rsidRDefault="00A069E8" w:rsidP="00A069E8">
      <w:pPr>
        <w:pStyle w:val="PL"/>
        <w:rPr>
          <w:rFonts w:eastAsia="SimSun"/>
        </w:rPr>
      </w:pPr>
    </w:p>
    <w:p w14:paraId="6521D625" w14:textId="77777777" w:rsidR="00A069E8" w:rsidRPr="00A069E8" w:rsidRDefault="00A069E8" w:rsidP="00A069E8">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5E2128AC" w14:textId="77777777" w:rsidR="00A069E8" w:rsidRPr="00A069E8" w:rsidRDefault="00A069E8" w:rsidP="00A069E8">
      <w:pPr>
        <w:pStyle w:val="PL"/>
        <w:rPr>
          <w:rFonts w:eastAsia="SimSun"/>
        </w:rPr>
      </w:pPr>
    </w:p>
    <w:p w14:paraId="39224984" w14:textId="77777777" w:rsidR="00A069E8" w:rsidRPr="00A069E8" w:rsidRDefault="00A069E8" w:rsidP="00A069E8">
      <w:pPr>
        <w:pStyle w:val="PL"/>
        <w:rPr>
          <w:rFonts w:eastAsia="SimSun"/>
        </w:rPr>
      </w:pPr>
      <w:r w:rsidRPr="00A069E8">
        <w:rPr>
          <w:rFonts w:eastAsia="SimSun"/>
        </w:rPr>
        <w:t>SSBAreaRadioResourceStatusItem::= SEQUENCE {</w:t>
      </w:r>
    </w:p>
    <w:p w14:paraId="736B3088" w14:textId="77777777" w:rsidR="00A069E8" w:rsidRPr="00A069E8" w:rsidRDefault="00A069E8" w:rsidP="00A069E8">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7231BA9A" w14:textId="77777777" w:rsidR="00A069E8" w:rsidRPr="00A069E8" w:rsidRDefault="00A069E8" w:rsidP="00A069E8">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78D0A70B" w14:textId="77777777" w:rsidR="00A069E8" w:rsidRPr="00A069E8" w:rsidRDefault="00A069E8" w:rsidP="00A069E8">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77A54FFF" w14:textId="77777777" w:rsidR="00A069E8" w:rsidRPr="00A069E8" w:rsidRDefault="00A069E8" w:rsidP="00A069E8">
      <w:pPr>
        <w:pStyle w:val="PL"/>
        <w:rPr>
          <w:rFonts w:eastAsia="SimSun"/>
        </w:rPr>
      </w:pPr>
      <w:r w:rsidRPr="00A069E8">
        <w:rPr>
          <w:rFonts w:eastAsia="SimSun"/>
        </w:rPr>
        <w:tab/>
        <w:t>sSBAreaDLnon-GBRPRBusage</w:t>
      </w:r>
      <w:r w:rsidRPr="00A069E8">
        <w:rPr>
          <w:rFonts w:eastAsia="SimSun"/>
        </w:rPr>
        <w:tab/>
        <w:t>INTEGER (0..100),</w:t>
      </w:r>
    </w:p>
    <w:p w14:paraId="1BFAE559" w14:textId="77777777" w:rsidR="00A069E8" w:rsidRPr="00A069E8" w:rsidRDefault="00A069E8" w:rsidP="00A069E8">
      <w:pPr>
        <w:pStyle w:val="PL"/>
        <w:rPr>
          <w:rFonts w:eastAsia="SimSun"/>
        </w:rPr>
      </w:pPr>
      <w:r w:rsidRPr="00A069E8">
        <w:rPr>
          <w:rFonts w:eastAsia="SimSun"/>
        </w:rPr>
        <w:tab/>
        <w:t>sSBAreaULnon-GBRPRBusage</w:t>
      </w:r>
      <w:r w:rsidRPr="00A069E8">
        <w:rPr>
          <w:rFonts w:eastAsia="SimSun"/>
        </w:rPr>
        <w:tab/>
        <w:t>INTEGER (0..100),</w:t>
      </w:r>
    </w:p>
    <w:p w14:paraId="033D369E" w14:textId="77777777" w:rsidR="00A069E8" w:rsidRPr="00A069E8" w:rsidRDefault="00A069E8" w:rsidP="00A069E8">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5E64F01D" w14:textId="77777777" w:rsidR="00A069E8" w:rsidRPr="00A069E8" w:rsidRDefault="00A069E8" w:rsidP="00A069E8">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615C6286" w14:textId="77777777" w:rsidR="00A069E8" w:rsidRPr="00A069E8" w:rsidRDefault="00A069E8" w:rsidP="00A069E8">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303CA54B" w14:textId="77777777" w:rsidR="00A069E8" w:rsidRPr="00A069E8" w:rsidRDefault="00A069E8" w:rsidP="00A069E8">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219DF654" w14:textId="77777777" w:rsidR="00A069E8" w:rsidRPr="00A069E8" w:rsidRDefault="00A069E8" w:rsidP="00A069E8">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43FFC450" w14:textId="77777777" w:rsidR="00A069E8" w:rsidRPr="00A069E8" w:rsidRDefault="00A069E8" w:rsidP="00A069E8">
      <w:pPr>
        <w:pStyle w:val="PL"/>
        <w:rPr>
          <w:rFonts w:eastAsia="SimSun"/>
        </w:rPr>
      </w:pPr>
      <w:r w:rsidRPr="00A069E8">
        <w:rPr>
          <w:rFonts w:eastAsia="SimSun"/>
        </w:rPr>
        <w:t>}</w:t>
      </w:r>
    </w:p>
    <w:p w14:paraId="461B1C0F" w14:textId="77777777" w:rsidR="00A069E8" w:rsidRPr="00A069E8" w:rsidRDefault="00A069E8" w:rsidP="00A069E8">
      <w:pPr>
        <w:pStyle w:val="PL"/>
        <w:rPr>
          <w:rFonts w:eastAsia="SimSun"/>
        </w:rPr>
      </w:pPr>
    </w:p>
    <w:p w14:paraId="191053FA" w14:textId="77777777" w:rsidR="00A069E8" w:rsidRPr="00A069E8" w:rsidRDefault="00A069E8" w:rsidP="00A069E8">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22726035" w14:textId="77777777" w:rsidR="00A069E8" w:rsidRPr="00A069E8" w:rsidRDefault="00A069E8" w:rsidP="00A069E8">
      <w:pPr>
        <w:pStyle w:val="PL"/>
        <w:rPr>
          <w:rFonts w:eastAsia="SimSun"/>
        </w:rPr>
      </w:pPr>
      <w:r w:rsidRPr="00A069E8">
        <w:rPr>
          <w:rFonts w:eastAsia="SimSun"/>
        </w:rPr>
        <w:tab/>
        <w:t>...</w:t>
      </w:r>
    </w:p>
    <w:p w14:paraId="18E1A88C" w14:textId="77777777" w:rsidR="00170567" w:rsidRDefault="00A069E8" w:rsidP="00170567">
      <w:pPr>
        <w:pStyle w:val="PL"/>
        <w:rPr>
          <w:rFonts w:eastAsia="SimSun"/>
        </w:rPr>
      </w:pPr>
      <w:r w:rsidRPr="00A069E8">
        <w:rPr>
          <w:rFonts w:eastAsia="SimSun"/>
        </w:rPr>
        <w:t>}</w:t>
      </w:r>
    </w:p>
    <w:p w14:paraId="240BCDCA" w14:textId="77777777" w:rsidR="00170567" w:rsidRDefault="00170567" w:rsidP="00170567">
      <w:pPr>
        <w:pStyle w:val="PL"/>
        <w:rPr>
          <w:rFonts w:eastAsia="SimSun"/>
        </w:rPr>
      </w:pPr>
    </w:p>
    <w:p w14:paraId="73E28A6F" w14:textId="77777777" w:rsidR="00170567" w:rsidRPr="006B2844" w:rsidRDefault="00170567" w:rsidP="00170567">
      <w:pPr>
        <w:pStyle w:val="PL"/>
        <w:rPr>
          <w:rFonts w:eastAsia="SimSun"/>
          <w:snapToGrid w:val="0"/>
          <w:lang w:val="fr-FR"/>
        </w:rPr>
      </w:pPr>
      <w:r w:rsidRPr="006B2844">
        <w:rPr>
          <w:rFonts w:eastAsia="SimSun"/>
          <w:snapToGrid w:val="0"/>
          <w:lang w:val="fr-FR"/>
        </w:rPr>
        <w:t>SSBInformation ::= SEQUENCE {</w:t>
      </w:r>
    </w:p>
    <w:p w14:paraId="54E5AC2D" w14:textId="77777777" w:rsidR="00170567" w:rsidRPr="006B2844" w:rsidRDefault="00170567" w:rsidP="00170567">
      <w:pPr>
        <w:pStyle w:val="PL"/>
        <w:rPr>
          <w:rFonts w:eastAsia="SimSun"/>
          <w:snapToGrid w:val="0"/>
          <w:lang w:val="fr-FR"/>
        </w:rPr>
      </w:pPr>
      <w:r w:rsidRPr="006B2844">
        <w:rPr>
          <w:rFonts w:eastAsia="SimSun"/>
          <w:snapToGrid w:val="0"/>
          <w:lang w:val="fr-FR"/>
        </w:rPr>
        <w:tab/>
        <w:t>sSBInformationList</w:t>
      </w:r>
      <w:r w:rsidRPr="006B2844">
        <w:rPr>
          <w:rFonts w:eastAsia="SimSun"/>
          <w:snapToGrid w:val="0"/>
          <w:lang w:val="fr-FR"/>
        </w:rPr>
        <w:tab/>
        <w:t>SSBInformationList,</w:t>
      </w:r>
    </w:p>
    <w:p w14:paraId="0A0B0AE6" w14:textId="3B87FB0D" w:rsidR="00170567" w:rsidRPr="006B2844" w:rsidRDefault="00170567" w:rsidP="00170567">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ProtocolExtensionContainer { { SSBInformation-ExtIEs } }</w:t>
      </w:r>
      <w:r w:rsidRPr="006B2844">
        <w:rPr>
          <w:rFonts w:eastAsia="SimSun"/>
          <w:snapToGrid w:val="0"/>
          <w:lang w:val="fr-FR"/>
        </w:rPr>
        <w:tab/>
        <w:t>OPTIONAL</w:t>
      </w:r>
    </w:p>
    <w:p w14:paraId="64ADD725" w14:textId="77777777" w:rsidR="00170567" w:rsidRPr="00EA5FA7" w:rsidRDefault="00170567" w:rsidP="00170567">
      <w:pPr>
        <w:pStyle w:val="PL"/>
        <w:rPr>
          <w:rFonts w:eastAsia="SimSun"/>
          <w:snapToGrid w:val="0"/>
        </w:rPr>
      </w:pPr>
      <w:r w:rsidRPr="00EA5FA7">
        <w:rPr>
          <w:rFonts w:eastAsia="SimSun"/>
          <w:snapToGrid w:val="0"/>
        </w:rPr>
        <w:t>}</w:t>
      </w:r>
    </w:p>
    <w:p w14:paraId="7C238C1E" w14:textId="77777777" w:rsidR="00170567" w:rsidRPr="00EA5FA7" w:rsidRDefault="00170567" w:rsidP="00170567">
      <w:pPr>
        <w:pStyle w:val="PL"/>
        <w:rPr>
          <w:rFonts w:eastAsia="SimSun"/>
          <w:snapToGrid w:val="0"/>
        </w:rPr>
      </w:pPr>
    </w:p>
    <w:p w14:paraId="7AC34764" w14:textId="77777777" w:rsidR="00170567" w:rsidRPr="00EA5FA7" w:rsidRDefault="00170567" w:rsidP="00170567">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3096C822" w14:textId="77777777" w:rsidR="00170567" w:rsidRPr="00EA5FA7" w:rsidRDefault="00170567" w:rsidP="00170567">
      <w:pPr>
        <w:pStyle w:val="PL"/>
        <w:rPr>
          <w:rFonts w:eastAsia="SimSun"/>
          <w:snapToGrid w:val="0"/>
        </w:rPr>
      </w:pPr>
      <w:r w:rsidRPr="00EA5FA7">
        <w:rPr>
          <w:rFonts w:eastAsia="SimSun"/>
          <w:snapToGrid w:val="0"/>
        </w:rPr>
        <w:tab/>
        <w:t>...</w:t>
      </w:r>
    </w:p>
    <w:p w14:paraId="23887D1F" w14:textId="77777777" w:rsidR="00170567" w:rsidRDefault="00170567" w:rsidP="00170567">
      <w:pPr>
        <w:pStyle w:val="PL"/>
        <w:rPr>
          <w:rFonts w:eastAsia="SimSun"/>
          <w:snapToGrid w:val="0"/>
        </w:rPr>
      </w:pPr>
      <w:r w:rsidRPr="00EA5FA7">
        <w:rPr>
          <w:rFonts w:eastAsia="SimSun"/>
          <w:snapToGrid w:val="0"/>
        </w:rPr>
        <w:t>}</w:t>
      </w:r>
    </w:p>
    <w:p w14:paraId="4634CDA7" w14:textId="77777777" w:rsidR="00170567" w:rsidRDefault="00170567" w:rsidP="00170567">
      <w:pPr>
        <w:pStyle w:val="PL"/>
        <w:rPr>
          <w:rFonts w:eastAsia="SimSun"/>
        </w:rPr>
      </w:pPr>
    </w:p>
    <w:p w14:paraId="72C24CC4" w14:textId="77777777" w:rsidR="00170567" w:rsidRPr="00A069E8" w:rsidRDefault="00170567" w:rsidP="00170567">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2307F7E3" w14:textId="77777777" w:rsidR="00170567" w:rsidRDefault="00170567" w:rsidP="00170567">
      <w:pPr>
        <w:pStyle w:val="PL"/>
        <w:rPr>
          <w:rFonts w:eastAsia="SimSun"/>
        </w:rPr>
      </w:pPr>
    </w:p>
    <w:p w14:paraId="03BD7C89" w14:textId="77777777" w:rsidR="00170567" w:rsidRPr="00EA5FA7" w:rsidRDefault="00170567" w:rsidP="00170567">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175F48AC" w14:textId="77777777" w:rsidR="00170567" w:rsidRDefault="00170567" w:rsidP="00170567">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3D73AB1A" w14:textId="77777777" w:rsidR="00170567" w:rsidRPr="006B2844" w:rsidRDefault="00170567" w:rsidP="00170567">
      <w:pPr>
        <w:pStyle w:val="PL"/>
        <w:rPr>
          <w:noProof w:val="0"/>
          <w:snapToGrid w:val="0"/>
          <w:lang w:val="fr-FR" w:eastAsia="zh-CN"/>
        </w:rPr>
      </w:pPr>
      <w:r>
        <w:rPr>
          <w:rFonts w:eastAsia="SimSun"/>
          <w:snapToGrid w:val="0"/>
        </w:rPr>
        <w:tab/>
      </w:r>
      <w:r w:rsidRPr="006B2844">
        <w:rPr>
          <w:noProof w:val="0"/>
          <w:snapToGrid w:val="0"/>
          <w:lang w:val="fr-FR" w:eastAsia="zh-CN"/>
        </w:rPr>
        <w:t>pCI-NR</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NRPCI,</w:t>
      </w:r>
    </w:p>
    <w:p w14:paraId="1977DC44" w14:textId="4209AA99" w:rsidR="00170567" w:rsidRPr="006B2844" w:rsidRDefault="00170567" w:rsidP="00170567">
      <w:pPr>
        <w:pStyle w:val="PL"/>
        <w:rPr>
          <w:rFonts w:eastAsia="SimSun"/>
          <w:snapToGrid w:val="0"/>
          <w:lang w:val="fr-FR"/>
        </w:rPr>
      </w:pPr>
      <w:r w:rsidRPr="006B2844">
        <w:rPr>
          <w:noProof w:val="0"/>
          <w:snapToGrid w:val="0"/>
          <w:lang w:val="fr-FR" w:eastAsia="zh-CN"/>
        </w:rPr>
        <w:tab/>
      </w:r>
      <w:r w:rsidRPr="006B2844">
        <w:rPr>
          <w:rFonts w:eastAsia="SimSun"/>
          <w:snapToGrid w:val="0"/>
          <w:lang w:val="fr-FR"/>
        </w:rPr>
        <w:t>iE-Extensions</w:t>
      </w:r>
      <w:r w:rsidRPr="006B2844">
        <w:rPr>
          <w:rFonts w:eastAsia="SimSun"/>
          <w:snapToGrid w:val="0"/>
          <w:lang w:val="fr-FR"/>
        </w:rPr>
        <w:tab/>
      </w:r>
      <w:r w:rsidR="004D3758" w:rsidRPr="006B2844">
        <w:rPr>
          <w:rFonts w:eastAsia="SimSun"/>
          <w:snapToGrid w:val="0"/>
          <w:lang w:val="fr-FR"/>
        </w:rPr>
        <w:tab/>
      </w:r>
      <w:r w:rsidRPr="006B2844">
        <w:rPr>
          <w:rFonts w:eastAsia="SimSun"/>
          <w:snapToGrid w:val="0"/>
          <w:lang w:val="fr-FR"/>
        </w:rPr>
        <w:t>ProtocolExtensionContainer { { SSBInformationItem-ExtIEs } }</w:t>
      </w:r>
      <w:r w:rsidRPr="006B2844">
        <w:rPr>
          <w:rFonts w:eastAsia="SimSun"/>
          <w:snapToGrid w:val="0"/>
          <w:lang w:val="fr-FR"/>
        </w:rPr>
        <w:tab/>
        <w:t>OPTIONAL</w:t>
      </w:r>
    </w:p>
    <w:p w14:paraId="2649CBAF" w14:textId="77777777" w:rsidR="00170567" w:rsidRPr="00EA5FA7" w:rsidRDefault="00170567" w:rsidP="00170567">
      <w:pPr>
        <w:pStyle w:val="PL"/>
        <w:rPr>
          <w:rFonts w:eastAsia="SimSun"/>
          <w:snapToGrid w:val="0"/>
        </w:rPr>
      </w:pPr>
      <w:r w:rsidRPr="00EA5FA7">
        <w:rPr>
          <w:rFonts w:eastAsia="SimSun"/>
          <w:snapToGrid w:val="0"/>
        </w:rPr>
        <w:t>}</w:t>
      </w:r>
    </w:p>
    <w:p w14:paraId="7817CE24" w14:textId="77777777" w:rsidR="00170567" w:rsidRPr="00EA5FA7" w:rsidRDefault="00170567" w:rsidP="00170567">
      <w:pPr>
        <w:pStyle w:val="PL"/>
        <w:rPr>
          <w:rFonts w:eastAsia="SimSun"/>
          <w:snapToGrid w:val="0"/>
        </w:rPr>
      </w:pPr>
    </w:p>
    <w:p w14:paraId="444C258D" w14:textId="77777777" w:rsidR="00170567" w:rsidRPr="00EA5FA7" w:rsidRDefault="00170567" w:rsidP="00170567">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38497069" w14:textId="77777777" w:rsidR="00170567" w:rsidRPr="00EA5FA7" w:rsidRDefault="00170567" w:rsidP="00170567">
      <w:pPr>
        <w:pStyle w:val="PL"/>
        <w:rPr>
          <w:rFonts w:eastAsia="SimSun"/>
          <w:snapToGrid w:val="0"/>
        </w:rPr>
      </w:pPr>
      <w:r w:rsidRPr="00EA5FA7">
        <w:rPr>
          <w:rFonts w:eastAsia="SimSun"/>
          <w:snapToGrid w:val="0"/>
        </w:rPr>
        <w:tab/>
        <w:t>...</w:t>
      </w:r>
    </w:p>
    <w:p w14:paraId="746A2BFB" w14:textId="77777777" w:rsidR="00A069E8" w:rsidRPr="00A069E8" w:rsidRDefault="00170567" w:rsidP="00170567">
      <w:pPr>
        <w:pStyle w:val="PL"/>
        <w:rPr>
          <w:rFonts w:eastAsia="SimSun"/>
        </w:rPr>
      </w:pPr>
      <w:r w:rsidRPr="00EA5FA7">
        <w:rPr>
          <w:rFonts w:eastAsia="SimSun"/>
          <w:snapToGrid w:val="0"/>
        </w:rPr>
        <w:t>}</w:t>
      </w:r>
    </w:p>
    <w:p w14:paraId="28263319" w14:textId="77777777" w:rsidR="00A069E8" w:rsidRPr="00A069E8" w:rsidRDefault="00A069E8" w:rsidP="00A069E8">
      <w:pPr>
        <w:pStyle w:val="PL"/>
        <w:rPr>
          <w:rFonts w:eastAsia="SimSun"/>
        </w:rPr>
      </w:pPr>
    </w:p>
    <w:p w14:paraId="5C8303BF" w14:textId="77777777" w:rsidR="00A069E8" w:rsidRPr="00A069E8" w:rsidRDefault="00A069E8" w:rsidP="00A069E8">
      <w:pPr>
        <w:pStyle w:val="PL"/>
        <w:rPr>
          <w:rFonts w:eastAsia="SimSun"/>
        </w:rPr>
      </w:pPr>
      <w:r w:rsidRPr="00A069E8">
        <w:rPr>
          <w:rFonts w:eastAsia="SimSun"/>
        </w:rPr>
        <w:t>SSB-PositionsInBurst ::= CHOICE {</w:t>
      </w:r>
    </w:p>
    <w:p w14:paraId="2933A309" w14:textId="77777777" w:rsidR="00A069E8" w:rsidRPr="00A069E8" w:rsidRDefault="00A069E8" w:rsidP="00A069E8">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3D025248" w14:textId="77777777" w:rsidR="00A069E8" w:rsidRPr="00A069E8" w:rsidRDefault="00A069E8" w:rsidP="00A069E8">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1D1B6EF9" w14:textId="77777777" w:rsidR="00A069E8" w:rsidRPr="00A069E8" w:rsidRDefault="00A069E8" w:rsidP="00A069E8">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407CFFA1" w14:textId="77777777" w:rsidR="00A069E8" w:rsidRPr="00A069E8" w:rsidRDefault="00A069E8" w:rsidP="00A069E8">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16678DAC" w14:textId="77777777" w:rsidR="00A069E8" w:rsidRPr="00A069E8" w:rsidRDefault="00A069E8" w:rsidP="00A069E8">
      <w:pPr>
        <w:pStyle w:val="PL"/>
        <w:rPr>
          <w:rFonts w:eastAsia="SimSun"/>
        </w:rPr>
      </w:pPr>
      <w:r w:rsidRPr="00A069E8">
        <w:rPr>
          <w:rFonts w:eastAsia="SimSun"/>
        </w:rPr>
        <w:t>}</w:t>
      </w:r>
    </w:p>
    <w:p w14:paraId="1DB2AC38" w14:textId="77777777" w:rsidR="00A069E8" w:rsidRPr="00A069E8" w:rsidRDefault="00A069E8" w:rsidP="00A069E8">
      <w:pPr>
        <w:pStyle w:val="PL"/>
        <w:rPr>
          <w:rFonts w:eastAsia="SimSun"/>
        </w:rPr>
      </w:pPr>
    </w:p>
    <w:p w14:paraId="6A85A4AD" w14:textId="77777777" w:rsidR="00A069E8" w:rsidRPr="00A069E8" w:rsidRDefault="00A069E8" w:rsidP="00A069E8">
      <w:pPr>
        <w:pStyle w:val="PL"/>
        <w:rPr>
          <w:rFonts w:eastAsia="SimSun"/>
        </w:rPr>
      </w:pPr>
      <w:r w:rsidRPr="00A069E8">
        <w:rPr>
          <w:rFonts w:eastAsia="SimSun"/>
        </w:rPr>
        <w:t>SSB-PositionsInBurst-ExtIEs F1AP-PROTOCOL-IES ::= {</w:t>
      </w:r>
    </w:p>
    <w:p w14:paraId="240B73DD" w14:textId="77777777" w:rsidR="00A069E8" w:rsidRPr="00A069E8" w:rsidRDefault="00A069E8" w:rsidP="00A069E8">
      <w:pPr>
        <w:pStyle w:val="PL"/>
        <w:rPr>
          <w:rFonts w:eastAsia="SimSun"/>
        </w:rPr>
      </w:pPr>
      <w:r w:rsidRPr="00A069E8">
        <w:rPr>
          <w:rFonts w:eastAsia="SimSun"/>
        </w:rPr>
        <w:tab/>
        <w:t>...</w:t>
      </w:r>
    </w:p>
    <w:p w14:paraId="6668B827" w14:textId="77777777" w:rsidR="00A069E8" w:rsidRPr="00A069E8" w:rsidRDefault="00A069E8" w:rsidP="00A069E8">
      <w:pPr>
        <w:pStyle w:val="PL"/>
        <w:rPr>
          <w:rFonts w:eastAsia="SimSun"/>
        </w:rPr>
      </w:pPr>
      <w:r w:rsidRPr="00A069E8">
        <w:rPr>
          <w:rFonts w:eastAsia="SimSun"/>
        </w:rPr>
        <w:t>}</w:t>
      </w:r>
    </w:p>
    <w:p w14:paraId="5A6DAC53" w14:textId="77777777" w:rsidR="00170567" w:rsidRDefault="00170567" w:rsidP="00170567">
      <w:pPr>
        <w:pStyle w:val="PL"/>
        <w:rPr>
          <w:rFonts w:eastAsia="SimSun"/>
        </w:rPr>
      </w:pPr>
    </w:p>
    <w:p w14:paraId="3C78C52B" w14:textId="77777777" w:rsidR="00170567" w:rsidRPr="00A069E8" w:rsidRDefault="00170567" w:rsidP="00170567">
      <w:pPr>
        <w:pStyle w:val="PL"/>
        <w:rPr>
          <w:rFonts w:eastAsia="SimSun"/>
        </w:rPr>
      </w:pPr>
      <w:r>
        <w:rPr>
          <w:rFonts w:eastAsia="SimSun"/>
          <w:snapToGrid w:val="0"/>
        </w:rPr>
        <w:t xml:space="preserve">SSB-TF-Configuration ::= </w:t>
      </w:r>
      <w:r w:rsidRPr="00A069E8">
        <w:rPr>
          <w:rFonts w:eastAsia="SimSun"/>
        </w:rPr>
        <w:t>SEQUENCE {</w:t>
      </w:r>
    </w:p>
    <w:p w14:paraId="0030D45F" w14:textId="77777777" w:rsidR="00170567" w:rsidRPr="00B8769A" w:rsidRDefault="00170567" w:rsidP="00170567">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6E56ACC0" w14:textId="77777777" w:rsidR="005C26E0" w:rsidRDefault="005C26E0" w:rsidP="005C26E0">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r>
        <w:rPr>
          <w:snapToGrid w:val="0"/>
        </w:rPr>
        <w:t>,</w:t>
      </w:r>
      <w:r>
        <w:t xml:space="preserve"> kHz480, kHz960</w:t>
      </w:r>
      <w:r w:rsidRPr="00B8769A">
        <w:rPr>
          <w:rFonts w:eastAsia="SimSun"/>
        </w:rPr>
        <w:t>},</w:t>
      </w:r>
    </w:p>
    <w:p w14:paraId="0E2E37D7" w14:textId="77777777" w:rsidR="005C26E0" w:rsidRPr="000B457B" w:rsidRDefault="005C26E0" w:rsidP="005C26E0">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1E20F0C6" w14:textId="77777777" w:rsidR="005C26E0" w:rsidRPr="00B8769A" w:rsidRDefault="005C26E0" w:rsidP="005C26E0">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5C6DF277" w14:textId="77777777" w:rsidR="00170567" w:rsidRPr="00B8769A" w:rsidRDefault="00170567" w:rsidP="00170567">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00FBB03A" w14:textId="77777777" w:rsidR="00170567" w:rsidRPr="00B8769A" w:rsidRDefault="00170567" w:rsidP="00170567">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52A45140" w14:textId="77777777" w:rsidR="00170567" w:rsidRDefault="00170567" w:rsidP="00170567">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04CDD63A" w14:textId="77777777" w:rsidR="00170567" w:rsidRPr="00B8769A" w:rsidRDefault="00170567" w:rsidP="00170567">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67A02312" w14:textId="77777777" w:rsidR="00170567" w:rsidRPr="006B2844" w:rsidRDefault="00170567" w:rsidP="00170567">
      <w:pPr>
        <w:pStyle w:val="PL"/>
        <w:rPr>
          <w:rFonts w:eastAsia="SimSun"/>
          <w:lang w:val="fr-FR"/>
        </w:rPr>
      </w:pPr>
      <w:r w:rsidRPr="00B8769A">
        <w:rPr>
          <w:rFonts w:eastAsia="SimSun"/>
        </w:rPr>
        <w:tab/>
      </w:r>
      <w:r w:rsidRPr="006B2844">
        <w:rPr>
          <w:rFonts w:eastAsia="SimSun"/>
          <w:lang w:val="fr-FR"/>
        </w:rPr>
        <w:t>sFNInitialisationTime</w:t>
      </w:r>
      <w:r w:rsidRPr="006B2844">
        <w:rPr>
          <w:rFonts w:eastAsia="SimSun"/>
          <w:lang w:val="fr-FR"/>
        </w:rPr>
        <w:tab/>
      </w:r>
      <w:r w:rsidRPr="006B2844">
        <w:rPr>
          <w:rFonts w:eastAsia="SimSun"/>
          <w:lang w:val="fr-FR"/>
        </w:rPr>
        <w:tab/>
      </w:r>
      <w:r w:rsidR="00E92576" w:rsidRPr="00B62421">
        <w:rPr>
          <w:snapToGrid w:val="0"/>
          <w:lang w:val="fr-FR"/>
        </w:rPr>
        <w:t>RelativeTime1900</w:t>
      </w:r>
      <w:r w:rsidRPr="006B2844">
        <w:rPr>
          <w:rFonts w:eastAsia="SimSun"/>
          <w:lang w:val="fr-FR"/>
        </w:rPr>
        <w:tab/>
      </w:r>
      <w:r w:rsidRPr="006B2844">
        <w:rPr>
          <w:rFonts w:eastAsia="SimSun"/>
          <w:lang w:val="fr-FR"/>
        </w:rPr>
        <w:tab/>
        <w:t>OPTIONAL,</w:t>
      </w:r>
    </w:p>
    <w:p w14:paraId="056E45A1" w14:textId="77777777" w:rsidR="00170567" w:rsidRPr="006B2844" w:rsidRDefault="00170567" w:rsidP="00170567">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SSB-TF-Configuration-ExtIEs} } OPTIONAL</w:t>
      </w:r>
    </w:p>
    <w:p w14:paraId="7271EE07" w14:textId="77777777" w:rsidR="00170567" w:rsidRPr="00A069E8" w:rsidRDefault="00170567" w:rsidP="00170567">
      <w:pPr>
        <w:pStyle w:val="PL"/>
        <w:rPr>
          <w:rFonts w:eastAsia="SimSun"/>
        </w:rPr>
      </w:pPr>
      <w:r w:rsidRPr="00A069E8">
        <w:rPr>
          <w:rFonts w:eastAsia="SimSun"/>
        </w:rPr>
        <w:t>}</w:t>
      </w:r>
    </w:p>
    <w:p w14:paraId="17C579C2" w14:textId="77777777" w:rsidR="00170567" w:rsidRPr="00A069E8" w:rsidRDefault="00170567" w:rsidP="00170567">
      <w:pPr>
        <w:pStyle w:val="PL"/>
        <w:rPr>
          <w:rFonts w:eastAsia="SimSun"/>
        </w:rPr>
      </w:pPr>
    </w:p>
    <w:p w14:paraId="0DDCBAA8" w14:textId="77777777" w:rsidR="00170567" w:rsidRPr="00A069E8" w:rsidRDefault="00170567" w:rsidP="00170567">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67F174D4" w14:textId="77777777" w:rsidR="00170567" w:rsidRPr="00A069E8" w:rsidRDefault="00170567" w:rsidP="00170567">
      <w:pPr>
        <w:pStyle w:val="PL"/>
        <w:rPr>
          <w:rFonts w:eastAsia="SimSun"/>
        </w:rPr>
      </w:pPr>
      <w:r w:rsidRPr="00A069E8">
        <w:rPr>
          <w:rFonts w:eastAsia="SimSun"/>
        </w:rPr>
        <w:tab/>
        <w:t>...</w:t>
      </w:r>
    </w:p>
    <w:p w14:paraId="351BD2E4" w14:textId="77777777" w:rsidR="00170567" w:rsidRDefault="00170567" w:rsidP="00170567">
      <w:pPr>
        <w:pStyle w:val="PL"/>
        <w:rPr>
          <w:rFonts w:eastAsia="SimSun"/>
        </w:rPr>
      </w:pPr>
      <w:r w:rsidRPr="00A069E8">
        <w:rPr>
          <w:rFonts w:eastAsia="SimSun"/>
        </w:rPr>
        <w:t>}</w:t>
      </w:r>
    </w:p>
    <w:p w14:paraId="0776418F" w14:textId="77777777" w:rsidR="00170567" w:rsidRDefault="00170567" w:rsidP="00170567">
      <w:pPr>
        <w:pStyle w:val="PL"/>
        <w:rPr>
          <w:rFonts w:eastAsia="SimSun"/>
          <w:snapToGrid w:val="0"/>
        </w:rPr>
      </w:pPr>
    </w:p>
    <w:p w14:paraId="5EBDBE6C" w14:textId="77777777" w:rsidR="00A069E8" w:rsidRPr="00A069E8" w:rsidRDefault="00A069E8" w:rsidP="00A069E8">
      <w:pPr>
        <w:pStyle w:val="PL"/>
        <w:rPr>
          <w:rFonts w:eastAsia="SimSun"/>
        </w:rPr>
      </w:pPr>
    </w:p>
    <w:p w14:paraId="303F2D45" w14:textId="77777777" w:rsidR="00A069E8" w:rsidRPr="00A069E8" w:rsidRDefault="00A069E8" w:rsidP="00A069E8">
      <w:pPr>
        <w:pStyle w:val="PL"/>
        <w:rPr>
          <w:rFonts w:eastAsia="SimSun"/>
        </w:rPr>
      </w:pPr>
      <w:r w:rsidRPr="00A069E8">
        <w:rPr>
          <w:rFonts w:eastAsia="SimSun"/>
        </w:rPr>
        <w:t>SSBToReportList ::= SEQUENCE (SIZE(1.. maxnoofSSBAreas)) OF SSBToReportItem</w:t>
      </w:r>
    </w:p>
    <w:p w14:paraId="02B88976" w14:textId="77777777" w:rsidR="00A069E8" w:rsidRPr="00A069E8" w:rsidRDefault="00A069E8" w:rsidP="00A069E8">
      <w:pPr>
        <w:pStyle w:val="PL"/>
        <w:rPr>
          <w:rFonts w:eastAsia="SimSun"/>
        </w:rPr>
      </w:pPr>
    </w:p>
    <w:p w14:paraId="7C7E1BBA" w14:textId="77777777" w:rsidR="00A069E8" w:rsidRPr="00A069E8" w:rsidRDefault="00A069E8" w:rsidP="00A069E8">
      <w:pPr>
        <w:pStyle w:val="PL"/>
        <w:rPr>
          <w:rFonts w:eastAsia="SimSun"/>
        </w:rPr>
      </w:pPr>
      <w:r w:rsidRPr="00A069E8">
        <w:rPr>
          <w:rFonts w:eastAsia="SimSun"/>
        </w:rPr>
        <w:t>SSBToReportItem ::= SEQUENCE {</w:t>
      </w:r>
    </w:p>
    <w:p w14:paraId="0CFAA0B1" w14:textId="77777777" w:rsidR="00A069E8" w:rsidRPr="00A069E8" w:rsidRDefault="00A069E8" w:rsidP="00A069E8">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5F362EC" w14:textId="77777777" w:rsidR="00A069E8" w:rsidRPr="00A069E8" w:rsidRDefault="00A069E8" w:rsidP="00A069E8">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6526A92F" w14:textId="77777777" w:rsidR="00A069E8" w:rsidRPr="00A069E8" w:rsidRDefault="00A069E8" w:rsidP="00A069E8">
      <w:pPr>
        <w:pStyle w:val="PL"/>
        <w:rPr>
          <w:rFonts w:eastAsia="SimSun"/>
        </w:rPr>
      </w:pPr>
      <w:r w:rsidRPr="00A069E8">
        <w:rPr>
          <w:rFonts w:eastAsia="SimSun"/>
        </w:rPr>
        <w:t>}</w:t>
      </w:r>
    </w:p>
    <w:p w14:paraId="17356BC9" w14:textId="77777777" w:rsidR="00A069E8" w:rsidRPr="00A069E8" w:rsidRDefault="00A069E8" w:rsidP="00A069E8">
      <w:pPr>
        <w:pStyle w:val="PL"/>
        <w:rPr>
          <w:rFonts w:eastAsia="SimSun"/>
        </w:rPr>
      </w:pPr>
    </w:p>
    <w:p w14:paraId="7774AD39" w14:textId="77777777" w:rsidR="00A069E8" w:rsidRPr="00A069E8" w:rsidRDefault="00A069E8" w:rsidP="00A069E8">
      <w:pPr>
        <w:pStyle w:val="PL"/>
        <w:rPr>
          <w:rFonts w:eastAsia="SimSun"/>
        </w:rPr>
      </w:pPr>
      <w:r w:rsidRPr="00A069E8">
        <w:rPr>
          <w:rFonts w:eastAsia="SimSun"/>
        </w:rPr>
        <w:t xml:space="preserve">SSBToReportItem-ExtIEs </w:t>
      </w:r>
      <w:r w:rsidRPr="00A069E8">
        <w:rPr>
          <w:rFonts w:eastAsia="SimSun"/>
        </w:rPr>
        <w:tab/>
        <w:t>F1AP-PROTOCOL-EXTENSION ::= {</w:t>
      </w:r>
    </w:p>
    <w:p w14:paraId="52264E2E" w14:textId="77777777" w:rsidR="00A069E8" w:rsidRPr="00A069E8" w:rsidRDefault="00A069E8" w:rsidP="00A069E8">
      <w:pPr>
        <w:pStyle w:val="PL"/>
        <w:rPr>
          <w:rFonts w:eastAsia="SimSun"/>
        </w:rPr>
      </w:pPr>
      <w:r w:rsidRPr="00A069E8">
        <w:rPr>
          <w:rFonts w:eastAsia="SimSun"/>
        </w:rPr>
        <w:tab/>
        <w:t>...</w:t>
      </w:r>
    </w:p>
    <w:p w14:paraId="229218E6" w14:textId="77777777" w:rsidR="00A069E8" w:rsidRDefault="00A069E8" w:rsidP="00A069E8">
      <w:pPr>
        <w:pStyle w:val="PL"/>
        <w:rPr>
          <w:rFonts w:eastAsia="SimSun"/>
        </w:rPr>
      </w:pPr>
      <w:r w:rsidRPr="00A069E8">
        <w:rPr>
          <w:rFonts w:eastAsia="SimSun"/>
        </w:rPr>
        <w:t>}</w:t>
      </w:r>
    </w:p>
    <w:p w14:paraId="49CE1D82" w14:textId="77777777" w:rsidR="009E30BF" w:rsidRDefault="009E30BF" w:rsidP="009E30BF">
      <w:pPr>
        <w:pStyle w:val="PL"/>
        <w:spacing w:line="0" w:lineRule="atLeast"/>
        <w:rPr>
          <w:rFonts w:eastAsia="SimSun"/>
          <w:snapToGrid w:val="0"/>
        </w:rPr>
      </w:pPr>
    </w:p>
    <w:p w14:paraId="034EE4D0" w14:textId="77777777" w:rsidR="009E30BF" w:rsidRPr="00F8055A" w:rsidRDefault="009E30BF" w:rsidP="009E30BF">
      <w:pPr>
        <w:pStyle w:val="PL"/>
        <w:spacing w:line="0" w:lineRule="atLeast"/>
        <w:rPr>
          <w:rFonts w:eastAsia="SimSun"/>
          <w:snapToGrid w:val="0"/>
        </w:rPr>
      </w:pPr>
      <w:bookmarkStart w:id="835" w:name="_Hlk138022680"/>
      <w:r w:rsidRPr="00F8055A">
        <w:rPr>
          <w:rFonts w:eastAsia="SimSun"/>
          <w:snapToGrid w:val="0"/>
        </w:rPr>
        <w:t xml:space="preserve">StartRBIndex  </w:t>
      </w:r>
      <w:bookmarkEnd w:id="835"/>
      <w:r w:rsidRPr="00F8055A">
        <w:rPr>
          <w:rFonts w:eastAsia="SimSun"/>
          <w:snapToGrid w:val="0"/>
        </w:rPr>
        <w:t>::= CHOICE{</w:t>
      </w:r>
    </w:p>
    <w:p w14:paraId="04ACB836" w14:textId="65162D4C" w:rsidR="009E30BF" w:rsidRPr="00F8055A" w:rsidRDefault="009E30BF" w:rsidP="009E30BF">
      <w:pPr>
        <w:pStyle w:val="PL"/>
        <w:spacing w:line="0" w:lineRule="atLeast"/>
        <w:rPr>
          <w:rFonts w:eastAsia="SimSun"/>
          <w:snapToGrid w:val="0"/>
        </w:rPr>
      </w:pPr>
      <w:r w:rsidRPr="00F8055A">
        <w:rPr>
          <w:rFonts w:eastAsia="SimSun"/>
          <w:snapToGrid w:val="0"/>
        </w:rPr>
        <w:tab/>
      </w:r>
      <w:r w:rsidR="00D20599">
        <w:rPr>
          <w:rFonts w:eastAsia="SimSun"/>
          <w:snapToGrid w:val="0"/>
        </w:rPr>
        <w:t>f</w:t>
      </w:r>
      <w:r w:rsidRPr="00F8055A">
        <w:rPr>
          <w:rFonts w:eastAsia="SimSun"/>
          <w:snapToGrid w:val="0"/>
        </w:rPr>
        <w:t>reqScalingFactor2   INTEGER(0..1)</w:t>
      </w:r>
      <w:r w:rsidR="00690AA6">
        <w:rPr>
          <w:rFonts w:eastAsia="SimSun"/>
          <w:snapToGrid w:val="0"/>
        </w:rPr>
        <w:t>,</w:t>
      </w:r>
    </w:p>
    <w:p w14:paraId="7123AF61" w14:textId="1ED49733" w:rsidR="009E30BF" w:rsidRPr="00F8055A" w:rsidRDefault="009E30BF" w:rsidP="009E30BF">
      <w:pPr>
        <w:pStyle w:val="PL"/>
        <w:spacing w:line="0" w:lineRule="atLeast"/>
        <w:rPr>
          <w:rFonts w:eastAsia="SimSun"/>
          <w:snapToGrid w:val="0"/>
        </w:rPr>
      </w:pPr>
      <w:r w:rsidRPr="00F8055A">
        <w:rPr>
          <w:rFonts w:eastAsia="SimSun"/>
          <w:snapToGrid w:val="0"/>
        </w:rPr>
        <w:tab/>
      </w:r>
      <w:r w:rsidR="00D20599">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690AA6">
        <w:rPr>
          <w:rFonts w:eastAsia="SimSun"/>
          <w:snapToGrid w:val="0"/>
        </w:rPr>
        <w:t>,</w:t>
      </w:r>
    </w:p>
    <w:p w14:paraId="010C232E" w14:textId="5CB94A28" w:rsidR="009E30BF" w:rsidRPr="00112909" w:rsidRDefault="009E30BF" w:rsidP="009E30BF">
      <w:pPr>
        <w:pStyle w:val="PL"/>
        <w:spacing w:line="0" w:lineRule="atLeast"/>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836" w:name="_Hlk138021100"/>
      <w:r w:rsidR="00267D0C" w:rsidRPr="00F8055A">
        <w:rPr>
          <w:rFonts w:eastAsia="SimSun"/>
          <w:snapToGrid w:val="0"/>
        </w:rPr>
        <w:t>StartRBIndex</w:t>
      </w:r>
      <w:bookmarkEnd w:id="836"/>
      <w:r w:rsidRPr="00112909">
        <w:rPr>
          <w:snapToGrid w:val="0"/>
        </w:rPr>
        <w:t>-ExtIEs} }</w:t>
      </w:r>
    </w:p>
    <w:p w14:paraId="49AE4525" w14:textId="77777777" w:rsidR="009E30BF" w:rsidRPr="00112909" w:rsidRDefault="009E30BF" w:rsidP="009E30BF">
      <w:pPr>
        <w:pStyle w:val="PL"/>
        <w:spacing w:line="0" w:lineRule="atLeast"/>
        <w:rPr>
          <w:snapToGrid w:val="0"/>
        </w:rPr>
      </w:pPr>
      <w:r w:rsidRPr="00112909">
        <w:rPr>
          <w:snapToGrid w:val="0"/>
        </w:rPr>
        <w:t>}</w:t>
      </w:r>
    </w:p>
    <w:p w14:paraId="3D9F8771" w14:textId="77777777" w:rsidR="009E30BF" w:rsidRPr="00112909" w:rsidRDefault="009E30BF" w:rsidP="009E30BF">
      <w:pPr>
        <w:pStyle w:val="PL"/>
        <w:spacing w:line="0" w:lineRule="atLeast"/>
        <w:rPr>
          <w:snapToGrid w:val="0"/>
        </w:rPr>
      </w:pPr>
      <w:bookmarkStart w:id="837" w:name="_Hlk138021083"/>
      <w:r w:rsidRPr="00F8055A">
        <w:rPr>
          <w:rFonts w:eastAsia="SimSun"/>
          <w:snapToGrid w:val="0"/>
        </w:rPr>
        <w:t>StartRBIndex</w:t>
      </w:r>
      <w:bookmarkEnd w:id="837"/>
      <w:r w:rsidRPr="00112909">
        <w:rPr>
          <w:snapToGrid w:val="0"/>
        </w:rPr>
        <w:t xml:space="preserve">-ExtIEs </w:t>
      </w:r>
      <w:r>
        <w:rPr>
          <w:snapToGrid w:val="0"/>
        </w:rPr>
        <w:t>F1AP</w:t>
      </w:r>
      <w:r w:rsidRPr="00112909">
        <w:rPr>
          <w:snapToGrid w:val="0"/>
        </w:rPr>
        <w:t>-PROTOCOL-IES ::= {</w:t>
      </w:r>
    </w:p>
    <w:p w14:paraId="2C1BC7AE" w14:textId="77777777" w:rsidR="009E30BF" w:rsidRPr="00112909" w:rsidRDefault="009E30BF" w:rsidP="009E30BF">
      <w:pPr>
        <w:pStyle w:val="PL"/>
        <w:spacing w:line="0" w:lineRule="atLeast"/>
        <w:rPr>
          <w:snapToGrid w:val="0"/>
        </w:rPr>
      </w:pPr>
      <w:r w:rsidRPr="00112909">
        <w:rPr>
          <w:snapToGrid w:val="0"/>
        </w:rPr>
        <w:tab/>
        <w:t>...</w:t>
      </w:r>
    </w:p>
    <w:p w14:paraId="40C81895" w14:textId="77777777" w:rsidR="009E30BF" w:rsidRPr="00EA5FA7" w:rsidRDefault="009E30BF" w:rsidP="009E30BF">
      <w:pPr>
        <w:pStyle w:val="PL"/>
        <w:rPr>
          <w:noProof w:val="0"/>
        </w:rPr>
      </w:pPr>
      <w:r w:rsidRPr="00112909">
        <w:rPr>
          <w:snapToGrid w:val="0"/>
        </w:rPr>
        <w:t>}</w:t>
      </w:r>
    </w:p>
    <w:p w14:paraId="5763D2B6" w14:textId="77777777" w:rsidR="009E30BF" w:rsidRDefault="009E30BF" w:rsidP="009E30BF">
      <w:pPr>
        <w:pStyle w:val="PL"/>
        <w:rPr>
          <w:snapToGrid w:val="0"/>
        </w:rPr>
      </w:pPr>
    </w:p>
    <w:p w14:paraId="2B976E01" w14:textId="77777777" w:rsidR="009E30BF" w:rsidRDefault="009E30BF" w:rsidP="009E30BF">
      <w:pPr>
        <w:pStyle w:val="PL"/>
        <w:spacing w:line="0" w:lineRule="atLeast"/>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59D1EF64" w14:textId="77777777" w:rsidR="004377D3" w:rsidRDefault="004377D3" w:rsidP="004377D3">
      <w:pPr>
        <w:pStyle w:val="PL"/>
        <w:rPr>
          <w:rFonts w:eastAsia="SimSun"/>
        </w:rPr>
      </w:pPr>
    </w:p>
    <w:p w14:paraId="65D9C63D" w14:textId="77777777" w:rsidR="004377D3" w:rsidRPr="00DF4704" w:rsidRDefault="004377D3" w:rsidP="004377D3">
      <w:pPr>
        <w:pStyle w:val="PL"/>
        <w:rPr>
          <w:rFonts w:eastAsia="SimSun"/>
        </w:rPr>
      </w:pPr>
      <w:r w:rsidRPr="00DF4704">
        <w:rPr>
          <w:rFonts w:eastAsia="SimSun"/>
        </w:rPr>
        <w:t>StartTimeAndDuration ::= SEQUENCE {</w:t>
      </w:r>
    </w:p>
    <w:p w14:paraId="6E96F61D" w14:textId="77777777" w:rsidR="004377D3" w:rsidRPr="00DF4704" w:rsidRDefault="004377D3" w:rsidP="004377D3">
      <w:pPr>
        <w:pStyle w:val="PL"/>
        <w:rPr>
          <w:rFonts w:eastAsia="SimSun"/>
        </w:rPr>
      </w:pPr>
      <w:r w:rsidRPr="00DF4704">
        <w:rPr>
          <w:rFonts w:eastAsia="SimSun"/>
        </w:rPr>
        <w:tab/>
        <w:t>startTime</w:t>
      </w:r>
      <w:r w:rsidRPr="00DF4704">
        <w:rPr>
          <w:rFonts w:eastAsia="SimSun"/>
        </w:rPr>
        <w:tab/>
      </w:r>
      <w:r w:rsidRPr="00DF4704">
        <w:rPr>
          <w:rFonts w:eastAsia="SimSun"/>
        </w:rPr>
        <w:tab/>
      </w:r>
      <w:r w:rsidRPr="00DF4704">
        <w:rPr>
          <w:rFonts w:eastAsia="SimSun"/>
        </w:rPr>
        <w:tab/>
        <w:t>RelativeTime1900</w:t>
      </w:r>
      <w:r w:rsidRPr="00DF4704">
        <w:rPr>
          <w:rFonts w:eastAsia="SimSun"/>
        </w:rPr>
        <w:tab/>
      </w:r>
      <w:r w:rsidRPr="00DF4704">
        <w:rPr>
          <w:rFonts w:eastAsia="SimSun"/>
        </w:rPr>
        <w:tab/>
      </w:r>
      <w:r w:rsidRPr="00DF4704">
        <w:rPr>
          <w:rFonts w:eastAsia="SimSun"/>
        </w:rPr>
        <w:tab/>
      </w:r>
      <w:r w:rsidRPr="00DF4704">
        <w:rPr>
          <w:rFonts w:eastAsia="SimSun"/>
        </w:rPr>
        <w:tab/>
        <w:t>OPTIONAL,</w:t>
      </w:r>
    </w:p>
    <w:p w14:paraId="306C9C37" w14:textId="77777777" w:rsidR="004377D3" w:rsidRPr="00DF4704" w:rsidRDefault="004377D3" w:rsidP="004377D3">
      <w:pPr>
        <w:pStyle w:val="PL"/>
        <w:rPr>
          <w:rFonts w:eastAsia="SimSun"/>
        </w:rPr>
      </w:pPr>
      <w:r w:rsidRPr="00DF4704">
        <w:rPr>
          <w:rFonts w:eastAsia="SimSun"/>
        </w:rPr>
        <w:tab/>
        <w:t>duration</w:t>
      </w:r>
      <w:r w:rsidRPr="00DF4704">
        <w:rPr>
          <w:rFonts w:eastAsia="SimSun"/>
        </w:rPr>
        <w:tab/>
      </w:r>
      <w:r w:rsidRPr="00DF4704">
        <w:rPr>
          <w:rFonts w:eastAsia="SimSun"/>
        </w:rPr>
        <w:tab/>
      </w:r>
      <w:r w:rsidRPr="00DF4704">
        <w:rPr>
          <w:rFonts w:eastAsia="SimSun"/>
        </w:rPr>
        <w:tab/>
        <w:t>INTEGER (0..90060, ...)</w:t>
      </w:r>
      <w:r w:rsidRPr="00DF4704">
        <w:rPr>
          <w:rFonts w:eastAsia="SimSun"/>
        </w:rPr>
        <w:tab/>
      </w:r>
      <w:r w:rsidRPr="00DF4704">
        <w:rPr>
          <w:rFonts w:eastAsia="SimSun"/>
        </w:rPr>
        <w:tab/>
      </w:r>
      <w:r w:rsidRPr="00DF4704">
        <w:rPr>
          <w:rFonts w:eastAsia="SimSun"/>
        </w:rPr>
        <w:tab/>
        <w:t>OPTIONAL,</w:t>
      </w:r>
    </w:p>
    <w:p w14:paraId="51B1B030" w14:textId="77777777" w:rsidR="004377D3" w:rsidRDefault="004377D3" w:rsidP="004377D3">
      <w:pPr>
        <w:pStyle w:val="PL"/>
        <w:rPr>
          <w:rFonts w:eastAsia="SimSun"/>
        </w:rPr>
      </w:pPr>
      <w:r w:rsidRPr="00DF4704">
        <w:rPr>
          <w:rFonts w:eastAsia="SimSun"/>
        </w:rPr>
        <w:lastRenderedPageBreak/>
        <w:tab/>
        <w:t>iE-Extensions</w:t>
      </w:r>
      <w:r w:rsidRPr="00DF4704">
        <w:rPr>
          <w:rFonts w:eastAsia="SimSun"/>
        </w:rPr>
        <w:tab/>
      </w:r>
      <w:r w:rsidRPr="00DF4704">
        <w:rPr>
          <w:rFonts w:eastAsia="SimSun"/>
        </w:rPr>
        <w:tab/>
        <w:t>ProtocolExtensionContainer { { StartTimeAndDuration-ExtIEs } }</w:t>
      </w:r>
      <w:r w:rsidRPr="00DF4704">
        <w:rPr>
          <w:rFonts w:eastAsia="SimSun"/>
        </w:rPr>
        <w:tab/>
        <w:t>OPTIONAL,</w:t>
      </w:r>
    </w:p>
    <w:p w14:paraId="28C102D9" w14:textId="77777777" w:rsidR="004377D3" w:rsidRPr="00DF4704" w:rsidRDefault="004377D3" w:rsidP="004377D3">
      <w:pPr>
        <w:pStyle w:val="PL"/>
        <w:rPr>
          <w:rFonts w:eastAsia="SimSun"/>
        </w:rPr>
      </w:pPr>
      <w:r>
        <w:rPr>
          <w:rFonts w:eastAsia="SimSun"/>
        </w:rPr>
        <w:tab/>
        <w:t>...</w:t>
      </w:r>
    </w:p>
    <w:p w14:paraId="0F96F768" w14:textId="77777777" w:rsidR="004377D3" w:rsidRPr="00DF4704" w:rsidRDefault="004377D3" w:rsidP="004377D3">
      <w:pPr>
        <w:pStyle w:val="PL"/>
        <w:rPr>
          <w:rFonts w:eastAsia="SimSun"/>
        </w:rPr>
      </w:pPr>
      <w:r w:rsidRPr="00DF4704">
        <w:rPr>
          <w:rFonts w:eastAsia="SimSun"/>
        </w:rPr>
        <w:t>}</w:t>
      </w:r>
    </w:p>
    <w:p w14:paraId="2D9E0994" w14:textId="77777777" w:rsidR="004377D3" w:rsidRPr="00DF4704" w:rsidRDefault="004377D3" w:rsidP="004377D3">
      <w:pPr>
        <w:pStyle w:val="PL"/>
        <w:rPr>
          <w:rFonts w:eastAsia="SimSun"/>
        </w:rPr>
      </w:pPr>
    </w:p>
    <w:p w14:paraId="22E24078" w14:textId="77777777" w:rsidR="004377D3" w:rsidRPr="00DF4704" w:rsidRDefault="004377D3" w:rsidP="004377D3">
      <w:pPr>
        <w:pStyle w:val="PL"/>
        <w:rPr>
          <w:rFonts w:eastAsia="SimSun"/>
        </w:rPr>
      </w:pPr>
      <w:r w:rsidRPr="00DF4704">
        <w:rPr>
          <w:rFonts w:eastAsia="SimSun"/>
        </w:rPr>
        <w:t>StartTimeAndDuration-ExtIEs F1AP-PROTOCOL-EXTENSION ::= {</w:t>
      </w:r>
    </w:p>
    <w:p w14:paraId="5CCFFCEE" w14:textId="77777777" w:rsidR="004377D3" w:rsidRPr="00DF4704" w:rsidRDefault="004377D3" w:rsidP="004377D3">
      <w:pPr>
        <w:pStyle w:val="PL"/>
        <w:rPr>
          <w:rFonts w:eastAsia="SimSun"/>
        </w:rPr>
      </w:pPr>
      <w:r w:rsidRPr="00DF4704">
        <w:rPr>
          <w:rFonts w:eastAsia="SimSun"/>
        </w:rPr>
        <w:tab/>
        <w:t>...</w:t>
      </w:r>
    </w:p>
    <w:p w14:paraId="32271F49" w14:textId="77777777" w:rsidR="004377D3" w:rsidRPr="00DF4704" w:rsidRDefault="004377D3" w:rsidP="004377D3">
      <w:pPr>
        <w:pStyle w:val="PL"/>
        <w:rPr>
          <w:rFonts w:eastAsia="SimSun"/>
        </w:rPr>
      </w:pPr>
      <w:r w:rsidRPr="00DF4704">
        <w:rPr>
          <w:rFonts w:eastAsia="SimSun"/>
        </w:rPr>
        <w:t>}</w:t>
      </w:r>
    </w:p>
    <w:p w14:paraId="21E811C8" w14:textId="77777777" w:rsidR="00A069E8" w:rsidRPr="00EA5FA7" w:rsidRDefault="00A069E8" w:rsidP="00A069E8">
      <w:pPr>
        <w:pStyle w:val="PL"/>
        <w:rPr>
          <w:rFonts w:eastAsia="SimSun"/>
        </w:rPr>
      </w:pPr>
    </w:p>
    <w:p w14:paraId="5EFEEC76" w14:textId="77777777" w:rsidR="00F970C9" w:rsidRPr="00EA5FA7" w:rsidRDefault="00F970C9" w:rsidP="004E46C6">
      <w:pPr>
        <w:pStyle w:val="PL"/>
        <w:rPr>
          <w:rFonts w:eastAsia="SimSun"/>
        </w:rPr>
      </w:pPr>
      <w:r w:rsidRPr="00EA5FA7">
        <w:rPr>
          <w:rFonts w:eastAsia="SimSun"/>
        </w:rPr>
        <w:t>SUL-Information ::= SEQUENCE {</w:t>
      </w:r>
    </w:p>
    <w:p w14:paraId="74C25DA8" w14:textId="77777777" w:rsidR="00F970C9" w:rsidRPr="00EA5FA7" w:rsidRDefault="00F970C9" w:rsidP="004E46C6">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5F8FDA5C" w14:textId="77777777" w:rsidR="00F970C9" w:rsidRPr="00EA5FA7" w:rsidRDefault="00F970C9" w:rsidP="004E46C6">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2CB8DDA8" w14:textId="17D56714" w:rsidR="00F970C9" w:rsidRPr="006B2844" w:rsidRDefault="00F970C9" w:rsidP="004E46C6">
      <w:pPr>
        <w:pStyle w:val="PL"/>
        <w:rPr>
          <w:rFonts w:eastAsia="SimSun"/>
          <w:lang w:val="fr-FR"/>
        </w:rPr>
      </w:pPr>
      <w:r w:rsidRPr="00EA5FA7">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004D3758" w:rsidRPr="006B2844">
        <w:rPr>
          <w:rFonts w:eastAsia="SimSun"/>
          <w:lang w:val="fr-FR"/>
        </w:rPr>
        <w:tab/>
      </w:r>
      <w:r w:rsidR="004D3758" w:rsidRPr="006B2844">
        <w:rPr>
          <w:rFonts w:eastAsia="SimSun"/>
          <w:lang w:val="fr-FR"/>
        </w:rPr>
        <w:tab/>
      </w:r>
      <w:r w:rsidRPr="006B2844">
        <w:rPr>
          <w:rFonts w:eastAsia="SimSun"/>
          <w:lang w:val="fr-FR"/>
        </w:rPr>
        <w:t>ProtocolExtensionContainer { {</w:t>
      </w:r>
      <w:r w:rsidRPr="006B2844">
        <w:rPr>
          <w:lang w:val="fr-FR"/>
        </w:rPr>
        <w:t xml:space="preserve"> </w:t>
      </w:r>
      <w:r w:rsidRPr="006B2844">
        <w:rPr>
          <w:rFonts w:eastAsia="SimSun"/>
          <w:lang w:val="fr-FR"/>
        </w:rPr>
        <w:t>SUL-InformationExtIEs} } OPTIONAL,</w:t>
      </w:r>
    </w:p>
    <w:p w14:paraId="4B1C2E87" w14:textId="77777777" w:rsidR="00F970C9" w:rsidRPr="00EA5FA7" w:rsidRDefault="00F970C9" w:rsidP="004E46C6">
      <w:pPr>
        <w:pStyle w:val="PL"/>
        <w:rPr>
          <w:rFonts w:eastAsia="SimSun"/>
        </w:rPr>
      </w:pPr>
      <w:r w:rsidRPr="006B2844">
        <w:rPr>
          <w:rFonts w:eastAsia="SimSun"/>
          <w:lang w:val="fr-FR"/>
        </w:rPr>
        <w:tab/>
      </w:r>
      <w:r w:rsidRPr="00EA5FA7">
        <w:rPr>
          <w:rFonts w:eastAsia="SimSun"/>
        </w:rPr>
        <w:t>...</w:t>
      </w:r>
    </w:p>
    <w:p w14:paraId="1331C93D" w14:textId="77777777" w:rsidR="00F970C9" w:rsidRPr="00EA5FA7" w:rsidRDefault="00F970C9" w:rsidP="004E46C6">
      <w:pPr>
        <w:pStyle w:val="PL"/>
        <w:rPr>
          <w:rFonts w:eastAsia="SimSun"/>
        </w:rPr>
      </w:pPr>
      <w:r w:rsidRPr="00EA5FA7">
        <w:rPr>
          <w:rFonts w:eastAsia="SimSun"/>
        </w:rPr>
        <w:t>}</w:t>
      </w:r>
    </w:p>
    <w:p w14:paraId="7801D49E" w14:textId="77777777" w:rsidR="00F970C9" w:rsidRPr="00EA5FA7" w:rsidRDefault="00F970C9" w:rsidP="004E46C6">
      <w:pPr>
        <w:pStyle w:val="PL"/>
        <w:rPr>
          <w:rFonts w:eastAsia="SimSun"/>
        </w:rPr>
      </w:pPr>
    </w:p>
    <w:p w14:paraId="794698B9" w14:textId="77777777" w:rsidR="00F970C9" w:rsidRPr="00EA5FA7" w:rsidRDefault="00F970C9" w:rsidP="004E46C6">
      <w:pPr>
        <w:pStyle w:val="PL"/>
        <w:rPr>
          <w:rFonts w:eastAsia="SimSun"/>
        </w:rPr>
      </w:pPr>
      <w:r w:rsidRPr="00EA5FA7">
        <w:rPr>
          <w:rFonts w:eastAsia="SimSun"/>
        </w:rPr>
        <w:t xml:space="preserve">SUL-InformationExtIEs </w:t>
      </w:r>
      <w:r w:rsidRPr="00EA5FA7">
        <w:rPr>
          <w:rFonts w:eastAsia="SimSun"/>
        </w:rPr>
        <w:tab/>
        <w:t>F1AP-PROTOCOL-EXTENSION ::= {</w:t>
      </w:r>
    </w:p>
    <w:p w14:paraId="245DDDA1" w14:textId="77777777" w:rsidR="00A069E8" w:rsidRPr="00A069E8" w:rsidRDefault="00A069E8" w:rsidP="00A069E8">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400C3D09" w14:textId="77777777" w:rsidR="00A069E8" w:rsidRDefault="00A069E8" w:rsidP="00A069E8">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308E4A0D" w14:textId="77777777" w:rsidR="00F970C9" w:rsidRPr="00EA5FA7" w:rsidRDefault="00F970C9" w:rsidP="004E46C6">
      <w:pPr>
        <w:pStyle w:val="PL"/>
        <w:rPr>
          <w:rFonts w:eastAsia="SimSun"/>
        </w:rPr>
      </w:pPr>
      <w:r w:rsidRPr="00EA5FA7">
        <w:rPr>
          <w:rFonts w:eastAsia="SimSun"/>
        </w:rPr>
        <w:tab/>
        <w:t>...</w:t>
      </w:r>
    </w:p>
    <w:p w14:paraId="5DBBAF02" w14:textId="77777777" w:rsidR="00F970C9" w:rsidRPr="00EA5FA7" w:rsidRDefault="00F970C9" w:rsidP="004E46C6">
      <w:pPr>
        <w:pStyle w:val="PL"/>
        <w:rPr>
          <w:rFonts w:eastAsia="SimSun"/>
        </w:rPr>
      </w:pPr>
      <w:r w:rsidRPr="00EA5FA7">
        <w:rPr>
          <w:rFonts w:eastAsia="SimSun"/>
        </w:rPr>
        <w:t>}</w:t>
      </w:r>
    </w:p>
    <w:p w14:paraId="0435DB36" w14:textId="77777777" w:rsidR="00F970C9" w:rsidRDefault="00F970C9" w:rsidP="00B82F29">
      <w:pPr>
        <w:pStyle w:val="PL"/>
        <w:rPr>
          <w:noProof w:val="0"/>
        </w:rPr>
      </w:pPr>
    </w:p>
    <w:p w14:paraId="21276748" w14:textId="77777777" w:rsidR="00A55ED4" w:rsidRDefault="00A55ED4" w:rsidP="00B82F29">
      <w:pPr>
        <w:pStyle w:val="PL"/>
        <w:rPr>
          <w:noProof w:val="0"/>
        </w:rPr>
      </w:pPr>
      <w:r w:rsidRPr="00A55ED4">
        <w:rPr>
          <w:noProof w:val="0"/>
        </w:rPr>
        <w:t>SubcarrierSpacing ::=</w:t>
      </w:r>
      <w:r w:rsidRPr="00A55ED4">
        <w:rPr>
          <w:noProof w:val="0"/>
        </w:rPr>
        <w:tab/>
        <w:t>ENUMERATED { kHz15, kHz30, kHz60, kHz120, kHz240, spare3, spare2, spare1, ...}</w:t>
      </w:r>
    </w:p>
    <w:p w14:paraId="7FB205A0" w14:textId="77777777" w:rsidR="00A55ED4" w:rsidRPr="00EA5FA7" w:rsidRDefault="00A55ED4" w:rsidP="00B82F29">
      <w:pPr>
        <w:pStyle w:val="PL"/>
        <w:rPr>
          <w:noProof w:val="0"/>
        </w:rPr>
      </w:pPr>
    </w:p>
    <w:p w14:paraId="6B8ECE79" w14:textId="77777777" w:rsidR="00F970C9" w:rsidRPr="00EA5FA7" w:rsidRDefault="00F970C9" w:rsidP="00B82F29">
      <w:pPr>
        <w:pStyle w:val="PL"/>
        <w:rPr>
          <w:noProof w:val="0"/>
        </w:rPr>
      </w:pPr>
      <w:r w:rsidRPr="00EA5FA7">
        <w:rPr>
          <w:noProof w:val="0"/>
        </w:rPr>
        <w:t>SubscriberProfileIDforRFP ::= INTEGER (1..256, ...)</w:t>
      </w:r>
    </w:p>
    <w:p w14:paraId="6093E1D4" w14:textId="77777777" w:rsidR="00F970C9" w:rsidRPr="00EA5FA7" w:rsidRDefault="00F970C9" w:rsidP="00DC479C">
      <w:pPr>
        <w:pStyle w:val="PL"/>
        <w:rPr>
          <w:noProof w:val="0"/>
        </w:rPr>
      </w:pPr>
    </w:p>
    <w:p w14:paraId="244B752F" w14:textId="77777777" w:rsidR="00140999" w:rsidRPr="006A6F20" w:rsidRDefault="00140999" w:rsidP="009E6EC2">
      <w:pPr>
        <w:pStyle w:val="PL"/>
        <w:rPr>
          <w:snapToGrid w:val="0"/>
        </w:rPr>
      </w:pPr>
      <w:r w:rsidRPr="006A6F20">
        <w:rPr>
          <w:rFonts w:eastAsia="SimSun"/>
        </w:rPr>
        <w:t>SuccessfulHOReportInformationList</w:t>
      </w:r>
      <w:r w:rsidRPr="006A6F20">
        <w:rPr>
          <w:snapToGrid w:val="0"/>
        </w:rPr>
        <w:t xml:space="preserve">::= SEQUENCE (SIZE(1.. maxnoofSuccessfulHOReports)) OF </w:t>
      </w:r>
      <w:r w:rsidRPr="006A6F20">
        <w:rPr>
          <w:rFonts w:eastAsia="SimSun"/>
        </w:rPr>
        <w:t>SuccessfulHOReportInformation</w:t>
      </w:r>
      <w:r w:rsidRPr="006A6F20">
        <w:rPr>
          <w:snapToGrid w:val="0"/>
        </w:rPr>
        <w:t>-Item</w:t>
      </w:r>
    </w:p>
    <w:p w14:paraId="7DDB4684" w14:textId="77777777" w:rsidR="00140999" w:rsidRPr="006A6F20" w:rsidRDefault="00140999" w:rsidP="009E6EC2">
      <w:pPr>
        <w:pStyle w:val="PL"/>
        <w:rPr>
          <w:snapToGrid w:val="0"/>
        </w:rPr>
      </w:pPr>
    </w:p>
    <w:p w14:paraId="602D29DE" w14:textId="77777777" w:rsidR="00140999" w:rsidRPr="006A6F20" w:rsidRDefault="00140999" w:rsidP="009E6EC2">
      <w:pPr>
        <w:pStyle w:val="PL"/>
        <w:rPr>
          <w:snapToGrid w:val="0"/>
        </w:rPr>
      </w:pPr>
      <w:r w:rsidRPr="006A6F20">
        <w:rPr>
          <w:rFonts w:eastAsia="SimSun"/>
        </w:rPr>
        <w:t>SuccessfulHOReportInformation</w:t>
      </w:r>
      <w:r w:rsidRPr="006A6F20">
        <w:rPr>
          <w:snapToGrid w:val="0"/>
        </w:rPr>
        <w:t>-Item ::= SEQUENCE {</w:t>
      </w:r>
    </w:p>
    <w:p w14:paraId="3FAC037D" w14:textId="77777777" w:rsidR="00140999" w:rsidRPr="006A6F20" w:rsidRDefault="00140999" w:rsidP="009E6EC2">
      <w:pPr>
        <w:pStyle w:val="PL"/>
        <w:rPr>
          <w:rFonts w:eastAsia="SimSun"/>
        </w:rPr>
      </w:pPr>
      <w:r w:rsidRPr="006A6F20">
        <w:rPr>
          <w:snapToGrid w:val="0"/>
        </w:rPr>
        <w:tab/>
        <w:t>successfulHOReportContainer</w:t>
      </w:r>
      <w:r w:rsidRPr="006A6F20">
        <w:rPr>
          <w:rFonts w:eastAsia="SimSun"/>
        </w:rPr>
        <w:tab/>
      </w:r>
      <w:r w:rsidRPr="006A6F20">
        <w:rPr>
          <w:rFonts w:eastAsia="SimSun"/>
        </w:rPr>
        <w:tab/>
      </w:r>
      <w:r w:rsidRPr="006A6F20">
        <w:rPr>
          <w:rFonts w:eastAsia="SimSun"/>
        </w:rPr>
        <w:tab/>
      </w:r>
      <w:r w:rsidRPr="006A6F20">
        <w:rPr>
          <w:rFonts w:eastAsia="SimSun"/>
        </w:rPr>
        <w:tab/>
        <w:t>OCTET STRING,</w:t>
      </w:r>
    </w:p>
    <w:p w14:paraId="450EA415" w14:textId="77777777" w:rsidR="00140999" w:rsidRPr="006A6F20" w:rsidRDefault="00140999" w:rsidP="009E6EC2">
      <w:pPr>
        <w:pStyle w:val="PL"/>
        <w:rPr>
          <w:snapToGrid w:val="0"/>
        </w:rPr>
      </w:pPr>
      <w:r w:rsidRPr="006A6F20">
        <w:rPr>
          <w:snapToGrid w:val="0"/>
        </w:rPr>
        <w:tab/>
        <w:t>iE-Extensions</w:t>
      </w:r>
      <w:r w:rsidRPr="006A6F20">
        <w:rPr>
          <w:snapToGrid w:val="0"/>
        </w:rPr>
        <w:tab/>
        <w:t xml:space="preserve">ProtocolExtensionContainer { { </w:t>
      </w:r>
      <w:r w:rsidRPr="006A6F20">
        <w:rPr>
          <w:rFonts w:eastAsia="SimSun"/>
        </w:rPr>
        <w:t>SuccessfulHOReportInformation</w:t>
      </w:r>
      <w:r w:rsidRPr="006A6F20">
        <w:rPr>
          <w:snapToGrid w:val="0"/>
        </w:rPr>
        <w:t>-Item-ExtIEs } }</w:t>
      </w:r>
      <w:r w:rsidRPr="006A6F20">
        <w:rPr>
          <w:snapToGrid w:val="0"/>
        </w:rPr>
        <w:tab/>
        <w:t>OPTIONAL</w:t>
      </w:r>
    </w:p>
    <w:p w14:paraId="5DB99304" w14:textId="77777777" w:rsidR="00140999" w:rsidRPr="006A6F20" w:rsidRDefault="00140999" w:rsidP="009E6EC2">
      <w:pPr>
        <w:pStyle w:val="PL"/>
        <w:rPr>
          <w:snapToGrid w:val="0"/>
        </w:rPr>
      </w:pPr>
      <w:r w:rsidRPr="006A6F20">
        <w:rPr>
          <w:snapToGrid w:val="0"/>
        </w:rPr>
        <w:t>}</w:t>
      </w:r>
    </w:p>
    <w:p w14:paraId="3349F50B" w14:textId="77777777" w:rsidR="00140999" w:rsidRPr="006A6F20" w:rsidRDefault="00140999" w:rsidP="009E6EC2">
      <w:pPr>
        <w:pStyle w:val="PL"/>
        <w:rPr>
          <w:snapToGrid w:val="0"/>
        </w:rPr>
      </w:pPr>
    </w:p>
    <w:p w14:paraId="374A72C0" w14:textId="77777777" w:rsidR="00140999" w:rsidRPr="006A6F20" w:rsidRDefault="00140999" w:rsidP="009E6EC2">
      <w:pPr>
        <w:pStyle w:val="PL"/>
        <w:rPr>
          <w:snapToGrid w:val="0"/>
        </w:rPr>
      </w:pPr>
      <w:r w:rsidRPr="006A6F20">
        <w:rPr>
          <w:rFonts w:eastAsia="SimSun"/>
        </w:rPr>
        <w:t>SuccessfulHOReportInformation</w:t>
      </w:r>
      <w:r w:rsidRPr="006A6F20">
        <w:rPr>
          <w:snapToGrid w:val="0"/>
        </w:rPr>
        <w:t>-Item-ExtIEs</w:t>
      </w:r>
      <w:r w:rsidRPr="006A6F20">
        <w:rPr>
          <w:snapToGrid w:val="0"/>
        </w:rPr>
        <w:tab/>
        <w:t>F1AP-PROTOCOL-EXTENSION ::= {</w:t>
      </w:r>
    </w:p>
    <w:p w14:paraId="3E20FBBA" w14:textId="77777777" w:rsidR="00140999" w:rsidRPr="006A6F20" w:rsidRDefault="00140999" w:rsidP="009E6EC2">
      <w:pPr>
        <w:pStyle w:val="PL"/>
        <w:rPr>
          <w:snapToGrid w:val="0"/>
        </w:rPr>
      </w:pPr>
      <w:r w:rsidRPr="006A6F20">
        <w:rPr>
          <w:snapToGrid w:val="0"/>
        </w:rPr>
        <w:tab/>
        <w:t>...</w:t>
      </w:r>
    </w:p>
    <w:p w14:paraId="1265EF75" w14:textId="77777777" w:rsidR="00140999" w:rsidRDefault="00140999" w:rsidP="00140999">
      <w:pPr>
        <w:pStyle w:val="PL"/>
        <w:rPr>
          <w:snapToGrid w:val="0"/>
        </w:rPr>
      </w:pPr>
      <w:r w:rsidRPr="006A6F20">
        <w:rPr>
          <w:snapToGrid w:val="0"/>
        </w:rPr>
        <w:t>}</w:t>
      </w:r>
    </w:p>
    <w:p w14:paraId="6BA009A8" w14:textId="77777777" w:rsidR="00140999" w:rsidRPr="006A6F20" w:rsidRDefault="00140999" w:rsidP="009E6EC2">
      <w:pPr>
        <w:pStyle w:val="PL"/>
        <w:rPr>
          <w:snapToGrid w:val="0"/>
        </w:rPr>
      </w:pPr>
    </w:p>
    <w:p w14:paraId="63A05747" w14:textId="77777777" w:rsidR="001B033D" w:rsidRPr="00977585" w:rsidRDefault="001B033D" w:rsidP="001B033D">
      <w:pPr>
        <w:pStyle w:val="PL"/>
        <w:spacing w:line="0" w:lineRule="atLeast"/>
        <w:rPr>
          <w:ins w:id="838" w:author="Author"/>
          <w:snapToGrid w:val="0"/>
        </w:rPr>
      </w:pPr>
      <w:ins w:id="839" w:author="Author">
        <w:r w:rsidRPr="00977585">
          <w:rPr>
            <w:snapToGrid w:val="0"/>
          </w:rPr>
          <w:t>SuccessfulPSCellChangeReportInformationList::= SEQUENCE (SIZE(1.. maxnoofSuccessfulPSCellChangeReports)) OF SuccessfulPSCellChangeReportInformation-Item</w:t>
        </w:r>
      </w:ins>
    </w:p>
    <w:p w14:paraId="1941303D" w14:textId="77777777" w:rsidR="001B033D" w:rsidRPr="00977585" w:rsidRDefault="001B033D" w:rsidP="001B033D">
      <w:pPr>
        <w:pStyle w:val="PL"/>
        <w:spacing w:line="0" w:lineRule="atLeast"/>
        <w:rPr>
          <w:ins w:id="840" w:author="Author"/>
          <w:snapToGrid w:val="0"/>
        </w:rPr>
      </w:pPr>
    </w:p>
    <w:p w14:paraId="74E447C8" w14:textId="77777777" w:rsidR="001B033D" w:rsidRPr="00977585" w:rsidRDefault="001B033D" w:rsidP="001B033D">
      <w:pPr>
        <w:pStyle w:val="PL"/>
        <w:spacing w:line="0" w:lineRule="atLeast"/>
        <w:rPr>
          <w:ins w:id="841" w:author="Author"/>
          <w:snapToGrid w:val="0"/>
        </w:rPr>
      </w:pPr>
      <w:ins w:id="842" w:author="Author">
        <w:r w:rsidRPr="00977585">
          <w:rPr>
            <w:snapToGrid w:val="0"/>
          </w:rPr>
          <w:t>SuccessfulPSCellChangeReportInformation-Item ::= SEQUENCE {</w:t>
        </w:r>
      </w:ins>
    </w:p>
    <w:p w14:paraId="74A2C9A0" w14:textId="77777777" w:rsidR="001B033D" w:rsidRPr="00977585" w:rsidRDefault="001B033D" w:rsidP="001B033D">
      <w:pPr>
        <w:pStyle w:val="PL"/>
        <w:spacing w:line="0" w:lineRule="atLeast"/>
        <w:rPr>
          <w:ins w:id="843" w:author="Author"/>
          <w:snapToGrid w:val="0"/>
        </w:rPr>
      </w:pPr>
      <w:ins w:id="844" w:author="Author">
        <w:r w:rsidRPr="00977585">
          <w:rPr>
            <w:snapToGrid w:val="0"/>
          </w:rPr>
          <w:tab/>
          <w:t>successfulPSCellChangeReportContainer</w:t>
        </w:r>
        <w:r w:rsidRPr="00977585">
          <w:rPr>
            <w:snapToGrid w:val="0"/>
          </w:rPr>
          <w:tab/>
        </w:r>
        <w:r w:rsidRPr="00977585">
          <w:rPr>
            <w:snapToGrid w:val="0"/>
          </w:rPr>
          <w:tab/>
        </w:r>
        <w:r w:rsidRPr="00977585">
          <w:rPr>
            <w:snapToGrid w:val="0"/>
          </w:rPr>
          <w:tab/>
        </w:r>
        <w:r w:rsidRPr="00977585">
          <w:rPr>
            <w:snapToGrid w:val="0"/>
          </w:rPr>
          <w:tab/>
          <w:t>OCTET STRING,</w:t>
        </w:r>
      </w:ins>
    </w:p>
    <w:p w14:paraId="241DF6A3" w14:textId="77777777" w:rsidR="001B033D" w:rsidRPr="00977585" w:rsidRDefault="001B033D" w:rsidP="001B033D">
      <w:pPr>
        <w:pStyle w:val="PL"/>
        <w:spacing w:line="0" w:lineRule="atLeast"/>
        <w:rPr>
          <w:ins w:id="845" w:author="Author"/>
          <w:snapToGrid w:val="0"/>
        </w:rPr>
      </w:pPr>
      <w:ins w:id="846" w:author="Author">
        <w:r w:rsidRPr="00977585">
          <w:rPr>
            <w:snapToGrid w:val="0"/>
          </w:rPr>
          <w:tab/>
          <w:t>iE-Extensions</w:t>
        </w:r>
        <w:r w:rsidRPr="00977585">
          <w:rPr>
            <w:snapToGrid w:val="0"/>
          </w:rPr>
          <w:tab/>
          <w:t>ProtocolExtensionContainer { { SuccessfulPSCellChangeReportInformation-Item-ExtIEs } }</w:t>
        </w:r>
        <w:r w:rsidRPr="00977585">
          <w:rPr>
            <w:snapToGrid w:val="0"/>
          </w:rPr>
          <w:tab/>
          <w:t>OPTIONAL</w:t>
        </w:r>
      </w:ins>
    </w:p>
    <w:p w14:paraId="2C8B9A44" w14:textId="77777777" w:rsidR="001B033D" w:rsidRPr="00977585" w:rsidRDefault="001B033D" w:rsidP="001B033D">
      <w:pPr>
        <w:pStyle w:val="PL"/>
        <w:spacing w:line="0" w:lineRule="atLeast"/>
        <w:rPr>
          <w:ins w:id="847" w:author="Author"/>
          <w:snapToGrid w:val="0"/>
        </w:rPr>
      </w:pPr>
      <w:ins w:id="848" w:author="Author">
        <w:r w:rsidRPr="00977585">
          <w:rPr>
            <w:snapToGrid w:val="0"/>
          </w:rPr>
          <w:t>}</w:t>
        </w:r>
      </w:ins>
    </w:p>
    <w:p w14:paraId="02A9EE63" w14:textId="77777777" w:rsidR="001B033D" w:rsidRPr="00977585" w:rsidRDefault="001B033D" w:rsidP="001B033D">
      <w:pPr>
        <w:pStyle w:val="PL"/>
        <w:spacing w:line="0" w:lineRule="atLeast"/>
        <w:rPr>
          <w:ins w:id="849" w:author="Author"/>
          <w:snapToGrid w:val="0"/>
        </w:rPr>
      </w:pPr>
    </w:p>
    <w:p w14:paraId="4C2AEA9C" w14:textId="77777777" w:rsidR="001B033D" w:rsidRPr="00977585" w:rsidRDefault="001B033D" w:rsidP="001B033D">
      <w:pPr>
        <w:pStyle w:val="PL"/>
        <w:spacing w:line="0" w:lineRule="atLeast"/>
        <w:rPr>
          <w:ins w:id="850" w:author="Author"/>
          <w:snapToGrid w:val="0"/>
        </w:rPr>
      </w:pPr>
      <w:ins w:id="851" w:author="Author">
        <w:r w:rsidRPr="00977585">
          <w:rPr>
            <w:snapToGrid w:val="0"/>
          </w:rPr>
          <w:t>SuccessfulPSCellChangeReportInformation-Item-ExtIEs</w:t>
        </w:r>
        <w:r w:rsidRPr="00977585">
          <w:rPr>
            <w:snapToGrid w:val="0"/>
          </w:rPr>
          <w:tab/>
          <w:t>F1AP-PROTOCOL-EXTENSION ::= {</w:t>
        </w:r>
      </w:ins>
    </w:p>
    <w:p w14:paraId="257747AE" w14:textId="77777777" w:rsidR="001B033D" w:rsidRPr="00977585" w:rsidRDefault="001B033D" w:rsidP="001B033D">
      <w:pPr>
        <w:pStyle w:val="PL"/>
        <w:spacing w:line="0" w:lineRule="atLeast"/>
        <w:rPr>
          <w:ins w:id="852" w:author="Author"/>
          <w:snapToGrid w:val="0"/>
        </w:rPr>
      </w:pPr>
      <w:ins w:id="853" w:author="Author">
        <w:r w:rsidRPr="00977585">
          <w:rPr>
            <w:snapToGrid w:val="0"/>
          </w:rPr>
          <w:tab/>
          <w:t>...</w:t>
        </w:r>
      </w:ins>
    </w:p>
    <w:p w14:paraId="6C05A2FE" w14:textId="77777777" w:rsidR="001B033D" w:rsidRDefault="001B033D" w:rsidP="001B033D">
      <w:pPr>
        <w:pStyle w:val="PL"/>
        <w:spacing w:line="0" w:lineRule="atLeast"/>
        <w:rPr>
          <w:ins w:id="854" w:author="Author"/>
          <w:snapToGrid w:val="0"/>
        </w:rPr>
      </w:pPr>
      <w:ins w:id="855" w:author="Author">
        <w:r w:rsidRPr="00977585">
          <w:rPr>
            <w:snapToGrid w:val="0"/>
          </w:rPr>
          <w:t>}</w:t>
        </w:r>
      </w:ins>
    </w:p>
    <w:p w14:paraId="1D8990FE" w14:textId="77777777" w:rsidR="001B033D" w:rsidRDefault="001B033D" w:rsidP="00DC479C">
      <w:pPr>
        <w:pStyle w:val="PL"/>
        <w:rPr>
          <w:ins w:id="856" w:author="Author"/>
          <w:noProof w:val="0"/>
        </w:rPr>
      </w:pPr>
    </w:p>
    <w:p w14:paraId="759F6E09" w14:textId="0C8D2322" w:rsidR="00F970C9" w:rsidRPr="00EA5FA7" w:rsidRDefault="00F970C9" w:rsidP="00DC479C">
      <w:pPr>
        <w:pStyle w:val="PL"/>
        <w:rPr>
          <w:noProof w:val="0"/>
        </w:rPr>
      </w:pPr>
      <w:r w:rsidRPr="00EA5FA7">
        <w:rPr>
          <w:noProof w:val="0"/>
        </w:rPr>
        <w:t>SULAccessIndication ::= ENUMERATED {true,...}</w:t>
      </w:r>
    </w:p>
    <w:p w14:paraId="004D40CA" w14:textId="77777777" w:rsidR="00F970C9" w:rsidRPr="00EA5FA7" w:rsidRDefault="00F970C9" w:rsidP="00DC479C">
      <w:pPr>
        <w:pStyle w:val="PL"/>
        <w:rPr>
          <w:noProof w:val="0"/>
        </w:rPr>
      </w:pPr>
    </w:p>
    <w:p w14:paraId="2EBB400E" w14:textId="77777777" w:rsidR="00F970C9" w:rsidRPr="00EA5FA7" w:rsidRDefault="00F970C9" w:rsidP="00B82F29">
      <w:pPr>
        <w:pStyle w:val="PL"/>
        <w:rPr>
          <w:noProof w:val="0"/>
        </w:rPr>
      </w:pPr>
    </w:p>
    <w:p w14:paraId="6095152E" w14:textId="77777777" w:rsidR="00F970C9" w:rsidRPr="00EA5FA7" w:rsidRDefault="00F970C9" w:rsidP="00B82F29">
      <w:pPr>
        <w:pStyle w:val="PL"/>
        <w:rPr>
          <w:noProof w:val="0"/>
        </w:rPr>
      </w:pPr>
      <w:r w:rsidRPr="00EA5FA7">
        <w:rPr>
          <w:noProof w:val="0"/>
        </w:rPr>
        <w:t>SupportedSULFreqBandItem ::= SEQUENCE {</w:t>
      </w:r>
    </w:p>
    <w:p w14:paraId="525A617F" w14:textId="77777777" w:rsidR="00F970C9" w:rsidRPr="00EA5FA7" w:rsidRDefault="00F970C9" w:rsidP="00B82F29">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705B3288" w14:textId="76292FA2" w:rsidR="00F970C9" w:rsidRPr="00EA5FA7" w:rsidRDefault="00F970C9" w:rsidP="00B82F2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ProtocolExtensionContainer { { SupportedSULFreqBandItem-ExtIEs} } OPTIONAL,</w:t>
      </w:r>
    </w:p>
    <w:p w14:paraId="75AE6CBC" w14:textId="77777777" w:rsidR="00F970C9" w:rsidRPr="00EA5FA7" w:rsidRDefault="00F970C9" w:rsidP="00B82F29">
      <w:pPr>
        <w:pStyle w:val="PL"/>
        <w:rPr>
          <w:noProof w:val="0"/>
        </w:rPr>
      </w:pPr>
      <w:r w:rsidRPr="00EA5FA7">
        <w:rPr>
          <w:noProof w:val="0"/>
        </w:rPr>
        <w:tab/>
        <w:t>...</w:t>
      </w:r>
    </w:p>
    <w:p w14:paraId="3F8E66B4" w14:textId="77777777" w:rsidR="00F970C9" w:rsidRPr="00EA5FA7" w:rsidRDefault="00F970C9" w:rsidP="00B82F29">
      <w:pPr>
        <w:pStyle w:val="PL"/>
        <w:rPr>
          <w:noProof w:val="0"/>
        </w:rPr>
      </w:pPr>
      <w:r w:rsidRPr="00EA5FA7">
        <w:rPr>
          <w:noProof w:val="0"/>
        </w:rPr>
        <w:t>}</w:t>
      </w:r>
    </w:p>
    <w:p w14:paraId="5506CB5A" w14:textId="77777777" w:rsidR="00F970C9" w:rsidRPr="00EA5FA7" w:rsidRDefault="00F970C9" w:rsidP="00B82F29">
      <w:pPr>
        <w:pStyle w:val="PL"/>
        <w:rPr>
          <w:noProof w:val="0"/>
        </w:rPr>
      </w:pPr>
    </w:p>
    <w:p w14:paraId="00B40BDF" w14:textId="77777777" w:rsidR="00F970C9" w:rsidRPr="00EA5FA7" w:rsidRDefault="00F970C9" w:rsidP="00B82F29">
      <w:pPr>
        <w:pStyle w:val="PL"/>
        <w:rPr>
          <w:noProof w:val="0"/>
        </w:rPr>
      </w:pPr>
      <w:r w:rsidRPr="00EA5FA7">
        <w:rPr>
          <w:noProof w:val="0"/>
        </w:rPr>
        <w:t>SupportedSULFreqBandItem-ExtIEs F1AP-PROTOCOL-EXTENSION ::= {</w:t>
      </w:r>
    </w:p>
    <w:p w14:paraId="16382B21" w14:textId="77777777" w:rsidR="00F970C9" w:rsidRPr="00EA5FA7" w:rsidRDefault="00F970C9" w:rsidP="00B82F29">
      <w:pPr>
        <w:pStyle w:val="PL"/>
        <w:rPr>
          <w:noProof w:val="0"/>
        </w:rPr>
      </w:pPr>
      <w:r w:rsidRPr="00EA5FA7">
        <w:rPr>
          <w:noProof w:val="0"/>
        </w:rPr>
        <w:tab/>
        <w:t>...</w:t>
      </w:r>
    </w:p>
    <w:p w14:paraId="03DB3E8D" w14:textId="77777777" w:rsidR="009A6DCE" w:rsidRPr="00EA5FA7" w:rsidRDefault="00F970C9" w:rsidP="009A6DCE">
      <w:pPr>
        <w:pStyle w:val="PL"/>
        <w:rPr>
          <w:noProof w:val="0"/>
        </w:rPr>
      </w:pPr>
      <w:r w:rsidRPr="00EA5FA7">
        <w:rPr>
          <w:noProof w:val="0"/>
        </w:rPr>
        <w:t>}</w:t>
      </w:r>
    </w:p>
    <w:p w14:paraId="0CFB50A0" w14:textId="77777777" w:rsidR="00991704" w:rsidRPr="002B4931" w:rsidRDefault="00991704" w:rsidP="00991704">
      <w:pPr>
        <w:pStyle w:val="PL"/>
        <w:rPr>
          <w:noProof w:val="0"/>
        </w:rPr>
      </w:pPr>
    </w:p>
    <w:p w14:paraId="2050B819" w14:textId="77777777" w:rsidR="00991704" w:rsidRDefault="00991704" w:rsidP="00991704">
      <w:pPr>
        <w:pStyle w:val="PL"/>
        <w:spacing w:line="0" w:lineRule="atLeast"/>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53B3481F" w14:textId="77777777" w:rsidR="009A6DCE" w:rsidRPr="00EA5FA7" w:rsidRDefault="009A6DCE" w:rsidP="009A6DCE">
      <w:pPr>
        <w:pStyle w:val="PL"/>
        <w:rPr>
          <w:noProof w:val="0"/>
        </w:rPr>
      </w:pPr>
    </w:p>
    <w:p w14:paraId="1FE2B5D4" w14:textId="77777777" w:rsidR="00142D16" w:rsidRPr="00EA5FA7" w:rsidRDefault="00142D16" w:rsidP="00142D16">
      <w:pPr>
        <w:pStyle w:val="PL"/>
        <w:rPr>
          <w:noProof w:val="0"/>
        </w:rPr>
      </w:pPr>
      <w:r w:rsidRPr="00EA5FA7">
        <w:rPr>
          <w:noProof w:val="0"/>
        </w:rPr>
        <w:t>SymbolAllocInSlot ::= CHOICE {</w:t>
      </w:r>
    </w:p>
    <w:p w14:paraId="576638AB" w14:textId="79136186" w:rsidR="00142D16" w:rsidRPr="00EA5FA7" w:rsidRDefault="00142D16" w:rsidP="00142D16">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NULL,</w:t>
      </w:r>
    </w:p>
    <w:p w14:paraId="0798C9DF" w14:textId="06C189A8" w:rsidR="00142D16" w:rsidRPr="00EA5FA7" w:rsidRDefault="00142D16" w:rsidP="00142D16">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r>
      <w:r w:rsidR="004D3758">
        <w:rPr>
          <w:noProof w:val="0"/>
        </w:rPr>
        <w:tab/>
      </w:r>
      <w:r w:rsidRPr="00EA5FA7">
        <w:rPr>
          <w:noProof w:val="0"/>
        </w:rPr>
        <w:t xml:space="preserve">NULL, </w:t>
      </w:r>
    </w:p>
    <w:p w14:paraId="0B852A02" w14:textId="77777777" w:rsidR="00A257A5" w:rsidRPr="00EA5FA7" w:rsidRDefault="00142D16" w:rsidP="00A257A5">
      <w:pPr>
        <w:pStyle w:val="PL"/>
      </w:pPr>
      <w:r w:rsidRPr="00EA5FA7">
        <w:rPr>
          <w:noProof w:val="0"/>
        </w:rPr>
        <w:tab/>
      </w:r>
      <w:r w:rsidR="005C1E01">
        <w:t>both-DL-and-UL</w:t>
      </w:r>
      <w:r w:rsidRPr="00EA5FA7">
        <w:rPr>
          <w:noProof w:val="0"/>
        </w:rPr>
        <w:tab/>
      </w:r>
      <w:r w:rsidRPr="00EA5FA7">
        <w:rPr>
          <w:noProof w:val="0"/>
        </w:rPr>
        <w:tab/>
      </w:r>
      <w:r w:rsidRPr="00EA5FA7">
        <w:rPr>
          <w:noProof w:val="0"/>
        </w:rPr>
        <w:tab/>
        <w:t>NumDLULSymbols,</w:t>
      </w:r>
      <w:r w:rsidRPr="00EA5FA7">
        <w:rPr>
          <w:noProof w:val="0"/>
        </w:rPr>
        <w:tab/>
      </w:r>
    </w:p>
    <w:p w14:paraId="0EA958D5" w14:textId="37D3BFF2" w:rsidR="00A257A5" w:rsidRPr="00EA5FA7" w:rsidRDefault="00A257A5" w:rsidP="00A257A5">
      <w:pPr>
        <w:pStyle w:val="PL"/>
      </w:pPr>
      <w:r w:rsidRPr="00EA5FA7">
        <w:tab/>
        <w:t>choice-extension</w:t>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1C1AF82" w14:textId="77777777" w:rsidR="00A257A5" w:rsidRPr="00EA5FA7" w:rsidRDefault="00A257A5" w:rsidP="00A257A5">
      <w:pPr>
        <w:pStyle w:val="PL"/>
      </w:pPr>
      <w:r w:rsidRPr="00EA5FA7">
        <w:t>}</w:t>
      </w:r>
    </w:p>
    <w:p w14:paraId="4E76D6AF" w14:textId="77777777" w:rsidR="00A257A5" w:rsidRPr="00EA5FA7" w:rsidRDefault="00A257A5" w:rsidP="00A257A5">
      <w:pPr>
        <w:pStyle w:val="PL"/>
      </w:pPr>
    </w:p>
    <w:p w14:paraId="4016C3DA" w14:textId="77777777" w:rsidR="00A257A5" w:rsidRPr="00EA5FA7" w:rsidRDefault="00A257A5" w:rsidP="00A257A5">
      <w:pPr>
        <w:pStyle w:val="PL"/>
      </w:pPr>
      <w:r w:rsidRPr="00EA5FA7">
        <w:rPr>
          <w:noProof w:val="0"/>
        </w:rPr>
        <w:lastRenderedPageBreak/>
        <w:t>SymbolAllocInSlot</w:t>
      </w:r>
      <w:r w:rsidRPr="00EA5FA7">
        <w:t xml:space="preserve">-ExtIEs </w:t>
      </w:r>
      <w:r w:rsidRPr="00EA5FA7">
        <w:rPr>
          <w:snapToGrid w:val="0"/>
        </w:rPr>
        <w:t xml:space="preserve">F1AP-PROTOCOL-IES </w:t>
      </w:r>
      <w:r w:rsidRPr="00EA5FA7">
        <w:t>::= {</w:t>
      </w:r>
    </w:p>
    <w:p w14:paraId="44645896" w14:textId="77777777" w:rsidR="00142D16" w:rsidRPr="00EA5FA7" w:rsidRDefault="00A257A5" w:rsidP="00142D16">
      <w:pPr>
        <w:pStyle w:val="PL"/>
      </w:pPr>
      <w:r w:rsidRPr="00EA5FA7">
        <w:tab/>
        <w:t>...</w:t>
      </w:r>
    </w:p>
    <w:p w14:paraId="58A75CE4" w14:textId="77777777" w:rsidR="00142D16" w:rsidRPr="00EA5FA7" w:rsidRDefault="00142D16" w:rsidP="00142D16">
      <w:pPr>
        <w:pStyle w:val="PL"/>
        <w:rPr>
          <w:noProof w:val="0"/>
        </w:rPr>
      </w:pPr>
      <w:r w:rsidRPr="00EA5FA7">
        <w:rPr>
          <w:noProof w:val="0"/>
        </w:rPr>
        <w:t>}</w:t>
      </w:r>
    </w:p>
    <w:p w14:paraId="27A36DF9" w14:textId="77777777" w:rsidR="00170567" w:rsidRDefault="00170567" w:rsidP="00170567">
      <w:pPr>
        <w:pStyle w:val="PL"/>
        <w:spacing w:line="0" w:lineRule="atLeast"/>
        <w:rPr>
          <w:snapToGrid w:val="0"/>
        </w:rPr>
      </w:pPr>
    </w:p>
    <w:p w14:paraId="43BEA673" w14:textId="77777777" w:rsidR="00170567" w:rsidRDefault="00170567" w:rsidP="00170567">
      <w:pPr>
        <w:pStyle w:val="PL"/>
        <w:spacing w:line="0" w:lineRule="atLeast"/>
        <w:rPr>
          <w:snapToGrid w:val="0"/>
        </w:rPr>
      </w:pPr>
      <w:r w:rsidRPr="00504F3B">
        <w:rPr>
          <w:snapToGrid w:val="0"/>
        </w:rPr>
        <w:t>SystemFrameNumber ::= INTEGER (0..1023)</w:t>
      </w:r>
    </w:p>
    <w:p w14:paraId="04045E13" w14:textId="77777777" w:rsidR="00142D16" w:rsidRPr="00EA5FA7" w:rsidRDefault="00142D16" w:rsidP="00142D16">
      <w:pPr>
        <w:pStyle w:val="PL"/>
        <w:rPr>
          <w:noProof w:val="0"/>
        </w:rPr>
      </w:pPr>
    </w:p>
    <w:p w14:paraId="3699BFA4" w14:textId="77777777" w:rsidR="00F970C9" w:rsidRPr="00EA5FA7" w:rsidRDefault="009A6DCE" w:rsidP="009A6DCE">
      <w:pPr>
        <w:pStyle w:val="PL"/>
        <w:rPr>
          <w:noProof w:val="0"/>
        </w:rPr>
      </w:pPr>
      <w:r w:rsidRPr="00EA5FA7">
        <w:rPr>
          <w:noProof w:val="0"/>
        </w:rPr>
        <w:t>SystemInformationAreaID ::=BIT STRING (SIZE (24))</w:t>
      </w:r>
    </w:p>
    <w:p w14:paraId="4359CE05" w14:textId="77777777" w:rsidR="00F970C9" w:rsidRPr="00EA5FA7" w:rsidRDefault="00F970C9" w:rsidP="00B82F29">
      <w:pPr>
        <w:pStyle w:val="PL"/>
        <w:rPr>
          <w:noProof w:val="0"/>
        </w:rPr>
      </w:pPr>
    </w:p>
    <w:p w14:paraId="67416EAE" w14:textId="77777777" w:rsidR="00F970C9" w:rsidRPr="00EA5FA7" w:rsidRDefault="00F970C9" w:rsidP="00061CBE">
      <w:pPr>
        <w:pStyle w:val="PL"/>
        <w:outlineLvl w:val="3"/>
        <w:rPr>
          <w:noProof w:val="0"/>
          <w:snapToGrid w:val="0"/>
        </w:rPr>
      </w:pPr>
      <w:r w:rsidRPr="00EA5FA7">
        <w:rPr>
          <w:noProof w:val="0"/>
          <w:snapToGrid w:val="0"/>
        </w:rPr>
        <w:t>-- T</w:t>
      </w:r>
    </w:p>
    <w:p w14:paraId="543FF362" w14:textId="77777777" w:rsidR="00F970C9" w:rsidRPr="00EA5FA7" w:rsidRDefault="00F970C9" w:rsidP="00BE5D48">
      <w:pPr>
        <w:pStyle w:val="PL"/>
        <w:rPr>
          <w:noProof w:val="0"/>
        </w:rPr>
      </w:pPr>
    </w:p>
    <w:p w14:paraId="3468DF34" w14:textId="77777777" w:rsidR="00F970C9" w:rsidRPr="00EA5FA7" w:rsidRDefault="00F970C9" w:rsidP="00B82F29">
      <w:pPr>
        <w:pStyle w:val="PL"/>
        <w:rPr>
          <w:noProof w:val="0"/>
        </w:rPr>
      </w:pPr>
      <w:r w:rsidRPr="00EA5FA7">
        <w:rPr>
          <w:noProof w:val="0"/>
        </w:rPr>
        <w:t>FiveGS-TAC ::= OCTET STRING (SIZE(3))</w:t>
      </w:r>
    </w:p>
    <w:p w14:paraId="3647973F" w14:textId="77777777" w:rsidR="00F970C9" w:rsidRPr="00EA5FA7" w:rsidRDefault="00F970C9" w:rsidP="00B82F29">
      <w:pPr>
        <w:pStyle w:val="PL"/>
        <w:rPr>
          <w:noProof w:val="0"/>
        </w:rPr>
      </w:pPr>
    </w:p>
    <w:p w14:paraId="73821F0E" w14:textId="77777777" w:rsidR="00F970C9" w:rsidRPr="00EA5FA7" w:rsidRDefault="00F970C9" w:rsidP="00B82F29">
      <w:pPr>
        <w:pStyle w:val="PL"/>
        <w:rPr>
          <w:noProof w:val="0"/>
        </w:rPr>
      </w:pPr>
      <w:r w:rsidRPr="00EA5FA7">
        <w:rPr>
          <w:noProof w:val="0"/>
        </w:rPr>
        <w:t>Configured-EPS-TAC ::= OCTET STRING (SIZE(2))</w:t>
      </w:r>
    </w:p>
    <w:p w14:paraId="61EE4DC0" w14:textId="77777777" w:rsidR="00F970C9" w:rsidRDefault="00F970C9" w:rsidP="00B82F29">
      <w:pPr>
        <w:pStyle w:val="PL"/>
        <w:rPr>
          <w:noProof w:val="0"/>
        </w:rPr>
      </w:pPr>
    </w:p>
    <w:p w14:paraId="0E29ADB9" w14:textId="77777777" w:rsidR="00387DFF" w:rsidRDefault="00387DFF" w:rsidP="00387DFF">
      <w:pPr>
        <w:pStyle w:val="PL"/>
        <w:rPr>
          <w:noProof w:val="0"/>
        </w:rPr>
      </w:pPr>
      <w:r>
        <w:rPr>
          <w:noProof w:val="0"/>
        </w:rPr>
        <w:t>TargetCellList ::= SEQUENCE (SIZE(1..maxnoofCHOcells)) OF TargetCellList-Item</w:t>
      </w:r>
    </w:p>
    <w:p w14:paraId="6FFA460E" w14:textId="77777777" w:rsidR="00387DFF" w:rsidRDefault="00387DFF" w:rsidP="00387DFF">
      <w:pPr>
        <w:pStyle w:val="PL"/>
        <w:rPr>
          <w:noProof w:val="0"/>
        </w:rPr>
      </w:pPr>
    </w:p>
    <w:p w14:paraId="6F5E7B99" w14:textId="77777777" w:rsidR="00387DFF" w:rsidRDefault="00387DFF" w:rsidP="00387DFF">
      <w:pPr>
        <w:pStyle w:val="PL"/>
        <w:rPr>
          <w:noProof w:val="0"/>
        </w:rPr>
      </w:pPr>
      <w:r>
        <w:rPr>
          <w:noProof w:val="0"/>
        </w:rPr>
        <w:t>TargetCellList-Item ::= SEQUENCE {</w:t>
      </w:r>
    </w:p>
    <w:p w14:paraId="16B887CF" w14:textId="77777777" w:rsidR="00387DFF" w:rsidRDefault="00387DFF" w:rsidP="00387DFF">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03EC0FA" w14:textId="77777777" w:rsidR="00387DFF" w:rsidRPr="006B2844" w:rsidRDefault="00387DFF" w:rsidP="00387DFF">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427E1A2D" w14:textId="77777777" w:rsidR="00387DFF" w:rsidRDefault="00387DFF" w:rsidP="00387DFF">
      <w:pPr>
        <w:pStyle w:val="PL"/>
        <w:rPr>
          <w:noProof w:val="0"/>
        </w:rPr>
      </w:pPr>
      <w:r>
        <w:rPr>
          <w:noProof w:val="0"/>
        </w:rPr>
        <w:t>}</w:t>
      </w:r>
    </w:p>
    <w:p w14:paraId="7ABF04A4" w14:textId="77777777" w:rsidR="00387DFF" w:rsidRDefault="00387DFF" w:rsidP="00387DFF">
      <w:pPr>
        <w:pStyle w:val="PL"/>
        <w:rPr>
          <w:noProof w:val="0"/>
        </w:rPr>
      </w:pPr>
    </w:p>
    <w:p w14:paraId="0D21EEAF" w14:textId="77777777" w:rsidR="00387DFF" w:rsidRDefault="00387DFF" w:rsidP="00387DFF">
      <w:pPr>
        <w:pStyle w:val="PL"/>
        <w:rPr>
          <w:noProof w:val="0"/>
        </w:rPr>
      </w:pPr>
      <w:r>
        <w:rPr>
          <w:noProof w:val="0"/>
        </w:rPr>
        <w:t>TargetCellList-Item-ExtIEs F1AP-PROTOCOL-EXTENSION ::= {</w:t>
      </w:r>
    </w:p>
    <w:p w14:paraId="69CE60A6" w14:textId="77777777" w:rsidR="00387DFF" w:rsidRDefault="00387DFF" w:rsidP="00387DFF">
      <w:pPr>
        <w:pStyle w:val="PL"/>
        <w:rPr>
          <w:noProof w:val="0"/>
        </w:rPr>
      </w:pPr>
      <w:r>
        <w:rPr>
          <w:noProof w:val="0"/>
        </w:rPr>
        <w:tab/>
        <w:t>...</w:t>
      </w:r>
    </w:p>
    <w:p w14:paraId="2D5EBF89" w14:textId="77777777" w:rsidR="00387DFF" w:rsidRDefault="00387DFF" w:rsidP="00387DFF">
      <w:pPr>
        <w:pStyle w:val="PL"/>
        <w:rPr>
          <w:noProof w:val="0"/>
        </w:rPr>
      </w:pPr>
      <w:r>
        <w:rPr>
          <w:noProof w:val="0"/>
        </w:rPr>
        <w:t>}</w:t>
      </w:r>
    </w:p>
    <w:p w14:paraId="26E6AE95" w14:textId="77777777" w:rsidR="00FA5907" w:rsidRDefault="00FA5907" w:rsidP="00FA5907">
      <w:pPr>
        <w:pStyle w:val="PL"/>
        <w:rPr>
          <w:noProof w:val="0"/>
        </w:rPr>
      </w:pPr>
    </w:p>
    <w:p w14:paraId="7AC44C5D" w14:textId="77777777" w:rsidR="00FA5907" w:rsidRPr="00151E47" w:rsidRDefault="00FA5907" w:rsidP="00FA5907">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57B27B81" w14:textId="77777777" w:rsidR="00FA5907" w:rsidRDefault="00FA5907" w:rsidP="00FA5907">
      <w:pPr>
        <w:pStyle w:val="PL"/>
        <w:rPr>
          <w:noProof w:val="0"/>
          <w:snapToGrid w:val="0"/>
        </w:rPr>
      </w:pPr>
    </w:p>
    <w:p w14:paraId="7538D71B" w14:textId="77777777" w:rsidR="00FA5907" w:rsidRPr="001D2E49" w:rsidRDefault="00FA5907" w:rsidP="00FA5907">
      <w:pPr>
        <w:pStyle w:val="PL"/>
        <w:rPr>
          <w:noProof w:val="0"/>
          <w:snapToGrid w:val="0"/>
        </w:rPr>
      </w:pPr>
      <w:r>
        <w:rPr>
          <w:noProof w:val="0"/>
          <w:snapToGrid w:val="0"/>
        </w:rPr>
        <w:t>NSAG</w:t>
      </w:r>
      <w:r w:rsidRPr="001D2E49">
        <w:rPr>
          <w:noProof w:val="0"/>
          <w:snapToGrid w:val="0"/>
        </w:rPr>
        <w:t>SupportItem ::= SEQUENCE {</w:t>
      </w:r>
    </w:p>
    <w:p w14:paraId="20A11F72" w14:textId="77777777" w:rsidR="00FA5907" w:rsidRDefault="00FA5907" w:rsidP="00FA5907">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0401CF9" w14:textId="0A9E7C52" w:rsidR="00FA5907" w:rsidRPr="001D2E49" w:rsidRDefault="00FA5907" w:rsidP="00FA5907">
      <w:pPr>
        <w:pStyle w:val="PL"/>
        <w:rPr>
          <w:noProof w:val="0"/>
          <w:snapToGrid w:val="0"/>
        </w:rPr>
      </w:pPr>
      <w:r>
        <w:rPr>
          <w:noProof w:val="0"/>
          <w:snapToGrid w:val="0"/>
        </w:rPr>
        <w:tab/>
        <w:t>nSAGSliceSupport</w:t>
      </w:r>
      <w:r>
        <w:rPr>
          <w:noProof w:val="0"/>
          <w:snapToGrid w:val="0"/>
        </w:rPr>
        <w:tab/>
      </w:r>
      <w:r w:rsidR="004D3758">
        <w:rPr>
          <w:noProof w:val="0"/>
          <w:snapToGrid w:val="0"/>
        </w:rPr>
        <w:tab/>
      </w:r>
      <w:r>
        <w:rPr>
          <w:noProof w:val="0"/>
          <w:snapToGrid w:val="0"/>
        </w:rPr>
        <w:t>ExtendedSliceSupportList,</w:t>
      </w:r>
    </w:p>
    <w:p w14:paraId="16A45E04" w14:textId="01414FF5" w:rsidR="00FA5907" w:rsidRPr="006B2844" w:rsidRDefault="00FA5907" w:rsidP="00FA5907">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Pr="006B2844">
        <w:rPr>
          <w:noProof w:val="0"/>
          <w:snapToGrid w:val="0"/>
          <w:lang w:val="fr-FR"/>
        </w:rPr>
        <w:t>ProtocolExtensionContainer { {NSAGSupportItem-ExtIEs} }</w:t>
      </w:r>
      <w:r w:rsidRPr="006B2844">
        <w:rPr>
          <w:noProof w:val="0"/>
          <w:snapToGrid w:val="0"/>
          <w:lang w:val="fr-FR"/>
        </w:rPr>
        <w:tab/>
        <w:t>OPTIONAL,</w:t>
      </w:r>
    </w:p>
    <w:p w14:paraId="3AB785F6" w14:textId="77777777" w:rsidR="00FA5907" w:rsidRPr="001D2E49" w:rsidRDefault="00FA5907" w:rsidP="00FA5907">
      <w:pPr>
        <w:pStyle w:val="PL"/>
        <w:rPr>
          <w:noProof w:val="0"/>
          <w:snapToGrid w:val="0"/>
        </w:rPr>
      </w:pPr>
      <w:r w:rsidRPr="006B2844">
        <w:rPr>
          <w:noProof w:val="0"/>
          <w:snapToGrid w:val="0"/>
          <w:lang w:val="fr-FR"/>
        </w:rPr>
        <w:tab/>
      </w:r>
      <w:r w:rsidRPr="001D2E49">
        <w:rPr>
          <w:noProof w:val="0"/>
          <w:snapToGrid w:val="0"/>
        </w:rPr>
        <w:t>...</w:t>
      </w:r>
    </w:p>
    <w:p w14:paraId="2D9B0549" w14:textId="77777777" w:rsidR="00FA5907" w:rsidRPr="001D2E49" w:rsidRDefault="00FA5907" w:rsidP="00FA5907">
      <w:pPr>
        <w:pStyle w:val="PL"/>
        <w:rPr>
          <w:noProof w:val="0"/>
          <w:snapToGrid w:val="0"/>
        </w:rPr>
      </w:pPr>
      <w:r w:rsidRPr="001D2E49">
        <w:rPr>
          <w:noProof w:val="0"/>
          <w:snapToGrid w:val="0"/>
        </w:rPr>
        <w:t>}</w:t>
      </w:r>
    </w:p>
    <w:p w14:paraId="2F268FF9" w14:textId="77777777" w:rsidR="00FA5907" w:rsidRPr="001D2E49" w:rsidRDefault="00FA5907" w:rsidP="00FA5907">
      <w:pPr>
        <w:pStyle w:val="PL"/>
        <w:rPr>
          <w:noProof w:val="0"/>
          <w:snapToGrid w:val="0"/>
        </w:rPr>
      </w:pPr>
    </w:p>
    <w:p w14:paraId="756DFDC0" w14:textId="77777777" w:rsidR="00FA5907" w:rsidRPr="001D2E49" w:rsidRDefault="00FA5907" w:rsidP="00FA5907">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17AC94BB" w14:textId="77777777" w:rsidR="00FA5907" w:rsidRPr="001D2E49" w:rsidRDefault="00FA5907" w:rsidP="00FA5907">
      <w:pPr>
        <w:pStyle w:val="PL"/>
        <w:rPr>
          <w:noProof w:val="0"/>
          <w:snapToGrid w:val="0"/>
        </w:rPr>
      </w:pPr>
      <w:r w:rsidRPr="001D2E49">
        <w:rPr>
          <w:noProof w:val="0"/>
          <w:snapToGrid w:val="0"/>
        </w:rPr>
        <w:tab/>
        <w:t>...</w:t>
      </w:r>
    </w:p>
    <w:p w14:paraId="52D285A7" w14:textId="77777777" w:rsidR="00FA5907" w:rsidRDefault="00FA5907" w:rsidP="00FA5907">
      <w:pPr>
        <w:pStyle w:val="PL"/>
        <w:rPr>
          <w:noProof w:val="0"/>
          <w:snapToGrid w:val="0"/>
        </w:rPr>
      </w:pPr>
      <w:r w:rsidRPr="001D2E49">
        <w:rPr>
          <w:noProof w:val="0"/>
          <w:snapToGrid w:val="0"/>
        </w:rPr>
        <w:t>}</w:t>
      </w:r>
    </w:p>
    <w:p w14:paraId="715E2896" w14:textId="77777777" w:rsidR="00FA5907" w:rsidRDefault="00FA5907" w:rsidP="00FA5907">
      <w:pPr>
        <w:pStyle w:val="PL"/>
        <w:rPr>
          <w:noProof w:val="0"/>
          <w:snapToGrid w:val="0"/>
        </w:rPr>
      </w:pPr>
    </w:p>
    <w:p w14:paraId="4448094A" w14:textId="77777777" w:rsidR="00FA5907" w:rsidRDefault="00FA5907" w:rsidP="00FA5907">
      <w:pPr>
        <w:pStyle w:val="PL"/>
      </w:pPr>
      <w:r>
        <w:rPr>
          <w:noProof w:val="0"/>
          <w:snapToGrid w:val="0"/>
        </w:rPr>
        <w:t>NSAG-ID</w:t>
      </w:r>
      <w:r w:rsidRPr="00AC3623">
        <w:t xml:space="preserve"> ::= INTEGER (</w:t>
      </w:r>
      <w:r>
        <w:t>0</w:t>
      </w:r>
      <w:r w:rsidRPr="00AC3623">
        <w:t>..</w:t>
      </w:r>
      <w:r>
        <w:t>255</w:t>
      </w:r>
      <w:r w:rsidRPr="00AC3623">
        <w:t>, ...)</w:t>
      </w:r>
    </w:p>
    <w:p w14:paraId="1A992D08" w14:textId="77777777" w:rsidR="00387DFF" w:rsidRPr="00EA5FA7" w:rsidRDefault="00387DFF" w:rsidP="00387DFF">
      <w:pPr>
        <w:pStyle w:val="PL"/>
        <w:rPr>
          <w:noProof w:val="0"/>
        </w:rPr>
      </w:pPr>
    </w:p>
    <w:p w14:paraId="01615AE3" w14:textId="77777777" w:rsidR="00F970C9" w:rsidRPr="00EA5FA7" w:rsidRDefault="00F970C9" w:rsidP="006E7516">
      <w:pPr>
        <w:pStyle w:val="PL"/>
        <w:rPr>
          <w:noProof w:val="0"/>
        </w:rPr>
      </w:pPr>
      <w:r w:rsidRPr="00EA5FA7">
        <w:rPr>
          <w:noProof w:val="0"/>
        </w:rPr>
        <w:t>TDD-Info ::= SEQUENCE {</w:t>
      </w:r>
    </w:p>
    <w:p w14:paraId="0EE854D0" w14:textId="5177742A" w:rsidR="00F970C9" w:rsidRPr="00EA5FA7" w:rsidRDefault="00F970C9" w:rsidP="006E7516">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020A78B3" w14:textId="77777777" w:rsidR="00F970C9" w:rsidRPr="00EA5FA7" w:rsidRDefault="00F970C9" w:rsidP="006E7516">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66C50E6E" w14:textId="7651260A" w:rsidR="00F970C9" w:rsidRPr="006B2844" w:rsidRDefault="00F970C9" w:rsidP="00A9702F">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004D3758" w:rsidRPr="006B2844">
        <w:rPr>
          <w:noProof w:val="0"/>
          <w:lang w:val="fr-FR"/>
        </w:rPr>
        <w:tab/>
      </w:r>
      <w:r w:rsidRPr="006B2844">
        <w:rPr>
          <w:noProof w:val="0"/>
          <w:lang w:val="fr-FR"/>
        </w:rPr>
        <w:t>ProtocolExtensionContainer { {TDD-Info-ExtIEs} } OPTIONAL,</w:t>
      </w:r>
    </w:p>
    <w:p w14:paraId="30C77847" w14:textId="77777777" w:rsidR="00F970C9" w:rsidRPr="00EA5FA7" w:rsidRDefault="00F970C9" w:rsidP="00A9702F">
      <w:pPr>
        <w:pStyle w:val="PL"/>
        <w:rPr>
          <w:noProof w:val="0"/>
        </w:rPr>
      </w:pPr>
      <w:r w:rsidRPr="006B2844">
        <w:rPr>
          <w:noProof w:val="0"/>
          <w:lang w:val="fr-FR"/>
        </w:rPr>
        <w:tab/>
      </w:r>
      <w:r w:rsidRPr="00EA5FA7">
        <w:rPr>
          <w:noProof w:val="0"/>
        </w:rPr>
        <w:t>...</w:t>
      </w:r>
    </w:p>
    <w:p w14:paraId="6F5E1A93" w14:textId="77777777" w:rsidR="00F970C9" w:rsidRPr="00EA5FA7" w:rsidRDefault="00F970C9" w:rsidP="00A9702F">
      <w:pPr>
        <w:pStyle w:val="PL"/>
        <w:rPr>
          <w:noProof w:val="0"/>
        </w:rPr>
      </w:pPr>
      <w:r w:rsidRPr="00EA5FA7">
        <w:rPr>
          <w:noProof w:val="0"/>
        </w:rPr>
        <w:t>}</w:t>
      </w:r>
    </w:p>
    <w:p w14:paraId="082E70FE" w14:textId="77777777" w:rsidR="00F970C9" w:rsidRPr="00EA5FA7" w:rsidRDefault="00F970C9" w:rsidP="00A9702F">
      <w:pPr>
        <w:pStyle w:val="PL"/>
        <w:rPr>
          <w:noProof w:val="0"/>
        </w:rPr>
      </w:pPr>
    </w:p>
    <w:p w14:paraId="78B16FDA" w14:textId="77777777" w:rsidR="00F970C9" w:rsidRPr="00EA5FA7" w:rsidRDefault="00F970C9" w:rsidP="00A9702F">
      <w:pPr>
        <w:pStyle w:val="PL"/>
        <w:rPr>
          <w:noProof w:val="0"/>
        </w:rPr>
      </w:pPr>
      <w:r w:rsidRPr="00EA5FA7">
        <w:rPr>
          <w:noProof w:val="0"/>
        </w:rPr>
        <w:t>TDD-Info-ExtIEs F1AP-PROTOCOL-EXTENSION ::= {</w:t>
      </w:r>
    </w:p>
    <w:p w14:paraId="4A1CE526" w14:textId="77777777" w:rsidR="00A069E8" w:rsidRDefault="005C1E01" w:rsidP="00A069E8">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sidR="00A069E8">
        <w:rPr>
          <w:noProof w:val="0"/>
        </w:rPr>
        <w:t>|</w:t>
      </w:r>
    </w:p>
    <w:p w14:paraId="518FAC75" w14:textId="77777777" w:rsidR="00A069E8" w:rsidRDefault="00A069E8" w:rsidP="00A069E8">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0FD7F38D" w14:textId="77777777" w:rsidR="005C1E01" w:rsidRDefault="00A069E8" w:rsidP="00A069E8">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005C1E01" w:rsidRPr="005C1E01">
        <w:rPr>
          <w:noProof w:val="0"/>
        </w:rPr>
        <w:t>,</w:t>
      </w:r>
    </w:p>
    <w:p w14:paraId="6AA7230A" w14:textId="77777777" w:rsidR="00F970C9" w:rsidRPr="00EA5FA7" w:rsidRDefault="00F970C9" w:rsidP="00A9702F">
      <w:pPr>
        <w:pStyle w:val="PL"/>
        <w:rPr>
          <w:noProof w:val="0"/>
        </w:rPr>
      </w:pPr>
      <w:r w:rsidRPr="00EA5FA7">
        <w:rPr>
          <w:noProof w:val="0"/>
        </w:rPr>
        <w:tab/>
        <w:t>...</w:t>
      </w:r>
    </w:p>
    <w:p w14:paraId="28F82707" w14:textId="77777777" w:rsidR="00F970C9" w:rsidRPr="00EA5FA7" w:rsidRDefault="00F970C9" w:rsidP="00A9702F">
      <w:pPr>
        <w:pStyle w:val="PL"/>
        <w:rPr>
          <w:noProof w:val="0"/>
        </w:rPr>
      </w:pPr>
      <w:r w:rsidRPr="00EA5FA7">
        <w:rPr>
          <w:noProof w:val="0"/>
        </w:rPr>
        <w:t>}</w:t>
      </w:r>
    </w:p>
    <w:p w14:paraId="52FDFCB3" w14:textId="77777777" w:rsidR="00140999" w:rsidRPr="006A6F20" w:rsidRDefault="00140999" w:rsidP="00140999">
      <w:pPr>
        <w:pStyle w:val="PL"/>
        <w:rPr>
          <w:noProof w:val="0"/>
        </w:rPr>
      </w:pPr>
    </w:p>
    <w:p w14:paraId="74D451F7" w14:textId="77777777" w:rsidR="00140999" w:rsidRPr="006A6F20" w:rsidRDefault="00140999" w:rsidP="00140999">
      <w:pPr>
        <w:pStyle w:val="PL"/>
        <w:rPr>
          <w:noProof w:val="0"/>
        </w:rPr>
      </w:pPr>
      <w:r w:rsidRPr="006A6F20">
        <w:rPr>
          <w:noProof w:val="0"/>
        </w:rPr>
        <w:t>TDD-InfoRel16 ::= SEQUENCE {</w:t>
      </w:r>
    </w:p>
    <w:p w14:paraId="10596300" w14:textId="77777777" w:rsidR="00140999" w:rsidRPr="006A6F20" w:rsidRDefault="00140999" w:rsidP="00140999">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037AAA0" w14:textId="77777777" w:rsidR="00140999" w:rsidRPr="006A6F20" w:rsidRDefault="00140999" w:rsidP="00140999">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2999BBD" w14:textId="77777777" w:rsidR="00140999" w:rsidRPr="006A6F20" w:rsidRDefault="00140999" w:rsidP="00140999">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9F84C71" w14:textId="77777777" w:rsidR="00140999" w:rsidRPr="006B2844" w:rsidRDefault="00140999" w:rsidP="00140999">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25998065" w14:textId="77777777" w:rsidR="00140999" w:rsidRPr="006A6F20" w:rsidRDefault="00140999" w:rsidP="00140999">
      <w:pPr>
        <w:pStyle w:val="PL"/>
        <w:rPr>
          <w:noProof w:val="0"/>
        </w:rPr>
      </w:pPr>
      <w:r w:rsidRPr="006B2844">
        <w:rPr>
          <w:noProof w:val="0"/>
          <w:lang w:val="fr-FR"/>
        </w:rPr>
        <w:tab/>
      </w:r>
      <w:r w:rsidRPr="006A6F20">
        <w:rPr>
          <w:noProof w:val="0"/>
        </w:rPr>
        <w:t>...</w:t>
      </w:r>
    </w:p>
    <w:p w14:paraId="0CDF580B" w14:textId="77777777" w:rsidR="00140999" w:rsidRPr="006A6F20" w:rsidRDefault="00140999" w:rsidP="00140999">
      <w:pPr>
        <w:pStyle w:val="PL"/>
        <w:rPr>
          <w:noProof w:val="0"/>
        </w:rPr>
      </w:pPr>
      <w:r w:rsidRPr="006A6F20">
        <w:rPr>
          <w:noProof w:val="0"/>
        </w:rPr>
        <w:t>}</w:t>
      </w:r>
    </w:p>
    <w:p w14:paraId="6F415E0F" w14:textId="77777777" w:rsidR="00140999" w:rsidRPr="006A6F20" w:rsidRDefault="00140999" w:rsidP="00140999">
      <w:pPr>
        <w:pStyle w:val="PL"/>
        <w:rPr>
          <w:noProof w:val="0"/>
        </w:rPr>
      </w:pPr>
    </w:p>
    <w:p w14:paraId="39C24AE7" w14:textId="77777777" w:rsidR="00140999" w:rsidRPr="006A6F20" w:rsidRDefault="00140999" w:rsidP="00140999">
      <w:pPr>
        <w:pStyle w:val="PL"/>
        <w:rPr>
          <w:noProof w:val="0"/>
        </w:rPr>
      </w:pPr>
      <w:r w:rsidRPr="006A6F20">
        <w:rPr>
          <w:noProof w:val="0"/>
        </w:rPr>
        <w:t>TDD-InfoRel16-ExtIEs F1AP-PROTOCOL-EXTENSION ::= {</w:t>
      </w:r>
    </w:p>
    <w:p w14:paraId="6DC057A8" w14:textId="77777777" w:rsidR="00140999" w:rsidRPr="006A6F20" w:rsidRDefault="00140999" w:rsidP="00140999">
      <w:pPr>
        <w:pStyle w:val="PL"/>
        <w:rPr>
          <w:noProof w:val="0"/>
        </w:rPr>
      </w:pPr>
      <w:r w:rsidRPr="006A6F20">
        <w:rPr>
          <w:noProof w:val="0"/>
        </w:rPr>
        <w:tab/>
        <w:t>...</w:t>
      </w:r>
    </w:p>
    <w:p w14:paraId="06EFBCC6" w14:textId="77777777" w:rsidR="00140999" w:rsidRPr="006A6F20" w:rsidRDefault="00140999" w:rsidP="00140999">
      <w:pPr>
        <w:pStyle w:val="PL"/>
        <w:rPr>
          <w:noProof w:val="0"/>
        </w:rPr>
      </w:pPr>
      <w:r w:rsidRPr="006A6F20">
        <w:rPr>
          <w:noProof w:val="0"/>
        </w:rPr>
        <w:t>}</w:t>
      </w:r>
    </w:p>
    <w:p w14:paraId="3629AB68" w14:textId="77777777" w:rsidR="00140999" w:rsidRPr="006A6F20" w:rsidRDefault="00140999" w:rsidP="00140999">
      <w:pPr>
        <w:pStyle w:val="PL"/>
        <w:rPr>
          <w:noProof w:val="0"/>
        </w:rPr>
      </w:pPr>
    </w:p>
    <w:p w14:paraId="77A18673" w14:textId="77777777" w:rsidR="00F970C9" w:rsidRDefault="00F970C9" w:rsidP="00BE5D48">
      <w:pPr>
        <w:pStyle w:val="PL"/>
        <w:rPr>
          <w:noProof w:val="0"/>
        </w:rPr>
      </w:pPr>
    </w:p>
    <w:p w14:paraId="0AAFE989" w14:textId="77777777" w:rsidR="00A069E8" w:rsidRDefault="00A069E8" w:rsidP="00BE5D48">
      <w:pPr>
        <w:pStyle w:val="PL"/>
        <w:rPr>
          <w:noProof w:val="0"/>
        </w:rPr>
      </w:pPr>
      <w:r w:rsidRPr="00A069E8">
        <w:rPr>
          <w:noProof w:val="0"/>
        </w:rPr>
        <w:t>TDD-UL-DLConfigCommonNR ::= OCTET STRING</w:t>
      </w:r>
    </w:p>
    <w:p w14:paraId="199ED4B6" w14:textId="77777777" w:rsidR="00A069E8" w:rsidRDefault="00A069E8" w:rsidP="00BE5D48">
      <w:pPr>
        <w:pStyle w:val="PL"/>
        <w:rPr>
          <w:noProof w:val="0"/>
        </w:rPr>
      </w:pPr>
    </w:p>
    <w:p w14:paraId="7D52F679" w14:textId="746189C2" w:rsidR="004377D3" w:rsidRDefault="004377D3" w:rsidP="004377D3">
      <w:pPr>
        <w:pStyle w:val="PL"/>
        <w:rPr>
          <w:noProof w:val="0"/>
        </w:rPr>
      </w:pPr>
      <w:r w:rsidRPr="00813556">
        <w:rPr>
          <w:noProof w:val="0"/>
        </w:rPr>
        <w:t>TRP</w:t>
      </w:r>
      <w:r w:rsidRPr="008F0A7E">
        <w:rPr>
          <w:noProof w:val="0"/>
        </w:rPr>
        <w:t>TEGInformation</w:t>
      </w:r>
      <w:r>
        <w:rPr>
          <w:noProof w:val="0"/>
        </w:rPr>
        <w:t xml:space="preserve"> ::= CHOICE {</w:t>
      </w:r>
    </w:p>
    <w:p w14:paraId="72C66E2C" w14:textId="77777777" w:rsidR="004377D3" w:rsidRDefault="004377D3" w:rsidP="004377D3">
      <w:pPr>
        <w:pStyle w:val="PL"/>
        <w:rPr>
          <w:noProof w:val="0"/>
        </w:rPr>
      </w:pPr>
      <w:r>
        <w:rPr>
          <w:noProof w:val="0"/>
        </w:rPr>
        <w:lastRenderedPageBreak/>
        <w:tab/>
        <w:t>rxTx-TEG</w:t>
      </w:r>
      <w:r>
        <w:rPr>
          <w:noProof w:val="0"/>
        </w:rPr>
        <w:tab/>
      </w:r>
      <w:r>
        <w:rPr>
          <w:noProof w:val="0"/>
        </w:rPr>
        <w:tab/>
      </w:r>
      <w:r>
        <w:rPr>
          <w:noProof w:val="0"/>
        </w:rPr>
        <w:tab/>
        <w:t>RxTxTEG,</w:t>
      </w:r>
    </w:p>
    <w:p w14:paraId="417D95AE" w14:textId="77777777" w:rsidR="004377D3" w:rsidRDefault="004377D3" w:rsidP="004377D3">
      <w:pPr>
        <w:pStyle w:val="PL"/>
        <w:rPr>
          <w:noProof w:val="0"/>
        </w:rPr>
      </w:pPr>
      <w:r>
        <w:rPr>
          <w:noProof w:val="0"/>
        </w:rPr>
        <w:tab/>
        <w:t>rx-TEG</w:t>
      </w:r>
      <w:r>
        <w:rPr>
          <w:noProof w:val="0"/>
        </w:rPr>
        <w:tab/>
      </w:r>
      <w:r>
        <w:rPr>
          <w:noProof w:val="0"/>
        </w:rPr>
        <w:tab/>
      </w:r>
      <w:r>
        <w:rPr>
          <w:noProof w:val="0"/>
        </w:rPr>
        <w:tab/>
      </w:r>
      <w:r>
        <w:rPr>
          <w:noProof w:val="0"/>
        </w:rPr>
        <w:tab/>
        <w:t>RxTEG,</w:t>
      </w:r>
    </w:p>
    <w:p w14:paraId="09E40C41" w14:textId="5CEED02F" w:rsidR="004377D3" w:rsidRDefault="004377D3" w:rsidP="004377D3">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0CB6DD80" w14:textId="77777777" w:rsidR="004377D3" w:rsidRDefault="004377D3" w:rsidP="004377D3">
      <w:pPr>
        <w:pStyle w:val="PL"/>
        <w:rPr>
          <w:noProof w:val="0"/>
        </w:rPr>
      </w:pPr>
      <w:r>
        <w:rPr>
          <w:noProof w:val="0"/>
        </w:rPr>
        <w:t>}</w:t>
      </w:r>
    </w:p>
    <w:p w14:paraId="5E5C40B4" w14:textId="77777777" w:rsidR="004377D3" w:rsidRDefault="004377D3" w:rsidP="004377D3">
      <w:pPr>
        <w:pStyle w:val="PL"/>
        <w:rPr>
          <w:noProof w:val="0"/>
        </w:rPr>
      </w:pPr>
    </w:p>
    <w:p w14:paraId="142B24FE" w14:textId="50B58CE4" w:rsidR="004377D3" w:rsidRDefault="004377D3" w:rsidP="004377D3">
      <w:pPr>
        <w:pStyle w:val="PL"/>
        <w:rPr>
          <w:noProof w:val="0"/>
        </w:rPr>
      </w:pPr>
      <w:r>
        <w:rPr>
          <w:noProof w:val="0"/>
        </w:rPr>
        <w:t>TRP</w:t>
      </w:r>
      <w:r w:rsidRPr="008F0A7E">
        <w:rPr>
          <w:noProof w:val="0"/>
        </w:rPr>
        <w:t>TEGInformation</w:t>
      </w:r>
      <w:r>
        <w:rPr>
          <w:noProof w:val="0"/>
        </w:rPr>
        <w:t>-ExtIEs F1AP-PROTOCOL-IES ::= {</w:t>
      </w:r>
    </w:p>
    <w:p w14:paraId="5636D174" w14:textId="77777777" w:rsidR="004377D3" w:rsidRDefault="004377D3" w:rsidP="004377D3">
      <w:pPr>
        <w:pStyle w:val="PL"/>
        <w:rPr>
          <w:noProof w:val="0"/>
        </w:rPr>
      </w:pPr>
      <w:r>
        <w:rPr>
          <w:noProof w:val="0"/>
        </w:rPr>
        <w:tab/>
        <w:t>...</w:t>
      </w:r>
    </w:p>
    <w:p w14:paraId="100E3D4A" w14:textId="77777777" w:rsidR="004377D3" w:rsidRDefault="004377D3" w:rsidP="004377D3">
      <w:pPr>
        <w:pStyle w:val="PL"/>
        <w:rPr>
          <w:noProof w:val="0"/>
        </w:rPr>
      </w:pPr>
      <w:r>
        <w:rPr>
          <w:noProof w:val="0"/>
        </w:rPr>
        <w:t>}</w:t>
      </w:r>
    </w:p>
    <w:p w14:paraId="0D51F3D0" w14:textId="77777777" w:rsidR="004377D3" w:rsidRDefault="004377D3" w:rsidP="004377D3">
      <w:pPr>
        <w:pStyle w:val="PL"/>
        <w:rPr>
          <w:noProof w:val="0"/>
        </w:rPr>
      </w:pPr>
    </w:p>
    <w:p w14:paraId="24CD8ACD" w14:textId="77777777" w:rsidR="00705AB6" w:rsidRDefault="004377D3" w:rsidP="00705AB6">
      <w:pPr>
        <w:pStyle w:val="PL"/>
        <w:rPr>
          <w:noProof w:val="0"/>
        </w:rPr>
      </w:pPr>
      <w:r>
        <w:rPr>
          <w:noProof w:val="0"/>
        </w:rPr>
        <w:t>RxTxTEG ::= SEQUENCE {</w:t>
      </w:r>
    </w:p>
    <w:p w14:paraId="1C032152" w14:textId="7C52AFBD" w:rsidR="004377D3" w:rsidRDefault="00705AB6" w:rsidP="00705AB6">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2A352991" w14:textId="77777777" w:rsidR="00705AB6" w:rsidRPr="00410F78" w:rsidRDefault="00705AB6" w:rsidP="00705AB6">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5A6B0D05" w14:textId="6EB05382" w:rsidR="00BD0980" w:rsidRDefault="00BD0980" w:rsidP="00BD0980">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57DF629D" w14:textId="77777777" w:rsidR="004377D3" w:rsidRDefault="004377D3" w:rsidP="004377D3">
      <w:pPr>
        <w:pStyle w:val="PL"/>
        <w:rPr>
          <w:noProof w:val="0"/>
        </w:rPr>
      </w:pPr>
      <w:r>
        <w:rPr>
          <w:noProof w:val="0"/>
        </w:rPr>
        <w:tab/>
        <w:t>...</w:t>
      </w:r>
    </w:p>
    <w:p w14:paraId="2FD70D28" w14:textId="77777777" w:rsidR="004377D3" w:rsidRDefault="004377D3" w:rsidP="004377D3">
      <w:pPr>
        <w:pStyle w:val="PL"/>
        <w:rPr>
          <w:noProof w:val="0"/>
        </w:rPr>
      </w:pPr>
      <w:r>
        <w:rPr>
          <w:noProof w:val="0"/>
        </w:rPr>
        <w:t>}</w:t>
      </w:r>
    </w:p>
    <w:p w14:paraId="6820957D" w14:textId="77777777" w:rsidR="00BD0980" w:rsidRDefault="00BD0980" w:rsidP="004377D3">
      <w:pPr>
        <w:pStyle w:val="PL"/>
        <w:rPr>
          <w:noProof w:val="0"/>
        </w:rPr>
      </w:pPr>
    </w:p>
    <w:p w14:paraId="2A8A7424" w14:textId="77777777" w:rsidR="009B45ED" w:rsidRDefault="00BD0980" w:rsidP="009B45ED">
      <w:pPr>
        <w:pStyle w:val="PL"/>
        <w:rPr>
          <w:noProof w:val="0"/>
          <w:lang w:eastAsia="zh-CN"/>
        </w:rPr>
      </w:pPr>
      <w:r>
        <w:rPr>
          <w:noProof w:val="0"/>
        </w:rPr>
        <w:t>RxTxTEG-ExtIEs</w:t>
      </w:r>
      <w:r>
        <w:rPr>
          <w:noProof w:val="0"/>
        </w:rPr>
        <w:tab/>
        <w:t>F1AP-PROTOCOL-EXTENSION ::= {</w:t>
      </w:r>
    </w:p>
    <w:p w14:paraId="24BB9374" w14:textId="77777777" w:rsidR="00BD0980" w:rsidRDefault="00BD0980" w:rsidP="004377D3">
      <w:pPr>
        <w:pStyle w:val="PL"/>
        <w:rPr>
          <w:noProof w:val="0"/>
        </w:rPr>
      </w:pPr>
      <w:r>
        <w:rPr>
          <w:noProof w:val="0"/>
        </w:rPr>
        <w:tab/>
        <w:t>...</w:t>
      </w:r>
    </w:p>
    <w:p w14:paraId="0F0F3FBA" w14:textId="64087EAB" w:rsidR="00DF7898" w:rsidRDefault="00BD0980" w:rsidP="00AF4F74">
      <w:pPr>
        <w:pStyle w:val="PL"/>
        <w:rPr>
          <w:rFonts w:eastAsiaTheme="minorEastAsia"/>
          <w:noProof w:val="0"/>
          <w:lang w:eastAsia="zh-CN"/>
        </w:rPr>
      </w:pPr>
      <w:r>
        <w:rPr>
          <w:noProof w:val="0"/>
        </w:rPr>
        <w:t>}</w:t>
      </w:r>
    </w:p>
    <w:p w14:paraId="4B14859B" w14:textId="570C68DC" w:rsidR="00BD0980" w:rsidRDefault="00BD0980" w:rsidP="004377D3">
      <w:pPr>
        <w:pStyle w:val="PL"/>
        <w:rPr>
          <w:noProof w:val="0"/>
        </w:rPr>
      </w:pPr>
    </w:p>
    <w:p w14:paraId="06CDF723" w14:textId="77777777" w:rsidR="00705AB6" w:rsidRDefault="004377D3" w:rsidP="00705AB6">
      <w:pPr>
        <w:pStyle w:val="PL"/>
        <w:rPr>
          <w:noProof w:val="0"/>
        </w:rPr>
      </w:pPr>
      <w:r>
        <w:rPr>
          <w:noProof w:val="0"/>
        </w:rPr>
        <w:t>RxTEG ::= SEQUENCE {</w:t>
      </w:r>
    </w:p>
    <w:p w14:paraId="268EAF4A" w14:textId="77777777" w:rsidR="00705AB6" w:rsidRDefault="00705AB6" w:rsidP="00705AB6">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6D567B8C" w14:textId="4AE77EDA" w:rsidR="004377D3" w:rsidRDefault="00705AB6" w:rsidP="00705AB6">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785971D6" w14:textId="77777777" w:rsidR="00BD0980" w:rsidRDefault="00BD0980" w:rsidP="00BD0980">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1A7121F2" w14:textId="77777777" w:rsidR="004377D3" w:rsidRDefault="004377D3" w:rsidP="004377D3">
      <w:pPr>
        <w:pStyle w:val="PL"/>
        <w:rPr>
          <w:noProof w:val="0"/>
        </w:rPr>
      </w:pPr>
      <w:r>
        <w:rPr>
          <w:noProof w:val="0"/>
        </w:rPr>
        <w:tab/>
        <w:t>...</w:t>
      </w:r>
    </w:p>
    <w:p w14:paraId="012FF67E" w14:textId="77777777" w:rsidR="004377D3" w:rsidRDefault="004377D3" w:rsidP="004377D3">
      <w:pPr>
        <w:pStyle w:val="PL"/>
        <w:rPr>
          <w:noProof w:val="0"/>
        </w:rPr>
      </w:pPr>
      <w:r>
        <w:rPr>
          <w:noProof w:val="0"/>
        </w:rPr>
        <w:t>}</w:t>
      </w:r>
    </w:p>
    <w:p w14:paraId="280FEE61" w14:textId="77777777" w:rsidR="00BD0980" w:rsidRDefault="00BD0980" w:rsidP="00495DA4">
      <w:pPr>
        <w:pStyle w:val="PL"/>
        <w:rPr>
          <w:noProof w:val="0"/>
        </w:rPr>
      </w:pPr>
    </w:p>
    <w:p w14:paraId="0638D855" w14:textId="77777777" w:rsidR="00BD0980" w:rsidRPr="006B4CD2" w:rsidRDefault="00BD0980" w:rsidP="00495DA4">
      <w:pPr>
        <w:pStyle w:val="PL"/>
        <w:rPr>
          <w:noProof w:val="0"/>
          <w:lang w:val="en-US"/>
        </w:rPr>
      </w:pPr>
      <w:r>
        <w:rPr>
          <w:noProof w:val="0"/>
        </w:rPr>
        <w:t>RxTEG-ExtIEs</w:t>
      </w:r>
      <w:r>
        <w:rPr>
          <w:noProof w:val="0"/>
        </w:rPr>
        <w:tab/>
        <w:t>F1AP-PROTOCOL-EXTENSION ::= {</w:t>
      </w:r>
    </w:p>
    <w:p w14:paraId="4DCFF2BB" w14:textId="77777777" w:rsidR="00BD0980" w:rsidRDefault="00BD0980" w:rsidP="00495DA4">
      <w:pPr>
        <w:pStyle w:val="PL"/>
        <w:rPr>
          <w:noProof w:val="0"/>
        </w:rPr>
      </w:pPr>
      <w:r>
        <w:rPr>
          <w:noProof w:val="0"/>
        </w:rPr>
        <w:tab/>
        <w:t>...</w:t>
      </w:r>
    </w:p>
    <w:p w14:paraId="3D9FDAD2" w14:textId="77777777" w:rsidR="00BD0980" w:rsidRDefault="00BD0980" w:rsidP="00495DA4">
      <w:pPr>
        <w:pStyle w:val="PL"/>
        <w:rPr>
          <w:noProof w:val="0"/>
        </w:rPr>
      </w:pPr>
      <w:r>
        <w:rPr>
          <w:noProof w:val="0"/>
        </w:rPr>
        <w:t>}</w:t>
      </w:r>
    </w:p>
    <w:p w14:paraId="389A7538" w14:textId="77777777" w:rsidR="00BD0980" w:rsidRDefault="00BD0980" w:rsidP="00495DA4">
      <w:pPr>
        <w:pStyle w:val="PL"/>
        <w:rPr>
          <w:noProof w:val="0"/>
        </w:rPr>
      </w:pPr>
    </w:p>
    <w:p w14:paraId="188FB166" w14:textId="77777777" w:rsidR="00495DA4" w:rsidRDefault="00495DA4" w:rsidP="00495DA4">
      <w:pPr>
        <w:pStyle w:val="PL"/>
        <w:rPr>
          <w:noProof w:val="0"/>
        </w:rPr>
      </w:pPr>
      <w:r>
        <w:rPr>
          <w:noProof w:val="0"/>
        </w:rPr>
        <w:t>TimeReferenceInformation ::= SEQUENCE {</w:t>
      </w:r>
    </w:p>
    <w:p w14:paraId="5B95578A" w14:textId="77777777" w:rsidR="00495DA4" w:rsidRDefault="00495DA4" w:rsidP="00495DA4">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0B4C3FE6" w14:textId="77777777" w:rsidR="00495DA4" w:rsidRDefault="00495DA4" w:rsidP="00495DA4">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073C0A36" w14:textId="77777777" w:rsidR="00495DA4" w:rsidRDefault="00495DA4" w:rsidP="00495DA4">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2560812D" w14:textId="77777777" w:rsidR="00495DA4" w:rsidRDefault="00495DA4" w:rsidP="00495DA4">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024860BC" w14:textId="77777777" w:rsidR="00495DA4" w:rsidRDefault="00495DA4" w:rsidP="00495DA4">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2DB3C76B" w14:textId="77777777" w:rsidR="00495DA4" w:rsidRDefault="00495DA4" w:rsidP="00495DA4">
      <w:pPr>
        <w:pStyle w:val="PL"/>
        <w:rPr>
          <w:noProof w:val="0"/>
        </w:rPr>
      </w:pPr>
      <w:r>
        <w:rPr>
          <w:noProof w:val="0"/>
        </w:rPr>
        <w:t>}</w:t>
      </w:r>
    </w:p>
    <w:p w14:paraId="64F61369" w14:textId="77777777" w:rsidR="00495DA4" w:rsidRDefault="00495DA4" w:rsidP="00495DA4">
      <w:pPr>
        <w:pStyle w:val="PL"/>
        <w:rPr>
          <w:noProof w:val="0"/>
        </w:rPr>
      </w:pPr>
    </w:p>
    <w:p w14:paraId="4F53952F" w14:textId="77777777" w:rsidR="00495DA4" w:rsidRDefault="00495DA4" w:rsidP="00495DA4">
      <w:pPr>
        <w:pStyle w:val="PL"/>
        <w:rPr>
          <w:noProof w:val="0"/>
        </w:rPr>
      </w:pPr>
      <w:r>
        <w:rPr>
          <w:noProof w:val="0"/>
        </w:rPr>
        <w:t>TimeReferenceInformation-ExtIEs F1AP-PROTOCOL-EXTENSION ::= {</w:t>
      </w:r>
    </w:p>
    <w:p w14:paraId="548F1772" w14:textId="77777777" w:rsidR="00495DA4" w:rsidRDefault="00495DA4" w:rsidP="00495DA4">
      <w:pPr>
        <w:pStyle w:val="PL"/>
        <w:rPr>
          <w:noProof w:val="0"/>
        </w:rPr>
      </w:pPr>
      <w:r>
        <w:rPr>
          <w:noProof w:val="0"/>
        </w:rPr>
        <w:tab/>
        <w:t>...</w:t>
      </w:r>
    </w:p>
    <w:p w14:paraId="1083556C" w14:textId="77777777" w:rsidR="00495DA4" w:rsidRDefault="00495DA4" w:rsidP="00495DA4">
      <w:pPr>
        <w:pStyle w:val="PL"/>
        <w:rPr>
          <w:noProof w:val="0"/>
        </w:rPr>
      </w:pPr>
      <w:r>
        <w:rPr>
          <w:noProof w:val="0"/>
        </w:rPr>
        <w:t>}</w:t>
      </w:r>
    </w:p>
    <w:p w14:paraId="1970BE05" w14:textId="77777777" w:rsidR="00495DA4" w:rsidRDefault="00495DA4" w:rsidP="00495DA4">
      <w:pPr>
        <w:pStyle w:val="PL"/>
        <w:rPr>
          <w:noProof w:val="0"/>
        </w:rPr>
      </w:pPr>
    </w:p>
    <w:p w14:paraId="1536789F" w14:textId="77777777" w:rsidR="00495DA4" w:rsidRDefault="00495DA4" w:rsidP="00495DA4">
      <w:pPr>
        <w:pStyle w:val="PL"/>
        <w:rPr>
          <w:noProof w:val="0"/>
        </w:rPr>
      </w:pPr>
      <w:r>
        <w:rPr>
          <w:noProof w:val="0"/>
        </w:rPr>
        <w:t>TimeInformationType ::= ENUMERATED {localClock}</w:t>
      </w:r>
    </w:p>
    <w:p w14:paraId="65BE2514" w14:textId="77777777" w:rsidR="00170567" w:rsidRDefault="00170567" w:rsidP="00170567">
      <w:pPr>
        <w:pStyle w:val="PL"/>
        <w:rPr>
          <w:noProof w:val="0"/>
        </w:rPr>
      </w:pPr>
    </w:p>
    <w:p w14:paraId="4AA16EBF" w14:textId="77777777" w:rsidR="00170567" w:rsidRDefault="00170567" w:rsidP="00170567">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2E22603E" w14:textId="77777777" w:rsidR="00170567" w:rsidRDefault="00170567" w:rsidP="00170567">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7D2EF9B" w14:textId="77777777" w:rsidR="00170567" w:rsidRDefault="00170567" w:rsidP="00170567">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723EF947" w14:textId="77777777" w:rsidR="00170567" w:rsidRPr="00707B3F" w:rsidRDefault="00170567" w:rsidP="00170567">
      <w:pPr>
        <w:pStyle w:val="PL"/>
        <w:spacing w:line="0" w:lineRule="atLeast"/>
        <w:rPr>
          <w:snapToGrid w:val="0"/>
        </w:rPr>
      </w:pPr>
      <w:r>
        <w:rPr>
          <w:snapToGrid w:val="0"/>
        </w:rPr>
        <w:tab/>
        <w:t>measurementTime</w:t>
      </w:r>
      <w:r>
        <w:rPr>
          <w:snapToGrid w:val="0"/>
        </w:rPr>
        <w:tab/>
      </w:r>
      <w:r>
        <w:rPr>
          <w:snapToGrid w:val="0"/>
        </w:rPr>
        <w:tab/>
      </w:r>
      <w:r>
        <w:rPr>
          <w:snapToGrid w:val="0"/>
        </w:rPr>
        <w:tab/>
      </w:r>
      <w:r w:rsidR="00E92576">
        <w:rPr>
          <w:snapToGrid w:val="0"/>
        </w:rPr>
        <w:t>RelativeTime1900</w:t>
      </w:r>
      <w:r>
        <w:rPr>
          <w:snapToGrid w:val="0"/>
        </w:rPr>
        <w:tab/>
        <w:t>OPTIONAL,</w:t>
      </w:r>
    </w:p>
    <w:p w14:paraId="74EE0F40" w14:textId="77777777" w:rsidR="00170567" w:rsidRPr="00AA5843" w:rsidRDefault="00170567" w:rsidP="00170567">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6BCC1132" w14:textId="77777777" w:rsidR="00170567" w:rsidRPr="006B2844" w:rsidRDefault="00170567" w:rsidP="00170567">
      <w:pPr>
        <w:pStyle w:val="PL"/>
        <w:rPr>
          <w:rFonts w:eastAsia="Calibri"/>
          <w:snapToGrid w:val="0"/>
        </w:rPr>
      </w:pPr>
      <w:r w:rsidRPr="006B2844">
        <w:rPr>
          <w:rFonts w:eastAsia="Calibri"/>
          <w:snapToGrid w:val="0"/>
        </w:rPr>
        <w:t>}</w:t>
      </w:r>
    </w:p>
    <w:p w14:paraId="0EBC8A40" w14:textId="77777777" w:rsidR="00170567" w:rsidRPr="006B2844" w:rsidRDefault="00170567" w:rsidP="00170567">
      <w:pPr>
        <w:pStyle w:val="PL"/>
        <w:rPr>
          <w:rFonts w:eastAsia="Calibri"/>
          <w:snapToGrid w:val="0"/>
        </w:rPr>
      </w:pPr>
    </w:p>
    <w:p w14:paraId="7210800E" w14:textId="77777777" w:rsidR="00170567" w:rsidRPr="006B2844" w:rsidRDefault="00170567" w:rsidP="00170567">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7E0D8BDF" w14:textId="77777777" w:rsidR="00170567" w:rsidRPr="00AA5843" w:rsidRDefault="00170567" w:rsidP="00170567">
      <w:pPr>
        <w:pStyle w:val="PL"/>
        <w:rPr>
          <w:rFonts w:eastAsia="Calibri"/>
          <w:snapToGrid w:val="0"/>
        </w:rPr>
      </w:pPr>
      <w:r w:rsidRPr="006B2844">
        <w:rPr>
          <w:rFonts w:eastAsia="Calibri"/>
          <w:snapToGrid w:val="0"/>
        </w:rPr>
        <w:tab/>
      </w:r>
      <w:r w:rsidRPr="00AA5843">
        <w:rPr>
          <w:rFonts w:eastAsia="Calibri"/>
          <w:snapToGrid w:val="0"/>
        </w:rPr>
        <w:t>...</w:t>
      </w:r>
    </w:p>
    <w:p w14:paraId="68BBF4B4" w14:textId="77777777" w:rsidR="00170567" w:rsidRDefault="00170567" w:rsidP="00170567">
      <w:pPr>
        <w:pStyle w:val="PL"/>
        <w:spacing w:line="0" w:lineRule="atLeast"/>
        <w:rPr>
          <w:snapToGrid w:val="0"/>
        </w:rPr>
      </w:pPr>
      <w:r w:rsidRPr="00AA5843">
        <w:rPr>
          <w:rFonts w:eastAsia="Calibri" w:cs="Courier New"/>
          <w:snapToGrid w:val="0"/>
          <w:szCs w:val="22"/>
        </w:rPr>
        <w:t>}</w:t>
      </w:r>
    </w:p>
    <w:p w14:paraId="0DA77FA0" w14:textId="77777777" w:rsidR="00170567" w:rsidRDefault="00170567" w:rsidP="00170567">
      <w:pPr>
        <w:pStyle w:val="PL"/>
        <w:spacing w:line="0" w:lineRule="atLeast"/>
        <w:rPr>
          <w:snapToGrid w:val="0"/>
        </w:rPr>
      </w:pPr>
    </w:p>
    <w:p w14:paraId="6DD7D59E" w14:textId="77777777" w:rsidR="00170567" w:rsidRDefault="00170567" w:rsidP="00170567">
      <w:pPr>
        <w:pStyle w:val="PL"/>
        <w:spacing w:line="0" w:lineRule="atLeast"/>
        <w:rPr>
          <w:snapToGrid w:val="0"/>
        </w:rPr>
      </w:pPr>
      <w:r>
        <w:rPr>
          <w:snapToGrid w:val="0"/>
        </w:rPr>
        <w:t>TimeStampSlotIndex ::= CHOICE {</w:t>
      </w:r>
    </w:p>
    <w:p w14:paraId="0C2B0CF5" w14:textId="77777777" w:rsidR="00170567" w:rsidRPr="009A1425" w:rsidRDefault="00170567" w:rsidP="00170567">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6A9CBE89" w14:textId="77777777" w:rsidR="00170567" w:rsidRPr="009A1425" w:rsidRDefault="00170567" w:rsidP="00170567">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1A467C11" w14:textId="77777777" w:rsidR="00170567" w:rsidRPr="009A1425" w:rsidRDefault="00170567" w:rsidP="00170567">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1D125A0A" w14:textId="77777777" w:rsidR="00170567" w:rsidRDefault="00170567" w:rsidP="00170567">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414FE82" w14:textId="77777777" w:rsidR="00170567" w:rsidRPr="001903BD" w:rsidRDefault="00170567" w:rsidP="00170567">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1474A901" w14:textId="77777777" w:rsidR="00170567" w:rsidRPr="001903BD" w:rsidRDefault="00170567" w:rsidP="00170567">
      <w:pPr>
        <w:pStyle w:val="PL"/>
        <w:rPr>
          <w:rFonts w:eastAsia="Calibri"/>
          <w:snapToGrid w:val="0"/>
        </w:rPr>
      </w:pPr>
      <w:r w:rsidRPr="001903BD">
        <w:rPr>
          <w:rFonts w:eastAsia="Calibri"/>
          <w:snapToGrid w:val="0"/>
        </w:rPr>
        <w:t>}</w:t>
      </w:r>
    </w:p>
    <w:p w14:paraId="5A8454CB" w14:textId="77777777" w:rsidR="00170567" w:rsidRPr="001903BD" w:rsidRDefault="00170567" w:rsidP="00170567">
      <w:pPr>
        <w:pStyle w:val="PL"/>
        <w:rPr>
          <w:rFonts w:eastAsia="Calibri"/>
          <w:snapToGrid w:val="0"/>
        </w:rPr>
      </w:pPr>
    </w:p>
    <w:p w14:paraId="21B5C9E3" w14:textId="77777777" w:rsidR="00170567" w:rsidRPr="001903BD" w:rsidRDefault="00170567" w:rsidP="00170567">
      <w:pPr>
        <w:pStyle w:val="PL"/>
        <w:rPr>
          <w:rFonts w:eastAsia="Calibri"/>
          <w:snapToGrid w:val="0"/>
        </w:rPr>
      </w:pPr>
      <w:r w:rsidRPr="001903BD">
        <w:rPr>
          <w:rFonts w:eastAsia="Calibri"/>
          <w:snapToGrid w:val="0"/>
        </w:rPr>
        <w:t>TimeStampSlotIndex-ExtIEs F1AP-PROTOCOL-IES ::= {</w:t>
      </w:r>
    </w:p>
    <w:p w14:paraId="02F472F7" w14:textId="1718F643" w:rsidR="00714F89" w:rsidRDefault="00714F89" w:rsidP="00714F8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3884B496" w14:textId="3CF33D0C" w:rsidR="00714F89" w:rsidRDefault="00714F89" w:rsidP="00714F89">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560ED0A5" w14:textId="1C7E68BC" w:rsidR="00170567" w:rsidRPr="001903BD" w:rsidRDefault="00170567" w:rsidP="00714F89">
      <w:pPr>
        <w:pStyle w:val="PL"/>
        <w:rPr>
          <w:rFonts w:eastAsia="Calibri"/>
          <w:snapToGrid w:val="0"/>
        </w:rPr>
      </w:pPr>
      <w:r w:rsidRPr="001903BD">
        <w:rPr>
          <w:rFonts w:eastAsia="Calibri"/>
          <w:snapToGrid w:val="0"/>
        </w:rPr>
        <w:tab/>
        <w:t>...</w:t>
      </w:r>
    </w:p>
    <w:p w14:paraId="11673937" w14:textId="77777777" w:rsidR="00170567" w:rsidRDefault="00170567" w:rsidP="00170567">
      <w:pPr>
        <w:pStyle w:val="PL"/>
        <w:rPr>
          <w:rFonts w:eastAsia="Calibri" w:cs="Courier New"/>
          <w:snapToGrid w:val="0"/>
          <w:szCs w:val="22"/>
        </w:rPr>
      </w:pPr>
      <w:r w:rsidRPr="001903BD">
        <w:rPr>
          <w:rFonts w:eastAsia="Calibri" w:cs="Courier New"/>
          <w:snapToGrid w:val="0"/>
          <w:szCs w:val="22"/>
        </w:rPr>
        <w:t>}</w:t>
      </w:r>
    </w:p>
    <w:p w14:paraId="400A9C57" w14:textId="77777777" w:rsidR="00044C7A" w:rsidRPr="00EA5FA7" w:rsidRDefault="00044C7A" w:rsidP="00044C7A">
      <w:pPr>
        <w:pStyle w:val="PL"/>
        <w:rPr>
          <w:noProof w:val="0"/>
        </w:rPr>
      </w:pPr>
    </w:p>
    <w:p w14:paraId="721C99A2" w14:textId="77777777" w:rsidR="00F970C9" w:rsidRPr="00EA5FA7" w:rsidRDefault="00F970C9" w:rsidP="00BE5D48">
      <w:pPr>
        <w:pStyle w:val="PL"/>
        <w:rPr>
          <w:noProof w:val="0"/>
        </w:rPr>
      </w:pPr>
      <w:r w:rsidRPr="00EA5FA7">
        <w:rPr>
          <w:noProof w:val="0"/>
        </w:rPr>
        <w:t>TimeToWait ::= ENUMERATED {v1s, v2s, v5s, v10s, v20s, v60s, ...}</w:t>
      </w:r>
    </w:p>
    <w:p w14:paraId="4E3EC87F" w14:textId="77777777" w:rsidR="00170567" w:rsidRPr="00BC20B8" w:rsidRDefault="00170567" w:rsidP="00170567">
      <w:pPr>
        <w:pStyle w:val="PL"/>
        <w:rPr>
          <w:noProof w:val="0"/>
        </w:rPr>
      </w:pPr>
    </w:p>
    <w:p w14:paraId="1DD6F1E5" w14:textId="522670EB" w:rsidR="009B45ED" w:rsidRPr="002F7E03" w:rsidRDefault="009B45ED" w:rsidP="009B45ED">
      <w:pPr>
        <w:pStyle w:val="PL"/>
        <w:tabs>
          <w:tab w:val="clear" w:pos="2304"/>
          <w:tab w:val="left" w:pos="2155"/>
        </w:tabs>
        <w:spacing w:line="0" w:lineRule="atLeast"/>
        <w:rPr>
          <w:snapToGrid w:val="0"/>
          <w:lang w:eastAsia="zh-CN"/>
        </w:rPr>
      </w:pPr>
      <w:r w:rsidRPr="002F7E03">
        <w:rPr>
          <w:rFonts w:hint="eastAsia"/>
          <w:snapToGrid w:val="0"/>
        </w:rPr>
        <w:t xml:space="preserve">TimingErrorMargin </w:t>
      </w:r>
      <w:r w:rsidRPr="002F7E03">
        <w:rPr>
          <w:snapToGrid w:val="0"/>
        </w:rPr>
        <w:t>::= ENUMERATED {</w:t>
      </w:r>
      <w:r w:rsidR="00D21081">
        <w:rPr>
          <w:snapToGrid w:val="0"/>
        </w:rPr>
        <w:t>m</w:t>
      </w:r>
      <w:r w:rsidRPr="002F7E03">
        <w:rPr>
          <w:rFonts w:hint="eastAsia"/>
          <w:snapToGrid w:val="0"/>
        </w:rPr>
        <w:t xml:space="preserve">0Tc, </w:t>
      </w:r>
      <w:r w:rsidR="00D21081">
        <w:rPr>
          <w:snapToGrid w:val="0"/>
        </w:rPr>
        <w:t>m</w:t>
      </w:r>
      <w:r>
        <w:rPr>
          <w:snapToGrid w:val="0"/>
        </w:rPr>
        <w:t xml:space="preserve">2Tc, </w:t>
      </w:r>
      <w:r w:rsidR="00D21081">
        <w:rPr>
          <w:snapToGrid w:val="0"/>
        </w:rPr>
        <w:t>m</w:t>
      </w:r>
      <w:r>
        <w:rPr>
          <w:snapToGrid w:val="0"/>
        </w:rPr>
        <w:t xml:space="preserve">4Tc, </w:t>
      </w:r>
      <w:r w:rsidR="00D21081">
        <w:rPr>
          <w:snapToGrid w:val="0"/>
        </w:rPr>
        <w:t>m</w:t>
      </w:r>
      <w:r>
        <w:rPr>
          <w:snapToGrid w:val="0"/>
        </w:rPr>
        <w:t xml:space="preserve">6Tc, </w:t>
      </w:r>
      <w:r w:rsidR="00D21081">
        <w:rPr>
          <w:snapToGrid w:val="0"/>
        </w:rPr>
        <w:t>m</w:t>
      </w:r>
      <w:r>
        <w:rPr>
          <w:snapToGrid w:val="0"/>
        </w:rPr>
        <w:t xml:space="preserve">8Tc, </w:t>
      </w:r>
      <w:r w:rsidR="00D21081">
        <w:rPr>
          <w:snapToGrid w:val="0"/>
        </w:rPr>
        <w:t>m</w:t>
      </w:r>
      <w:r>
        <w:rPr>
          <w:snapToGrid w:val="0"/>
        </w:rPr>
        <w:t xml:space="preserve">12Tc, </w:t>
      </w:r>
      <w:r w:rsidR="00D21081">
        <w:rPr>
          <w:snapToGrid w:val="0"/>
        </w:rPr>
        <w:t>m</w:t>
      </w:r>
      <w:r>
        <w:rPr>
          <w:snapToGrid w:val="0"/>
        </w:rPr>
        <w:t xml:space="preserve">16Tc, </w:t>
      </w:r>
      <w:r w:rsidR="00D21081">
        <w:rPr>
          <w:snapToGrid w:val="0"/>
        </w:rPr>
        <w:t>m</w:t>
      </w:r>
      <w:r>
        <w:rPr>
          <w:snapToGrid w:val="0"/>
        </w:rPr>
        <w:t xml:space="preserve">20Tc, </w:t>
      </w:r>
      <w:r w:rsidR="00D21081">
        <w:rPr>
          <w:snapToGrid w:val="0"/>
        </w:rPr>
        <w:t>m</w:t>
      </w:r>
      <w:r>
        <w:rPr>
          <w:snapToGrid w:val="0"/>
        </w:rPr>
        <w:t>24Tc,</w:t>
      </w:r>
      <w:r>
        <w:rPr>
          <w:rFonts w:hint="eastAsia"/>
          <w:snapToGrid w:val="0"/>
          <w:lang w:eastAsia="zh-CN"/>
        </w:rPr>
        <w:t xml:space="preserve"> </w:t>
      </w:r>
      <w:r w:rsidR="00D21081">
        <w:rPr>
          <w:snapToGrid w:val="0"/>
          <w:lang w:eastAsia="zh-CN"/>
        </w:rPr>
        <w:t>m</w:t>
      </w:r>
      <w:r>
        <w:rPr>
          <w:snapToGrid w:val="0"/>
        </w:rPr>
        <w:t>32Tc,</w:t>
      </w:r>
      <w:r>
        <w:rPr>
          <w:rFonts w:hint="eastAsia"/>
          <w:snapToGrid w:val="0"/>
          <w:lang w:eastAsia="zh-CN"/>
        </w:rPr>
        <w:t xml:space="preserve"> </w:t>
      </w:r>
      <w:r w:rsidR="00D21081">
        <w:rPr>
          <w:snapToGrid w:val="0"/>
          <w:lang w:eastAsia="zh-CN"/>
        </w:rPr>
        <w:t>m</w:t>
      </w:r>
      <w:r>
        <w:rPr>
          <w:snapToGrid w:val="0"/>
        </w:rPr>
        <w:t xml:space="preserve">40Tc, </w:t>
      </w:r>
      <w:r w:rsidR="00D21081">
        <w:rPr>
          <w:snapToGrid w:val="0"/>
        </w:rPr>
        <w:t>m</w:t>
      </w:r>
      <w:r>
        <w:rPr>
          <w:snapToGrid w:val="0"/>
        </w:rPr>
        <w:t xml:space="preserve">48Tc, </w:t>
      </w:r>
      <w:r w:rsidR="00D21081">
        <w:rPr>
          <w:snapToGrid w:val="0"/>
        </w:rPr>
        <w:t>m</w:t>
      </w:r>
      <w:r>
        <w:rPr>
          <w:snapToGrid w:val="0"/>
        </w:rPr>
        <w:t xml:space="preserve">56Tc, </w:t>
      </w:r>
      <w:r w:rsidR="00D21081">
        <w:rPr>
          <w:snapToGrid w:val="0"/>
        </w:rPr>
        <w:t>m</w:t>
      </w:r>
      <w:r>
        <w:rPr>
          <w:snapToGrid w:val="0"/>
        </w:rPr>
        <w:t>64Tc,</w:t>
      </w:r>
      <w:r>
        <w:rPr>
          <w:rFonts w:hint="eastAsia"/>
          <w:snapToGrid w:val="0"/>
          <w:lang w:eastAsia="zh-CN"/>
        </w:rPr>
        <w:t xml:space="preserve"> </w:t>
      </w:r>
      <w:r w:rsidR="00D21081">
        <w:rPr>
          <w:snapToGrid w:val="0"/>
          <w:lang w:eastAsia="zh-CN"/>
        </w:rPr>
        <w:t>m</w:t>
      </w:r>
      <w:r>
        <w:rPr>
          <w:snapToGrid w:val="0"/>
        </w:rPr>
        <w:t>72Tc,</w:t>
      </w:r>
      <w:r>
        <w:rPr>
          <w:rFonts w:hint="eastAsia"/>
          <w:snapToGrid w:val="0"/>
          <w:lang w:eastAsia="zh-CN"/>
        </w:rPr>
        <w:t xml:space="preserve"> </w:t>
      </w:r>
      <w:r w:rsidR="00D21081">
        <w:rPr>
          <w:snapToGrid w:val="0"/>
          <w:lang w:eastAsia="zh-CN"/>
        </w:rPr>
        <w:t>m</w:t>
      </w:r>
      <w:r>
        <w:rPr>
          <w:snapToGrid w:val="0"/>
        </w:rPr>
        <w:t>80</w:t>
      </w:r>
      <w:r w:rsidRPr="002F7E03">
        <w:rPr>
          <w:snapToGrid w:val="0"/>
        </w:rPr>
        <w:t>Tc, ...}</w:t>
      </w:r>
    </w:p>
    <w:p w14:paraId="2656CED5" w14:textId="77777777" w:rsidR="009B45ED" w:rsidRDefault="009B45ED" w:rsidP="00170567">
      <w:pPr>
        <w:pStyle w:val="PL"/>
        <w:rPr>
          <w:noProof w:val="0"/>
        </w:rPr>
      </w:pPr>
    </w:p>
    <w:p w14:paraId="599E98A9" w14:textId="26DDCEE4" w:rsidR="00170567" w:rsidRPr="00BC20B8" w:rsidRDefault="00170567" w:rsidP="00170567">
      <w:pPr>
        <w:pStyle w:val="PL"/>
        <w:rPr>
          <w:noProof w:val="0"/>
        </w:rPr>
      </w:pPr>
      <w:r>
        <w:rPr>
          <w:noProof w:val="0"/>
        </w:rPr>
        <w:t>Timing</w:t>
      </w:r>
      <w:r w:rsidRPr="008C20F9">
        <w:rPr>
          <w:noProof w:val="0"/>
        </w:rPr>
        <w:t>MeasurementQuality</w:t>
      </w:r>
      <w:r w:rsidRPr="00BC20B8">
        <w:rPr>
          <w:noProof w:val="0"/>
        </w:rPr>
        <w:t xml:space="preserve"> ::= SEQUENCE {</w:t>
      </w:r>
    </w:p>
    <w:p w14:paraId="34537425" w14:textId="77777777" w:rsidR="00170567" w:rsidRPr="00BC20B8" w:rsidRDefault="00170567" w:rsidP="00170567">
      <w:pPr>
        <w:pStyle w:val="PL"/>
        <w:rPr>
          <w:noProof w:val="0"/>
        </w:rPr>
      </w:pPr>
      <w:r w:rsidRPr="00BC20B8">
        <w:rPr>
          <w:noProof w:val="0"/>
        </w:rPr>
        <w:tab/>
        <w:t>measurementQuality</w:t>
      </w:r>
      <w:r w:rsidRPr="00BC20B8">
        <w:rPr>
          <w:noProof w:val="0"/>
        </w:rPr>
        <w:tab/>
      </w:r>
      <w:r w:rsidRPr="00BC20B8">
        <w:rPr>
          <w:noProof w:val="0"/>
        </w:rPr>
        <w:tab/>
        <w:t>INTEGER(0..31),</w:t>
      </w:r>
    </w:p>
    <w:p w14:paraId="009B86BD" w14:textId="77777777" w:rsidR="00170567" w:rsidRPr="00BC20B8" w:rsidRDefault="00170567" w:rsidP="00170567">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698CA539" w14:textId="6C1C1954" w:rsidR="00170567" w:rsidRPr="008C20F9" w:rsidRDefault="00170567" w:rsidP="00170567">
      <w:pPr>
        <w:pStyle w:val="PL"/>
        <w:rPr>
          <w:noProof w:val="0"/>
        </w:rPr>
      </w:pPr>
      <w:r w:rsidRPr="006B2844">
        <w:rPr>
          <w:noProof w:val="0"/>
        </w:rPr>
        <w:lastRenderedPageBreak/>
        <w:tab/>
        <w:t>iE-Extensions</w:t>
      </w:r>
      <w:r w:rsidRPr="006B2844">
        <w:rPr>
          <w:noProof w:val="0"/>
        </w:rPr>
        <w:tab/>
      </w:r>
      <w:r w:rsidRPr="006B2844">
        <w:rPr>
          <w:noProof w:val="0"/>
        </w:rPr>
        <w:tab/>
      </w:r>
      <w:r w:rsidR="004D3758" w:rsidRPr="006B2844">
        <w:rPr>
          <w:noProof w:val="0"/>
        </w:rPr>
        <w:tab/>
      </w:r>
      <w:r w:rsidRPr="006B2844">
        <w:rPr>
          <w:noProof w:val="0"/>
        </w:rPr>
        <w:t>ProtocolExtensionContainer { {</w:t>
      </w:r>
      <w:r w:rsidRPr="008C20F9">
        <w:rPr>
          <w:noProof w:val="0"/>
        </w:rPr>
        <w:t xml:space="preserve"> TimingMeasurementQuality</w:t>
      </w:r>
      <w:r w:rsidRPr="006B2844">
        <w:rPr>
          <w:noProof w:val="0"/>
        </w:rPr>
        <w:t>-ExtIEs} }</w:t>
      </w:r>
      <w:r w:rsidRPr="006B2844">
        <w:rPr>
          <w:noProof w:val="0"/>
        </w:rPr>
        <w:tab/>
        <w:t>OPTIONAL</w:t>
      </w:r>
    </w:p>
    <w:p w14:paraId="53AB6E1F" w14:textId="77777777" w:rsidR="00170567" w:rsidRPr="00BC20B8" w:rsidRDefault="00170567" w:rsidP="00170567">
      <w:pPr>
        <w:pStyle w:val="PL"/>
        <w:rPr>
          <w:noProof w:val="0"/>
        </w:rPr>
      </w:pPr>
      <w:r w:rsidRPr="00BC20B8">
        <w:rPr>
          <w:noProof w:val="0"/>
        </w:rPr>
        <w:t>}</w:t>
      </w:r>
    </w:p>
    <w:p w14:paraId="72AC8E93" w14:textId="77777777" w:rsidR="00170567" w:rsidRPr="00BC20B8" w:rsidRDefault="00170567" w:rsidP="00170567">
      <w:pPr>
        <w:pStyle w:val="PL"/>
        <w:rPr>
          <w:noProof w:val="0"/>
        </w:rPr>
      </w:pPr>
    </w:p>
    <w:p w14:paraId="60E68C25" w14:textId="77777777" w:rsidR="00170567" w:rsidRPr="00BC20B8" w:rsidRDefault="00170567" w:rsidP="00170567">
      <w:pPr>
        <w:pStyle w:val="PL"/>
        <w:rPr>
          <w:noProof w:val="0"/>
        </w:rPr>
      </w:pPr>
      <w:r w:rsidRPr="008C20F9">
        <w:rPr>
          <w:noProof w:val="0"/>
        </w:rPr>
        <w:t>TimingMeasurementQuality</w:t>
      </w:r>
      <w:r w:rsidRPr="00BC20B8">
        <w:rPr>
          <w:noProof w:val="0"/>
        </w:rPr>
        <w:t>-ExtIEs F1AP-PROTOCOL-EXTENSION ::= {</w:t>
      </w:r>
    </w:p>
    <w:p w14:paraId="079B5344" w14:textId="77777777" w:rsidR="00170567" w:rsidRPr="00BC20B8" w:rsidRDefault="00170567" w:rsidP="00170567">
      <w:pPr>
        <w:pStyle w:val="PL"/>
        <w:rPr>
          <w:noProof w:val="0"/>
        </w:rPr>
      </w:pPr>
      <w:r w:rsidRPr="00BC20B8">
        <w:rPr>
          <w:noProof w:val="0"/>
        </w:rPr>
        <w:tab/>
        <w:t>...</w:t>
      </w:r>
    </w:p>
    <w:p w14:paraId="6CD619CA" w14:textId="77777777" w:rsidR="00170567" w:rsidRDefault="00170567" w:rsidP="00170567">
      <w:pPr>
        <w:pStyle w:val="PL"/>
        <w:rPr>
          <w:noProof w:val="0"/>
        </w:rPr>
      </w:pPr>
      <w:r w:rsidRPr="00BC20B8">
        <w:rPr>
          <w:noProof w:val="0"/>
        </w:rPr>
        <w:t>}</w:t>
      </w:r>
    </w:p>
    <w:p w14:paraId="6CA83C29" w14:textId="77777777" w:rsidR="00F970C9" w:rsidRPr="00EA5FA7" w:rsidRDefault="00F970C9" w:rsidP="00BE5D48">
      <w:pPr>
        <w:pStyle w:val="PL"/>
        <w:rPr>
          <w:noProof w:val="0"/>
        </w:rPr>
      </w:pPr>
    </w:p>
    <w:p w14:paraId="0D18F2C0" w14:textId="77777777" w:rsidR="00F56CDB" w:rsidRPr="00DA11D0" w:rsidRDefault="00F56CDB" w:rsidP="00F56CDB">
      <w:pPr>
        <w:pStyle w:val="PL"/>
        <w:rPr>
          <w:noProof w:val="0"/>
        </w:rPr>
      </w:pPr>
      <w:r w:rsidRPr="00DA11D0">
        <w:rPr>
          <w:noProof w:val="0"/>
        </w:rPr>
        <w:t>TMGI</w:t>
      </w:r>
      <w:r w:rsidRPr="00DA11D0">
        <w:rPr>
          <w:noProof w:val="0"/>
          <w:snapToGrid w:val="0"/>
        </w:rPr>
        <w:t xml:space="preserve"> ::= </w:t>
      </w:r>
      <w:r w:rsidRPr="00DA11D0">
        <w:t xml:space="preserve"> OCTET STRING (SIZE(6))</w:t>
      </w:r>
    </w:p>
    <w:p w14:paraId="11255AFD" w14:textId="77777777" w:rsidR="00F56CDB" w:rsidRDefault="00F56CDB" w:rsidP="00636D83">
      <w:pPr>
        <w:pStyle w:val="PL"/>
        <w:rPr>
          <w:noProof w:val="0"/>
        </w:rPr>
      </w:pPr>
    </w:p>
    <w:p w14:paraId="612047F7" w14:textId="77777777" w:rsidR="00F970C9" w:rsidRPr="00EA5FA7" w:rsidRDefault="00F970C9" w:rsidP="00636D83">
      <w:pPr>
        <w:pStyle w:val="PL"/>
        <w:rPr>
          <w:noProof w:val="0"/>
        </w:rPr>
      </w:pPr>
      <w:r w:rsidRPr="00EA5FA7">
        <w:rPr>
          <w:noProof w:val="0"/>
        </w:rPr>
        <w:t>TNLAssociationUsage ::= ENUMERATED {</w:t>
      </w:r>
    </w:p>
    <w:p w14:paraId="2E75C771" w14:textId="77777777" w:rsidR="00F970C9" w:rsidRPr="00EA5FA7" w:rsidRDefault="00F970C9" w:rsidP="00636D83">
      <w:pPr>
        <w:pStyle w:val="PL"/>
        <w:rPr>
          <w:noProof w:val="0"/>
        </w:rPr>
      </w:pPr>
      <w:r w:rsidRPr="00EA5FA7">
        <w:rPr>
          <w:noProof w:val="0"/>
        </w:rPr>
        <w:tab/>
        <w:t>ue,</w:t>
      </w:r>
    </w:p>
    <w:p w14:paraId="7771056D" w14:textId="77777777" w:rsidR="00F970C9" w:rsidRPr="00EA5FA7" w:rsidRDefault="00F970C9" w:rsidP="00636D83">
      <w:pPr>
        <w:pStyle w:val="PL"/>
        <w:rPr>
          <w:noProof w:val="0"/>
        </w:rPr>
      </w:pPr>
      <w:r w:rsidRPr="00EA5FA7">
        <w:rPr>
          <w:noProof w:val="0"/>
        </w:rPr>
        <w:tab/>
        <w:t>non-ue,</w:t>
      </w:r>
    </w:p>
    <w:p w14:paraId="45EA1C76" w14:textId="77777777" w:rsidR="00F970C9" w:rsidRPr="00EA5FA7" w:rsidRDefault="00F970C9" w:rsidP="00636D83">
      <w:pPr>
        <w:pStyle w:val="PL"/>
        <w:rPr>
          <w:noProof w:val="0"/>
        </w:rPr>
      </w:pPr>
      <w:r w:rsidRPr="00EA5FA7">
        <w:rPr>
          <w:noProof w:val="0"/>
        </w:rPr>
        <w:tab/>
        <w:t xml:space="preserve">both, </w:t>
      </w:r>
    </w:p>
    <w:p w14:paraId="4152AA11" w14:textId="77777777" w:rsidR="00F970C9" w:rsidRPr="00EA5FA7" w:rsidRDefault="00F970C9" w:rsidP="00636D83">
      <w:pPr>
        <w:pStyle w:val="PL"/>
        <w:rPr>
          <w:noProof w:val="0"/>
        </w:rPr>
      </w:pPr>
      <w:r w:rsidRPr="00EA5FA7">
        <w:rPr>
          <w:noProof w:val="0"/>
        </w:rPr>
        <w:tab/>
        <w:t>...</w:t>
      </w:r>
    </w:p>
    <w:p w14:paraId="1B5327CB" w14:textId="77777777" w:rsidR="00F970C9" w:rsidRPr="00EA5FA7" w:rsidRDefault="00F970C9" w:rsidP="00636D83">
      <w:pPr>
        <w:pStyle w:val="PL"/>
        <w:rPr>
          <w:noProof w:val="0"/>
        </w:rPr>
      </w:pPr>
      <w:r w:rsidRPr="00EA5FA7">
        <w:rPr>
          <w:noProof w:val="0"/>
        </w:rPr>
        <w:t>}</w:t>
      </w:r>
    </w:p>
    <w:p w14:paraId="602A5383" w14:textId="77777777" w:rsidR="00A324C5" w:rsidRDefault="00A324C5" w:rsidP="00636D83">
      <w:pPr>
        <w:pStyle w:val="PL"/>
        <w:rPr>
          <w:noProof w:val="0"/>
        </w:rPr>
      </w:pPr>
    </w:p>
    <w:p w14:paraId="52D2AE57" w14:textId="77777777" w:rsidR="00A069E8" w:rsidRDefault="00A069E8" w:rsidP="00A069E8">
      <w:pPr>
        <w:pStyle w:val="PL"/>
        <w:rPr>
          <w:noProof w:val="0"/>
        </w:rPr>
      </w:pPr>
      <w:r>
        <w:rPr>
          <w:noProof w:val="0"/>
        </w:rPr>
        <w:t>TNLCapacityIndicator::= SEQUENCE {</w:t>
      </w:r>
    </w:p>
    <w:p w14:paraId="77773311" w14:textId="77777777" w:rsidR="00A069E8" w:rsidRDefault="00A069E8" w:rsidP="00A069E8">
      <w:pPr>
        <w:pStyle w:val="PL"/>
        <w:rPr>
          <w:noProof w:val="0"/>
        </w:rPr>
      </w:pPr>
      <w:r>
        <w:rPr>
          <w:noProof w:val="0"/>
        </w:rPr>
        <w:tab/>
        <w:t>dLTNLOfferedCapacity</w:t>
      </w:r>
      <w:r>
        <w:rPr>
          <w:noProof w:val="0"/>
        </w:rPr>
        <w:tab/>
      </w:r>
      <w:r>
        <w:rPr>
          <w:noProof w:val="0"/>
        </w:rPr>
        <w:tab/>
        <w:t>INTEGER (1.. 16777216,...),</w:t>
      </w:r>
    </w:p>
    <w:p w14:paraId="32EF0FDC" w14:textId="77777777" w:rsidR="00A069E8" w:rsidRDefault="00A069E8" w:rsidP="00A069E8">
      <w:pPr>
        <w:pStyle w:val="PL"/>
        <w:rPr>
          <w:noProof w:val="0"/>
        </w:rPr>
      </w:pPr>
      <w:r>
        <w:rPr>
          <w:noProof w:val="0"/>
        </w:rPr>
        <w:tab/>
        <w:t>dLTNLAvailableCapacity</w:t>
      </w:r>
      <w:r>
        <w:rPr>
          <w:noProof w:val="0"/>
        </w:rPr>
        <w:tab/>
      </w:r>
      <w:r>
        <w:rPr>
          <w:noProof w:val="0"/>
        </w:rPr>
        <w:tab/>
        <w:t>INTEGER (0.. 100,...),</w:t>
      </w:r>
    </w:p>
    <w:p w14:paraId="184027FE" w14:textId="77777777" w:rsidR="00A069E8" w:rsidRDefault="00A069E8" w:rsidP="00A069E8">
      <w:pPr>
        <w:pStyle w:val="PL"/>
        <w:rPr>
          <w:noProof w:val="0"/>
        </w:rPr>
      </w:pPr>
      <w:r>
        <w:rPr>
          <w:noProof w:val="0"/>
        </w:rPr>
        <w:tab/>
        <w:t>uLTNLOfferedCapacity</w:t>
      </w:r>
      <w:r>
        <w:rPr>
          <w:noProof w:val="0"/>
        </w:rPr>
        <w:tab/>
      </w:r>
      <w:r>
        <w:rPr>
          <w:noProof w:val="0"/>
        </w:rPr>
        <w:tab/>
        <w:t>INTEGER (1.. 16777216,...),</w:t>
      </w:r>
    </w:p>
    <w:p w14:paraId="704AF02C" w14:textId="77777777" w:rsidR="00A069E8" w:rsidRPr="006B2844" w:rsidRDefault="00A069E8" w:rsidP="00A069E8">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05ECAAF8" w14:textId="77777777" w:rsidR="00A069E8" w:rsidRPr="006B2844" w:rsidRDefault="00A069E8" w:rsidP="00A069E8">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63679D9F" w14:textId="77777777" w:rsidR="00A069E8" w:rsidRDefault="00A069E8" w:rsidP="00A069E8">
      <w:pPr>
        <w:pStyle w:val="PL"/>
        <w:rPr>
          <w:noProof w:val="0"/>
        </w:rPr>
      </w:pPr>
      <w:r>
        <w:rPr>
          <w:noProof w:val="0"/>
        </w:rPr>
        <w:t>}</w:t>
      </w:r>
    </w:p>
    <w:p w14:paraId="1916B913" w14:textId="77777777" w:rsidR="00A069E8" w:rsidRDefault="00A069E8" w:rsidP="00A069E8">
      <w:pPr>
        <w:pStyle w:val="PL"/>
        <w:rPr>
          <w:noProof w:val="0"/>
        </w:rPr>
      </w:pPr>
    </w:p>
    <w:p w14:paraId="17C6DF5A" w14:textId="77777777" w:rsidR="00A069E8" w:rsidRDefault="00A069E8" w:rsidP="00A069E8">
      <w:pPr>
        <w:pStyle w:val="PL"/>
        <w:rPr>
          <w:noProof w:val="0"/>
        </w:rPr>
      </w:pPr>
      <w:r>
        <w:rPr>
          <w:noProof w:val="0"/>
        </w:rPr>
        <w:t xml:space="preserve">TNLCapacityIndicator-ExtIEs </w:t>
      </w:r>
      <w:r>
        <w:rPr>
          <w:noProof w:val="0"/>
        </w:rPr>
        <w:tab/>
        <w:t>F1AP-PROTOCOL-EXTENSION ::= {</w:t>
      </w:r>
    </w:p>
    <w:p w14:paraId="4373442E" w14:textId="77777777" w:rsidR="00A069E8" w:rsidRDefault="00A069E8" w:rsidP="00A069E8">
      <w:pPr>
        <w:pStyle w:val="PL"/>
        <w:rPr>
          <w:noProof w:val="0"/>
        </w:rPr>
      </w:pPr>
      <w:r>
        <w:rPr>
          <w:noProof w:val="0"/>
        </w:rPr>
        <w:tab/>
        <w:t>...</w:t>
      </w:r>
    </w:p>
    <w:p w14:paraId="380B734D" w14:textId="77777777" w:rsidR="00A069E8" w:rsidRDefault="00A069E8" w:rsidP="00A069E8">
      <w:pPr>
        <w:pStyle w:val="PL"/>
        <w:rPr>
          <w:noProof w:val="0"/>
        </w:rPr>
      </w:pPr>
      <w:r>
        <w:rPr>
          <w:noProof w:val="0"/>
        </w:rPr>
        <w:t>}</w:t>
      </w:r>
    </w:p>
    <w:p w14:paraId="2A531B9A" w14:textId="77777777" w:rsidR="00A069E8" w:rsidRPr="00EA5FA7" w:rsidRDefault="00A069E8" w:rsidP="00A069E8">
      <w:pPr>
        <w:pStyle w:val="PL"/>
        <w:rPr>
          <w:noProof w:val="0"/>
        </w:rPr>
      </w:pPr>
    </w:p>
    <w:p w14:paraId="5156B97D" w14:textId="77777777" w:rsidR="00A324C5" w:rsidRPr="00EA5FA7" w:rsidRDefault="00A324C5" w:rsidP="00A324C5">
      <w:pPr>
        <w:pStyle w:val="PL"/>
        <w:rPr>
          <w:noProof w:val="0"/>
        </w:rPr>
      </w:pPr>
      <w:r w:rsidRPr="00EA5FA7">
        <w:rPr>
          <w:noProof w:val="0"/>
        </w:rPr>
        <w:t>TraceActivation ::= SEQUENCE {</w:t>
      </w:r>
    </w:p>
    <w:p w14:paraId="0716C263" w14:textId="77777777" w:rsidR="00A324C5" w:rsidRPr="00EA5FA7" w:rsidRDefault="00A324C5" w:rsidP="00A324C5">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0F2BF881" w14:textId="77777777" w:rsidR="00A324C5" w:rsidRPr="00EA5FA7" w:rsidRDefault="00A324C5" w:rsidP="00A324C5">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24E92A9B" w14:textId="77777777" w:rsidR="00A324C5" w:rsidRPr="00EA5FA7" w:rsidRDefault="00A324C5" w:rsidP="00A324C5">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20144990" w14:textId="77777777" w:rsidR="00A324C5" w:rsidRPr="00EA5FA7" w:rsidRDefault="00A324C5" w:rsidP="00A324C5">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4556D734" w14:textId="77777777" w:rsidR="00A324C5" w:rsidRPr="00EA5FA7" w:rsidRDefault="00A324C5" w:rsidP="00E8296D">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2F8AC114" w14:textId="77777777" w:rsidR="00A324C5" w:rsidRPr="00EA5FA7" w:rsidRDefault="00A324C5" w:rsidP="00A324C5">
      <w:pPr>
        <w:pStyle w:val="PL"/>
        <w:rPr>
          <w:noProof w:val="0"/>
        </w:rPr>
      </w:pPr>
      <w:r w:rsidRPr="00EA5FA7">
        <w:rPr>
          <w:noProof w:val="0"/>
        </w:rPr>
        <w:t>}</w:t>
      </w:r>
    </w:p>
    <w:p w14:paraId="791DF846" w14:textId="77777777" w:rsidR="00A324C5" w:rsidRPr="00EA5FA7" w:rsidRDefault="00A324C5" w:rsidP="00A324C5">
      <w:pPr>
        <w:pStyle w:val="PL"/>
        <w:rPr>
          <w:noProof w:val="0"/>
        </w:rPr>
      </w:pPr>
    </w:p>
    <w:p w14:paraId="0DCA97BC" w14:textId="77777777" w:rsidR="00A324C5" w:rsidRPr="00EA5FA7" w:rsidRDefault="00A324C5" w:rsidP="00A324C5">
      <w:pPr>
        <w:pStyle w:val="PL"/>
        <w:rPr>
          <w:noProof w:val="0"/>
        </w:rPr>
      </w:pPr>
      <w:r w:rsidRPr="00EA5FA7">
        <w:rPr>
          <w:noProof w:val="0"/>
        </w:rPr>
        <w:t>TraceActivation-ExtIEs F1AP-PROTOCOL-EXTENSION ::= {</w:t>
      </w:r>
    </w:p>
    <w:p w14:paraId="302BB5FA" w14:textId="3E819EEA" w:rsidR="00E52955" w:rsidRDefault="00E52955" w:rsidP="00E52955">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004D3758">
        <w:rPr>
          <w:noProof w:val="0"/>
          <w:lang w:eastAsia="zh-CN"/>
        </w:rPr>
        <w:tab/>
      </w:r>
      <w:r w:rsidR="004D3758">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17F117E2" w14:textId="675A8F37" w:rsidR="00E52955" w:rsidRPr="00EA5FA7" w:rsidRDefault="00E52955" w:rsidP="00E52955">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sidR="004D3758">
        <w:rPr>
          <w:noProof w:val="0"/>
          <w:lang w:eastAsia="zh-CN"/>
        </w:rPr>
        <w:tab/>
      </w:r>
      <w:r w:rsidR="004D3758">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172DE756" w14:textId="77777777" w:rsidR="00A324C5" w:rsidRPr="00EA5FA7" w:rsidRDefault="00A324C5" w:rsidP="00A324C5">
      <w:pPr>
        <w:pStyle w:val="PL"/>
        <w:rPr>
          <w:noProof w:val="0"/>
        </w:rPr>
      </w:pPr>
      <w:r w:rsidRPr="00EA5FA7">
        <w:rPr>
          <w:noProof w:val="0"/>
        </w:rPr>
        <w:tab/>
        <w:t>...</w:t>
      </w:r>
    </w:p>
    <w:p w14:paraId="5710847D" w14:textId="77777777" w:rsidR="00A324C5" w:rsidRPr="00EA5FA7" w:rsidRDefault="00A324C5" w:rsidP="00A324C5">
      <w:pPr>
        <w:pStyle w:val="PL"/>
        <w:rPr>
          <w:noProof w:val="0"/>
        </w:rPr>
      </w:pPr>
      <w:r w:rsidRPr="00EA5FA7">
        <w:rPr>
          <w:noProof w:val="0"/>
        </w:rPr>
        <w:t>}</w:t>
      </w:r>
    </w:p>
    <w:p w14:paraId="2FB79CBB" w14:textId="77777777" w:rsidR="00A324C5" w:rsidRPr="00EA5FA7" w:rsidRDefault="00A324C5" w:rsidP="00A324C5">
      <w:pPr>
        <w:pStyle w:val="PL"/>
        <w:rPr>
          <w:noProof w:val="0"/>
        </w:rPr>
      </w:pPr>
    </w:p>
    <w:p w14:paraId="32048C4C" w14:textId="77777777" w:rsidR="00A324C5" w:rsidRPr="00EA5FA7" w:rsidRDefault="00A324C5" w:rsidP="00A324C5">
      <w:pPr>
        <w:pStyle w:val="PL"/>
        <w:rPr>
          <w:noProof w:val="0"/>
        </w:rPr>
      </w:pPr>
      <w:r w:rsidRPr="00EA5FA7">
        <w:rPr>
          <w:noProof w:val="0"/>
        </w:rPr>
        <w:t xml:space="preserve">TraceDepth ::= ENUMERATED { </w:t>
      </w:r>
    </w:p>
    <w:p w14:paraId="73871BB2" w14:textId="77777777" w:rsidR="00A324C5" w:rsidRPr="00EA5FA7" w:rsidRDefault="00A324C5" w:rsidP="00A324C5">
      <w:pPr>
        <w:pStyle w:val="PL"/>
        <w:rPr>
          <w:noProof w:val="0"/>
        </w:rPr>
      </w:pPr>
      <w:r w:rsidRPr="00EA5FA7">
        <w:rPr>
          <w:noProof w:val="0"/>
        </w:rPr>
        <w:tab/>
        <w:t>minimum,</w:t>
      </w:r>
    </w:p>
    <w:p w14:paraId="213E5E92" w14:textId="77777777" w:rsidR="00A324C5" w:rsidRPr="00EA5FA7" w:rsidRDefault="00A324C5" w:rsidP="00A324C5">
      <w:pPr>
        <w:pStyle w:val="PL"/>
        <w:rPr>
          <w:noProof w:val="0"/>
        </w:rPr>
      </w:pPr>
      <w:r w:rsidRPr="00EA5FA7">
        <w:rPr>
          <w:noProof w:val="0"/>
        </w:rPr>
        <w:tab/>
        <w:t>medium,</w:t>
      </w:r>
    </w:p>
    <w:p w14:paraId="70BED7E2" w14:textId="77777777" w:rsidR="00A324C5" w:rsidRPr="00EA5FA7" w:rsidRDefault="00A324C5" w:rsidP="00A324C5">
      <w:pPr>
        <w:pStyle w:val="PL"/>
        <w:rPr>
          <w:noProof w:val="0"/>
        </w:rPr>
      </w:pPr>
      <w:r w:rsidRPr="00EA5FA7">
        <w:rPr>
          <w:noProof w:val="0"/>
        </w:rPr>
        <w:tab/>
        <w:t>maximum,</w:t>
      </w:r>
    </w:p>
    <w:p w14:paraId="646CF8ED" w14:textId="77777777" w:rsidR="00A324C5" w:rsidRPr="00EA5FA7" w:rsidRDefault="00A324C5" w:rsidP="00A324C5">
      <w:pPr>
        <w:pStyle w:val="PL"/>
        <w:rPr>
          <w:noProof w:val="0"/>
        </w:rPr>
      </w:pPr>
      <w:r w:rsidRPr="00EA5FA7">
        <w:rPr>
          <w:noProof w:val="0"/>
        </w:rPr>
        <w:tab/>
        <w:t>minimumWithoutVendorSpecificExtension,</w:t>
      </w:r>
    </w:p>
    <w:p w14:paraId="439697CE" w14:textId="77777777" w:rsidR="00A324C5" w:rsidRPr="00EA5FA7" w:rsidRDefault="00A324C5" w:rsidP="00A324C5">
      <w:pPr>
        <w:pStyle w:val="PL"/>
        <w:rPr>
          <w:noProof w:val="0"/>
        </w:rPr>
      </w:pPr>
      <w:r w:rsidRPr="00EA5FA7">
        <w:rPr>
          <w:noProof w:val="0"/>
        </w:rPr>
        <w:tab/>
        <w:t>mediumWithoutVendorSpecificExtension,</w:t>
      </w:r>
    </w:p>
    <w:p w14:paraId="034A8F68" w14:textId="77777777" w:rsidR="00A324C5" w:rsidRPr="00EA5FA7" w:rsidRDefault="00A324C5" w:rsidP="00A324C5">
      <w:pPr>
        <w:pStyle w:val="PL"/>
        <w:rPr>
          <w:noProof w:val="0"/>
        </w:rPr>
      </w:pPr>
      <w:r w:rsidRPr="00EA5FA7">
        <w:rPr>
          <w:noProof w:val="0"/>
        </w:rPr>
        <w:tab/>
        <w:t>maximumWithoutVendorSpecificExtension,</w:t>
      </w:r>
    </w:p>
    <w:p w14:paraId="5E6C4CE4" w14:textId="77777777" w:rsidR="00A324C5" w:rsidRPr="00EA5FA7" w:rsidRDefault="00A324C5" w:rsidP="00A324C5">
      <w:pPr>
        <w:pStyle w:val="PL"/>
        <w:rPr>
          <w:noProof w:val="0"/>
        </w:rPr>
      </w:pPr>
      <w:r w:rsidRPr="00EA5FA7">
        <w:rPr>
          <w:noProof w:val="0"/>
        </w:rPr>
        <w:tab/>
        <w:t>...</w:t>
      </w:r>
    </w:p>
    <w:p w14:paraId="7BCEA4F0" w14:textId="77777777" w:rsidR="00A324C5" w:rsidRPr="00EA5FA7" w:rsidRDefault="00A324C5" w:rsidP="00A324C5">
      <w:pPr>
        <w:pStyle w:val="PL"/>
        <w:rPr>
          <w:noProof w:val="0"/>
        </w:rPr>
      </w:pPr>
      <w:r w:rsidRPr="00EA5FA7">
        <w:rPr>
          <w:noProof w:val="0"/>
        </w:rPr>
        <w:t>}</w:t>
      </w:r>
    </w:p>
    <w:p w14:paraId="419A816D" w14:textId="77777777" w:rsidR="00A324C5" w:rsidRPr="00EA5FA7" w:rsidRDefault="00A324C5" w:rsidP="00A324C5">
      <w:pPr>
        <w:pStyle w:val="PL"/>
        <w:rPr>
          <w:noProof w:val="0"/>
        </w:rPr>
      </w:pPr>
    </w:p>
    <w:p w14:paraId="5F63FE59" w14:textId="77777777" w:rsidR="00A324C5" w:rsidRPr="00EA5FA7" w:rsidRDefault="00A324C5" w:rsidP="00A324C5">
      <w:pPr>
        <w:pStyle w:val="PL"/>
        <w:rPr>
          <w:noProof w:val="0"/>
        </w:rPr>
      </w:pPr>
      <w:r w:rsidRPr="00EA5FA7">
        <w:rPr>
          <w:noProof w:val="0"/>
        </w:rPr>
        <w:t>TraceID ::= OCTET STRING (SIZE(8))</w:t>
      </w:r>
    </w:p>
    <w:p w14:paraId="1A218EAD" w14:textId="77777777" w:rsidR="00F970C9" w:rsidRDefault="00F970C9" w:rsidP="00636D83">
      <w:pPr>
        <w:pStyle w:val="PL"/>
        <w:rPr>
          <w:noProof w:val="0"/>
        </w:rPr>
      </w:pPr>
    </w:p>
    <w:p w14:paraId="146B3D5F" w14:textId="77777777" w:rsidR="00A55ED4" w:rsidRDefault="00A55ED4" w:rsidP="00A55ED4">
      <w:pPr>
        <w:pStyle w:val="PL"/>
        <w:rPr>
          <w:noProof w:val="0"/>
        </w:rPr>
      </w:pPr>
      <w:r>
        <w:rPr>
          <w:noProof w:val="0"/>
        </w:rPr>
        <w:t>TrafficMappingInfo</w:t>
      </w:r>
      <w:r>
        <w:rPr>
          <w:noProof w:val="0"/>
        </w:rPr>
        <w:tab/>
        <w:t>::= CHOICE {</w:t>
      </w:r>
    </w:p>
    <w:p w14:paraId="711E13AA" w14:textId="77777777" w:rsidR="00A55ED4" w:rsidRDefault="00A55ED4" w:rsidP="00A55ED4">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29E55CC4" w14:textId="77777777" w:rsidR="00A55ED4" w:rsidRDefault="00A55ED4" w:rsidP="00A55ED4">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5F24965B" w14:textId="77777777" w:rsidR="00A55ED4" w:rsidRDefault="00A55ED4" w:rsidP="00A55ED4">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19A90205" w14:textId="77777777" w:rsidR="00A55ED4" w:rsidRDefault="00A55ED4" w:rsidP="00A55ED4">
      <w:pPr>
        <w:pStyle w:val="PL"/>
        <w:rPr>
          <w:noProof w:val="0"/>
        </w:rPr>
      </w:pPr>
      <w:r>
        <w:rPr>
          <w:noProof w:val="0"/>
        </w:rPr>
        <w:t>}</w:t>
      </w:r>
    </w:p>
    <w:p w14:paraId="03BF2EF2" w14:textId="77777777" w:rsidR="00A55ED4" w:rsidRDefault="00A55ED4" w:rsidP="00A55ED4">
      <w:pPr>
        <w:pStyle w:val="PL"/>
        <w:rPr>
          <w:noProof w:val="0"/>
        </w:rPr>
      </w:pPr>
    </w:p>
    <w:p w14:paraId="5878A512" w14:textId="77777777" w:rsidR="00A55ED4" w:rsidRDefault="00A55ED4" w:rsidP="00A55ED4">
      <w:pPr>
        <w:pStyle w:val="PL"/>
        <w:rPr>
          <w:noProof w:val="0"/>
        </w:rPr>
      </w:pPr>
      <w:r>
        <w:rPr>
          <w:noProof w:val="0"/>
        </w:rPr>
        <w:t>TrafficMappingInfo-ExtIEs F1AP-PROTOCOL-IES ::= {</w:t>
      </w:r>
    </w:p>
    <w:p w14:paraId="2761955B" w14:textId="77777777" w:rsidR="00A55ED4" w:rsidRDefault="00A55ED4" w:rsidP="00A55ED4">
      <w:pPr>
        <w:pStyle w:val="PL"/>
        <w:rPr>
          <w:noProof w:val="0"/>
        </w:rPr>
      </w:pPr>
      <w:r>
        <w:rPr>
          <w:noProof w:val="0"/>
        </w:rPr>
        <w:tab/>
        <w:t>...</w:t>
      </w:r>
    </w:p>
    <w:p w14:paraId="65AB9A86" w14:textId="77777777" w:rsidR="00A55ED4" w:rsidRDefault="00A55ED4" w:rsidP="00A55ED4">
      <w:pPr>
        <w:pStyle w:val="PL"/>
        <w:rPr>
          <w:noProof w:val="0"/>
        </w:rPr>
      </w:pPr>
      <w:r>
        <w:rPr>
          <w:noProof w:val="0"/>
        </w:rPr>
        <w:t>}</w:t>
      </w:r>
    </w:p>
    <w:p w14:paraId="0353F80D" w14:textId="77777777" w:rsidR="00A55ED4" w:rsidRPr="00EA5FA7" w:rsidRDefault="00A55ED4" w:rsidP="00A55ED4">
      <w:pPr>
        <w:pStyle w:val="PL"/>
        <w:rPr>
          <w:noProof w:val="0"/>
        </w:rPr>
      </w:pPr>
    </w:p>
    <w:p w14:paraId="475FB761" w14:textId="77777777" w:rsidR="00F970C9" w:rsidRPr="00EA5FA7" w:rsidRDefault="00F970C9" w:rsidP="00BE5D48">
      <w:pPr>
        <w:pStyle w:val="PL"/>
        <w:rPr>
          <w:noProof w:val="0"/>
        </w:rPr>
      </w:pPr>
      <w:r w:rsidRPr="00EA5FA7">
        <w:rPr>
          <w:noProof w:val="0"/>
        </w:rPr>
        <w:t>TransportLayerAddress</w:t>
      </w:r>
      <w:r w:rsidRPr="00EA5FA7">
        <w:rPr>
          <w:noProof w:val="0"/>
        </w:rPr>
        <w:tab/>
      </w:r>
      <w:r w:rsidRPr="00EA5FA7">
        <w:rPr>
          <w:noProof w:val="0"/>
        </w:rPr>
        <w:tab/>
        <w:t>::= BIT STRING (SIZE(1..160, ...))</w:t>
      </w:r>
    </w:p>
    <w:p w14:paraId="3E0AE7F8" w14:textId="77777777" w:rsidR="00F970C9" w:rsidRPr="00EA5FA7" w:rsidRDefault="00F970C9" w:rsidP="00BE5D48">
      <w:pPr>
        <w:pStyle w:val="PL"/>
        <w:rPr>
          <w:noProof w:val="0"/>
        </w:rPr>
      </w:pPr>
    </w:p>
    <w:p w14:paraId="4371FCDF" w14:textId="77777777" w:rsidR="00F970C9" w:rsidRPr="00EA5FA7" w:rsidRDefault="00F970C9" w:rsidP="00BE5D48">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06FEC072" w14:textId="77777777" w:rsidR="00F970C9" w:rsidRPr="00EA5FA7" w:rsidRDefault="00F970C9" w:rsidP="00BE5D48">
      <w:pPr>
        <w:pStyle w:val="PL"/>
        <w:rPr>
          <w:noProof w:val="0"/>
        </w:rPr>
      </w:pPr>
    </w:p>
    <w:p w14:paraId="76298930" w14:textId="77777777" w:rsidR="00F970C9" w:rsidRPr="00EA5FA7" w:rsidRDefault="00F970C9" w:rsidP="004E46C6">
      <w:pPr>
        <w:pStyle w:val="PL"/>
        <w:rPr>
          <w:rFonts w:eastAsia="SimSun"/>
        </w:rPr>
      </w:pPr>
      <w:r w:rsidRPr="00EA5FA7">
        <w:rPr>
          <w:noProof w:val="0"/>
        </w:rPr>
        <w:t xml:space="preserve">Transmission-Bandwidth ::= </w:t>
      </w:r>
      <w:r w:rsidRPr="00EA5FA7">
        <w:rPr>
          <w:rFonts w:eastAsia="SimSun"/>
        </w:rPr>
        <w:t>SEQUENCE {</w:t>
      </w:r>
    </w:p>
    <w:p w14:paraId="3280E3FC" w14:textId="77777777" w:rsidR="00F970C9" w:rsidRPr="00EA5FA7" w:rsidRDefault="00F970C9" w:rsidP="004E46C6">
      <w:pPr>
        <w:pStyle w:val="PL"/>
        <w:rPr>
          <w:rFonts w:eastAsia="SimSun"/>
        </w:rPr>
      </w:pPr>
      <w:r w:rsidRPr="00EA5FA7">
        <w:rPr>
          <w:rFonts w:eastAsia="SimSun"/>
        </w:rPr>
        <w:tab/>
        <w:t>nRSCS</w:t>
      </w:r>
      <w:r w:rsidRPr="00EA5FA7">
        <w:rPr>
          <w:rFonts w:eastAsia="SimSun"/>
        </w:rPr>
        <w:tab/>
        <w:t>NRSCS,</w:t>
      </w:r>
    </w:p>
    <w:p w14:paraId="15B7039B" w14:textId="77777777" w:rsidR="00F970C9" w:rsidRPr="006B2844" w:rsidRDefault="00F970C9" w:rsidP="004E46C6">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2912089B"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33E0FE19" w14:textId="77777777" w:rsidR="00F970C9" w:rsidRPr="006B2844" w:rsidRDefault="00F970C9" w:rsidP="004E46C6">
      <w:pPr>
        <w:pStyle w:val="PL"/>
        <w:rPr>
          <w:rFonts w:eastAsia="SimSun"/>
          <w:lang w:val="fr-FR"/>
        </w:rPr>
      </w:pPr>
      <w:r w:rsidRPr="006B2844">
        <w:rPr>
          <w:rFonts w:eastAsia="SimSun"/>
          <w:lang w:val="fr-FR"/>
        </w:rPr>
        <w:tab/>
        <w:t>...</w:t>
      </w:r>
    </w:p>
    <w:p w14:paraId="5980CC1D" w14:textId="77777777" w:rsidR="00F970C9" w:rsidRPr="006B2844" w:rsidRDefault="00F970C9" w:rsidP="004E46C6">
      <w:pPr>
        <w:pStyle w:val="PL"/>
        <w:rPr>
          <w:rFonts w:eastAsia="SimSun"/>
          <w:lang w:val="fr-FR"/>
        </w:rPr>
      </w:pPr>
      <w:r w:rsidRPr="006B2844">
        <w:rPr>
          <w:rFonts w:eastAsia="SimSun"/>
          <w:lang w:val="fr-FR"/>
        </w:rPr>
        <w:lastRenderedPageBreak/>
        <w:t>}</w:t>
      </w:r>
    </w:p>
    <w:p w14:paraId="3D2355DE" w14:textId="77777777" w:rsidR="00F970C9" w:rsidRPr="006B2844" w:rsidRDefault="00F970C9" w:rsidP="004E46C6">
      <w:pPr>
        <w:pStyle w:val="PL"/>
        <w:rPr>
          <w:rFonts w:eastAsia="SimSun"/>
          <w:lang w:val="fr-FR"/>
        </w:rPr>
      </w:pPr>
    </w:p>
    <w:p w14:paraId="0FA1FD9E" w14:textId="77777777" w:rsidR="00F970C9" w:rsidRPr="006B2844" w:rsidRDefault="00F970C9" w:rsidP="004E46C6">
      <w:pPr>
        <w:pStyle w:val="PL"/>
        <w:rPr>
          <w:rFonts w:eastAsia="SimSun"/>
          <w:lang w:val="fr-FR"/>
        </w:rPr>
      </w:pPr>
      <w:r w:rsidRPr="006B2844">
        <w:rPr>
          <w:rFonts w:eastAsia="SimSun"/>
          <w:lang w:val="fr-FR"/>
        </w:rPr>
        <w:t>Transmission-Bandwidth-ExtIEs F1AP-PROTOCOL-EXTENSION ::= {</w:t>
      </w:r>
    </w:p>
    <w:p w14:paraId="548B5350" w14:textId="77777777" w:rsidR="00F970C9" w:rsidRPr="006B2844" w:rsidRDefault="00F970C9" w:rsidP="004E46C6">
      <w:pPr>
        <w:pStyle w:val="PL"/>
        <w:rPr>
          <w:rFonts w:eastAsia="SimSun"/>
          <w:lang w:val="fr-FR"/>
        </w:rPr>
      </w:pPr>
      <w:r w:rsidRPr="006B2844">
        <w:rPr>
          <w:rFonts w:eastAsia="SimSun"/>
          <w:lang w:val="fr-FR"/>
        </w:rPr>
        <w:tab/>
        <w:t>...</w:t>
      </w:r>
    </w:p>
    <w:p w14:paraId="000817C2" w14:textId="77777777" w:rsidR="00F970C9" w:rsidRPr="006B2844" w:rsidRDefault="00F970C9" w:rsidP="00F72C3A">
      <w:pPr>
        <w:pStyle w:val="PL"/>
        <w:rPr>
          <w:noProof w:val="0"/>
          <w:lang w:val="fr-FR"/>
        </w:rPr>
      </w:pPr>
      <w:r w:rsidRPr="006B2844">
        <w:rPr>
          <w:rFonts w:eastAsia="SimSun"/>
          <w:lang w:val="fr-FR"/>
        </w:rPr>
        <w:t>}</w:t>
      </w:r>
    </w:p>
    <w:p w14:paraId="51840BF9" w14:textId="77777777" w:rsidR="00170567" w:rsidRPr="006B2844" w:rsidRDefault="00170567" w:rsidP="00170567">
      <w:pPr>
        <w:pStyle w:val="PL"/>
        <w:rPr>
          <w:noProof w:val="0"/>
          <w:lang w:val="fr-FR"/>
        </w:rPr>
      </w:pPr>
    </w:p>
    <w:p w14:paraId="51CC2686" w14:textId="77777777" w:rsidR="00170567" w:rsidRPr="006B2844" w:rsidRDefault="00170567" w:rsidP="00170567">
      <w:pPr>
        <w:pStyle w:val="PL"/>
        <w:spacing w:line="0" w:lineRule="atLeast"/>
        <w:rPr>
          <w:snapToGrid w:val="0"/>
          <w:lang w:val="fr-FR"/>
        </w:rPr>
      </w:pPr>
      <w:r w:rsidRPr="006B2844">
        <w:rPr>
          <w:snapToGrid w:val="0"/>
          <w:lang w:val="fr-FR"/>
        </w:rPr>
        <w:t>TransmissionComb ::= CHOICE {</w:t>
      </w:r>
    </w:p>
    <w:p w14:paraId="1FEECCB5" w14:textId="77777777" w:rsidR="00170567" w:rsidRPr="006B2844" w:rsidRDefault="00170567" w:rsidP="00170567">
      <w:pPr>
        <w:pStyle w:val="PL"/>
        <w:spacing w:line="0" w:lineRule="atLeast"/>
        <w:rPr>
          <w:snapToGrid w:val="0"/>
          <w:lang w:val="fr-FR"/>
        </w:rPr>
      </w:pPr>
      <w:r w:rsidRPr="006B2844">
        <w:rPr>
          <w:snapToGrid w:val="0"/>
          <w:lang w:val="fr-FR"/>
        </w:rPr>
        <w:tab/>
        <w:t>n2    SEQUENCE {</w:t>
      </w:r>
    </w:p>
    <w:p w14:paraId="272FF00E" w14:textId="77777777" w:rsidR="00170567" w:rsidRPr="006B2844" w:rsidRDefault="00170567" w:rsidP="00170567">
      <w:pPr>
        <w:pStyle w:val="PL"/>
        <w:spacing w:line="0" w:lineRule="atLeast"/>
        <w:rPr>
          <w:snapToGrid w:val="0"/>
          <w:lang w:val="fr-FR"/>
        </w:rPr>
      </w:pPr>
      <w:r w:rsidRPr="006B2844">
        <w:rPr>
          <w:snapToGrid w:val="0"/>
          <w:lang w:val="fr-FR"/>
        </w:rPr>
        <w:t xml:space="preserve">            combOffset-n2              INTEGER (0..1),</w:t>
      </w:r>
    </w:p>
    <w:p w14:paraId="75191AAE" w14:textId="77777777" w:rsidR="00170567" w:rsidRPr="006B2844" w:rsidRDefault="00170567" w:rsidP="00170567">
      <w:pPr>
        <w:pStyle w:val="PL"/>
        <w:spacing w:line="0" w:lineRule="atLeast"/>
        <w:rPr>
          <w:snapToGrid w:val="0"/>
          <w:lang w:val="fr-FR"/>
        </w:rPr>
      </w:pPr>
      <w:r w:rsidRPr="006B2844">
        <w:rPr>
          <w:snapToGrid w:val="0"/>
          <w:lang w:val="fr-FR"/>
        </w:rPr>
        <w:t xml:space="preserve">            cyclicShift-n2             INTEGER (0..7)</w:t>
      </w:r>
    </w:p>
    <w:p w14:paraId="5F217DFE" w14:textId="77777777" w:rsidR="00170567" w:rsidRPr="006B2844" w:rsidRDefault="00170567" w:rsidP="00170567">
      <w:pPr>
        <w:pStyle w:val="PL"/>
        <w:spacing w:line="0" w:lineRule="atLeast"/>
        <w:rPr>
          <w:snapToGrid w:val="0"/>
          <w:lang w:val="fr-FR"/>
        </w:rPr>
      </w:pPr>
      <w:r w:rsidRPr="006B2844">
        <w:rPr>
          <w:snapToGrid w:val="0"/>
          <w:lang w:val="fr-FR"/>
        </w:rPr>
        <w:t xml:space="preserve">        },</w:t>
      </w:r>
    </w:p>
    <w:p w14:paraId="22EB71FC" w14:textId="77777777" w:rsidR="00170567" w:rsidRPr="006B2844" w:rsidRDefault="00170567" w:rsidP="00170567">
      <w:pPr>
        <w:pStyle w:val="PL"/>
        <w:spacing w:line="0" w:lineRule="atLeast"/>
        <w:rPr>
          <w:snapToGrid w:val="0"/>
          <w:lang w:val="fr-FR"/>
        </w:rPr>
      </w:pPr>
      <w:r w:rsidRPr="006B2844">
        <w:rPr>
          <w:snapToGrid w:val="0"/>
          <w:lang w:val="fr-FR"/>
        </w:rPr>
        <w:t xml:space="preserve">    n4    SEQUENCE {</w:t>
      </w:r>
    </w:p>
    <w:p w14:paraId="3D809BED" w14:textId="77777777" w:rsidR="00170567" w:rsidRPr="009A1425" w:rsidRDefault="00170567" w:rsidP="00170567">
      <w:pPr>
        <w:pStyle w:val="PL"/>
        <w:spacing w:line="0" w:lineRule="atLeast"/>
        <w:rPr>
          <w:snapToGrid w:val="0"/>
        </w:rPr>
      </w:pPr>
      <w:r w:rsidRPr="006B2844">
        <w:rPr>
          <w:snapToGrid w:val="0"/>
          <w:lang w:val="fr-FR"/>
        </w:rPr>
        <w:t xml:space="preserve">            </w:t>
      </w:r>
      <w:r w:rsidRPr="009A1425">
        <w:rPr>
          <w:snapToGrid w:val="0"/>
        </w:rPr>
        <w:t>combOffset-n4              INTEGER (0..3),</w:t>
      </w:r>
    </w:p>
    <w:p w14:paraId="09EAA29A" w14:textId="77777777" w:rsidR="00170567" w:rsidRPr="009A1425" w:rsidRDefault="00170567" w:rsidP="00170567">
      <w:pPr>
        <w:pStyle w:val="PL"/>
        <w:spacing w:line="0" w:lineRule="atLeast"/>
        <w:rPr>
          <w:snapToGrid w:val="0"/>
        </w:rPr>
      </w:pPr>
      <w:r w:rsidRPr="009A1425">
        <w:rPr>
          <w:snapToGrid w:val="0"/>
        </w:rPr>
        <w:t xml:space="preserve">            cyclicShift-n4             INTEGER (0..11)</w:t>
      </w:r>
    </w:p>
    <w:p w14:paraId="096C96B6" w14:textId="77777777" w:rsidR="00170567" w:rsidRPr="00112909" w:rsidRDefault="00170567" w:rsidP="00170567">
      <w:pPr>
        <w:pStyle w:val="PL"/>
        <w:spacing w:line="0" w:lineRule="atLeast"/>
        <w:rPr>
          <w:snapToGrid w:val="0"/>
        </w:rPr>
      </w:pPr>
      <w:r w:rsidRPr="009A1425">
        <w:rPr>
          <w:snapToGrid w:val="0"/>
        </w:rPr>
        <w:t xml:space="preserve">        </w:t>
      </w:r>
      <w:r w:rsidRPr="00112909">
        <w:rPr>
          <w:snapToGrid w:val="0"/>
        </w:rPr>
        <w:t>},</w:t>
      </w:r>
    </w:p>
    <w:p w14:paraId="25DE7067"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618AE04E" w14:textId="77777777" w:rsidR="00170567" w:rsidRPr="00112909" w:rsidRDefault="00170567" w:rsidP="00170567">
      <w:pPr>
        <w:pStyle w:val="PL"/>
        <w:spacing w:line="0" w:lineRule="atLeast"/>
        <w:rPr>
          <w:snapToGrid w:val="0"/>
        </w:rPr>
      </w:pPr>
      <w:r w:rsidRPr="00112909">
        <w:rPr>
          <w:snapToGrid w:val="0"/>
        </w:rPr>
        <w:t>}</w:t>
      </w:r>
    </w:p>
    <w:p w14:paraId="5D0C1337" w14:textId="77777777" w:rsidR="00A32837" w:rsidRPr="00112909" w:rsidRDefault="00A32837" w:rsidP="00A32837">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334A154D" w14:textId="4B5EB713" w:rsidR="00A32837" w:rsidRPr="00112909" w:rsidRDefault="004539DE" w:rsidP="00A32837">
      <w:pPr>
        <w:pStyle w:val="PL"/>
        <w:spacing w:line="0" w:lineRule="atLeast"/>
        <w:rPr>
          <w:snapToGrid w:val="0"/>
        </w:rPr>
      </w:pPr>
      <w:r>
        <w:rPr>
          <w:snapToGrid w:val="0"/>
        </w:rPr>
        <w:tab/>
      </w:r>
      <w:r w:rsidR="00A32837" w:rsidRPr="00492CD7">
        <w:rPr>
          <w:snapToGrid w:val="0"/>
        </w:rPr>
        <w:t xml:space="preserve">{ ID </w:t>
      </w:r>
      <w:r w:rsidR="00A32837" w:rsidRPr="00DA6E85">
        <w:rPr>
          <w:snapToGrid w:val="0"/>
        </w:rPr>
        <w:t>id-</w:t>
      </w:r>
      <w:r w:rsidR="00A32837">
        <w:rPr>
          <w:snapToGrid w:val="0"/>
        </w:rPr>
        <w:t>t</w:t>
      </w:r>
      <w:r w:rsidR="00A32837" w:rsidRPr="00112909">
        <w:rPr>
          <w:snapToGrid w:val="0"/>
        </w:rPr>
        <w:t>ransmissionCom</w:t>
      </w:r>
      <w:r w:rsidR="00A32837">
        <w:rPr>
          <w:snapToGrid w:val="0"/>
        </w:rPr>
        <w:t>bn8</w:t>
      </w:r>
      <w:r w:rsidR="00A32837" w:rsidRPr="00492CD7">
        <w:rPr>
          <w:snapToGrid w:val="0"/>
        </w:rPr>
        <w:tab/>
        <w:t xml:space="preserve">CRITICALITY </w:t>
      </w:r>
      <w:r w:rsidR="00834E01">
        <w:rPr>
          <w:snapToGrid w:val="0"/>
        </w:rPr>
        <w:t>reject</w:t>
      </w:r>
      <w:r w:rsidR="00A32837" w:rsidRPr="00492CD7">
        <w:rPr>
          <w:snapToGrid w:val="0"/>
        </w:rPr>
        <w:t xml:space="preserve"> TYPE </w:t>
      </w:r>
      <w:r w:rsidR="00A32837" w:rsidRPr="00112909">
        <w:rPr>
          <w:snapToGrid w:val="0"/>
        </w:rPr>
        <w:t>TransmissionComb</w:t>
      </w:r>
      <w:r w:rsidR="00A32837">
        <w:rPr>
          <w:snapToGrid w:val="0"/>
        </w:rPr>
        <w:t xml:space="preserve">n8 </w:t>
      </w:r>
      <w:r w:rsidR="00A32837" w:rsidRPr="00492CD7">
        <w:rPr>
          <w:snapToGrid w:val="0"/>
        </w:rPr>
        <w:t>PRESENCE mandatory}</w:t>
      </w:r>
      <w:r w:rsidR="00A32837" w:rsidRPr="00496C37">
        <w:rPr>
          <w:snapToGrid w:val="0"/>
        </w:rPr>
        <w:t>,</w:t>
      </w:r>
    </w:p>
    <w:p w14:paraId="3C1FE92A" w14:textId="77777777" w:rsidR="00A32837" w:rsidRPr="00112909" w:rsidRDefault="00A32837" w:rsidP="00A32837">
      <w:pPr>
        <w:pStyle w:val="PL"/>
        <w:spacing w:line="0" w:lineRule="atLeast"/>
        <w:rPr>
          <w:snapToGrid w:val="0"/>
        </w:rPr>
      </w:pPr>
      <w:r w:rsidRPr="00112909">
        <w:rPr>
          <w:snapToGrid w:val="0"/>
        </w:rPr>
        <w:tab/>
        <w:t>...</w:t>
      </w:r>
    </w:p>
    <w:p w14:paraId="2F40C0F5" w14:textId="77777777" w:rsidR="00A32837" w:rsidRDefault="00A32837" w:rsidP="00A32837">
      <w:pPr>
        <w:pStyle w:val="PL"/>
        <w:spacing w:line="0" w:lineRule="atLeast"/>
        <w:rPr>
          <w:snapToGrid w:val="0"/>
        </w:rPr>
      </w:pPr>
      <w:r w:rsidRPr="00112909">
        <w:rPr>
          <w:snapToGrid w:val="0"/>
        </w:rPr>
        <w:t>}</w:t>
      </w:r>
    </w:p>
    <w:p w14:paraId="62374288" w14:textId="77777777" w:rsidR="00A32837" w:rsidRDefault="00A32837" w:rsidP="00A32837">
      <w:pPr>
        <w:pStyle w:val="PL"/>
        <w:spacing w:line="0" w:lineRule="atLeast"/>
        <w:rPr>
          <w:snapToGrid w:val="0"/>
        </w:rPr>
      </w:pPr>
    </w:p>
    <w:p w14:paraId="7D0038D7" w14:textId="77777777" w:rsidR="00A32837" w:rsidRPr="00112909" w:rsidRDefault="00A32837" w:rsidP="00A32837">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0C917D5B" w14:textId="0BA225E1" w:rsidR="00A32837" w:rsidRPr="00112909" w:rsidRDefault="00267D0C" w:rsidP="00A32837">
      <w:pPr>
        <w:pStyle w:val="PL"/>
        <w:spacing w:line="0" w:lineRule="atLeast"/>
        <w:rPr>
          <w:snapToGrid w:val="0"/>
        </w:rPr>
      </w:pPr>
      <w:r>
        <w:rPr>
          <w:snapToGrid w:val="0"/>
        </w:rPr>
        <w:tab/>
      </w:r>
      <w:r w:rsidR="00A32837" w:rsidRPr="00112909">
        <w:rPr>
          <w:snapToGrid w:val="0"/>
        </w:rPr>
        <w:t>combOffset-n8              INTEGER (0..7),</w:t>
      </w:r>
    </w:p>
    <w:p w14:paraId="4482B93E" w14:textId="6693D146" w:rsidR="00A32837" w:rsidRDefault="00267D0C" w:rsidP="00A32837">
      <w:pPr>
        <w:pStyle w:val="PL"/>
        <w:spacing w:line="0" w:lineRule="atLeast"/>
        <w:rPr>
          <w:snapToGrid w:val="0"/>
        </w:rPr>
      </w:pPr>
      <w:r>
        <w:rPr>
          <w:snapToGrid w:val="0"/>
        </w:rPr>
        <w:tab/>
      </w:r>
      <w:r w:rsidR="00A32837" w:rsidRPr="00112909">
        <w:rPr>
          <w:snapToGrid w:val="0"/>
        </w:rPr>
        <w:t>cyclicShift-n8             INTEGER (0..5)</w:t>
      </w:r>
      <w:r w:rsidR="00A32837">
        <w:rPr>
          <w:snapToGrid w:val="0"/>
        </w:rPr>
        <w:t>,</w:t>
      </w:r>
    </w:p>
    <w:p w14:paraId="6609474E" w14:textId="4FD04E89" w:rsidR="00A32837" w:rsidRPr="00E158C2" w:rsidRDefault="00A32837" w:rsidP="00A32837">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0D0155A1" w14:textId="77777777" w:rsidR="00A32837" w:rsidRPr="00A069E8" w:rsidRDefault="00A32837" w:rsidP="00A32837">
      <w:pPr>
        <w:pStyle w:val="PL"/>
        <w:rPr>
          <w:rFonts w:eastAsia="SimSun"/>
        </w:rPr>
      </w:pPr>
      <w:r w:rsidRPr="00A069E8">
        <w:rPr>
          <w:rFonts w:eastAsia="SimSun"/>
        </w:rPr>
        <w:t>}</w:t>
      </w:r>
    </w:p>
    <w:p w14:paraId="073EB03F" w14:textId="77777777" w:rsidR="00A32837" w:rsidRPr="00A069E8" w:rsidRDefault="00A32837" w:rsidP="00A32837">
      <w:pPr>
        <w:pStyle w:val="PL"/>
        <w:rPr>
          <w:rFonts w:eastAsia="SimSun"/>
        </w:rPr>
      </w:pPr>
    </w:p>
    <w:p w14:paraId="0AFC218E" w14:textId="77777777" w:rsidR="00A32837" w:rsidRPr="00A069E8" w:rsidRDefault="00A32837" w:rsidP="00A32837">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059FEEB3" w14:textId="77777777" w:rsidR="00A32837" w:rsidRPr="00A069E8" w:rsidRDefault="00A32837" w:rsidP="00A32837">
      <w:pPr>
        <w:pStyle w:val="PL"/>
        <w:rPr>
          <w:rFonts w:eastAsia="SimSun"/>
        </w:rPr>
      </w:pPr>
      <w:r w:rsidRPr="00A069E8">
        <w:rPr>
          <w:rFonts w:eastAsia="SimSun"/>
        </w:rPr>
        <w:tab/>
        <w:t>...</w:t>
      </w:r>
    </w:p>
    <w:p w14:paraId="6394FFA6" w14:textId="77777777" w:rsidR="00A32837" w:rsidRPr="00112909" w:rsidRDefault="00A32837" w:rsidP="00A32837">
      <w:pPr>
        <w:pStyle w:val="PL"/>
        <w:spacing w:line="0" w:lineRule="atLeast"/>
        <w:rPr>
          <w:snapToGrid w:val="0"/>
        </w:rPr>
      </w:pPr>
      <w:r w:rsidRPr="00112909">
        <w:rPr>
          <w:snapToGrid w:val="0"/>
        </w:rPr>
        <w:t>}</w:t>
      </w:r>
    </w:p>
    <w:p w14:paraId="071B35B5" w14:textId="77777777" w:rsidR="00170567" w:rsidRDefault="00170567" w:rsidP="00170567">
      <w:pPr>
        <w:pStyle w:val="PL"/>
        <w:rPr>
          <w:noProof w:val="0"/>
        </w:rPr>
      </w:pPr>
    </w:p>
    <w:p w14:paraId="39E82743" w14:textId="77777777" w:rsidR="00170567" w:rsidRPr="00112909" w:rsidRDefault="00170567" w:rsidP="00170567">
      <w:pPr>
        <w:pStyle w:val="PL"/>
        <w:spacing w:line="0" w:lineRule="atLeast"/>
        <w:rPr>
          <w:snapToGrid w:val="0"/>
        </w:rPr>
      </w:pPr>
      <w:r w:rsidRPr="00112909">
        <w:rPr>
          <w:snapToGrid w:val="0"/>
        </w:rPr>
        <w:t>TransmissionCombPos ::= CHOICE {</w:t>
      </w:r>
    </w:p>
    <w:p w14:paraId="1A370C42" w14:textId="77777777" w:rsidR="00170567" w:rsidRPr="00112909" w:rsidRDefault="00170567" w:rsidP="00170567">
      <w:pPr>
        <w:pStyle w:val="PL"/>
        <w:spacing w:line="0" w:lineRule="atLeast"/>
        <w:rPr>
          <w:snapToGrid w:val="0"/>
        </w:rPr>
      </w:pPr>
      <w:r w:rsidRPr="00112909">
        <w:rPr>
          <w:snapToGrid w:val="0"/>
        </w:rPr>
        <w:tab/>
        <w:t>n2    SEQUENCE {</w:t>
      </w:r>
    </w:p>
    <w:p w14:paraId="4CDE0E6D" w14:textId="77777777" w:rsidR="00170567" w:rsidRPr="00112909" w:rsidRDefault="00170567" w:rsidP="00170567">
      <w:pPr>
        <w:pStyle w:val="PL"/>
        <w:spacing w:line="0" w:lineRule="atLeast"/>
        <w:rPr>
          <w:snapToGrid w:val="0"/>
        </w:rPr>
      </w:pPr>
      <w:r w:rsidRPr="00112909">
        <w:rPr>
          <w:snapToGrid w:val="0"/>
        </w:rPr>
        <w:t xml:space="preserve">            combOffset-n2              INTEGER (0..1),</w:t>
      </w:r>
    </w:p>
    <w:p w14:paraId="7DDC4C40" w14:textId="77777777" w:rsidR="00170567" w:rsidRPr="00112909" w:rsidRDefault="00170567" w:rsidP="00170567">
      <w:pPr>
        <w:pStyle w:val="PL"/>
        <w:spacing w:line="0" w:lineRule="atLeast"/>
        <w:rPr>
          <w:snapToGrid w:val="0"/>
        </w:rPr>
      </w:pPr>
      <w:r w:rsidRPr="00112909">
        <w:rPr>
          <w:snapToGrid w:val="0"/>
        </w:rPr>
        <w:t xml:space="preserve">            cyclicShift-n2             INTEGER (0..7)</w:t>
      </w:r>
    </w:p>
    <w:p w14:paraId="07663F98" w14:textId="77777777" w:rsidR="00170567" w:rsidRPr="00112909" w:rsidRDefault="00170567" w:rsidP="00170567">
      <w:pPr>
        <w:pStyle w:val="PL"/>
        <w:spacing w:line="0" w:lineRule="atLeast"/>
        <w:rPr>
          <w:snapToGrid w:val="0"/>
        </w:rPr>
      </w:pPr>
      <w:r w:rsidRPr="00112909">
        <w:rPr>
          <w:snapToGrid w:val="0"/>
        </w:rPr>
        <w:t xml:space="preserve">        },</w:t>
      </w:r>
    </w:p>
    <w:p w14:paraId="78A265EF" w14:textId="77777777" w:rsidR="00170567" w:rsidRPr="00112909" w:rsidRDefault="00170567" w:rsidP="00170567">
      <w:pPr>
        <w:pStyle w:val="PL"/>
        <w:spacing w:line="0" w:lineRule="atLeast"/>
        <w:rPr>
          <w:snapToGrid w:val="0"/>
        </w:rPr>
      </w:pPr>
      <w:r w:rsidRPr="00112909">
        <w:rPr>
          <w:snapToGrid w:val="0"/>
        </w:rPr>
        <w:t xml:space="preserve">    n4    SEQUENCE {</w:t>
      </w:r>
    </w:p>
    <w:p w14:paraId="092D791D" w14:textId="77777777" w:rsidR="00170567" w:rsidRPr="009A1425" w:rsidRDefault="00170567" w:rsidP="00170567">
      <w:pPr>
        <w:pStyle w:val="PL"/>
        <w:spacing w:line="0" w:lineRule="atLeast"/>
        <w:rPr>
          <w:snapToGrid w:val="0"/>
        </w:rPr>
      </w:pPr>
      <w:r w:rsidRPr="00112909">
        <w:rPr>
          <w:snapToGrid w:val="0"/>
        </w:rPr>
        <w:t xml:space="preserve">            </w:t>
      </w:r>
      <w:r w:rsidRPr="009A1425">
        <w:rPr>
          <w:snapToGrid w:val="0"/>
        </w:rPr>
        <w:t>combOffset-n4              INTEGER (0..3),</w:t>
      </w:r>
    </w:p>
    <w:p w14:paraId="308C079B" w14:textId="77777777" w:rsidR="00170567" w:rsidRPr="009A1425" w:rsidRDefault="00170567" w:rsidP="00170567">
      <w:pPr>
        <w:pStyle w:val="PL"/>
        <w:spacing w:line="0" w:lineRule="atLeast"/>
        <w:rPr>
          <w:snapToGrid w:val="0"/>
        </w:rPr>
      </w:pPr>
      <w:r w:rsidRPr="009A1425">
        <w:rPr>
          <w:snapToGrid w:val="0"/>
        </w:rPr>
        <w:t xml:space="preserve">            cyclicShift-n4             INTEGER (0..11)</w:t>
      </w:r>
    </w:p>
    <w:p w14:paraId="070C9663" w14:textId="77777777" w:rsidR="00170567" w:rsidRPr="00112909" w:rsidRDefault="00170567" w:rsidP="00170567">
      <w:pPr>
        <w:pStyle w:val="PL"/>
        <w:spacing w:line="0" w:lineRule="atLeast"/>
        <w:rPr>
          <w:snapToGrid w:val="0"/>
        </w:rPr>
      </w:pPr>
      <w:r w:rsidRPr="009A1425">
        <w:rPr>
          <w:snapToGrid w:val="0"/>
        </w:rPr>
        <w:t xml:space="preserve">        </w:t>
      </w:r>
      <w:r w:rsidRPr="00112909">
        <w:rPr>
          <w:snapToGrid w:val="0"/>
        </w:rPr>
        <w:t>},</w:t>
      </w:r>
    </w:p>
    <w:p w14:paraId="08F1F59D" w14:textId="77777777" w:rsidR="00170567" w:rsidRPr="00112909" w:rsidRDefault="00170567" w:rsidP="00170567">
      <w:pPr>
        <w:pStyle w:val="PL"/>
        <w:spacing w:line="0" w:lineRule="atLeast"/>
        <w:rPr>
          <w:snapToGrid w:val="0"/>
        </w:rPr>
      </w:pPr>
      <w:r w:rsidRPr="00112909">
        <w:rPr>
          <w:snapToGrid w:val="0"/>
        </w:rPr>
        <w:t xml:space="preserve">    n8    SEQUENCE {</w:t>
      </w:r>
    </w:p>
    <w:p w14:paraId="45682A81" w14:textId="77777777" w:rsidR="00170567" w:rsidRPr="00112909" w:rsidRDefault="00170567" w:rsidP="00170567">
      <w:pPr>
        <w:pStyle w:val="PL"/>
        <w:spacing w:line="0" w:lineRule="atLeast"/>
        <w:rPr>
          <w:snapToGrid w:val="0"/>
        </w:rPr>
      </w:pPr>
      <w:r w:rsidRPr="00112909">
        <w:rPr>
          <w:snapToGrid w:val="0"/>
        </w:rPr>
        <w:t xml:space="preserve">            combOffset-n8              INTEGER (0..7),</w:t>
      </w:r>
    </w:p>
    <w:p w14:paraId="48335F9E" w14:textId="77777777" w:rsidR="00170567" w:rsidRPr="00112909" w:rsidRDefault="00170567" w:rsidP="00170567">
      <w:pPr>
        <w:pStyle w:val="PL"/>
        <w:spacing w:line="0" w:lineRule="atLeast"/>
        <w:rPr>
          <w:snapToGrid w:val="0"/>
        </w:rPr>
      </w:pPr>
      <w:r w:rsidRPr="00112909">
        <w:rPr>
          <w:snapToGrid w:val="0"/>
        </w:rPr>
        <w:t xml:space="preserve">            cyclicShift-n8             INTEGER (0..5)</w:t>
      </w:r>
    </w:p>
    <w:p w14:paraId="75E8188C" w14:textId="77777777" w:rsidR="00170567" w:rsidRPr="00112909" w:rsidRDefault="00170567" w:rsidP="00170567">
      <w:pPr>
        <w:pStyle w:val="PL"/>
        <w:spacing w:line="0" w:lineRule="atLeast"/>
        <w:rPr>
          <w:snapToGrid w:val="0"/>
        </w:rPr>
      </w:pPr>
      <w:r w:rsidRPr="00112909">
        <w:rPr>
          <w:snapToGrid w:val="0"/>
        </w:rPr>
        <w:t xml:space="preserve">        },</w:t>
      </w:r>
    </w:p>
    <w:p w14:paraId="64029F21" w14:textId="77777777" w:rsidR="00170567" w:rsidRPr="00112909" w:rsidRDefault="00170567" w:rsidP="00170567">
      <w:pPr>
        <w:pStyle w:val="PL"/>
        <w:spacing w:line="0" w:lineRule="atLeast"/>
        <w:rPr>
          <w:snapToGrid w:val="0"/>
        </w:rPr>
      </w:pPr>
    </w:p>
    <w:p w14:paraId="539FA0F6"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2DEECD64" w14:textId="77777777" w:rsidR="00170567" w:rsidRPr="00112909" w:rsidRDefault="00170567" w:rsidP="00170567">
      <w:pPr>
        <w:pStyle w:val="PL"/>
        <w:spacing w:line="0" w:lineRule="atLeast"/>
        <w:rPr>
          <w:snapToGrid w:val="0"/>
        </w:rPr>
      </w:pPr>
      <w:r w:rsidRPr="00112909">
        <w:rPr>
          <w:snapToGrid w:val="0"/>
        </w:rPr>
        <w:t>}</w:t>
      </w:r>
    </w:p>
    <w:p w14:paraId="3D4A4EDE" w14:textId="77777777" w:rsidR="00170567" w:rsidRPr="00112909" w:rsidRDefault="00170567" w:rsidP="00170567">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66C076CF" w14:textId="77777777" w:rsidR="00170567" w:rsidRPr="00112909" w:rsidRDefault="00170567" w:rsidP="00170567">
      <w:pPr>
        <w:pStyle w:val="PL"/>
        <w:spacing w:line="0" w:lineRule="atLeast"/>
        <w:rPr>
          <w:snapToGrid w:val="0"/>
        </w:rPr>
      </w:pPr>
      <w:r w:rsidRPr="00112909">
        <w:rPr>
          <w:snapToGrid w:val="0"/>
        </w:rPr>
        <w:tab/>
        <w:t>...</w:t>
      </w:r>
    </w:p>
    <w:p w14:paraId="009ACD14" w14:textId="77777777" w:rsidR="00170567" w:rsidRPr="00707B3F" w:rsidRDefault="00170567" w:rsidP="00170567">
      <w:pPr>
        <w:pStyle w:val="PL"/>
        <w:spacing w:line="0" w:lineRule="atLeast"/>
        <w:rPr>
          <w:snapToGrid w:val="0"/>
        </w:rPr>
      </w:pPr>
      <w:r w:rsidRPr="00112909">
        <w:rPr>
          <w:snapToGrid w:val="0"/>
        </w:rPr>
        <w:t>}</w:t>
      </w:r>
    </w:p>
    <w:p w14:paraId="4DBA1EA1" w14:textId="77777777" w:rsidR="00F2318F" w:rsidRPr="00EA5FA7" w:rsidRDefault="00F2318F" w:rsidP="00F2318F">
      <w:pPr>
        <w:pStyle w:val="PL"/>
        <w:rPr>
          <w:noProof w:val="0"/>
        </w:rPr>
      </w:pPr>
    </w:p>
    <w:p w14:paraId="7835E053" w14:textId="77777777" w:rsidR="004B241E" w:rsidRPr="00116034" w:rsidRDefault="004B241E" w:rsidP="004B241E">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45EBD3A7" w14:textId="77777777" w:rsidR="004B241E" w:rsidRDefault="004B241E" w:rsidP="00F2318F">
      <w:pPr>
        <w:pStyle w:val="PL"/>
        <w:rPr>
          <w:noProof w:val="0"/>
        </w:rPr>
      </w:pPr>
    </w:p>
    <w:p w14:paraId="03237F1E"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-Info-To-Add-List</w:t>
      </w:r>
      <w:r w:rsidRPr="00EA5FA7">
        <w:rPr>
          <w:noProof w:val="0"/>
        </w:rPr>
        <w:tab/>
        <w:t>::= SEQUENCE (SIZE(1.. maxnoofTLAs)) OF Transport-UP-Layer-</w:t>
      </w:r>
      <w:r w:rsidR="00750B4E">
        <w:rPr>
          <w:noProof w:val="0"/>
        </w:rPr>
        <w:t>Address</w:t>
      </w:r>
      <w:r w:rsidRPr="00EA5FA7">
        <w:rPr>
          <w:noProof w:val="0"/>
        </w:rPr>
        <w:t>-Info-To-Add-Item</w:t>
      </w:r>
    </w:p>
    <w:p w14:paraId="03D06663" w14:textId="77777777" w:rsidR="00F2318F" w:rsidRPr="00EA5FA7" w:rsidRDefault="00F2318F" w:rsidP="00F2318F">
      <w:pPr>
        <w:pStyle w:val="PL"/>
        <w:rPr>
          <w:noProof w:val="0"/>
        </w:rPr>
      </w:pPr>
    </w:p>
    <w:p w14:paraId="6CF49831"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-Info-To-Add-Item ::= SEQUENCE {</w:t>
      </w:r>
    </w:p>
    <w:p w14:paraId="7E7F716B" w14:textId="77777777" w:rsidR="00F2318F" w:rsidRPr="00EA5FA7" w:rsidRDefault="00F2318F" w:rsidP="00F2318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7A2F20DC" w14:textId="77777777" w:rsidR="00F2318F" w:rsidRPr="00EA5FA7" w:rsidRDefault="00F2318F" w:rsidP="00F2318F">
      <w:pPr>
        <w:pStyle w:val="PL"/>
        <w:rPr>
          <w:noProof w:val="0"/>
        </w:rPr>
      </w:pPr>
      <w:r w:rsidRPr="00EA5FA7">
        <w:rPr>
          <w:noProof w:val="0"/>
        </w:rPr>
        <w:tab/>
        <w:t>gTPTransportLayer</w:t>
      </w:r>
      <w:r w:rsidR="00750B4E">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D0C9606" w14:textId="77777777" w:rsidR="00F2318F" w:rsidRPr="00EA5FA7" w:rsidRDefault="00F2318F" w:rsidP="00E8296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750B4E">
        <w:rPr>
          <w:noProof w:val="0"/>
        </w:rPr>
        <w:t>Address</w:t>
      </w:r>
      <w:r w:rsidRPr="00EA5FA7">
        <w:rPr>
          <w:noProof w:val="0"/>
        </w:rPr>
        <w:t>-Info-To-Add-ItemExtIEs } }</w:t>
      </w:r>
      <w:r w:rsidR="00E8296D">
        <w:rPr>
          <w:noProof w:val="0"/>
        </w:rPr>
        <w:tab/>
      </w:r>
      <w:r w:rsidRPr="00EA5FA7">
        <w:rPr>
          <w:noProof w:val="0"/>
        </w:rPr>
        <w:t>OPTIONAL</w:t>
      </w:r>
    </w:p>
    <w:p w14:paraId="66E458FE" w14:textId="77777777" w:rsidR="00F2318F" w:rsidRPr="00EA5FA7" w:rsidRDefault="00F2318F" w:rsidP="00F2318F">
      <w:pPr>
        <w:pStyle w:val="PL"/>
        <w:rPr>
          <w:noProof w:val="0"/>
        </w:rPr>
      </w:pPr>
      <w:r w:rsidRPr="00EA5FA7">
        <w:rPr>
          <w:noProof w:val="0"/>
        </w:rPr>
        <w:t>}</w:t>
      </w:r>
    </w:p>
    <w:p w14:paraId="6136E901" w14:textId="77777777" w:rsidR="00F2318F" w:rsidRPr="00EA5FA7" w:rsidRDefault="00F2318F" w:rsidP="00F2318F">
      <w:pPr>
        <w:pStyle w:val="PL"/>
        <w:rPr>
          <w:noProof w:val="0"/>
        </w:rPr>
      </w:pPr>
    </w:p>
    <w:p w14:paraId="1295B850"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 xml:space="preserve">-Info-To-Add-ItemExtIEs F1AP-PROTOCOL-EXTENSION ::= { </w:t>
      </w:r>
    </w:p>
    <w:p w14:paraId="14CC8C96" w14:textId="77777777" w:rsidR="00F2318F" w:rsidRPr="00EA5FA7" w:rsidRDefault="00F2318F" w:rsidP="00F2318F">
      <w:pPr>
        <w:pStyle w:val="PL"/>
        <w:rPr>
          <w:noProof w:val="0"/>
        </w:rPr>
      </w:pPr>
      <w:r w:rsidRPr="00EA5FA7">
        <w:rPr>
          <w:noProof w:val="0"/>
        </w:rPr>
        <w:tab/>
        <w:t>...</w:t>
      </w:r>
    </w:p>
    <w:p w14:paraId="063A20D3" w14:textId="77777777" w:rsidR="00F2318F" w:rsidRPr="00EA5FA7" w:rsidRDefault="00F2318F" w:rsidP="00F2318F">
      <w:pPr>
        <w:pStyle w:val="PL"/>
        <w:rPr>
          <w:noProof w:val="0"/>
        </w:rPr>
      </w:pPr>
      <w:r w:rsidRPr="00EA5FA7">
        <w:rPr>
          <w:noProof w:val="0"/>
        </w:rPr>
        <w:t>}</w:t>
      </w:r>
    </w:p>
    <w:p w14:paraId="7F09F951" w14:textId="77777777" w:rsidR="00F2318F" w:rsidRPr="00EA5FA7" w:rsidRDefault="00F2318F" w:rsidP="00F2318F">
      <w:pPr>
        <w:pStyle w:val="PL"/>
        <w:rPr>
          <w:noProof w:val="0"/>
        </w:rPr>
      </w:pPr>
    </w:p>
    <w:p w14:paraId="3CAEA13F"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-Info-To-Remove-List</w:t>
      </w:r>
      <w:r w:rsidRPr="00EA5FA7">
        <w:rPr>
          <w:noProof w:val="0"/>
        </w:rPr>
        <w:tab/>
        <w:t>::= SEQUENCE (SIZE(1.. maxnoofTLAs)) OF Transport-UP-Layer-</w:t>
      </w:r>
      <w:r w:rsidR="00750B4E">
        <w:rPr>
          <w:noProof w:val="0"/>
        </w:rPr>
        <w:t>Address</w:t>
      </w:r>
      <w:r w:rsidRPr="00EA5FA7">
        <w:rPr>
          <w:noProof w:val="0"/>
        </w:rPr>
        <w:t>-Info-To-Remove-Item</w:t>
      </w:r>
    </w:p>
    <w:p w14:paraId="126CBB71" w14:textId="77777777" w:rsidR="00F2318F" w:rsidRPr="00EA5FA7" w:rsidRDefault="00F2318F" w:rsidP="00F2318F">
      <w:pPr>
        <w:pStyle w:val="PL"/>
        <w:rPr>
          <w:noProof w:val="0"/>
        </w:rPr>
      </w:pPr>
    </w:p>
    <w:p w14:paraId="705F9173"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-Info-To-Remove-Item ::= SEQUENCE {</w:t>
      </w:r>
    </w:p>
    <w:p w14:paraId="1D5BD9D9" w14:textId="77777777" w:rsidR="00F2318F" w:rsidRPr="00EA5FA7" w:rsidRDefault="00F2318F" w:rsidP="00F2318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7C1110D" w14:textId="77777777" w:rsidR="00F2318F" w:rsidRPr="00EA5FA7" w:rsidRDefault="00F2318F" w:rsidP="00F2318F">
      <w:pPr>
        <w:pStyle w:val="PL"/>
        <w:rPr>
          <w:noProof w:val="0"/>
        </w:rPr>
      </w:pPr>
      <w:r w:rsidRPr="00EA5FA7">
        <w:rPr>
          <w:noProof w:val="0"/>
        </w:rPr>
        <w:tab/>
        <w:t>gTPTransportLayer</w:t>
      </w:r>
      <w:r w:rsidR="00750B4E">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4B81AE7" w14:textId="77777777" w:rsidR="00F2318F" w:rsidRPr="00EA5FA7" w:rsidRDefault="00F2318F" w:rsidP="00E8296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750B4E">
        <w:rPr>
          <w:noProof w:val="0"/>
        </w:rPr>
        <w:t>Address</w:t>
      </w:r>
      <w:r w:rsidRPr="00EA5FA7">
        <w:rPr>
          <w:noProof w:val="0"/>
        </w:rPr>
        <w:t>-Info-To-Remove-ItemExtIEs } }</w:t>
      </w:r>
      <w:r w:rsidR="00E8296D">
        <w:rPr>
          <w:noProof w:val="0"/>
        </w:rPr>
        <w:tab/>
      </w:r>
      <w:r w:rsidRPr="00EA5FA7">
        <w:rPr>
          <w:noProof w:val="0"/>
        </w:rPr>
        <w:t>OPTIONAL</w:t>
      </w:r>
    </w:p>
    <w:p w14:paraId="55ED016F" w14:textId="77777777" w:rsidR="00F2318F" w:rsidRPr="00EA5FA7" w:rsidRDefault="00F2318F" w:rsidP="00F2318F">
      <w:pPr>
        <w:pStyle w:val="PL"/>
        <w:rPr>
          <w:noProof w:val="0"/>
        </w:rPr>
      </w:pPr>
      <w:r w:rsidRPr="00EA5FA7">
        <w:rPr>
          <w:noProof w:val="0"/>
        </w:rPr>
        <w:t>}</w:t>
      </w:r>
    </w:p>
    <w:p w14:paraId="005CE05C" w14:textId="77777777" w:rsidR="00F2318F" w:rsidRPr="00EA5FA7" w:rsidRDefault="00F2318F" w:rsidP="00F2318F">
      <w:pPr>
        <w:pStyle w:val="PL"/>
        <w:rPr>
          <w:noProof w:val="0"/>
        </w:rPr>
      </w:pPr>
    </w:p>
    <w:p w14:paraId="0617E585" w14:textId="77777777" w:rsidR="00F2318F" w:rsidRPr="00EA5FA7" w:rsidRDefault="00F2318F" w:rsidP="00F2318F">
      <w:pPr>
        <w:pStyle w:val="PL"/>
        <w:rPr>
          <w:noProof w:val="0"/>
        </w:rPr>
      </w:pPr>
      <w:r w:rsidRPr="00EA5FA7">
        <w:rPr>
          <w:noProof w:val="0"/>
        </w:rPr>
        <w:lastRenderedPageBreak/>
        <w:t>Transport-UP</w:t>
      </w:r>
      <w:r w:rsidR="003F4ACD">
        <w:rPr>
          <w:noProof w:val="0"/>
        </w:rPr>
        <w:t>-</w:t>
      </w:r>
      <w:r w:rsidRPr="00EA5FA7">
        <w:rPr>
          <w:noProof w:val="0"/>
        </w:rPr>
        <w:t>Layer-</w:t>
      </w:r>
      <w:r w:rsidR="00750B4E">
        <w:rPr>
          <w:noProof w:val="0"/>
        </w:rPr>
        <w:t>Address</w:t>
      </w:r>
      <w:r w:rsidRPr="00EA5FA7">
        <w:rPr>
          <w:noProof w:val="0"/>
        </w:rPr>
        <w:t xml:space="preserve">-Info-To-Remove-ItemExtIEs F1AP-PROTOCOL-EXTENSION ::= { </w:t>
      </w:r>
    </w:p>
    <w:p w14:paraId="5DCCC65B" w14:textId="77777777" w:rsidR="00F2318F" w:rsidRPr="00EA5FA7" w:rsidRDefault="00F2318F" w:rsidP="00F2318F">
      <w:pPr>
        <w:pStyle w:val="PL"/>
        <w:rPr>
          <w:noProof w:val="0"/>
        </w:rPr>
      </w:pPr>
      <w:r w:rsidRPr="00EA5FA7">
        <w:rPr>
          <w:noProof w:val="0"/>
        </w:rPr>
        <w:tab/>
        <w:t>...</w:t>
      </w:r>
    </w:p>
    <w:p w14:paraId="13E26B43" w14:textId="77777777" w:rsidR="00F2318F" w:rsidRPr="00EA5FA7" w:rsidRDefault="00F2318F" w:rsidP="00F2318F">
      <w:pPr>
        <w:pStyle w:val="PL"/>
        <w:rPr>
          <w:noProof w:val="0"/>
        </w:rPr>
      </w:pPr>
      <w:r w:rsidRPr="00EA5FA7">
        <w:rPr>
          <w:noProof w:val="0"/>
        </w:rPr>
        <w:t>}</w:t>
      </w:r>
    </w:p>
    <w:p w14:paraId="7039A0A2" w14:textId="77777777" w:rsidR="00F2318F" w:rsidRPr="00EA5FA7" w:rsidRDefault="00F2318F" w:rsidP="00F2318F">
      <w:pPr>
        <w:pStyle w:val="PL"/>
        <w:rPr>
          <w:noProof w:val="0"/>
        </w:rPr>
      </w:pPr>
    </w:p>
    <w:p w14:paraId="6DD46900" w14:textId="77777777" w:rsidR="00F970C9" w:rsidRPr="00EA5FA7" w:rsidRDefault="00F970C9" w:rsidP="00BE5D48">
      <w:pPr>
        <w:pStyle w:val="PL"/>
        <w:rPr>
          <w:noProof w:val="0"/>
        </w:rPr>
      </w:pPr>
      <w:r w:rsidRPr="00EA5FA7">
        <w:rPr>
          <w:noProof w:val="0"/>
        </w:rPr>
        <w:t>TransmissionActionIndicator ::= ENUMERATED {stop, ..., restart }</w:t>
      </w:r>
    </w:p>
    <w:p w14:paraId="08CD1279" w14:textId="77777777" w:rsidR="004377D3" w:rsidRDefault="004377D3" w:rsidP="004377D3">
      <w:pPr>
        <w:pStyle w:val="PL"/>
        <w:rPr>
          <w:noProof w:val="0"/>
        </w:rPr>
      </w:pPr>
    </w:p>
    <w:p w14:paraId="3E4A6DF8" w14:textId="77777777" w:rsidR="004377D3" w:rsidRDefault="004377D3" w:rsidP="004377D3">
      <w:pPr>
        <w:pStyle w:val="PL"/>
        <w:rPr>
          <w:noProof w:val="0"/>
        </w:rPr>
      </w:pPr>
      <w:r>
        <w:rPr>
          <w:noProof w:val="0"/>
        </w:rPr>
        <w:t>TRPBeamAntennaInformation ::= SEQUENCE {</w:t>
      </w:r>
    </w:p>
    <w:p w14:paraId="48699DE8" w14:textId="77777777" w:rsidR="004377D3" w:rsidRDefault="004377D3" w:rsidP="004377D3">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16DBACD1" w14:textId="77777777" w:rsidR="004377D3" w:rsidRPr="006B2844" w:rsidRDefault="004377D3" w:rsidP="004377D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481981C" w14:textId="77777777" w:rsidR="004377D3" w:rsidRPr="006B2844" w:rsidRDefault="004377D3" w:rsidP="004377D3">
      <w:pPr>
        <w:pStyle w:val="PL"/>
        <w:rPr>
          <w:noProof w:val="0"/>
          <w:lang w:val="fr-FR"/>
        </w:rPr>
      </w:pPr>
      <w:r w:rsidRPr="006B2844">
        <w:rPr>
          <w:noProof w:val="0"/>
          <w:lang w:val="fr-FR"/>
        </w:rPr>
        <w:tab/>
        <w:t>...</w:t>
      </w:r>
    </w:p>
    <w:p w14:paraId="7AB516E7" w14:textId="77777777" w:rsidR="004377D3" w:rsidRPr="006B2844" w:rsidRDefault="004377D3" w:rsidP="004377D3">
      <w:pPr>
        <w:pStyle w:val="PL"/>
        <w:rPr>
          <w:noProof w:val="0"/>
          <w:lang w:val="fr-FR"/>
        </w:rPr>
      </w:pPr>
      <w:r w:rsidRPr="006B2844">
        <w:rPr>
          <w:noProof w:val="0"/>
          <w:lang w:val="fr-FR"/>
        </w:rPr>
        <w:t>}</w:t>
      </w:r>
    </w:p>
    <w:p w14:paraId="103C869E" w14:textId="77777777" w:rsidR="004377D3" w:rsidRPr="006B2844" w:rsidRDefault="004377D3" w:rsidP="004377D3">
      <w:pPr>
        <w:pStyle w:val="PL"/>
        <w:rPr>
          <w:noProof w:val="0"/>
          <w:lang w:val="fr-FR"/>
        </w:rPr>
      </w:pPr>
    </w:p>
    <w:p w14:paraId="7D05280C" w14:textId="77777777" w:rsidR="004377D3" w:rsidRPr="006B2844" w:rsidRDefault="004377D3" w:rsidP="004377D3">
      <w:pPr>
        <w:pStyle w:val="PL"/>
        <w:rPr>
          <w:noProof w:val="0"/>
          <w:lang w:val="fr-FR"/>
        </w:rPr>
      </w:pPr>
      <w:r w:rsidRPr="006B2844">
        <w:rPr>
          <w:noProof w:val="0"/>
          <w:lang w:val="fr-FR"/>
        </w:rPr>
        <w:t>TRPBeamAntennaInformation-ExtIEs F1AP-PROTOCOL-EXTENSION ::= {</w:t>
      </w:r>
    </w:p>
    <w:p w14:paraId="49DE4D98" w14:textId="77777777" w:rsidR="004377D3" w:rsidRDefault="004377D3" w:rsidP="004377D3">
      <w:pPr>
        <w:pStyle w:val="PL"/>
        <w:rPr>
          <w:noProof w:val="0"/>
        </w:rPr>
      </w:pPr>
      <w:r w:rsidRPr="006B2844">
        <w:rPr>
          <w:noProof w:val="0"/>
          <w:lang w:val="fr-FR"/>
        </w:rPr>
        <w:tab/>
      </w:r>
      <w:r>
        <w:rPr>
          <w:noProof w:val="0"/>
        </w:rPr>
        <w:t>...</w:t>
      </w:r>
    </w:p>
    <w:p w14:paraId="70539629" w14:textId="77777777" w:rsidR="004377D3" w:rsidRDefault="004377D3" w:rsidP="004377D3">
      <w:pPr>
        <w:pStyle w:val="PL"/>
        <w:rPr>
          <w:noProof w:val="0"/>
        </w:rPr>
      </w:pPr>
      <w:r>
        <w:rPr>
          <w:noProof w:val="0"/>
        </w:rPr>
        <w:t>}</w:t>
      </w:r>
    </w:p>
    <w:p w14:paraId="51B489D8" w14:textId="77777777" w:rsidR="004377D3" w:rsidRDefault="004377D3" w:rsidP="004377D3">
      <w:pPr>
        <w:pStyle w:val="PL"/>
        <w:rPr>
          <w:noProof w:val="0"/>
        </w:rPr>
      </w:pPr>
    </w:p>
    <w:p w14:paraId="1619137D" w14:textId="77777777" w:rsidR="004377D3" w:rsidRDefault="004377D3" w:rsidP="004377D3">
      <w:pPr>
        <w:pStyle w:val="PL"/>
        <w:rPr>
          <w:noProof w:val="0"/>
        </w:rPr>
      </w:pPr>
      <w:r>
        <w:rPr>
          <w:noProof w:val="0"/>
        </w:rPr>
        <w:t>Choice-TRP-Beam-Antenna-Info-Item ::= CHOICE {</w:t>
      </w:r>
    </w:p>
    <w:p w14:paraId="5B0D6B17" w14:textId="77777777" w:rsidR="004377D3" w:rsidRDefault="004377D3" w:rsidP="004377D3">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2CD2328A" w14:textId="77777777" w:rsidR="004377D3" w:rsidRDefault="004377D3" w:rsidP="004377D3">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16E9A22A" w14:textId="77777777" w:rsidR="004377D3" w:rsidRDefault="004377D3" w:rsidP="004377D3">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1BFEEA6B" w14:textId="77777777" w:rsidR="004377D3" w:rsidRDefault="004377D3" w:rsidP="004377D3">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1D73D773" w14:textId="77777777" w:rsidR="004377D3" w:rsidRDefault="004377D3" w:rsidP="004377D3">
      <w:pPr>
        <w:pStyle w:val="PL"/>
        <w:rPr>
          <w:noProof w:val="0"/>
        </w:rPr>
      </w:pPr>
      <w:r>
        <w:rPr>
          <w:noProof w:val="0"/>
        </w:rPr>
        <w:t>}</w:t>
      </w:r>
    </w:p>
    <w:p w14:paraId="001D22AF" w14:textId="77777777" w:rsidR="004377D3" w:rsidRDefault="004377D3" w:rsidP="004377D3">
      <w:pPr>
        <w:pStyle w:val="PL"/>
        <w:rPr>
          <w:noProof w:val="0"/>
        </w:rPr>
      </w:pPr>
    </w:p>
    <w:p w14:paraId="78C8471F" w14:textId="77777777" w:rsidR="004377D3" w:rsidRDefault="004377D3" w:rsidP="004377D3">
      <w:pPr>
        <w:pStyle w:val="PL"/>
        <w:rPr>
          <w:noProof w:val="0"/>
        </w:rPr>
      </w:pPr>
      <w:r>
        <w:rPr>
          <w:noProof w:val="0"/>
        </w:rPr>
        <w:t>Choice-TRP-Beam-Info-Item-ExtIEs F1AP-PROTOCOL-IES ::= {</w:t>
      </w:r>
    </w:p>
    <w:p w14:paraId="365D6F44" w14:textId="77777777" w:rsidR="004377D3" w:rsidRDefault="004377D3" w:rsidP="004377D3">
      <w:pPr>
        <w:pStyle w:val="PL"/>
        <w:rPr>
          <w:noProof w:val="0"/>
        </w:rPr>
      </w:pPr>
      <w:r>
        <w:rPr>
          <w:noProof w:val="0"/>
        </w:rPr>
        <w:tab/>
        <w:t>...</w:t>
      </w:r>
    </w:p>
    <w:p w14:paraId="3982676F" w14:textId="77777777" w:rsidR="004377D3" w:rsidRDefault="004377D3" w:rsidP="004377D3">
      <w:pPr>
        <w:pStyle w:val="PL"/>
        <w:rPr>
          <w:noProof w:val="0"/>
        </w:rPr>
      </w:pPr>
      <w:r>
        <w:rPr>
          <w:noProof w:val="0"/>
        </w:rPr>
        <w:t>}</w:t>
      </w:r>
    </w:p>
    <w:p w14:paraId="5AC6DE18" w14:textId="77777777" w:rsidR="004377D3" w:rsidRDefault="004377D3" w:rsidP="004377D3">
      <w:pPr>
        <w:pStyle w:val="PL"/>
        <w:rPr>
          <w:noProof w:val="0"/>
        </w:rPr>
      </w:pPr>
    </w:p>
    <w:p w14:paraId="1A433795" w14:textId="77777777" w:rsidR="004377D3" w:rsidRDefault="004377D3" w:rsidP="004377D3">
      <w:pPr>
        <w:pStyle w:val="PL"/>
        <w:rPr>
          <w:noProof w:val="0"/>
        </w:rPr>
      </w:pPr>
      <w:r>
        <w:rPr>
          <w:noProof w:val="0"/>
        </w:rPr>
        <w:t>TRP-BeamAntennaExplicitInformation ::= SEQUENCE {</w:t>
      </w:r>
    </w:p>
    <w:p w14:paraId="1FB80215" w14:textId="77777777" w:rsidR="004377D3" w:rsidRDefault="004377D3" w:rsidP="004377D3">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7134A6E2" w14:textId="4C9331A7" w:rsidR="004377D3" w:rsidRDefault="004377D3" w:rsidP="004377D3">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BF32258" w14:textId="77777777" w:rsidR="004377D3" w:rsidRPr="006B2844" w:rsidRDefault="004377D3" w:rsidP="004377D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9792F5D" w14:textId="77777777" w:rsidR="004377D3" w:rsidRDefault="004377D3" w:rsidP="004377D3">
      <w:pPr>
        <w:pStyle w:val="PL"/>
        <w:rPr>
          <w:noProof w:val="0"/>
        </w:rPr>
      </w:pPr>
      <w:r w:rsidRPr="006B2844">
        <w:rPr>
          <w:noProof w:val="0"/>
          <w:lang w:val="fr-FR"/>
        </w:rPr>
        <w:tab/>
      </w:r>
      <w:r>
        <w:rPr>
          <w:noProof w:val="0"/>
        </w:rPr>
        <w:t>...</w:t>
      </w:r>
    </w:p>
    <w:p w14:paraId="091AA867" w14:textId="77777777" w:rsidR="004377D3" w:rsidRDefault="004377D3" w:rsidP="004377D3">
      <w:pPr>
        <w:pStyle w:val="PL"/>
        <w:rPr>
          <w:noProof w:val="0"/>
        </w:rPr>
      </w:pPr>
      <w:r>
        <w:rPr>
          <w:noProof w:val="0"/>
        </w:rPr>
        <w:t>}</w:t>
      </w:r>
    </w:p>
    <w:p w14:paraId="5EBB31EF" w14:textId="77777777" w:rsidR="004377D3" w:rsidRDefault="004377D3" w:rsidP="004377D3">
      <w:pPr>
        <w:pStyle w:val="PL"/>
        <w:rPr>
          <w:noProof w:val="0"/>
        </w:rPr>
      </w:pPr>
    </w:p>
    <w:p w14:paraId="4E7798B5" w14:textId="77777777" w:rsidR="004377D3" w:rsidRDefault="004377D3" w:rsidP="004377D3">
      <w:pPr>
        <w:pStyle w:val="PL"/>
        <w:rPr>
          <w:noProof w:val="0"/>
        </w:rPr>
      </w:pPr>
      <w:r>
        <w:rPr>
          <w:noProof w:val="0"/>
        </w:rPr>
        <w:t>TRP-BeamAntennaExplicitInformation-ExtIEs F1AP-PROTOCOL-EXTENSION ::= {</w:t>
      </w:r>
    </w:p>
    <w:p w14:paraId="5D2A2D65" w14:textId="77777777" w:rsidR="004377D3" w:rsidRDefault="004377D3" w:rsidP="004377D3">
      <w:pPr>
        <w:pStyle w:val="PL"/>
        <w:rPr>
          <w:noProof w:val="0"/>
        </w:rPr>
      </w:pPr>
      <w:r>
        <w:rPr>
          <w:noProof w:val="0"/>
        </w:rPr>
        <w:tab/>
        <w:t>...</w:t>
      </w:r>
    </w:p>
    <w:p w14:paraId="361C6D22" w14:textId="77777777" w:rsidR="004377D3" w:rsidRDefault="004377D3" w:rsidP="004377D3">
      <w:pPr>
        <w:pStyle w:val="PL"/>
        <w:rPr>
          <w:noProof w:val="0"/>
        </w:rPr>
      </w:pPr>
      <w:r>
        <w:rPr>
          <w:noProof w:val="0"/>
        </w:rPr>
        <w:t>}</w:t>
      </w:r>
    </w:p>
    <w:p w14:paraId="7B938B56" w14:textId="77777777" w:rsidR="004377D3" w:rsidRDefault="004377D3" w:rsidP="004377D3">
      <w:pPr>
        <w:pStyle w:val="PL"/>
        <w:rPr>
          <w:noProof w:val="0"/>
        </w:rPr>
      </w:pPr>
    </w:p>
    <w:p w14:paraId="66556836" w14:textId="77777777" w:rsidR="004377D3" w:rsidRDefault="004377D3" w:rsidP="004377D3">
      <w:pPr>
        <w:pStyle w:val="PL"/>
        <w:rPr>
          <w:noProof w:val="0"/>
        </w:rPr>
      </w:pPr>
    </w:p>
    <w:p w14:paraId="758BD720" w14:textId="77777777" w:rsidR="004377D3" w:rsidRDefault="004377D3" w:rsidP="004377D3">
      <w:pPr>
        <w:pStyle w:val="PL"/>
        <w:rPr>
          <w:noProof w:val="0"/>
        </w:rPr>
      </w:pPr>
    </w:p>
    <w:p w14:paraId="10C8DBF7" w14:textId="77777777" w:rsidR="004377D3" w:rsidRDefault="004377D3" w:rsidP="004377D3">
      <w:pPr>
        <w:pStyle w:val="PL"/>
        <w:rPr>
          <w:noProof w:val="0"/>
        </w:rPr>
      </w:pPr>
      <w:r>
        <w:rPr>
          <w:noProof w:val="0"/>
        </w:rPr>
        <w:t>TRP-BeamAntennaAngles ::= SEQUENCE (SIZE (1.. maxnoAzimuthAngles)) OF TRP-BeamAntennaAnglesList-Item</w:t>
      </w:r>
    </w:p>
    <w:p w14:paraId="04AB5798" w14:textId="77777777" w:rsidR="004377D3" w:rsidRDefault="004377D3" w:rsidP="004377D3">
      <w:pPr>
        <w:pStyle w:val="PL"/>
        <w:rPr>
          <w:noProof w:val="0"/>
        </w:rPr>
      </w:pPr>
    </w:p>
    <w:p w14:paraId="3C4C12EC" w14:textId="77777777" w:rsidR="004377D3" w:rsidRDefault="004377D3" w:rsidP="004377D3">
      <w:pPr>
        <w:pStyle w:val="PL"/>
        <w:rPr>
          <w:noProof w:val="0"/>
        </w:rPr>
      </w:pPr>
      <w:r>
        <w:rPr>
          <w:noProof w:val="0"/>
        </w:rPr>
        <w:t>TRP-BeamAntennaAnglesList-Item ::= SEQUENCE {</w:t>
      </w:r>
    </w:p>
    <w:p w14:paraId="4D7EC41F" w14:textId="45E4B586" w:rsidR="004377D3" w:rsidRDefault="004377D3" w:rsidP="004377D3">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1336B1AE" w14:textId="77777777" w:rsidR="00242BC5" w:rsidRPr="000D3572" w:rsidRDefault="00242BC5" w:rsidP="00454D3D">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44B2093" w14:textId="77777777" w:rsidR="004377D3" w:rsidRDefault="004377D3" w:rsidP="004377D3">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412D825E"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09EF1742" w14:textId="77777777" w:rsidR="004377D3" w:rsidRDefault="004377D3" w:rsidP="004377D3">
      <w:pPr>
        <w:pStyle w:val="PL"/>
        <w:rPr>
          <w:noProof w:val="0"/>
        </w:rPr>
      </w:pPr>
      <w:r>
        <w:rPr>
          <w:noProof w:val="0"/>
        </w:rPr>
        <w:tab/>
        <w:t>...</w:t>
      </w:r>
    </w:p>
    <w:p w14:paraId="345C00EA" w14:textId="77777777" w:rsidR="004377D3" w:rsidRDefault="004377D3" w:rsidP="004377D3">
      <w:pPr>
        <w:pStyle w:val="PL"/>
        <w:rPr>
          <w:noProof w:val="0"/>
        </w:rPr>
      </w:pPr>
      <w:r>
        <w:rPr>
          <w:noProof w:val="0"/>
        </w:rPr>
        <w:t>}</w:t>
      </w:r>
    </w:p>
    <w:p w14:paraId="489BE4DA" w14:textId="77777777" w:rsidR="004377D3" w:rsidRDefault="004377D3" w:rsidP="004377D3">
      <w:pPr>
        <w:pStyle w:val="PL"/>
        <w:rPr>
          <w:noProof w:val="0"/>
        </w:rPr>
      </w:pPr>
    </w:p>
    <w:p w14:paraId="1FA762DA" w14:textId="77777777" w:rsidR="004377D3" w:rsidRDefault="004377D3" w:rsidP="004377D3">
      <w:pPr>
        <w:pStyle w:val="PL"/>
        <w:rPr>
          <w:noProof w:val="0"/>
        </w:rPr>
      </w:pPr>
      <w:r>
        <w:rPr>
          <w:noProof w:val="0"/>
        </w:rPr>
        <w:t>TRP-BeamAntennaAnglesList-Item-ExtIEs F1AP-PROTOCOL-EXTENSION ::= {</w:t>
      </w:r>
    </w:p>
    <w:p w14:paraId="73880EFF" w14:textId="77777777" w:rsidR="004377D3" w:rsidRDefault="004377D3" w:rsidP="004377D3">
      <w:pPr>
        <w:pStyle w:val="PL"/>
        <w:rPr>
          <w:noProof w:val="0"/>
        </w:rPr>
      </w:pPr>
      <w:r>
        <w:rPr>
          <w:noProof w:val="0"/>
        </w:rPr>
        <w:tab/>
        <w:t>...</w:t>
      </w:r>
    </w:p>
    <w:p w14:paraId="45B4499E" w14:textId="77777777" w:rsidR="004377D3" w:rsidRDefault="004377D3" w:rsidP="004377D3">
      <w:pPr>
        <w:pStyle w:val="PL"/>
        <w:rPr>
          <w:noProof w:val="0"/>
        </w:rPr>
      </w:pPr>
      <w:r>
        <w:rPr>
          <w:noProof w:val="0"/>
        </w:rPr>
        <w:t>}</w:t>
      </w:r>
    </w:p>
    <w:p w14:paraId="30790B57" w14:textId="77777777" w:rsidR="004377D3" w:rsidRDefault="004377D3" w:rsidP="004377D3">
      <w:pPr>
        <w:pStyle w:val="PL"/>
        <w:rPr>
          <w:noProof w:val="0"/>
        </w:rPr>
      </w:pPr>
    </w:p>
    <w:p w14:paraId="2EB4D363" w14:textId="77777777" w:rsidR="004377D3" w:rsidRDefault="004377D3" w:rsidP="004377D3">
      <w:pPr>
        <w:pStyle w:val="PL"/>
        <w:rPr>
          <w:noProof w:val="0"/>
        </w:rPr>
      </w:pPr>
      <w:r>
        <w:rPr>
          <w:noProof w:val="0"/>
        </w:rPr>
        <w:t>TRP-ElevationAngleList-Item ::= SEQUENCE {</w:t>
      </w:r>
    </w:p>
    <w:p w14:paraId="6A1E3B14" w14:textId="7214B80F" w:rsidR="004377D3" w:rsidRDefault="004377D3" w:rsidP="004377D3">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24CD5E5C" w14:textId="77777777" w:rsidR="00242BC5" w:rsidRPr="0006470E" w:rsidRDefault="00242BC5" w:rsidP="00454D3D">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75A9BF11" w14:textId="77777777" w:rsidR="004377D3" w:rsidRDefault="004377D3" w:rsidP="004377D3">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0C13F29A"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744EC87F" w14:textId="77777777" w:rsidR="004377D3" w:rsidRDefault="004377D3" w:rsidP="004377D3">
      <w:pPr>
        <w:pStyle w:val="PL"/>
        <w:rPr>
          <w:noProof w:val="0"/>
        </w:rPr>
      </w:pPr>
      <w:r>
        <w:rPr>
          <w:noProof w:val="0"/>
        </w:rPr>
        <w:t>...</w:t>
      </w:r>
    </w:p>
    <w:p w14:paraId="0D6EA614" w14:textId="77777777" w:rsidR="004377D3" w:rsidRDefault="004377D3" w:rsidP="004377D3">
      <w:pPr>
        <w:pStyle w:val="PL"/>
        <w:rPr>
          <w:noProof w:val="0"/>
        </w:rPr>
      </w:pPr>
      <w:r>
        <w:rPr>
          <w:noProof w:val="0"/>
        </w:rPr>
        <w:t>}</w:t>
      </w:r>
    </w:p>
    <w:p w14:paraId="68E5FD25" w14:textId="77777777" w:rsidR="004377D3" w:rsidRDefault="004377D3" w:rsidP="004377D3">
      <w:pPr>
        <w:pStyle w:val="PL"/>
        <w:rPr>
          <w:noProof w:val="0"/>
        </w:rPr>
      </w:pPr>
      <w:r>
        <w:rPr>
          <w:noProof w:val="0"/>
        </w:rPr>
        <w:t>TRP-ElevationAngleList-Item-ExtIEs F1AP-PROTOCOL-EXTENSION ::= {</w:t>
      </w:r>
    </w:p>
    <w:p w14:paraId="5A2D50E7" w14:textId="77777777" w:rsidR="004377D3" w:rsidRDefault="004377D3" w:rsidP="004377D3">
      <w:pPr>
        <w:pStyle w:val="PL"/>
        <w:rPr>
          <w:noProof w:val="0"/>
        </w:rPr>
      </w:pPr>
      <w:r>
        <w:rPr>
          <w:noProof w:val="0"/>
        </w:rPr>
        <w:tab/>
        <w:t>...</w:t>
      </w:r>
    </w:p>
    <w:p w14:paraId="17858D4E" w14:textId="77777777" w:rsidR="004377D3" w:rsidRDefault="004377D3" w:rsidP="004377D3">
      <w:pPr>
        <w:pStyle w:val="PL"/>
        <w:rPr>
          <w:noProof w:val="0"/>
        </w:rPr>
      </w:pPr>
      <w:r>
        <w:rPr>
          <w:noProof w:val="0"/>
        </w:rPr>
        <w:t>}</w:t>
      </w:r>
    </w:p>
    <w:p w14:paraId="798AA593" w14:textId="77777777" w:rsidR="004377D3" w:rsidRDefault="004377D3" w:rsidP="004377D3">
      <w:pPr>
        <w:pStyle w:val="PL"/>
        <w:rPr>
          <w:noProof w:val="0"/>
        </w:rPr>
      </w:pPr>
    </w:p>
    <w:p w14:paraId="56FEFA1A" w14:textId="77777777" w:rsidR="004377D3" w:rsidRDefault="004377D3" w:rsidP="004377D3">
      <w:pPr>
        <w:pStyle w:val="PL"/>
        <w:rPr>
          <w:noProof w:val="0"/>
        </w:rPr>
      </w:pPr>
      <w:r>
        <w:rPr>
          <w:noProof w:val="0"/>
        </w:rPr>
        <w:t>TRP-Beam-Power-Item ::= SEQUENCE {</w:t>
      </w:r>
    </w:p>
    <w:p w14:paraId="0ECDA179" w14:textId="77777777" w:rsidR="004377D3" w:rsidRDefault="004377D3" w:rsidP="004377D3">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1B85343" w14:textId="77777777" w:rsidR="004377D3" w:rsidRDefault="004377D3" w:rsidP="004377D3">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175EDC94" w14:textId="1FE6043F" w:rsidR="00242BC5" w:rsidRDefault="004377D3" w:rsidP="00454D3D">
      <w:pPr>
        <w:pStyle w:val="PL"/>
      </w:pPr>
      <w:r>
        <w:tab/>
        <w:t>relativePower</w:t>
      </w:r>
      <w:r>
        <w:tab/>
      </w:r>
      <w:r>
        <w:tab/>
      </w:r>
      <w:r>
        <w:tab/>
      </w:r>
      <w:r>
        <w:tab/>
      </w:r>
      <w:r>
        <w:tab/>
        <w:t>INTEGER (0..</w:t>
      </w:r>
      <w:r w:rsidR="00242BC5">
        <w:t>30</w:t>
      </w:r>
      <w:r>
        <w:t>),</w:t>
      </w:r>
      <w:r w:rsidR="00242BC5">
        <w:t xml:space="preserve"> --negative value</w:t>
      </w:r>
    </w:p>
    <w:p w14:paraId="2D40C5D4" w14:textId="77777777" w:rsidR="004377D3" w:rsidRDefault="00242BC5" w:rsidP="00242BC5">
      <w:pPr>
        <w:pStyle w:val="PL"/>
        <w:rPr>
          <w:noProof w:val="0"/>
        </w:rPr>
      </w:pPr>
      <w:r>
        <w:lastRenderedPageBreak/>
        <w:tab/>
        <w:t>relativePowerFine</w:t>
      </w:r>
      <w:r>
        <w:tab/>
      </w:r>
      <w:r>
        <w:tab/>
      </w:r>
      <w:r>
        <w:tab/>
      </w:r>
      <w:r>
        <w:tab/>
      </w:r>
      <w:r w:rsidRPr="006A41FF">
        <w:t>INTEGER (0..</w:t>
      </w:r>
      <w:r>
        <w:t>9</w:t>
      </w:r>
      <w:r w:rsidRPr="006A41FF">
        <w:t>)</w:t>
      </w:r>
      <w:r>
        <w:tab/>
      </w:r>
      <w:r>
        <w:tab/>
      </w:r>
      <w:r>
        <w:tab/>
        <w:t>OPTIONAL</w:t>
      </w:r>
      <w:r w:rsidRPr="006A41FF">
        <w:t>,</w:t>
      </w:r>
    </w:p>
    <w:p w14:paraId="28F21901"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6AB5FDAC" w14:textId="77777777" w:rsidR="004377D3" w:rsidRDefault="004377D3" w:rsidP="004377D3">
      <w:pPr>
        <w:pStyle w:val="PL"/>
        <w:rPr>
          <w:noProof w:val="0"/>
        </w:rPr>
      </w:pPr>
      <w:r>
        <w:rPr>
          <w:noProof w:val="0"/>
        </w:rPr>
        <w:tab/>
        <w:t>...</w:t>
      </w:r>
    </w:p>
    <w:p w14:paraId="62D1A62B" w14:textId="77777777" w:rsidR="004377D3" w:rsidRDefault="004377D3" w:rsidP="004377D3">
      <w:pPr>
        <w:pStyle w:val="PL"/>
        <w:rPr>
          <w:noProof w:val="0"/>
        </w:rPr>
      </w:pPr>
      <w:r>
        <w:rPr>
          <w:noProof w:val="0"/>
        </w:rPr>
        <w:t>}</w:t>
      </w:r>
    </w:p>
    <w:p w14:paraId="1FE0B509" w14:textId="77777777" w:rsidR="004377D3" w:rsidRDefault="004377D3" w:rsidP="004377D3">
      <w:pPr>
        <w:pStyle w:val="PL"/>
        <w:rPr>
          <w:noProof w:val="0"/>
        </w:rPr>
      </w:pPr>
    </w:p>
    <w:p w14:paraId="0A8DE5F3" w14:textId="77777777" w:rsidR="004377D3" w:rsidRDefault="004377D3" w:rsidP="004377D3">
      <w:pPr>
        <w:pStyle w:val="PL"/>
        <w:rPr>
          <w:noProof w:val="0"/>
        </w:rPr>
      </w:pPr>
      <w:r>
        <w:rPr>
          <w:noProof w:val="0"/>
        </w:rPr>
        <w:t>TRP-Beam-Power-Item-ExtIEs F1AP-PROTOCOL-EXTENSION ::= {</w:t>
      </w:r>
    </w:p>
    <w:p w14:paraId="00BB604A" w14:textId="77777777" w:rsidR="004377D3" w:rsidRDefault="004377D3" w:rsidP="004377D3">
      <w:pPr>
        <w:pStyle w:val="PL"/>
        <w:rPr>
          <w:noProof w:val="0"/>
        </w:rPr>
      </w:pPr>
      <w:r>
        <w:rPr>
          <w:noProof w:val="0"/>
        </w:rPr>
        <w:tab/>
        <w:t>...</w:t>
      </w:r>
    </w:p>
    <w:p w14:paraId="2F69B586" w14:textId="77777777" w:rsidR="004377D3" w:rsidRDefault="004377D3" w:rsidP="004377D3">
      <w:pPr>
        <w:pStyle w:val="PL"/>
        <w:rPr>
          <w:noProof w:val="0"/>
        </w:rPr>
      </w:pPr>
      <w:r>
        <w:rPr>
          <w:noProof w:val="0"/>
        </w:rPr>
        <w:t>}</w:t>
      </w:r>
    </w:p>
    <w:p w14:paraId="0565A9D4" w14:textId="77777777" w:rsidR="004377D3" w:rsidRDefault="004377D3" w:rsidP="004377D3">
      <w:pPr>
        <w:pStyle w:val="PL"/>
        <w:rPr>
          <w:noProof w:val="0"/>
        </w:rPr>
      </w:pPr>
    </w:p>
    <w:p w14:paraId="2830E852" w14:textId="77777777" w:rsidR="00F970C9" w:rsidRPr="00EA5FA7" w:rsidRDefault="00F970C9" w:rsidP="00BE5D48">
      <w:pPr>
        <w:pStyle w:val="PL"/>
        <w:rPr>
          <w:noProof w:val="0"/>
        </w:rPr>
      </w:pPr>
    </w:p>
    <w:p w14:paraId="774D59C1" w14:textId="77777777" w:rsidR="00170567" w:rsidRDefault="00170567" w:rsidP="00170567">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6D794000" w14:textId="77777777" w:rsidR="00170567" w:rsidRDefault="00170567" w:rsidP="00170567">
      <w:pPr>
        <w:pStyle w:val="PL"/>
        <w:rPr>
          <w:noProof w:val="0"/>
        </w:rPr>
      </w:pPr>
    </w:p>
    <w:p w14:paraId="5F994466" w14:textId="77777777" w:rsidR="00170567" w:rsidRDefault="00170567" w:rsidP="00170567">
      <w:pPr>
        <w:pStyle w:val="PL"/>
        <w:rPr>
          <w:noProof w:val="0"/>
        </w:rPr>
      </w:pPr>
      <w:r>
        <w:rPr>
          <w:noProof w:val="0"/>
        </w:rPr>
        <w:t>TRPInformation ::= SEQUENCE {</w:t>
      </w:r>
    </w:p>
    <w:p w14:paraId="15E1D566" w14:textId="77777777" w:rsidR="00170567" w:rsidRDefault="00170567" w:rsidP="00170567">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3C46374" w14:textId="77777777" w:rsidR="00170567" w:rsidRDefault="00170567" w:rsidP="00170567">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702811DC"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4C421204" w14:textId="77777777" w:rsidR="00170567" w:rsidRDefault="00170567" w:rsidP="00170567">
      <w:pPr>
        <w:pStyle w:val="PL"/>
        <w:rPr>
          <w:noProof w:val="0"/>
        </w:rPr>
      </w:pPr>
      <w:r>
        <w:rPr>
          <w:noProof w:val="0"/>
        </w:rPr>
        <w:t>}</w:t>
      </w:r>
    </w:p>
    <w:p w14:paraId="1DBA0F47" w14:textId="77777777" w:rsidR="00170567" w:rsidRDefault="00170567" w:rsidP="00170567">
      <w:pPr>
        <w:pStyle w:val="PL"/>
        <w:rPr>
          <w:noProof w:val="0"/>
        </w:rPr>
      </w:pPr>
    </w:p>
    <w:p w14:paraId="05E8D8E2" w14:textId="77777777" w:rsidR="00170567" w:rsidRDefault="00170567" w:rsidP="00170567">
      <w:pPr>
        <w:pStyle w:val="PL"/>
        <w:rPr>
          <w:noProof w:val="0"/>
          <w:snapToGrid w:val="0"/>
          <w:lang w:eastAsia="zh-CN"/>
        </w:rPr>
      </w:pPr>
      <w:r>
        <w:rPr>
          <w:noProof w:val="0"/>
          <w:snapToGrid w:val="0"/>
          <w:lang w:eastAsia="zh-CN"/>
        </w:rPr>
        <w:t>TRPInformation-ExtIEs F1AP-PROTOCOL-EXTENSION ::= {</w:t>
      </w:r>
    </w:p>
    <w:p w14:paraId="50D51185" w14:textId="77777777" w:rsidR="00170567" w:rsidRDefault="00170567" w:rsidP="00170567">
      <w:pPr>
        <w:pStyle w:val="PL"/>
        <w:rPr>
          <w:noProof w:val="0"/>
          <w:snapToGrid w:val="0"/>
          <w:lang w:eastAsia="zh-CN"/>
        </w:rPr>
      </w:pPr>
      <w:r>
        <w:rPr>
          <w:noProof w:val="0"/>
          <w:snapToGrid w:val="0"/>
          <w:lang w:eastAsia="zh-CN"/>
        </w:rPr>
        <w:tab/>
        <w:t>...</w:t>
      </w:r>
    </w:p>
    <w:p w14:paraId="190DF6BB" w14:textId="77777777" w:rsidR="00170567" w:rsidRDefault="00170567" w:rsidP="00170567">
      <w:pPr>
        <w:pStyle w:val="PL"/>
        <w:rPr>
          <w:noProof w:val="0"/>
        </w:rPr>
      </w:pPr>
      <w:r>
        <w:rPr>
          <w:noProof w:val="0"/>
          <w:snapToGrid w:val="0"/>
          <w:lang w:eastAsia="zh-CN"/>
        </w:rPr>
        <w:t>}</w:t>
      </w:r>
    </w:p>
    <w:p w14:paraId="47BF2E7D" w14:textId="77777777" w:rsidR="00170567" w:rsidRDefault="00170567" w:rsidP="00170567">
      <w:pPr>
        <w:pStyle w:val="PL"/>
        <w:rPr>
          <w:noProof w:val="0"/>
        </w:rPr>
      </w:pPr>
    </w:p>
    <w:p w14:paraId="0C6740FD" w14:textId="77777777" w:rsidR="00170567" w:rsidRDefault="00170567" w:rsidP="00170567">
      <w:pPr>
        <w:pStyle w:val="PL"/>
        <w:rPr>
          <w:noProof w:val="0"/>
        </w:rPr>
      </w:pPr>
      <w:r>
        <w:rPr>
          <w:noProof w:val="0"/>
          <w:snapToGrid w:val="0"/>
          <w:lang w:eastAsia="zh-CN"/>
        </w:rPr>
        <w:t xml:space="preserve">TRPInformationItem </w:t>
      </w:r>
      <w:r>
        <w:rPr>
          <w:noProof w:val="0"/>
        </w:rPr>
        <w:t>::= SEQUENCE {</w:t>
      </w:r>
    </w:p>
    <w:p w14:paraId="7034D9A3" w14:textId="77777777" w:rsidR="00170567" w:rsidRDefault="00170567" w:rsidP="00170567">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368E371B"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08E4C813" w14:textId="77777777" w:rsidR="00170567" w:rsidRDefault="00170567" w:rsidP="00170567">
      <w:pPr>
        <w:pStyle w:val="PL"/>
        <w:rPr>
          <w:noProof w:val="0"/>
        </w:rPr>
      </w:pPr>
      <w:r>
        <w:rPr>
          <w:noProof w:val="0"/>
        </w:rPr>
        <w:t>}</w:t>
      </w:r>
    </w:p>
    <w:p w14:paraId="4BDC3C65" w14:textId="77777777" w:rsidR="00170567" w:rsidRDefault="00170567" w:rsidP="00170567">
      <w:pPr>
        <w:pStyle w:val="PL"/>
        <w:rPr>
          <w:noProof w:val="0"/>
        </w:rPr>
      </w:pPr>
    </w:p>
    <w:p w14:paraId="5B05D112" w14:textId="77777777" w:rsidR="00170567" w:rsidRDefault="00170567" w:rsidP="00170567">
      <w:pPr>
        <w:pStyle w:val="PL"/>
        <w:rPr>
          <w:noProof w:val="0"/>
        </w:rPr>
      </w:pPr>
      <w:r>
        <w:rPr>
          <w:noProof w:val="0"/>
          <w:snapToGrid w:val="0"/>
          <w:lang w:eastAsia="zh-CN"/>
        </w:rPr>
        <w:t>TRPInformationItem</w:t>
      </w:r>
      <w:r>
        <w:rPr>
          <w:noProof w:val="0"/>
        </w:rPr>
        <w:t xml:space="preserve">-ExtIEs F1AP-PROTOCOL-EXTENSION ::= { </w:t>
      </w:r>
    </w:p>
    <w:p w14:paraId="09328C57" w14:textId="77777777" w:rsidR="00170567" w:rsidRDefault="00170567" w:rsidP="00170567">
      <w:pPr>
        <w:pStyle w:val="PL"/>
        <w:rPr>
          <w:noProof w:val="0"/>
        </w:rPr>
      </w:pPr>
      <w:r>
        <w:rPr>
          <w:noProof w:val="0"/>
        </w:rPr>
        <w:tab/>
        <w:t>...</w:t>
      </w:r>
    </w:p>
    <w:p w14:paraId="733E8F30" w14:textId="77777777" w:rsidR="00170567" w:rsidRDefault="00170567" w:rsidP="00170567">
      <w:pPr>
        <w:pStyle w:val="PL"/>
        <w:rPr>
          <w:noProof w:val="0"/>
        </w:rPr>
      </w:pPr>
      <w:r>
        <w:rPr>
          <w:noProof w:val="0"/>
        </w:rPr>
        <w:t>}</w:t>
      </w:r>
    </w:p>
    <w:p w14:paraId="42081D5F" w14:textId="77777777" w:rsidR="00170567" w:rsidRDefault="00170567" w:rsidP="00170567">
      <w:pPr>
        <w:pStyle w:val="PL"/>
        <w:rPr>
          <w:noProof w:val="0"/>
        </w:rPr>
      </w:pPr>
    </w:p>
    <w:p w14:paraId="4C5BA5F2" w14:textId="77777777" w:rsidR="00170567" w:rsidRDefault="00170567" w:rsidP="00170567">
      <w:pPr>
        <w:pStyle w:val="PL"/>
      </w:pPr>
      <w:r>
        <w:rPr>
          <w:noProof w:val="0"/>
          <w:snapToGrid w:val="0"/>
          <w:lang w:eastAsia="zh-CN"/>
        </w:rPr>
        <w:t xml:space="preserve">TRPInformationTypeItem </w:t>
      </w:r>
      <w:r>
        <w:rPr>
          <w:noProof w:val="0"/>
        </w:rPr>
        <w:t>::= ENUMERATED {</w:t>
      </w:r>
      <w:r>
        <w:t xml:space="preserve"> </w:t>
      </w:r>
    </w:p>
    <w:p w14:paraId="72FA05FC" w14:textId="77777777" w:rsidR="00170567" w:rsidRDefault="00170567" w:rsidP="00170567">
      <w:pPr>
        <w:pStyle w:val="PL"/>
        <w:spacing w:line="0" w:lineRule="atLeast"/>
        <w:rPr>
          <w:snapToGrid w:val="0"/>
        </w:rPr>
      </w:pPr>
      <w:r>
        <w:rPr>
          <w:snapToGrid w:val="0"/>
        </w:rPr>
        <w:tab/>
      </w:r>
      <w:r>
        <w:rPr>
          <w:snapToGrid w:val="0"/>
        </w:rPr>
        <w:tab/>
        <w:t>nrPCI,</w:t>
      </w:r>
    </w:p>
    <w:p w14:paraId="7CC482EA" w14:textId="77777777" w:rsidR="00170567" w:rsidRDefault="00170567" w:rsidP="00170567">
      <w:pPr>
        <w:pStyle w:val="PL"/>
        <w:spacing w:line="0" w:lineRule="atLeast"/>
        <w:rPr>
          <w:snapToGrid w:val="0"/>
        </w:rPr>
      </w:pPr>
      <w:r>
        <w:rPr>
          <w:snapToGrid w:val="0"/>
        </w:rPr>
        <w:tab/>
      </w:r>
      <w:r>
        <w:rPr>
          <w:snapToGrid w:val="0"/>
        </w:rPr>
        <w:tab/>
        <w:t>nG-RAN-CGI,</w:t>
      </w:r>
    </w:p>
    <w:p w14:paraId="19DF3A47" w14:textId="77777777" w:rsidR="00170567" w:rsidRDefault="00170567" w:rsidP="00170567">
      <w:pPr>
        <w:pStyle w:val="PL"/>
        <w:spacing w:line="0" w:lineRule="atLeast"/>
        <w:rPr>
          <w:lang w:val="it-IT"/>
        </w:rPr>
      </w:pPr>
      <w:r>
        <w:tab/>
      </w:r>
      <w:r>
        <w:tab/>
      </w:r>
      <w:r>
        <w:rPr>
          <w:lang w:val="it-IT"/>
        </w:rPr>
        <w:t xml:space="preserve">arfcn, </w:t>
      </w:r>
    </w:p>
    <w:p w14:paraId="23CB8598" w14:textId="77777777" w:rsidR="00170567" w:rsidRDefault="00170567" w:rsidP="00170567">
      <w:pPr>
        <w:pStyle w:val="PL"/>
        <w:spacing w:line="0" w:lineRule="atLeast"/>
        <w:rPr>
          <w:lang w:val="it-IT"/>
        </w:rPr>
      </w:pPr>
      <w:r>
        <w:rPr>
          <w:lang w:val="it-IT"/>
        </w:rPr>
        <w:tab/>
      </w:r>
      <w:r>
        <w:rPr>
          <w:lang w:val="it-IT"/>
        </w:rPr>
        <w:tab/>
        <w:t>pRSConfig,</w:t>
      </w:r>
    </w:p>
    <w:p w14:paraId="51D0DCDA" w14:textId="77777777" w:rsidR="00170567" w:rsidRDefault="00170567" w:rsidP="00170567">
      <w:pPr>
        <w:pStyle w:val="PL"/>
        <w:spacing w:line="0" w:lineRule="atLeast"/>
        <w:rPr>
          <w:lang w:val="it-IT"/>
        </w:rPr>
      </w:pPr>
      <w:r>
        <w:rPr>
          <w:lang w:val="it-IT"/>
        </w:rPr>
        <w:tab/>
      </w:r>
      <w:r>
        <w:rPr>
          <w:lang w:val="it-IT"/>
        </w:rPr>
        <w:tab/>
        <w:t>sSBConfig,</w:t>
      </w:r>
    </w:p>
    <w:p w14:paraId="54B57FB8" w14:textId="77777777" w:rsidR="00170567" w:rsidRDefault="00170567" w:rsidP="00170567">
      <w:pPr>
        <w:pStyle w:val="PL"/>
        <w:spacing w:line="0" w:lineRule="atLeast"/>
        <w:rPr>
          <w:lang w:val="it-IT"/>
        </w:rPr>
      </w:pPr>
      <w:r>
        <w:rPr>
          <w:lang w:val="it-IT"/>
        </w:rPr>
        <w:tab/>
      </w:r>
      <w:r>
        <w:rPr>
          <w:lang w:val="it-IT"/>
        </w:rPr>
        <w:tab/>
        <w:t>sFNInitTime,</w:t>
      </w:r>
    </w:p>
    <w:p w14:paraId="51F19E98" w14:textId="77777777" w:rsidR="00170567" w:rsidRDefault="00170567" w:rsidP="00170567">
      <w:pPr>
        <w:pStyle w:val="PL"/>
        <w:spacing w:line="0" w:lineRule="atLeast"/>
      </w:pPr>
      <w:r>
        <w:rPr>
          <w:lang w:val="it-IT"/>
        </w:rPr>
        <w:tab/>
      </w:r>
      <w:r>
        <w:rPr>
          <w:lang w:val="it-IT"/>
        </w:rPr>
        <w:tab/>
      </w:r>
      <w:r>
        <w:t>spatialDirectInfo,</w:t>
      </w:r>
    </w:p>
    <w:p w14:paraId="3D5E0483" w14:textId="77777777" w:rsidR="00170567" w:rsidRDefault="00170567" w:rsidP="00170567">
      <w:pPr>
        <w:pStyle w:val="PL"/>
        <w:spacing w:line="0" w:lineRule="atLeast"/>
      </w:pPr>
      <w:r>
        <w:tab/>
      </w:r>
      <w:r>
        <w:tab/>
        <w:t>geoCoord,</w:t>
      </w:r>
    </w:p>
    <w:p w14:paraId="5ADFE084" w14:textId="77777777" w:rsidR="00267116" w:rsidRDefault="00267116" w:rsidP="00267116">
      <w:pPr>
        <w:pStyle w:val="PL"/>
        <w:rPr>
          <w:noProof w:val="0"/>
        </w:rPr>
      </w:pPr>
      <w:r>
        <w:rPr>
          <w:noProof w:val="0"/>
        </w:rPr>
        <w:tab/>
      </w:r>
      <w:r>
        <w:rPr>
          <w:noProof w:val="0"/>
        </w:rPr>
        <w:tab/>
      </w:r>
      <w:r w:rsidR="00170567">
        <w:rPr>
          <w:noProof w:val="0"/>
        </w:rPr>
        <w:t>...</w:t>
      </w:r>
      <w:r>
        <w:rPr>
          <w:noProof w:val="0"/>
        </w:rPr>
        <w:t>,</w:t>
      </w:r>
    </w:p>
    <w:p w14:paraId="59B51A5E" w14:textId="77777777" w:rsidR="004377D3" w:rsidRPr="008A493B" w:rsidRDefault="00267116" w:rsidP="004377D3">
      <w:pPr>
        <w:pStyle w:val="PL"/>
        <w:rPr>
          <w:noProof w:val="0"/>
        </w:rPr>
      </w:pPr>
      <w:r>
        <w:rPr>
          <w:noProof w:val="0"/>
        </w:rPr>
        <w:tab/>
      </w:r>
      <w:r>
        <w:rPr>
          <w:noProof w:val="0"/>
        </w:rPr>
        <w:tab/>
        <w:t>trp-type</w:t>
      </w:r>
      <w:r w:rsidR="004377D3">
        <w:rPr>
          <w:noProof w:val="0"/>
          <w:lang w:eastAsia="zh-CN"/>
        </w:rPr>
        <w:t>,</w:t>
      </w:r>
    </w:p>
    <w:p w14:paraId="13C17001" w14:textId="77777777" w:rsidR="004377D3" w:rsidRPr="00AA5697" w:rsidRDefault="004377D3" w:rsidP="004377D3">
      <w:pPr>
        <w:pStyle w:val="PL"/>
        <w:rPr>
          <w:snapToGrid w:val="0"/>
        </w:rPr>
      </w:pPr>
      <w:r>
        <w:rPr>
          <w:snapToGrid w:val="0"/>
        </w:rPr>
        <w:tab/>
      </w:r>
      <w:r>
        <w:rPr>
          <w:snapToGrid w:val="0"/>
        </w:rPr>
        <w:tab/>
        <w:t>ondemandPRS</w:t>
      </w:r>
      <w:r w:rsidRPr="00AA5697">
        <w:rPr>
          <w:snapToGrid w:val="0"/>
        </w:rPr>
        <w:t>,</w:t>
      </w:r>
    </w:p>
    <w:p w14:paraId="7EF28065" w14:textId="77777777" w:rsidR="004377D3" w:rsidRPr="00EC3636" w:rsidRDefault="004377D3" w:rsidP="004377D3">
      <w:pPr>
        <w:pStyle w:val="PL"/>
        <w:rPr>
          <w:snapToGrid w:val="0"/>
        </w:rPr>
      </w:pPr>
      <w:r w:rsidRPr="00AA5697">
        <w:rPr>
          <w:snapToGrid w:val="0"/>
        </w:rPr>
        <w:tab/>
      </w:r>
      <w:r w:rsidRPr="00AA5697">
        <w:rPr>
          <w:snapToGrid w:val="0"/>
        </w:rPr>
        <w:tab/>
        <w:t>trpTxTeg</w:t>
      </w:r>
      <w:r w:rsidRPr="00EC3636">
        <w:rPr>
          <w:snapToGrid w:val="0"/>
        </w:rPr>
        <w:t>,</w:t>
      </w:r>
    </w:p>
    <w:p w14:paraId="38349F13" w14:textId="77777777" w:rsidR="00267116" w:rsidRDefault="004377D3" w:rsidP="004377D3">
      <w:pPr>
        <w:pStyle w:val="PL"/>
        <w:rPr>
          <w:noProof w:val="0"/>
        </w:rPr>
      </w:pPr>
      <w:r w:rsidRPr="00EC3636">
        <w:rPr>
          <w:snapToGrid w:val="0"/>
        </w:rPr>
        <w:tab/>
      </w:r>
      <w:r w:rsidRPr="00EC3636">
        <w:rPr>
          <w:snapToGrid w:val="0"/>
        </w:rPr>
        <w:tab/>
        <w:t>beam-antenna-info</w:t>
      </w:r>
    </w:p>
    <w:p w14:paraId="55C76375" w14:textId="77777777" w:rsidR="00170567" w:rsidRDefault="00170567" w:rsidP="00170567">
      <w:pPr>
        <w:pStyle w:val="PL"/>
        <w:rPr>
          <w:noProof w:val="0"/>
        </w:rPr>
      </w:pPr>
      <w:r>
        <w:rPr>
          <w:noProof w:val="0"/>
        </w:rPr>
        <w:t>}</w:t>
      </w:r>
    </w:p>
    <w:p w14:paraId="5D3F6B40" w14:textId="77777777" w:rsidR="00170567" w:rsidRDefault="00170567" w:rsidP="00170567">
      <w:pPr>
        <w:pStyle w:val="PL"/>
        <w:rPr>
          <w:noProof w:val="0"/>
        </w:rPr>
      </w:pPr>
    </w:p>
    <w:p w14:paraId="650257BB" w14:textId="77777777" w:rsidR="00170567" w:rsidRDefault="00170567" w:rsidP="00170567">
      <w:pPr>
        <w:pStyle w:val="PL"/>
        <w:rPr>
          <w:noProof w:val="0"/>
        </w:rPr>
      </w:pPr>
    </w:p>
    <w:p w14:paraId="25EC86D7" w14:textId="77777777" w:rsidR="00170567" w:rsidRDefault="00170567" w:rsidP="00170567">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7DFD9AC7" w14:textId="77777777" w:rsidR="00170567" w:rsidRDefault="00170567" w:rsidP="00170567">
      <w:pPr>
        <w:pStyle w:val="PL"/>
        <w:rPr>
          <w:noProof w:val="0"/>
          <w:snapToGrid w:val="0"/>
          <w:lang w:eastAsia="zh-CN"/>
        </w:rPr>
      </w:pPr>
    </w:p>
    <w:p w14:paraId="0527B8BC" w14:textId="77777777" w:rsidR="00170567" w:rsidRDefault="00170567" w:rsidP="00170567">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5FE6C243" w14:textId="77777777" w:rsidR="00170567" w:rsidRPr="006B2844" w:rsidRDefault="00170567" w:rsidP="00170567">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32B7667F" w14:textId="77777777" w:rsidR="00170567" w:rsidRPr="006B2844" w:rsidRDefault="00170567" w:rsidP="00170567">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40E3EE07" w14:textId="77777777" w:rsidR="00170567" w:rsidRPr="006B2844" w:rsidRDefault="00170567" w:rsidP="00170567">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(0..</w:t>
      </w:r>
      <w:r w:rsidRPr="006B2844">
        <w:rPr>
          <w:rFonts w:eastAsia="SimSun"/>
        </w:rPr>
        <w:t>maxNRARFCN</w:t>
      </w:r>
      <w:r w:rsidRPr="006B2844">
        <w:rPr>
          <w:noProof w:val="0"/>
        </w:rPr>
        <w:t>),</w:t>
      </w:r>
    </w:p>
    <w:p w14:paraId="032F5EDC" w14:textId="77777777" w:rsidR="00170567" w:rsidRPr="006B2844" w:rsidRDefault="00170567" w:rsidP="00170567">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4B56C901" w14:textId="77777777" w:rsidR="00170567" w:rsidRPr="006B2844" w:rsidRDefault="00170567" w:rsidP="00170567">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5B6A1636" w14:textId="77777777" w:rsidR="00170567" w:rsidRPr="006B2844" w:rsidRDefault="00170567" w:rsidP="00170567">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sidR="00E92576">
        <w:rPr>
          <w:snapToGrid w:val="0"/>
        </w:rPr>
        <w:t>RelativeTime1900</w:t>
      </w:r>
      <w:r w:rsidRPr="006B2844">
        <w:rPr>
          <w:rFonts w:eastAsia="SimSun"/>
        </w:rPr>
        <w:t>,</w:t>
      </w:r>
    </w:p>
    <w:p w14:paraId="0FE30736" w14:textId="77777777" w:rsidR="00170567" w:rsidRPr="00A25EA6" w:rsidRDefault="00170567" w:rsidP="00170567">
      <w:pPr>
        <w:pStyle w:val="PL"/>
        <w:spacing w:line="0" w:lineRule="atLeast"/>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1398642F" w14:textId="77777777" w:rsidR="00170567" w:rsidRDefault="00170567" w:rsidP="00170567">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8481013" w14:textId="77777777" w:rsidR="00170567" w:rsidRDefault="00170567" w:rsidP="00170567">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5F9DA129" w14:textId="77777777" w:rsidR="00170567" w:rsidRDefault="00170567" w:rsidP="00170567">
      <w:pPr>
        <w:pStyle w:val="PL"/>
        <w:rPr>
          <w:noProof w:val="0"/>
          <w:snapToGrid w:val="0"/>
          <w:lang w:eastAsia="zh-CN"/>
        </w:rPr>
      </w:pPr>
      <w:r>
        <w:rPr>
          <w:noProof w:val="0"/>
          <w:snapToGrid w:val="0"/>
          <w:lang w:eastAsia="zh-CN"/>
        </w:rPr>
        <w:t>}</w:t>
      </w:r>
    </w:p>
    <w:p w14:paraId="3D3C9031" w14:textId="77777777" w:rsidR="00170567" w:rsidRDefault="00170567" w:rsidP="00170567">
      <w:pPr>
        <w:pStyle w:val="PL"/>
        <w:rPr>
          <w:noProof w:val="0"/>
          <w:snapToGrid w:val="0"/>
          <w:lang w:eastAsia="zh-CN"/>
        </w:rPr>
      </w:pPr>
    </w:p>
    <w:p w14:paraId="577469A9" w14:textId="77777777" w:rsidR="00170567" w:rsidRDefault="00170567" w:rsidP="00170567">
      <w:pPr>
        <w:pStyle w:val="PL"/>
        <w:rPr>
          <w:noProof w:val="0"/>
          <w:snapToGrid w:val="0"/>
          <w:lang w:eastAsia="zh-CN"/>
        </w:rPr>
      </w:pPr>
      <w:r>
        <w:rPr>
          <w:noProof w:val="0"/>
          <w:snapToGrid w:val="0"/>
          <w:lang w:eastAsia="zh-CN"/>
        </w:rPr>
        <w:t>TRPInformationTypeResponseItem-ExtIEs F1AP-PROTOCOL-IES ::= {</w:t>
      </w:r>
    </w:p>
    <w:p w14:paraId="28066BA3" w14:textId="77777777" w:rsidR="004377D3" w:rsidRDefault="00170567" w:rsidP="004377D3">
      <w:pPr>
        <w:pStyle w:val="PL"/>
        <w:rPr>
          <w:snapToGrid w:val="0"/>
          <w:lang w:eastAsia="zh-CN"/>
        </w:rPr>
      </w:pPr>
      <w:r>
        <w:rPr>
          <w:noProof w:val="0"/>
          <w:snapToGrid w:val="0"/>
          <w:lang w:eastAsia="zh-CN"/>
        </w:rPr>
        <w:tab/>
      </w:r>
      <w:r w:rsidR="00267116">
        <w:rPr>
          <w:snapToGrid w:val="0"/>
        </w:rPr>
        <w:t>{</w:t>
      </w:r>
      <w:r w:rsidR="00267116" w:rsidRPr="00AB3E3B">
        <w:rPr>
          <w:snapToGrid w:val="0"/>
        </w:rPr>
        <w:t xml:space="preserve"> </w:t>
      </w:r>
      <w:r w:rsidR="00267116" w:rsidRPr="00EA5FA7">
        <w:rPr>
          <w:snapToGrid w:val="0"/>
        </w:rPr>
        <w:t>ID id-</w:t>
      </w:r>
      <w:r w:rsidR="00267116">
        <w:rPr>
          <w:snapToGrid w:val="0"/>
        </w:rPr>
        <w:t>TRPType</w:t>
      </w:r>
      <w:r w:rsidR="00267116" w:rsidRPr="00EA5FA7">
        <w:rPr>
          <w:snapToGrid w:val="0"/>
        </w:rPr>
        <w:tab/>
      </w:r>
      <w:r w:rsidR="00267116" w:rsidRPr="00EA5FA7">
        <w:rPr>
          <w:snapToGrid w:val="0"/>
        </w:rPr>
        <w:tab/>
      </w:r>
      <w:r w:rsidR="004377D3">
        <w:rPr>
          <w:snapToGrid w:val="0"/>
        </w:rPr>
        <w:tab/>
      </w:r>
      <w:r w:rsidR="004377D3">
        <w:rPr>
          <w:snapToGrid w:val="0"/>
        </w:rPr>
        <w:tab/>
      </w:r>
      <w:r w:rsidR="004377D3">
        <w:rPr>
          <w:snapToGrid w:val="0"/>
        </w:rPr>
        <w:tab/>
      </w:r>
      <w:r w:rsidR="004377D3">
        <w:rPr>
          <w:snapToGrid w:val="0"/>
        </w:rPr>
        <w:tab/>
      </w:r>
      <w:r w:rsidR="00267116" w:rsidRPr="00EA5FA7">
        <w:rPr>
          <w:snapToGrid w:val="0"/>
        </w:rPr>
        <w:t xml:space="preserve">CRITICALITY </w:t>
      </w:r>
      <w:r w:rsidR="00267116">
        <w:rPr>
          <w:snapToGrid w:val="0"/>
        </w:rPr>
        <w:t>reject</w:t>
      </w:r>
      <w:r w:rsidR="004377D3">
        <w:rPr>
          <w:snapToGrid w:val="0"/>
        </w:rPr>
        <w:tab/>
      </w:r>
      <w:r w:rsidR="004377D3">
        <w:rPr>
          <w:snapToGrid w:val="0"/>
        </w:rPr>
        <w:tab/>
      </w:r>
      <w:r w:rsidR="00267116">
        <w:rPr>
          <w:snapToGrid w:val="0"/>
        </w:rPr>
        <w:t>TYPE</w:t>
      </w:r>
      <w:r w:rsidR="00267116" w:rsidRPr="00EA5FA7">
        <w:rPr>
          <w:snapToGrid w:val="0"/>
        </w:rPr>
        <w:t xml:space="preserve"> </w:t>
      </w:r>
      <w:r w:rsidR="00267116">
        <w:rPr>
          <w:snapToGrid w:val="0"/>
        </w:rPr>
        <w:t>TRPType</w:t>
      </w:r>
      <w:r w:rsidR="00267116" w:rsidRPr="00EA5FA7">
        <w:rPr>
          <w:snapToGrid w:val="0"/>
        </w:rPr>
        <w:tab/>
      </w:r>
      <w:r w:rsidR="00267116" w:rsidRPr="00EA5FA7">
        <w:rPr>
          <w:snapToGrid w:val="0"/>
        </w:rPr>
        <w:tab/>
      </w:r>
      <w:r w:rsidR="004377D3">
        <w:rPr>
          <w:snapToGrid w:val="0"/>
        </w:rPr>
        <w:tab/>
      </w:r>
      <w:r w:rsidR="004377D3">
        <w:rPr>
          <w:snapToGrid w:val="0"/>
        </w:rPr>
        <w:tab/>
      </w:r>
      <w:r w:rsidR="004377D3">
        <w:rPr>
          <w:snapToGrid w:val="0"/>
        </w:rPr>
        <w:tab/>
      </w:r>
      <w:r w:rsidR="00267116" w:rsidRPr="00EA5FA7">
        <w:rPr>
          <w:snapToGrid w:val="0"/>
        </w:rPr>
        <w:t xml:space="preserve">PRESENCE </w:t>
      </w:r>
      <w:r w:rsidR="00267116" w:rsidRPr="001D2E49">
        <w:t>mandatory</w:t>
      </w:r>
      <w:r w:rsidR="00267116">
        <w:rPr>
          <w:snapToGrid w:val="0"/>
        </w:rPr>
        <w:t xml:space="preserve"> }</w:t>
      </w:r>
      <w:r w:rsidR="004377D3">
        <w:rPr>
          <w:noProof w:val="0"/>
        </w:rPr>
        <w:t>|</w:t>
      </w:r>
    </w:p>
    <w:p w14:paraId="195C0DA1" w14:textId="184F4851" w:rsidR="004377D3" w:rsidRPr="00776EE6" w:rsidRDefault="004377D3" w:rsidP="004377D3">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sidR="00637E38">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sidR="00637E38">
        <w:rPr>
          <w:snapToGrid w:val="0"/>
        </w:rPr>
        <w:tab/>
      </w:r>
      <w:r w:rsidRPr="001645CB">
        <w:rPr>
          <w:snapToGrid w:val="0"/>
        </w:rPr>
        <w:t>PRESENCE mandatory}</w:t>
      </w:r>
      <w:r w:rsidRPr="00776EE6">
        <w:rPr>
          <w:snapToGrid w:val="0"/>
        </w:rPr>
        <w:t>|</w:t>
      </w:r>
    </w:p>
    <w:p w14:paraId="7B83A2EA" w14:textId="77777777" w:rsidR="004377D3" w:rsidRPr="00EC3636" w:rsidRDefault="004377D3" w:rsidP="004377D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040DEB84" w14:textId="77777777" w:rsidR="00267116" w:rsidRDefault="004377D3" w:rsidP="004377D3">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sidR="00637E38">
        <w:rPr>
          <w:snapToGrid w:val="0"/>
        </w:rPr>
        <w:tab/>
      </w:r>
      <w:r w:rsidRPr="00EC3636">
        <w:rPr>
          <w:snapToGrid w:val="0"/>
        </w:rPr>
        <w:t>TYPE TRPBeamAntennaInformation</w:t>
      </w:r>
      <w:r w:rsidRPr="00EC3636">
        <w:rPr>
          <w:snapToGrid w:val="0"/>
        </w:rPr>
        <w:tab/>
        <w:t>PRESENCE mandatory }</w:t>
      </w:r>
      <w:r w:rsidR="00267116">
        <w:rPr>
          <w:rFonts w:hint="eastAsia"/>
          <w:snapToGrid w:val="0"/>
          <w:lang w:eastAsia="zh-CN"/>
        </w:rPr>
        <w:t>,</w:t>
      </w:r>
    </w:p>
    <w:p w14:paraId="2510C7D9" w14:textId="77777777" w:rsidR="00170567" w:rsidRDefault="00267116" w:rsidP="00267116">
      <w:pPr>
        <w:pStyle w:val="PL"/>
        <w:rPr>
          <w:noProof w:val="0"/>
          <w:snapToGrid w:val="0"/>
          <w:lang w:eastAsia="zh-CN"/>
        </w:rPr>
      </w:pPr>
      <w:r>
        <w:rPr>
          <w:snapToGrid w:val="0"/>
          <w:lang w:eastAsia="zh-CN"/>
        </w:rPr>
        <w:tab/>
      </w:r>
      <w:r w:rsidR="00170567">
        <w:rPr>
          <w:noProof w:val="0"/>
          <w:snapToGrid w:val="0"/>
          <w:lang w:eastAsia="zh-CN"/>
        </w:rPr>
        <w:t>...</w:t>
      </w:r>
    </w:p>
    <w:p w14:paraId="0FCF9FB5" w14:textId="77777777" w:rsidR="00170567" w:rsidRDefault="00170567" w:rsidP="00170567">
      <w:pPr>
        <w:pStyle w:val="PL"/>
        <w:rPr>
          <w:noProof w:val="0"/>
          <w:snapToGrid w:val="0"/>
          <w:lang w:eastAsia="zh-CN"/>
        </w:rPr>
      </w:pPr>
      <w:r>
        <w:rPr>
          <w:noProof w:val="0"/>
          <w:snapToGrid w:val="0"/>
          <w:lang w:eastAsia="zh-CN"/>
        </w:rPr>
        <w:t>}</w:t>
      </w:r>
    </w:p>
    <w:p w14:paraId="2B2EAE5C" w14:textId="77777777" w:rsidR="00170567" w:rsidRDefault="00170567" w:rsidP="00170567">
      <w:pPr>
        <w:pStyle w:val="PL"/>
        <w:rPr>
          <w:noProof w:val="0"/>
        </w:rPr>
      </w:pPr>
    </w:p>
    <w:p w14:paraId="38E3BD77" w14:textId="77777777" w:rsidR="00170567" w:rsidRDefault="00170567" w:rsidP="00170567">
      <w:pPr>
        <w:pStyle w:val="PL"/>
        <w:rPr>
          <w:noProof w:val="0"/>
        </w:rPr>
      </w:pPr>
    </w:p>
    <w:p w14:paraId="13E840FF" w14:textId="77777777" w:rsidR="00170567" w:rsidRDefault="00170567" w:rsidP="00170567">
      <w:pPr>
        <w:pStyle w:val="PL"/>
        <w:rPr>
          <w:noProof w:val="0"/>
          <w:snapToGrid w:val="0"/>
          <w:lang w:eastAsia="zh-CN"/>
        </w:rPr>
      </w:pPr>
      <w:r>
        <w:rPr>
          <w:noProof w:val="0"/>
          <w:snapToGrid w:val="0"/>
          <w:lang w:eastAsia="zh-CN"/>
        </w:rPr>
        <w:t>TRPList ::= SEQUENCE (SIZE(1.. maxnoofTRPs)) OF TRPListItem</w:t>
      </w:r>
    </w:p>
    <w:p w14:paraId="5012240B" w14:textId="77777777" w:rsidR="00170567" w:rsidRDefault="00170567" w:rsidP="00170567">
      <w:pPr>
        <w:pStyle w:val="PL"/>
        <w:rPr>
          <w:noProof w:val="0"/>
          <w:snapToGrid w:val="0"/>
          <w:lang w:eastAsia="zh-CN"/>
        </w:rPr>
      </w:pPr>
    </w:p>
    <w:p w14:paraId="62FD96AE" w14:textId="77777777" w:rsidR="00170567" w:rsidRDefault="00170567" w:rsidP="00170567">
      <w:pPr>
        <w:pStyle w:val="PL"/>
        <w:rPr>
          <w:noProof w:val="0"/>
        </w:rPr>
      </w:pPr>
      <w:r>
        <w:rPr>
          <w:noProof w:val="0"/>
          <w:snapToGrid w:val="0"/>
          <w:lang w:eastAsia="zh-CN"/>
        </w:rPr>
        <w:t xml:space="preserve">TRPListItem ::= </w:t>
      </w:r>
      <w:r>
        <w:rPr>
          <w:noProof w:val="0"/>
        </w:rPr>
        <w:t>SEQUENCE {</w:t>
      </w:r>
    </w:p>
    <w:p w14:paraId="358A8580" w14:textId="77777777" w:rsidR="00170567" w:rsidRDefault="00170567" w:rsidP="00170567">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E3055BF" w14:textId="77777777" w:rsidR="00170567" w:rsidRDefault="00170567" w:rsidP="00170567">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3F56367C" w14:textId="77777777" w:rsidR="00170567" w:rsidRDefault="00170567" w:rsidP="00170567">
      <w:pPr>
        <w:pStyle w:val="PL"/>
        <w:rPr>
          <w:noProof w:val="0"/>
        </w:rPr>
      </w:pPr>
      <w:r>
        <w:rPr>
          <w:noProof w:val="0"/>
        </w:rPr>
        <w:t>}</w:t>
      </w:r>
    </w:p>
    <w:p w14:paraId="6975126E" w14:textId="77777777" w:rsidR="00170567" w:rsidRDefault="00170567" w:rsidP="00170567">
      <w:pPr>
        <w:pStyle w:val="PL"/>
        <w:rPr>
          <w:noProof w:val="0"/>
        </w:rPr>
      </w:pPr>
    </w:p>
    <w:p w14:paraId="4B50E891" w14:textId="77777777" w:rsidR="00170567" w:rsidRDefault="00170567" w:rsidP="00170567">
      <w:pPr>
        <w:pStyle w:val="PL"/>
        <w:rPr>
          <w:noProof w:val="0"/>
        </w:rPr>
      </w:pPr>
      <w:r>
        <w:rPr>
          <w:noProof w:val="0"/>
          <w:snapToGrid w:val="0"/>
          <w:lang w:eastAsia="zh-CN"/>
        </w:rPr>
        <w:t>TRPListItem</w:t>
      </w:r>
      <w:r>
        <w:rPr>
          <w:noProof w:val="0"/>
        </w:rPr>
        <w:t xml:space="preserve">-ExtIEs F1AP-PROTOCOL-EXTENSION ::= { </w:t>
      </w:r>
    </w:p>
    <w:p w14:paraId="79F6DE03" w14:textId="77777777" w:rsidR="00170567" w:rsidRDefault="00170567" w:rsidP="00170567">
      <w:pPr>
        <w:pStyle w:val="PL"/>
        <w:rPr>
          <w:noProof w:val="0"/>
        </w:rPr>
      </w:pPr>
      <w:r>
        <w:rPr>
          <w:noProof w:val="0"/>
        </w:rPr>
        <w:tab/>
        <w:t>...</w:t>
      </w:r>
    </w:p>
    <w:p w14:paraId="0EB0030B" w14:textId="77777777" w:rsidR="00170567" w:rsidRDefault="00170567" w:rsidP="00170567">
      <w:pPr>
        <w:pStyle w:val="PL"/>
        <w:rPr>
          <w:noProof w:val="0"/>
        </w:rPr>
      </w:pPr>
      <w:r>
        <w:rPr>
          <w:noProof w:val="0"/>
        </w:rPr>
        <w:t>}</w:t>
      </w:r>
    </w:p>
    <w:p w14:paraId="11716A7B" w14:textId="77777777" w:rsidR="00170567" w:rsidRDefault="00170567" w:rsidP="00170567">
      <w:pPr>
        <w:pStyle w:val="PL"/>
        <w:rPr>
          <w:noProof w:val="0"/>
        </w:rPr>
      </w:pPr>
    </w:p>
    <w:p w14:paraId="470EADFA" w14:textId="77777777" w:rsidR="00170567" w:rsidRPr="00BC20B8" w:rsidRDefault="00170567" w:rsidP="00170567">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193519A1" w14:textId="77777777" w:rsidR="00170567" w:rsidRPr="00BC20B8" w:rsidRDefault="00170567" w:rsidP="00170567">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2524E5BE" w14:textId="77777777" w:rsidR="00170567" w:rsidRPr="006B2844" w:rsidRDefault="00170567" w:rsidP="00170567">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138E82F7" w14:textId="77777777" w:rsidR="00170567" w:rsidRPr="00BC20B8" w:rsidRDefault="00170567" w:rsidP="00170567">
      <w:pPr>
        <w:pStyle w:val="PL"/>
        <w:rPr>
          <w:noProof w:val="0"/>
          <w:snapToGrid w:val="0"/>
        </w:rPr>
      </w:pPr>
      <w:r w:rsidRPr="00BC20B8">
        <w:rPr>
          <w:noProof w:val="0"/>
          <w:snapToGrid w:val="0"/>
        </w:rPr>
        <w:t>}</w:t>
      </w:r>
    </w:p>
    <w:p w14:paraId="5D430882" w14:textId="77777777" w:rsidR="00170567" w:rsidRPr="00BC20B8" w:rsidRDefault="00170567" w:rsidP="00170567">
      <w:pPr>
        <w:pStyle w:val="PL"/>
        <w:rPr>
          <w:noProof w:val="0"/>
          <w:snapToGrid w:val="0"/>
        </w:rPr>
      </w:pPr>
    </w:p>
    <w:p w14:paraId="6FAA47B4" w14:textId="77777777" w:rsidR="00170567" w:rsidRPr="00BC20B8" w:rsidRDefault="00170567" w:rsidP="00170567">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728DB47B" w14:textId="77777777" w:rsidR="00170567" w:rsidRPr="00BC20B8" w:rsidRDefault="00170567" w:rsidP="00170567">
      <w:pPr>
        <w:pStyle w:val="PL"/>
        <w:rPr>
          <w:noProof w:val="0"/>
          <w:snapToGrid w:val="0"/>
        </w:rPr>
      </w:pPr>
      <w:r w:rsidRPr="00BC20B8">
        <w:rPr>
          <w:noProof w:val="0"/>
          <w:snapToGrid w:val="0"/>
        </w:rPr>
        <w:tab/>
        <w:t>...</w:t>
      </w:r>
    </w:p>
    <w:p w14:paraId="4151C8B2" w14:textId="77777777" w:rsidR="00170567" w:rsidRPr="00BC20B8" w:rsidRDefault="00170567" w:rsidP="00170567">
      <w:pPr>
        <w:pStyle w:val="PL"/>
        <w:rPr>
          <w:noProof w:val="0"/>
          <w:snapToGrid w:val="0"/>
        </w:rPr>
      </w:pPr>
      <w:r w:rsidRPr="00BC20B8">
        <w:rPr>
          <w:noProof w:val="0"/>
          <w:snapToGrid w:val="0"/>
        </w:rPr>
        <w:t>}</w:t>
      </w:r>
    </w:p>
    <w:p w14:paraId="798D31CC" w14:textId="77777777" w:rsidR="00170567" w:rsidRPr="00BC20B8" w:rsidRDefault="00170567" w:rsidP="00170567">
      <w:pPr>
        <w:pStyle w:val="PL"/>
        <w:rPr>
          <w:noProof w:val="0"/>
          <w:snapToGrid w:val="0"/>
        </w:rPr>
      </w:pPr>
    </w:p>
    <w:p w14:paraId="38BC56D8" w14:textId="77777777" w:rsidR="00170567" w:rsidRPr="00F23696" w:rsidRDefault="00170567" w:rsidP="00170567">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2C5C8080" w14:textId="77777777" w:rsidR="00170567" w:rsidRPr="00BC20B8" w:rsidRDefault="00170567" w:rsidP="00170567">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73BA74C8" w14:textId="77777777" w:rsidR="00170567" w:rsidRPr="00F23696" w:rsidRDefault="00170567" w:rsidP="00170567">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531F0508" w14:textId="77777777" w:rsidR="00170567" w:rsidRPr="00F23696" w:rsidRDefault="00170567" w:rsidP="00170567">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6810DECB" w14:textId="77777777" w:rsidR="00170567" w:rsidRPr="00F23696" w:rsidRDefault="00170567" w:rsidP="00170567">
      <w:pPr>
        <w:pStyle w:val="PL"/>
        <w:rPr>
          <w:noProof w:val="0"/>
        </w:rPr>
      </w:pPr>
      <w:r w:rsidRPr="00F23696">
        <w:rPr>
          <w:noProof w:val="0"/>
        </w:rPr>
        <w:t>}</w:t>
      </w:r>
    </w:p>
    <w:p w14:paraId="6A3FF83F" w14:textId="77777777" w:rsidR="00170567" w:rsidRPr="00F23696" w:rsidRDefault="00170567" w:rsidP="00170567">
      <w:pPr>
        <w:pStyle w:val="PL"/>
        <w:rPr>
          <w:noProof w:val="0"/>
        </w:rPr>
      </w:pPr>
    </w:p>
    <w:p w14:paraId="3323754F" w14:textId="77777777" w:rsidR="00170567" w:rsidRPr="00F23696" w:rsidRDefault="00170567" w:rsidP="00170567">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72582B2B" w14:textId="77777777" w:rsidR="00170567" w:rsidRPr="00F23696" w:rsidRDefault="00170567" w:rsidP="00170567">
      <w:pPr>
        <w:pStyle w:val="PL"/>
        <w:rPr>
          <w:noProof w:val="0"/>
        </w:rPr>
      </w:pPr>
      <w:r w:rsidRPr="00F23696">
        <w:rPr>
          <w:noProof w:val="0"/>
        </w:rPr>
        <w:tab/>
        <w:t>...</w:t>
      </w:r>
    </w:p>
    <w:p w14:paraId="3B7CF7CC" w14:textId="77777777" w:rsidR="00170567" w:rsidRPr="00E52955" w:rsidRDefault="00170567" w:rsidP="00170567">
      <w:pPr>
        <w:pStyle w:val="PL"/>
        <w:rPr>
          <w:noProof w:val="0"/>
          <w:snapToGrid w:val="0"/>
        </w:rPr>
      </w:pPr>
      <w:r w:rsidRPr="00F23696">
        <w:rPr>
          <w:noProof w:val="0"/>
        </w:rPr>
        <w:t>}</w:t>
      </w:r>
    </w:p>
    <w:p w14:paraId="443B2B98" w14:textId="77777777" w:rsidR="00170567" w:rsidRDefault="00170567" w:rsidP="00170567">
      <w:pPr>
        <w:pStyle w:val="PL"/>
        <w:rPr>
          <w:noProof w:val="0"/>
        </w:rPr>
      </w:pPr>
    </w:p>
    <w:p w14:paraId="2D0441EF" w14:textId="77777777" w:rsidR="00170567" w:rsidRDefault="00170567" w:rsidP="00170567">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17622DE4" w14:textId="77777777" w:rsidR="00170567" w:rsidRDefault="00170567" w:rsidP="00170567">
      <w:pPr>
        <w:pStyle w:val="PL"/>
        <w:spacing w:line="0" w:lineRule="atLeast"/>
        <w:rPr>
          <w:snapToGrid w:val="0"/>
        </w:rPr>
      </w:pPr>
    </w:p>
    <w:p w14:paraId="2C8742EB" w14:textId="77777777" w:rsidR="00170567" w:rsidRDefault="00170567" w:rsidP="00170567">
      <w:pPr>
        <w:pStyle w:val="PL"/>
        <w:spacing w:line="0" w:lineRule="atLeast"/>
        <w:rPr>
          <w:snapToGrid w:val="0"/>
        </w:rPr>
      </w:pPr>
      <w:r w:rsidRPr="00760108">
        <w:rPr>
          <w:snapToGrid w:val="0"/>
        </w:rPr>
        <w:t>TRP-MeasurementRe</w:t>
      </w:r>
      <w:r>
        <w:rPr>
          <w:snapToGrid w:val="0"/>
        </w:rPr>
        <w:t>questItem ::= SEQUENCE {</w:t>
      </w:r>
    </w:p>
    <w:p w14:paraId="5C1F08F6" w14:textId="77777777" w:rsidR="00170567" w:rsidRDefault="00170567" w:rsidP="00170567">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DA7AC2C" w14:textId="77777777" w:rsidR="00170567" w:rsidRDefault="00170567" w:rsidP="00170567">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484CF8E" w14:textId="77777777" w:rsidR="00170567" w:rsidRPr="006B2844" w:rsidRDefault="00170567" w:rsidP="00170567">
      <w:pPr>
        <w:pStyle w:val="PL"/>
        <w:spacing w:line="0" w:lineRule="atLeast"/>
        <w:rPr>
          <w:snapToGrid w:val="0"/>
          <w:lang w:val="fr-FR"/>
        </w:rPr>
      </w:pPr>
      <w:r>
        <w:rPr>
          <w:snapToGrid w:val="0"/>
        </w:rPr>
        <w:tab/>
      </w:r>
      <w:r w:rsidRPr="006B2844">
        <w:rPr>
          <w:rFonts w:eastAsia="Calibri" w:cs="Courier New"/>
          <w:szCs w:val="22"/>
          <w:lang w:val="fr-FR"/>
        </w:rPr>
        <w:t>iE-extensions</w:t>
      </w:r>
      <w:r w:rsidRPr="006B2844">
        <w:rPr>
          <w:rFonts w:eastAsia="Calibri" w:cs="Courier New"/>
          <w:szCs w:val="22"/>
          <w:lang w:val="fr-FR"/>
        </w:rPr>
        <w:tab/>
      </w:r>
      <w:r w:rsidRPr="006B2844">
        <w:rPr>
          <w:rFonts w:eastAsia="Calibri" w:cs="Courier New"/>
          <w:szCs w:val="22"/>
          <w:lang w:val="fr-FR"/>
        </w:rPr>
        <w:tab/>
        <w:t>ProtocolExtensionContainer { { TRP-MeasurementRequestItem-ExtIEs } } OPTIONAL</w:t>
      </w:r>
    </w:p>
    <w:p w14:paraId="461B3D92" w14:textId="77777777" w:rsidR="00170567" w:rsidRDefault="00170567" w:rsidP="00170567">
      <w:pPr>
        <w:pStyle w:val="PL"/>
        <w:spacing w:line="0" w:lineRule="atLeast"/>
        <w:rPr>
          <w:snapToGrid w:val="0"/>
        </w:rPr>
      </w:pPr>
      <w:r>
        <w:rPr>
          <w:snapToGrid w:val="0"/>
        </w:rPr>
        <w:t>}</w:t>
      </w:r>
    </w:p>
    <w:p w14:paraId="1E15F2B7" w14:textId="77777777" w:rsidR="00170567" w:rsidRDefault="00170567" w:rsidP="00170567">
      <w:pPr>
        <w:pStyle w:val="PL"/>
        <w:rPr>
          <w:noProof w:val="0"/>
        </w:rPr>
      </w:pPr>
    </w:p>
    <w:p w14:paraId="4B0D26CE" w14:textId="77777777" w:rsidR="00170567" w:rsidRPr="006F73BD" w:rsidRDefault="00170567" w:rsidP="00170567">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2967BE2" w14:textId="77777777" w:rsidR="004377D3" w:rsidRDefault="00594300" w:rsidP="004377D3">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sidR="004377D3">
        <w:rPr>
          <w:rFonts w:eastAsia="Calibri"/>
        </w:rPr>
        <w:tab/>
      </w:r>
      <w:r w:rsidR="004377D3">
        <w:rPr>
          <w:rFonts w:eastAsia="Calibri"/>
        </w:rPr>
        <w:tab/>
      </w:r>
      <w:r w:rsidR="004377D3">
        <w:rPr>
          <w:rFonts w:eastAsia="Calibri"/>
        </w:rPr>
        <w:tab/>
      </w:r>
      <w:r w:rsidR="004377D3">
        <w:rPr>
          <w:rFonts w:eastAsia="Calibri"/>
        </w:rPr>
        <w:tab/>
      </w:r>
      <w:r>
        <w:rPr>
          <w:rFonts w:eastAsia="Calibri"/>
        </w:rPr>
        <w:t>CRITICALITY ignore EXTENSION NR</w:t>
      </w:r>
      <w:r w:rsidRPr="00405B59">
        <w:rPr>
          <w:rFonts w:eastAsia="Calibri"/>
        </w:rPr>
        <w:t>CGI</w:t>
      </w:r>
      <w:r w:rsidRPr="00405B59">
        <w:rPr>
          <w:rFonts w:eastAsia="Calibri"/>
        </w:rPr>
        <w:tab/>
      </w:r>
      <w:r w:rsidRPr="00405B59">
        <w:rPr>
          <w:rFonts w:eastAsia="Calibri"/>
        </w:rPr>
        <w:tab/>
      </w:r>
      <w:r w:rsidR="004377D3">
        <w:rPr>
          <w:rFonts w:eastAsia="Calibri"/>
        </w:rPr>
        <w:tab/>
      </w:r>
      <w:r w:rsidR="004377D3">
        <w:rPr>
          <w:rFonts w:eastAsia="Calibri"/>
        </w:rPr>
        <w:tab/>
      </w:r>
      <w:r w:rsidR="004377D3">
        <w:rPr>
          <w:rFonts w:eastAsia="Calibri"/>
        </w:rPr>
        <w:tab/>
      </w:r>
      <w:r w:rsidRPr="00405B59">
        <w:rPr>
          <w:rFonts w:eastAsia="Calibri"/>
        </w:rPr>
        <w:t>PRESENCE optional }</w:t>
      </w:r>
      <w:r w:rsidR="004377D3">
        <w:rPr>
          <w:rFonts w:eastAsia="Calibri"/>
        </w:rPr>
        <w:t>|</w:t>
      </w:r>
    </w:p>
    <w:p w14:paraId="721B7F24" w14:textId="77777777" w:rsidR="004377D3" w:rsidRPr="008631EA" w:rsidRDefault="004377D3" w:rsidP="004377D3">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23E97374" w14:textId="77777777" w:rsidR="004377D3" w:rsidRPr="008631EA" w:rsidRDefault="004377D3" w:rsidP="004377D3">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4DFEE7DB" w14:textId="77777777" w:rsidR="00594300" w:rsidRPr="006F73BD" w:rsidRDefault="004377D3" w:rsidP="004377D3">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00594300" w:rsidRPr="00405B59">
        <w:rPr>
          <w:rFonts w:eastAsia="Calibri"/>
        </w:rPr>
        <w:t>,</w:t>
      </w:r>
    </w:p>
    <w:p w14:paraId="471197AC" w14:textId="77777777" w:rsidR="00170567" w:rsidRPr="006F73BD" w:rsidRDefault="00170567" w:rsidP="00170567">
      <w:pPr>
        <w:pStyle w:val="PL"/>
        <w:rPr>
          <w:rFonts w:eastAsia="Calibri"/>
        </w:rPr>
      </w:pPr>
      <w:r w:rsidRPr="006F73BD">
        <w:rPr>
          <w:rFonts w:eastAsia="Calibri"/>
        </w:rPr>
        <w:tab/>
        <w:t>...</w:t>
      </w:r>
    </w:p>
    <w:p w14:paraId="08F47688" w14:textId="77777777" w:rsidR="004377D3" w:rsidRDefault="00170567" w:rsidP="004377D3">
      <w:pPr>
        <w:pStyle w:val="PL"/>
        <w:rPr>
          <w:rFonts w:eastAsia="Calibri"/>
        </w:rPr>
      </w:pPr>
      <w:r w:rsidRPr="006F73BD">
        <w:rPr>
          <w:rFonts w:eastAsia="Calibri"/>
        </w:rPr>
        <w:t>}</w:t>
      </w:r>
    </w:p>
    <w:p w14:paraId="2573F91A" w14:textId="77777777" w:rsidR="004377D3" w:rsidRDefault="004377D3" w:rsidP="004377D3">
      <w:pPr>
        <w:pStyle w:val="PL"/>
        <w:rPr>
          <w:rFonts w:eastAsia="Calibri"/>
        </w:rPr>
      </w:pPr>
    </w:p>
    <w:p w14:paraId="6D282F09" w14:textId="77777777" w:rsidR="004377D3" w:rsidRPr="001645CB" w:rsidRDefault="004377D3" w:rsidP="009E6EC2">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39A16F3F" w14:textId="77777777" w:rsidR="004377D3" w:rsidRDefault="004377D3" w:rsidP="009E6EC2">
      <w:pPr>
        <w:pStyle w:val="PL"/>
        <w:rPr>
          <w:rFonts w:eastAsia="Calibri" w:cs="Courier New"/>
        </w:rPr>
      </w:pPr>
    </w:p>
    <w:p w14:paraId="01358AD9" w14:textId="77777777" w:rsidR="004377D3" w:rsidRPr="001645CB" w:rsidRDefault="004377D3" w:rsidP="009E6EC2">
      <w:pPr>
        <w:pStyle w:val="PL"/>
        <w:rPr>
          <w:snapToGrid w:val="0"/>
        </w:rPr>
      </w:pPr>
      <w:r>
        <w:rPr>
          <w:rFonts w:eastAsia="SimSun"/>
          <w:snapToGrid w:val="0"/>
        </w:rPr>
        <w:t>TRP-PRS-Info-List</w:t>
      </w:r>
      <w:r>
        <w:rPr>
          <w:snapToGrid w:val="0"/>
        </w:rPr>
        <w:t xml:space="preserve">-Item </w:t>
      </w:r>
      <w:r w:rsidRPr="001645CB">
        <w:rPr>
          <w:snapToGrid w:val="0"/>
        </w:rPr>
        <w:t>::= SEQUENCE {</w:t>
      </w:r>
    </w:p>
    <w:p w14:paraId="7E1C5AD4" w14:textId="77777777" w:rsidR="004377D3" w:rsidRDefault="004377D3" w:rsidP="009E6EC2">
      <w:pPr>
        <w:pStyle w:val="PL"/>
      </w:pPr>
      <w:r w:rsidRPr="001645CB">
        <w:tab/>
      </w:r>
      <w:r w:rsidRPr="001645CB">
        <w:tab/>
        <w:t>tRP-ID</w:t>
      </w:r>
      <w:r w:rsidRPr="001645CB">
        <w:tab/>
      </w:r>
      <w:r>
        <w:tab/>
      </w:r>
      <w:r>
        <w:tab/>
      </w:r>
      <w:r w:rsidRPr="001645CB">
        <w:tab/>
        <w:t>TRPID,</w:t>
      </w:r>
    </w:p>
    <w:p w14:paraId="20D57978" w14:textId="77777777" w:rsidR="004377D3" w:rsidRPr="00B02EA0" w:rsidRDefault="004377D3" w:rsidP="009E6EC2">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38A1B8C0" w14:textId="77777777" w:rsidR="004377D3" w:rsidRPr="00B02EA0" w:rsidRDefault="004377D3" w:rsidP="009E6EC2">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2F397485" w14:textId="77777777" w:rsidR="004377D3" w:rsidRPr="00B02EA0" w:rsidRDefault="004377D3" w:rsidP="009E6EC2">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4A37D2D4" w14:textId="77777777" w:rsidR="004377D3" w:rsidRPr="00B02EA0" w:rsidRDefault="004377D3" w:rsidP="009E6EC2">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5A9FF7EA" w14:textId="77777777" w:rsidR="004377D3" w:rsidRPr="001645CB" w:rsidRDefault="004377D3" w:rsidP="009E6EC2">
      <w:pPr>
        <w:pStyle w:val="PL"/>
        <w:rPr>
          <w:snapToGrid w:val="0"/>
        </w:rPr>
      </w:pPr>
      <w:r w:rsidRPr="00B02EA0">
        <w:rPr>
          <w:snapToGrid w:val="0"/>
        </w:rPr>
        <w:tab/>
      </w:r>
      <w:r w:rsidRPr="00B02EA0">
        <w:rPr>
          <w:snapToGrid w:val="0"/>
        </w:rPr>
        <w:tab/>
      </w:r>
      <w:r w:rsidRPr="001645CB">
        <w:rPr>
          <w:snapToGrid w:val="0"/>
        </w:rPr>
        <w:t>...</w:t>
      </w:r>
    </w:p>
    <w:p w14:paraId="45F6B13C" w14:textId="77777777" w:rsidR="004377D3" w:rsidRDefault="004377D3" w:rsidP="009E6EC2">
      <w:pPr>
        <w:pStyle w:val="PL"/>
        <w:rPr>
          <w:snapToGrid w:val="0"/>
        </w:rPr>
      </w:pPr>
      <w:r w:rsidRPr="001645CB">
        <w:rPr>
          <w:snapToGrid w:val="0"/>
        </w:rPr>
        <w:t>}</w:t>
      </w:r>
    </w:p>
    <w:p w14:paraId="23FA33D9" w14:textId="77777777" w:rsidR="004377D3" w:rsidRPr="001645CB" w:rsidRDefault="004377D3" w:rsidP="009E6EC2">
      <w:pPr>
        <w:pStyle w:val="PL"/>
        <w:rPr>
          <w:snapToGrid w:val="0"/>
        </w:rPr>
      </w:pPr>
    </w:p>
    <w:p w14:paraId="50A3D8A2" w14:textId="77777777" w:rsidR="004377D3" w:rsidRPr="001645CB" w:rsidRDefault="004377D3" w:rsidP="009E6EC2">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8BA9FA9" w14:textId="77777777" w:rsidR="004377D3" w:rsidRPr="001645CB" w:rsidRDefault="004377D3" w:rsidP="009E6EC2">
      <w:pPr>
        <w:pStyle w:val="PL"/>
        <w:rPr>
          <w:rFonts w:eastAsia="Calibri" w:cs="Courier New"/>
        </w:rPr>
      </w:pPr>
      <w:r w:rsidRPr="001645CB">
        <w:rPr>
          <w:rFonts w:eastAsia="Calibri" w:cs="Courier New"/>
        </w:rPr>
        <w:tab/>
        <w:t>...</w:t>
      </w:r>
    </w:p>
    <w:p w14:paraId="6A8BE3F1" w14:textId="77777777" w:rsidR="004377D3" w:rsidRDefault="004377D3" w:rsidP="009E6EC2">
      <w:pPr>
        <w:pStyle w:val="PL"/>
        <w:rPr>
          <w:rFonts w:eastAsia="Calibri" w:cs="Courier New"/>
        </w:rPr>
      </w:pPr>
      <w:r w:rsidRPr="001645CB">
        <w:rPr>
          <w:rFonts w:eastAsia="Calibri" w:cs="Courier New"/>
        </w:rPr>
        <w:t>}</w:t>
      </w:r>
    </w:p>
    <w:p w14:paraId="13B494AE" w14:textId="77777777" w:rsidR="00170567" w:rsidRDefault="00170567" w:rsidP="00170567">
      <w:pPr>
        <w:pStyle w:val="PL"/>
        <w:rPr>
          <w:rFonts w:eastAsia="Calibri"/>
        </w:rPr>
      </w:pPr>
    </w:p>
    <w:p w14:paraId="11B8A1EB" w14:textId="77777777" w:rsidR="00170567" w:rsidRPr="006F73BD" w:rsidRDefault="00170567" w:rsidP="00170567">
      <w:pPr>
        <w:pStyle w:val="PL"/>
        <w:rPr>
          <w:rFonts w:eastAsia="Calibri"/>
        </w:rPr>
      </w:pPr>
    </w:p>
    <w:p w14:paraId="73286B84" w14:textId="77777777" w:rsidR="00170567" w:rsidRPr="006F73BD" w:rsidRDefault="00170567" w:rsidP="00170567">
      <w:pPr>
        <w:pStyle w:val="PL"/>
        <w:rPr>
          <w:rFonts w:eastAsia="Calibri"/>
        </w:rPr>
      </w:pPr>
      <w:r w:rsidRPr="006F73BD">
        <w:rPr>
          <w:rFonts w:eastAsia="Calibri"/>
        </w:rPr>
        <w:t>TRPPositionDefinitionType ::= CHOICE {</w:t>
      </w:r>
    </w:p>
    <w:p w14:paraId="70B19B2A" w14:textId="77777777" w:rsidR="00170567" w:rsidRPr="006F73BD" w:rsidRDefault="00170567" w:rsidP="00170567">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689A8FF8" w14:textId="77777777" w:rsidR="00170567" w:rsidRPr="006F73BD" w:rsidRDefault="00170567" w:rsidP="00170567">
      <w:pPr>
        <w:pStyle w:val="PL"/>
        <w:rPr>
          <w:rFonts w:eastAsia="Calibri"/>
        </w:rPr>
      </w:pPr>
      <w:r w:rsidRPr="006F73BD">
        <w:rPr>
          <w:rFonts w:eastAsia="Calibri"/>
        </w:rPr>
        <w:tab/>
        <w:t>referenced</w:t>
      </w:r>
      <w:r w:rsidRPr="006F73BD">
        <w:rPr>
          <w:rFonts w:eastAsia="Calibri"/>
        </w:rPr>
        <w:tab/>
        <w:t>TRPPositionReferenced,</w:t>
      </w:r>
    </w:p>
    <w:p w14:paraId="0C9204B9"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58CBE8B3" w14:textId="77777777" w:rsidR="00170567" w:rsidRPr="006F73BD" w:rsidRDefault="00170567" w:rsidP="00170567">
      <w:pPr>
        <w:pStyle w:val="PL"/>
        <w:rPr>
          <w:rFonts w:eastAsia="Calibri"/>
        </w:rPr>
      </w:pPr>
      <w:r w:rsidRPr="006F73BD">
        <w:rPr>
          <w:rFonts w:eastAsia="Calibri"/>
        </w:rPr>
        <w:t>}</w:t>
      </w:r>
    </w:p>
    <w:p w14:paraId="21AAFD69" w14:textId="77777777" w:rsidR="00170567" w:rsidRPr="006F73BD" w:rsidRDefault="00170567" w:rsidP="00170567">
      <w:pPr>
        <w:pStyle w:val="PL"/>
        <w:rPr>
          <w:rFonts w:eastAsia="Calibri"/>
        </w:rPr>
      </w:pPr>
    </w:p>
    <w:p w14:paraId="37C86B94" w14:textId="77777777" w:rsidR="00170567" w:rsidRPr="006F73BD" w:rsidRDefault="00170567" w:rsidP="00170567">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1ED3DCB7" w14:textId="77777777" w:rsidR="00170567" w:rsidRPr="006F73BD" w:rsidRDefault="00170567" w:rsidP="00170567">
      <w:pPr>
        <w:pStyle w:val="PL"/>
        <w:rPr>
          <w:rFonts w:eastAsia="Calibri"/>
        </w:rPr>
      </w:pPr>
      <w:r w:rsidRPr="006F73BD">
        <w:rPr>
          <w:rFonts w:eastAsia="Calibri"/>
        </w:rPr>
        <w:lastRenderedPageBreak/>
        <w:tab/>
        <w:t>...</w:t>
      </w:r>
    </w:p>
    <w:p w14:paraId="40C72B0D" w14:textId="77777777" w:rsidR="00170567" w:rsidRPr="006F73BD" w:rsidRDefault="00170567" w:rsidP="00170567">
      <w:pPr>
        <w:pStyle w:val="PL"/>
        <w:rPr>
          <w:rFonts w:eastAsia="Calibri"/>
        </w:rPr>
      </w:pPr>
      <w:r w:rsidRPr="006F73BD">
        <w:rPr>
          <w:rFonts w:eastAsia="Calibri"/>
        </w:rPr>
        <w:t>}</w:t>
      </w:r>
    </w:p>
    <w:p w14:paraId="33CB7202" w14:textId="77777777" w:rsidR="00170567" w:rsidRPr="006F73BD" w:rsidRDefault="00170567" w:rsidP="00170567">
      <w:pPr>
        <w:pStyle w:val="PL"/>
        <w:rPr>
          <w:rFonts w:eastAsia="Calibri"/>
        </w:rPr>
      </w:pPr>
    </w:p>
    <w:p w14:paraId="1EE179DD" w14:textId="77777777" w:rsidR="00170567" w:rsidRPr="006F73BD" w:rsidRDefault="00170567" w:rsidP="00170567">
      <w:pPr>
        <w:pStyle w:val="PL"/>
        <w:rPr>
          <w:rFonts w:eastAsia="Calibri"/>
        </w:rPr>
      </w:pPr>
      <w:r w:rsidRPr="006F73BD">
        <w:rPr>
          <w:rFonts w:eastAsia="Calibri"/>
        </w:rPr>
        <w:t>TRPPositionDirect ::= SEQUENCE {</w:t>
      </w:r>
    </w:p>
    <w:p w14:paraId="4B0CE388" w14:textId="77777777" w:rsidR="00170567" w:rsidRPr="006F73BD" w:rsidRDefault="00170567" w:rsidP="00170567">
      <w:pPr>
        <w:pStyle w:val="PL"/>
        <w:rPr>
          <w:rFonts w:eastAsia="Calibri"/>
        </w:rPr>
      </w:pPr>
      <w:r w:rsidRPr="006F73BD">
        <w:rPr>
          <w:rFonts w:eastAsia="Calibri"/>
        </w:rPr>
        <w:tab/>
        <w:t>accuracy</w:t>
      </w:r>
      <w:r w:rsidRPr="006F73BD">
        <w:rPr>
          <w:rFonts w:eastAsia="Calibri"/>
        </w:rPr>
        <w:tab/>
        <w:t>TRPPositionDirectAccuracy,</w:t>
      </w:r>
    </w:p>
    <w:p w14:paraId="4881C6DA"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35B668FF" w14:textId="77777777" w:rsidR="00170567" w:rsidRPr="006F73BD" w:rsidRDefault="00170567" w:rsidP="00170567">
      <w:pPr>
        <w:pStyle w:val="PL"/>
        <w:rPr>
          <w:rFonts w:eastAsia="Calibri"/>
        </w:rPr>
      </w:pPr>
      <w:r w:rsidRPr="006F73BD">
        <w:rPr>
          <w:rFonts w:eastAsia="Calibri"/>
        </w:rPr>
        <w:t>}</w:t>
      </w:r>
    </w:p>
    <w:p w14:paraId="31E6C346" w14:textId="77777777" w:rsidR="00170567" w:rsidRPr="006F73BD" w:rsidRDefault="00170567" w:rsidP="00170567">
      <w:pPr>
        <w:pStyle w:val="PL"/>
        <w:rPr>
          <w:rFonts w:eastAsia="Calibri"/>
        </w:rPr>
      </w:pPr>
    </w:p>
    <w:p w14:paraId="7CDE1697" w14:textId="77777777" w:rsidR="00170567" w:rsidRPr="006F73BD" w:rsidRDefault="00170567" w:rsidP="00170567">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F15879A" w14:textId="77777777" w:rsidR="00170567" w:rsidRPr="006F73BD" w:rsidRDefault="00170567" w:rsidP="00170567">
      <w:pPr>
        <w:pStyle w:val="PL"/>
        <w:rPr>
          <w:rFonts w:eastAsia="Calibri"/>
        </w:rPr>
      </w:pPr>
      <w:r w:rsidRPr="006F73BD">
        <w:rPr>
          <w:rFonts w:eastAsia="Calibri"/>
        </w:rPr>
        <w:tab/>
        <w:t>...</w:t>
      </w:r>
    </w:p>
    <w:p w14:paraId="28001CC0" w14:textId="77777777" w:rsidR="00170567" w:rsidRPr="006F73BD" w:rsidRDefault="00170567" w:rsidP="00170567">
      <w:pPr>
        <w:pStyle w:val="PL"/>
        <w:rPr>
          <w:rFonts w:eastAsia="Calibri"/>
        </w:rPr>
      </w:pPr>
      <w:r w:rsidRPr="006F73BD">
        <w:rPr>
          <w:rFonts w:eastAsia="Calibri"/>
        </w:rPr>
        <w:t>}</w:t>
      </w:r>
    </w:p>
    <w:p w14:paraId="275BCAB1" w14:textId="77777777" w:rsidR="00170567" w:rsidRPr="006F73BD" w:rsidRDefault="00170567" w:rsidP="00170567">
      <w:pPr>
        <w:pStyle w:val="PL"/>
        <w:rPr>
          <w:rFonts w:eastAsia="Calibri"/>
        </w:rPr>
      </w:pPr>
    </w:p>
    <w:p w14:paraId="077BB315" w14:textId="77777777" w:rsidR="00170567" w:rsidRPr="006F73BD" w:rsidRDefault="00170567" w:rsidP="00170567">
      <w:pPr>
        <w:pStyle w:val="PL"/>
        <w:rPr>
          <w:rFonts w:eastAsia="Calibri"/>
        </w:rPr>
      </w:pPr>
      <w:r w:rsidRPr="006F73BD">
        <w:rPr>
          <w:rFonts w:eastAsia="Calibri"/>
        </w:rPr>
        <w:t>TRPPositionDirectAccuracy ::= CHOICE {</w:t>
      </w:r>
    </w:p>
    <w:p w14:paraId="2F91EABF" w14:textId="77777777" w:rsidR="00170567" w:rsidRPr="006F73BD" w:rsidRDefault="00170567" w:rsidP="00170567">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0BE76B1F" w14:textId="77777777" w:rsidR="00170567" w:rsidRPr="006F73BD" w:rsidRDefault="00170567" w:rsidP="00170567">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48052D8C"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09B130ED" w14:textId="77777777" w:rsidR="00170567" w:rsidRPr="006F73BD" w:rsidRDefault="00170567" w:rsidP="00170567">
      <w:pPr>
        <w:pStyle w:val="PL"/>
        <w:rPr>
          <w:rFonts w:eastAsia="Calibri"/>
        </w:rPr>
      </w:pPr>
      <w:r w:rsidRPr="006F73BD">
        <w:rPr>
          <w:rFonts w:eastAsia="Calibri"/>
        </w:rPr>
        <w:t>}</w:t>
      </w:r>
    </w:p>
    <w:p w14:paraId="6DAE9823" w14:textId="77777777" w:rsidR="00170567" w:rsidRPr="006F73BD" w:rsidRDefault="00170567" w:rsidP="00170567">
      <w:pPr>
        <w:pStyle w:val="PL"/>
        <w:rPr>
          <w:rFonts w:eastAsia="Calibri"/>
        </w:rPr>
      </w:pPr>
    </w:p>
    <w:p w14:paraId="5E0F5EB7" w14:textId="77777777" w:rsidR="00170567" w:rsidRPr="006F73BD" w:rsidRDefault="00170567" w:rsidP="00170567">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0EB170D2" w14:textId="77777777" w:rsidR="00170567" w:rsidRPr="006F73BD" w:rsidRDefault="00170567" w:rsidP="00170567">
      <w:pPr>
        <w:pStyle w:val="PL"/>
        <w:rPr>
          <w:rFonts w:eastAsia="Calibri"/>
        </w:rPr>
      </w:pPr>
      <w:r w:rsidRPr="006F73BD">
        <w:rPr>
          <w:rFonts w:eastAsia="Calibri"/>
        </w:rPr>
        <w:tab/>
        <w:t>...</w:t>
      </w:r>
    </w:p>
    <w:p w14:paraId="4841CFB3" w14:textId="77777777" w:rsidR="00170567" w:rsidRPr="006F73BD" w:rsidRDefault="00170567" w:rsidP="00170567">
      <w:pPr>
        <w:pStyle w:val="PL"/>
        <w:rPr>
          <w:rFonts w:eastAsia="Calibri"/>
        </w:rPr>
      </w:pPr>
      <w:r w:rsidRPr="006F73BD">
        <w:rPr>
          <w:rFonts w:eastAsia="Calibri"/>
        </w:rPr>
        <w:t>}</w:t>
      </w:r>
    </w:p>
    <w:p w14:paraId="1FC9F4B3" w14:textId="77777777" w:rsidR="00170567" w:rsidRPr="006F73BD" w:rsidRDefault="00170567" w:rsidP="00170567">
      <w:pPr>
        <w:pStyle w:val="PL"/>
        <w:rPr>
          <w:rFonts w:eastAsia="Calibri"/>
        </w:rPr>
      </w:pPr>
    </w:p>
    <w:p w14:paraId="21BD355F" w14:textId="77777777" w:rsidR="00170567" w:rsidRPr="006F73BD" w:rsidRDefault="00170567" w:rsidP="00170567">
      <w:pPr>
        <w:pStyle w:val="PL"/>
        <w:rPr>
          <w:rFonts w:eastAsia="Calibri"/>
        </w:rPr>
      </w:pPr>
      <w:r w:rsidRPr="006F73BD">
        <w:rPr>
          <w:rFonts w:eastAsia="Calibri"/>
        </w:rPr>
        <w:t>TRPPositionReferenced ::= SEQUENCE {</w:t>
      </w:r>
    </w:p>
    <w:p w14:paraId="72B535C8" w14:textId="77777777" w:rsidR="00170567" w:rsidRPr="006F73BD" w:rsidRDefault="00170567" w:rsidP="00170567">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2CDD234F" w14:textId="77777777" w:rsidR="00170567" w:rsidRPr="006F73BD" w:rsidRDefault="00170567" w:rsidP="00170567">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AA045AC"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319DA543" w14:textId="77777777" w:rsidR="00170567" w:rsidRPr="006F73BD" w:rsidRDefault="00170567" w:rsidP="00170567">
      <w:pPr>
        <w:pStyle w:val="PL"/>
        <w:rPr>
          <w:rFonts w:eastAsia="Calibri"/>
        </w:rPr>
      </w:pPr>
      <w:r w:rsidRPr="006F73BD">
        <w:rPr>
          <w:rFonts w:eastAsia="Calibri"/>
        </w:rPr>
        <w:t>}</w:t>
      </w:r>
    </w:p>
    <w:p w14:paraId="07D9C3A6" w14:textId="77777777" w:rsidR="00170567" w:rsidRPr="006F73BD" w:rsidRDefault="00170567" w:rsidP="00170567">
      <w:pPr>
        <w:pStyle w:val="PL"/>
        <w:rPr>
          <w:rFonts w:eastAsia="Calibri"/>
        </w:rPr>
      </w:pPr>
    </w:p>
    <w:p w14:paraId="483375A5" w14:textId="77777777" w:rsidR="00170567" w:rsidRPr="006F73BD" w:rsidRDefault="00170567" w:rsidP="00170567">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9351993" w14:textId="77777777" w:rsidR="00170567" w:rsidRPr="006F73BD" w:rsidRDefault="00170567" w:rsidP="00170567">
      <w:pPr>
        <w:pStyle w:val="PL"/>
        <w:rPr>
          <w:rFonts w:eastAsia="Calibri"/>
        </w:rPr>
      </w:pPr>
      <w:r w:rsidRPr="006F73BD">
        <w:rPr>
          <w:rFonts w:eastAsia="Calibri"/>
        </w:rPr>
        <w:tab/>
        <w:t>...</w:t>
      </w:r>
    </w:p>
    <w:p w14:paraId="0523060E" w14:textId="77777777" w:rsidR="00170567" w:rsidRPr="006F73BD" w:rsidRDefault="00170567" w:rsidP="00170567">
      <w:pPr>
        <w:pStyle w:val="PL"/>
        <w:rPr>
          <w:rFonts w:eastAsia="Calibri"/>
        </w:rPr>
      </w:pPr>
      <w:r w:rsidRPr="006F73BD">
        <w:rPr>
          <w:rFonts w:eastAsia="Calibri"/>
        </w:rPr>
        <w:t>}</w:t>
      </w:r>
    </w:p>
    <w:p w14:paraId="2BABFF0F" w14:textId="77777777" w:rsidR="00170567" w:rsidRPr="006F73BD" w:rsidRDefault="00170567" w:rsidP="00170567">
      <w:pPr>
        <w:pStyle w:val="PL"/>
        <w:rPr>
          <w:rFonts w:eastAsia="Calibri"/>
        </w:rPr>
      </w:pPr>
    </w:p>
    <w:p w14:paraId="0064B03B" w14:textId="77777777" w:rsidR="00170567" w:rsidRPr="006F73BD" w:rsidRDefault="00170567" w:rsidP="00170567">
      <w:pPr>
        <w:pStyle w:val="PL"/>
        <w:rPr>
          <w:rFonts w:eastAsia="Calibri"/>
        </w:rPr>
      </w:pPr>
      <w:r w:rsidRPr="006F73BD">
        <w:rPr>
          <w:rFonts w:eastAsia="Calibri"/>
        </w:rPr>
        <w:t>TRPReferencePointType ::= CHOICE {</w:t>
      </w:r>
    </w:p>
    <w:p w14:paraId="31C96961" w14:textId="77777777" w:rsidR="00170567" w:rsidRPr="006F73BD" w:rsidRDefault="00170567" w:rsidP="00170567">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16DC6C95" w14:textId="77777777" w:rsidR="00170567" w:rsidRPr="006F73BD" w:rsidRDefault="00170567" w:rsidP="00170567">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213E56CA"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6F9441DF" w14:textId="77777777" w:rsidR="00170567" w:rsidRPr="006F73BD" w:rsidRDefault="00170567" w:rsidP="00170567">
      <w:pPr>
        <w:pStyle w:val="PL"/>
        <w:rPr>
          <w:rFonts w:eastAsia="Calibri"/>
        </w:rPr>
      </w:pPr>
      <w:r w:rsidRPr="006F73BD">
        <w:rPr>
          <w:rFonts w:eastAsia="Calibri"/>
        </w:rPr>
        <w:t>}</w:t>
      </w:r>
    </w:p>
    <w:p w14:paraId="25AFF496" w14:textId="77777777" w:rsidR="00170567" w:rsidRPr="006F73BD" w:rsidRDefault="00170567" w:rsidP="00170567">
      <w:pPr>
        <w:pStyle w:val="PL"/>
        <w:rPr>
          <w:rFonts w:eastAsia="Calibri"/>
        </w:rPr>
      </w:pPr>
    </w:p>
    <w:p w14:paraId="6A46D99C" w14:textId="77777777" w:rsidR="00170567" w:rsidRPr="006F73BD" w:rsidRDefault="00170567" w:rsidP="00170567">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3B171B93" w14:textId="77777777" w:rsidR="00170567" w:rsidRPr="006F73BD" w:rsidRDefault="00170567" w:rsidP="00170567">
      <w:pPr>
        <w:pStyle w:val="PL"/>
        <w:rPr>
          <w:rFonts w:eastAsia="Calibri"/>
        </w:rPr>
      </w:pPr>
      <w:r w:rsidRPr="006F73BD">
        <w:rPr>
          <w:rFonts w:eastAsia="Calibri"/>
        </w:rPr>
        <w:tab/>
        <w:t>...</w:t>
      </w:r>
    </w:p>
    <w:p w14:paraId="0089B172" w14:textId="77777777" w:rsidR="00170567" w:rsidRPr="006F73BD" w:rsidRDefault="00170567" w:rsidP="00170567">
      <w:pPr>
        <w:pStyle w:val="PL"/>
        <w:rPr>
          <w:rFonts w:eastAsia="Calibri"/>
        </w:rPr>
      </w:pPr>
      <w:r w:rsidRPr="006F73BD">
        <w:rPr>
          <w:rFonts w:eastAsia="Calibri"/>
        </w:rPr>
        <w:t>}</w:t>
      </w:r>
    </w:p>
    <w:p w14:paraId="3D690A20" w14:textId="77777777" w:rsidR="004377D3" w:rsidRDefault="004377D3" w:rsidP="004377D3">
      <w:pPr>
        <w:pStyle w:val="PL"/>
        <w:rPr>
          <w:noProof w:val="0"/>
        </w:rPr>
      </w:pPr>
    </w:p>
    <w:p w14:paraId="614200F6" w14:textId="77777777" w:rsidR="00F85E22" w:rsidRPr="00FC402B" w:rsidRDefault="00F85E22" w:rsidP="00F85E22">
      <w:pPr>
        <w:pStyle w:val="PL"/>
        <w:rPr>
          <w:snapToGrid w:val="0"/>
        </w:rPr>
      </w:pPr>
      <w:r w:rsidRPr="00FC402B">
        <w:rPr>
          <w:snapToGrid w:val="0"/>
        </w:rPr>
        <w:t>TRP</w:t>
      </w:r>
      <w:r>
        <w:rPr>
          <w:snapToGrid w:val="0"/>
        </w:rPr>
        <w:t>-Rx-TEGInformation</w:t>
      </w:r>
      <w:r w:rsidRPr="00FC402B">
        <w:rPr>
          <w:snapToGrid w:val="0"/>
        </w:rPr>
        <w:t xml:space="preserve"> ::= SEQUENCE {</w:t>
      </w:r>
    </w:p>
    <w:p w14:paraId="3C2BD913" w14:textId="77777777" w:rsidR="00F85E22" w:rsidRDefault="00F85E22" w:rsidP="00F85E22">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9338378" w14:textId="77777777" w:rsidR="00F85E22" w:rsidRDefault="00F85E22" w:rsidP="00F85E22">
      <w:pPr>
        <w:pStyle w:val="PL"/>
      </w:pPr>
      <w:r>
        <w:tab/>
      </w:r>
      <w:r>
        <w:rPr>
          <w:snapToGrid w:val="0"/>
        </w:rPr>
        <w:t>tRP-Rx-TimingErrorMargin</w:t>
      </w:r>
      <w:r>
        <w:rPr>
          <w:snapToGrid w:val="0"/>
        </w:rPr>
        <w:tab/>
      </w:r>
      <w:r>
        <w:rPr>
          <w:snapToGrid w:val="0"/>
        </w:rPr>
        <w:tab/>
        <w:t>TimingErrorMargin</w:t>
      </w:r>
      <w:r>
        <w:t>,</w:t>
      </w:r>
    </w:p>
    <w:p w14:paraId="48477D11" w14:textId="77777777" w:rsidR="00F85E22" w:rsidRPr="006B2844" w:rsidRDefault="00F85E22" w:rsidP="00F85E22">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7995D35C" w14:textId="77777777" w:rsidR="00F85E22" w:rsidRPr="006B2844" w:rsidRDefault="00F85E22" w:rsidP="00F85E22">
      <w:pPr>
        <w:pStyle w:val="PL"/>
        <w:rPr>
          <w:rFonts w:eastAsia="Calibri"/>
        </w:rPr>
      </w:pPr>
      <w:r w:rsidRPr="006B2844">
        <w:rPr>
          <w:rFonts w:eastAsia="Calibri"/>
        </w:rPr>
        <w:tab/>
        <w:t>...</w:t>
      </w:r>
    </w:p>
    <w:p w14:paraId="03DA56A1" w14:textId="77777777" w:rsidR="00F85E22" w:rsidRPr="006B2844" w:rsidRDefault="00F85E22" w:rsidP="00F85E22">
      <w:pPr>
        <w:pStyle w:val="PL"/>
        <w:rPr>
          <w:rFonts w:eastAsia="Calibri"/>
        </w:rPr>
      </w:pPr>
      <w:r w:rsidRPr="006B2844">
        <w:rPr>
          <w:rFonts w:eastAsia="Calibri"/>
        </w:rPr>
        <w:t>}</w:t>
      </w:r>
    </w:p>
    <w:p w14:paraId="6A3A08AC" w14:textId="77777777" w:rsidR="00F85E22" w:rsidRPr="006B2844" w:rsidRDefault="00F85E22" w:rsidP="00F85E22">
      <w:pPr>
        <w:pStyle w:val="PL"/>
        <w:rPr>
          <w:rFonts w:eastAsia="Calibri"/>
        </w:rPr>
      </w:pPr>
    </w:p>
    <w:p w14:paraId="4F6B9270" w14:textId="77777777" w:rsidR="00F85E22" w:rsidRPr="006B2844" w:rsidRDefault="00F85E22" w:rsidP="00F85E22">
      <w:pPr>
        <w:pStyle w:val="PL"/>
        <w:rPr>
          <w:lang w:eastAsia="zh-CN"/>
        </w:rPr>
      </w:pPr>
      <w:r w:rsidRPr="00FC402B">
        <w:rPr>
          <w:snapToGrid w:val="0"/>
        </w:rPr>
        <w:t>TRP</w:t>
      </w:r>
      <w:r>
        <w:rPr>
          <w:snapToGrid w:val="0"/>
        </w:rPr>
        <w:t>-Rx-TEGInformation</w:t>
      </w:r>
      <w:r w:rsidRPr="006B2844">
        <w:rPr>
          <w:rFonts w:eastAsia="Calibri"/>
        </w:rPr>
        <w:t>-ExtIEs F1AP-PROTOCOL-EXTENSION ::= {</w:t>
      </w:r>
    </w:p>
    <w:p w14:paraId="6CDDB85D" w14:textId="77777777" w:rsidR="00F85E22" w:rsidRPr="006B2844" w:rsidRDefault="00F85E22" w:rsidP="00F85E22">
      <w:pPr>
        <w:pStyle w:val="PL"/>
        <w:rPr>
          <w:rFonts w:eastAsia="Calibri"/>
        </w:rPr>
      </w:pPr>
      <w:r w:rsidRPr="006B2844">
        <w:rPr>
          <w:rFonts w:eastAsia="Calibri"/>
        </w:rPr>
        <w:tab/>
        <w:t>...</w:t>
      </w:r>
    </w:p>
    <w:p w14:paraId="10F6B449" w14:textId="77777777" w:rsidR="00F85E22" w:rsidRPr="006B2844" w:rsidRDefault="00F85E22" w:rsidP="00F85E22">
      <w:pPr>
        <w:pStyle w:val="PL"/>
        <w:rPr>
          <w:rFonts w:eastAsia="Calibri"/>
        </w:rPr>
      </w:pPr>
      <w:r w:rsidRPr="006B2844">
        <w:rPr>
          <w:rFonts w:eastAsia="Calibri"/>
        </w:rPr>
        <w:t>}</w:t>
      </w:r>
    </w:p>
    <w:p w14:paraId="636F0898" w14:textId="77777777" w:rsidR="00F85E22" w:rsidRDefault="00F85E22" w:rsidP="00F85E22">
      <w:pPr>
        <w:pStyle w:val="PL"/>
        <w:rPr>
          <w:rFonts w:eastAsia="SimSun"/>
          <w:snapToGrid w:val="0"/>
        </w:rPr>
      </w:pPr>
    </w:p>
    <w:p w14:paraId="35A99246" w14:textId="77777777" w:rsidR="00F85E22" w:rsidRPr="00FC402B" w:rsidRDefault="00F85E22" w:rsidP="00F85E22">
      <w:pPr>
        <w:pStyle w:val="PL"/>
        <w:rPr>
          <w:snapToGrid w:val="0"/>
        </w:rPr>
      </w:pPr>
      <w:r w:rsidRPr="00FC402B">
        <w:rPr>
          <w:snapToGrid w:val="0"/>
        </w:rPr>
        <w:t>TRP</w:t>
      </w:r>
      <w:r>
        <w:rPr>
          <w:snapToGrid w:val="0"/>
        </w:rPr>
        <w:t>-RxTx-TEGInformation</w:t>
      </w:r>
      <w:r w:rsidRPr="00FC402B">
        <w:rPr>
          <w:snapToGrid w:val="0"/>
        </w:rPr>
        <w:t xml:space="preserve"> ::= SEQUENCE {</w:t>
      </w:r>
    </w:p>
    <w:p w14:paraId="455D6637" w14:textId="77777777" w:rsidR="00F85E22" w:rsidRDefault="00F85E22" w:rsidP="00F85E22">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2B271D34" w14:textId="15E5C952" w:rsidR="00F85E22" w:rsidRDefault="00F85E22" w:rsidP="00F85E22">
      <w:pPr>
        <w:pStyle w:val="PL"/>
      </w:pPr>
      <w:r>
        <w:tab/>
      </w:r>
      <w:r>
        <w:rPr>
          <w:snapToGrid w:val="0"/>
        </w:rPr>
        <w:t>tRP-RxTx-TimingErrorMargin</w:t>
      </w:r>
      <w:r>
        <w:rPr>
          <w:snapToGrid w:val="0"/>
        </w:rPr>
        <w:tab/>
      </w:r>
      <w:r>
        <w:rPr>
          <w:snapToGrid w:val="0"/>
        </w:rPr>
        <w:tab/>
      </w:r>
      <w:r w:rsidR="00AF4F74">
        <w:rPr>
          <w:rFonts w:cs="Courier New"/>
          <w:szCs w:val="22"/>
          <w:lang w:eastAsia="zh-CN"/>
        </w:rPr>
        <w:t>RxTx</w:t>
      </w:r>
      <w:r w:rsidRPr="00AF4F74">
        <w:rPr>
          <w:snapToGrid w:val="0"/>
        </w:rPr>
        <w:t>TimingErrorMargin</w:t>
      </w:r>
      <w:r>
        <w:t>,</w:t>
      </w:r>
    </w:p>
    <w:p w14:paraId="169829D6" w14:textId="77777777" w:rsidR="00F85E22" w:rsidRPr="00D81976" w:rsidRDefault="00F85E22" w:rsidP="00F85E2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6689B754" w14:textId="77777777" w:rsidR="00F85E22" w:rsidRPr="006B2844" w:rsidRDefault="00F85E22" w:rsidP="00F85E22">
      <w:pPr>
        <w:pStyle w:val="PL"/>
        <w:rPr>
          <w:rFonts w:eastAsia="Calibri"/>
        </w:rPr>
      </w:pPr>
      <w:r w:rsidRPr="00D81976">
        <w:rPr>
          <w:rFonts w:eastAsia="Calibri"/>
          <w:lang w:val="fr-FR"/>
        </w:rPr>
        <w:tab/>
      </w:r>
      <w:r w:rsidRPr="006B2844">
        <w:rPr>
          <w:rFonts w:eastAsia="Calibri"/>
        </w:rPr>
        <w:t>...</w:t>
      </w:r>
    </w:p>
    <w:p w14:paraId="4C4B0162" w14:textId="77777777" w:rsidR="00F85E22" w:rsidRPr="006B2844" w:rsidRDefault="00F85E22" w:rsidP="00F85E22">
      <w:pPr>
        <w:pStyle w:val="PL"/>
        <w:rPr>
          <w:rFonts w:eastAsia="Calibri"/>
        </w:rPr>
      </w:pPr>
      <w:r w:rsidRPr="006B2844">
        <w:rPr>
          <w:rFonts w:eastAsia="Calibri"/>
        </w:rPr>
        <w:t>}</w:t>
      </w:r>
    </w:p>
    <w:p w14:paraId="7480EDB5" w14:textId="77777777" w:rsidR="00F85E22" w:rsidRPr="006B2844" w:rsidRDefault="00F85E22" w:rsidP="00F85E22">
      <w:pPr>
        <w:pStyle w:val="PL"/>
        <w:rPr>
          <w:rFonts w:eastAsia="Calibri"/>
        </w:rPr>
      </w:pPr>
    </w:p>
    <w:p w14:paraId="112C222E" w14:textId="77777777" w:rsidR="00F85E22" w:rsidRPr="006B2844" w:rsidRDefault="00F85E22" w:rsidP="00F85E22">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65280810" w14:textId="77777777" w:rsidR="00F85E22" w:rsidRPr="006B2844" w:rsidRDefault="00F85E22" w:rsidP="00F85E22">
      <w:pPr>
        <w:pStyle w:val="PL"/>
        <w:rPr>
          <w:rFonts w:eastAsia="Calibri"/>
        </w:rPr>
      </w:pPr>
      <w:r w:rsidRPr="006B2844">
        <w:rPr>
          <w:rFonts w:eastAsia="Calibri"/>
        </w:rPr>
        <w:tab/>
        <w:t>...</w:t>
      </w:r>
    </w:p>
    <w:p w14:paraId="4BCA4759" w14:textId="77777777" w:rsidR="00F85E22" w:rsidRPr="006B2844" w:rsidRDefault="00F85E22" w:rsidP="00F85E22">
      <w:pPr>
        <w:pStyle w:val="PL"/>
        <w:rPr>
          <w:rFonts w:eastAsia="Calibri"/>
        </w:rPr>
      </w:pPr>
      <w:r w:rsidRPr="006B2844">
        <w:rPr>
          <w:rFonts w:eastAsia="Calibri"/>
        </w:rPr>
        <w:t>}</w:t>
      </w:r>
    </w:p>
    <w:p w14:paraId="2A1FECA3" w14:textId="77777777" w:rsidR="00F85E22" w:rsidRDefault="00F85E22" w:rsidP="00F85E22">
      <w:pPr>
        <w:pStyle w:val="PL"/>
        <w:rPr>
          <w:rFonts w:eastAsia="SimSun"/>
          <w:snapToGrid w:val="0"/>
        </w:rPr>
      </w:pPr>
    </w:p>
    <w:p w14:paraId="25C5F1BF" w14:textId="77777777" w:rsidR="00F85E22" w:rsidRDefault="00F85E22" w:rsidP="00F85E22">
      <w:pPr>
        <w:pStyle w:val="PL"/>
        <w:rPr>
          <w:noProof w:val="0"/>
          <w:snapToGrid w:val="0"/>
        </w:rPr>
      </w:pPr>
    </w:p>
    <w:p w14:paraId="35D7FFA2" w14:textId="77777777" w:rsidR="00F85E22" w:rsidRPr="00FC402B" w:rsidRDefault="00F85E22" w:rsidP="00F85E22">
      <w:pPr>
        <w:pStyle w:val="PL"/>
        <w:rPr>
          <w:snapToGrid w:val="0"/>
        </w:rPr>
      </w:pPr>
      <w:r w:rsidRPr="00FC402B">
        <w:rPr>
          <w:snapToGrid w:val="0"/>
        </w:rPr>
        <w:t>TRP</w:t>
      </w:r>
      <w:r>
        <w:rPr>
          <w:snapToGrid w:val="0"/>
        </w:rPr>
        <w:t>-Tx-TEGInformation</w:t>
      </w:r>
      <w:r w:rsidRPr="00FC402B">
        <w:rPr>
          <w:snapToGrid w:val="0"/>
        </w:rPr>
        <w:t xml:space="preserve"> ::= SEQUENCE {</w:t>
      </w:r>
    </w:p>
    <w:p w14:paraId="3A76BC20" w14:textId="77777777" w:rsidR="00F85E22" w:rsidRDefault="00F85E22" w:rsidP="00F85E22">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781BDC08" w14:textId="77777777" w:rsidR="00F85E22" w:rsidRDefault="00F85E22" w:rsidP="00F85E22">
      <w:pPr>
        <w:pStyle w:val="PL"/>
      </w:pPr>
      <w:r>
        <w:tab/>
      </w:r>
      <w:r>
        <w:rPr>
          <w:snapToGrid w:val="0"/>
        </w:rPr>
        <w:t>tRP-Tx-TimingErrorMargin</w:t>
      </w:r>
      <w:r>
        <w:rPr>
          <w:snapToGrid w:val="0"/>
        </w:rPr>
        <w:tab/>
      </w:r>
      <w:r>
        <w:rPr>
          <w:snapToGrid w:val="0"/>
        </w:rPr>
        <w:tab/>
        <w:t>TimingErrorMargin</w:t>
      </w:r>
      <w:r>
        <w:t>,</w:t>
      </w:r>
    </w:p>
    <w:p w14:paraId="5FD518E3" w14:textId="77777777" w:rsidR="00F85E22" w:rsidRPr="00D81976" w:rsidRDefault="00F85E22" w:rsidP="00F85E2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0D28B195" w14:textId="77777777" w:rsidR="00F85E22" w:rsidRPr="006B2844" w:rsidRDefault="00F85E22" w:rsidP="00F85E22">
      <w:pPr>
        <w:pStyle w:val="PL"/>
        <w:rPr>
          <w:rFonts w:eastAsia="Calibri"/>
        </w:rPr>
      </w:pPr>
      <w:r w:rsidRPr="00D81976">
        <w:rPr>
          <w:rFonts w:eastAsia="Calibri"/>
          <w:lang w:val="fr-FR"/>
        </w:rPr>
        <w:tab/>
      </w:r>
      <w:r w:rsidRPr="006B2844">
        <w:rPr>
          <w:rFonts w:eastAsia="Calibri"/>
        </w:rPr>
        <w:t>...</w:t>
      </w:r>
    </w:p>
    <w:p w14:paraId="6D3150EE" w14:textId="77777777" w:rsidR="00F85E22" w:rsidRPr="006B2844" w:rsidRDefault="00F85E22" w:rsidP="00F85E22">
      <w:pPr>
        <w:pStyle w:val="PL"/>
        <w:rPr>
          <w:rFonts w:eastAsia="Calibri"/>
        </w:rPr>
      </w:pPr>
      <w:r w:rsidRPr="006B2844">
        <w:rPr>
          <w:rFonts w:eastAsia="Calibri"/>
        </w:rPr>
        <w:t>}</w:t>
      </w:r>
    </w:p>
    <w:p w14:paraId="17FAB652" w14:textId="77777777" w:rsidR="00F85E22" w:rsidRPr="006B2844" w:rsidRDefault="00F85E22" w:rsidP="00F85E22">
      <w:pPr>
        <w:pStyle w:val="PL"/>
        <w:rPr>
          <w:rFonts w:eastAsia="Calibri"/>
        </w:rPr>
      </w:pPr>
    </w:p>
    <w:p w14:paraId="08312502" w14:textId="77777777" w:rsidR="00F85E22" w:rsidRPr="006B2844" w:rsidRDefault="00F85E22" w:rsidP="00F85E22">
      <w:pPr>
        <w:pStyle w:val="PL"/>
        <w:rPr>
          <w:lang w:eastAsia="zh-CN"/>
        </w:rPr>
      </w:pPr>
      <w:r w:rsidRPr="00FC402B">
        <w:rPr>
          <w:snapToGrid w:val="0"/>
        </w:rPr>
        <w:t>TRP</w:t>
      </w:r>
      <w:r>
        <w:rPr>
          <w:snapToGrid w:val="0"/>
        </w:rPr>
        <w:t>-Tx-TEGInformation</w:t>
      </w:r>
      <w:r w:rsidRPr="006B2844">
        <w:rPr>
          <w:rFonts w:eastAsia="Calibri"/>
        </w:rPr>
        <w:t>-ExtIEs F1AP-PROTOCOL-EXTENSION ::= {</w:t>
      </w:r>
    </w:p>
    <w:p w14:paraId="60658090" w14:textId="77777777" w:rsidR="00F85E22" w:rsidRPr="006B2844" w:rsidRDefault="00F85E22" w:rsidP="00F85E22">
      <w:pPr>
        <w:pStyle w:val="PL"/>
        <w:rPr>
          <w:rFonts w:eastAsia="Calibri"/>
        </w:rPr>
      </w:pPr>
      <w:r w:rsidRPr="006B2844">
        <w:rPr>
          <w:rFonts w:eastAsia="Calibri"/>
        </w:rPr>
        <w:tab/>
        <w:t>...</w:t>
      </w:r>
    </w:p>
    <w:p w14:paraId="3101EF0D" w14:textId="77777777" w:rsidR="00F85E22" w:rsidRPr="006B2844" w:rsidRDefault="00F85E22" w:rsidP="00F85E22">
      <w:pPr>
        <w:pStyle w:val="PL"/>
        <w:rPr>
          <w:rFonts w:eastAsia="Calibri"/>
        </w:rPr>
      </w:pPr>
      <w:r w:rsidRPr="006B2844">
        <w:rPr>
          <w:rFonts w:eastAsia="Calibri"/>
        </w:rPr>
        <w:t>}</w:t>
      </w:r>
    </w:p>
    <w:p w14:paraId="323C9E4A" w14:textId="77777777" w:rsidR="00F85E22" w:rsidRDefault="00F85E22" w:rsidP="00F85E22">
      <w:pPr>
        <w:pStyle w:val="PL"/>
        <w:rPr>
          <w:rFonts w:eastAsia="SimSun"/>
          <w:snapToGrid w:val="0"/>
        </w:rPr>
      </w:pPr>
    </w:p>
    <w:p w14:paraId="01B651CF" w14:textId="77777777" w:rsidR="004377D3" w:rsidRDefault="004377D3" w:rsidP="004377D3">
      <w:pPr>
        <w:pStyle w:val="PL"/>
        <w:rPr>
          <w:noProof w:val="0"/>
        </w:rPr>
      </w:pPr>
      <w:r>
        <w:rPr>
          <w:noProof w:val="0"/>
        </w:rPr>
        <w:lastRenderedPageBreak/>
        <w:t>TRPTxTEGAssociation ::= SEQUENCE (SIZE(1.. maxnoTRPTEGs)) OF TRPTEG-Item</w:t>
      </w:r>
    </w:p>
    <w:p w14:paraId="4A6D2B85" w14:textId="77777777" w:rsidR="004377D3" w:rsidRDefault="004377D3" w:rsidP="004377D3">
      <w:pPr>
        <w:pStyle w:val="PL"/>
        <w:rPr>
          <w:noProof w:val="0"/>
        </w:rPr>
      </w:pPr>
    </w:p>
    <w:p w14:paraId="4ADBC869" w14:textId="77777777" w:rsidR="00F85E22" w:rsidRDefault="004377D3" w:rsidP="00F85E22">
      <w:pPr>
        <w:pStyle w:val="PL"/>
        <w:rPr>
          <w:noProof w:val="0"/>
        </w:rPr>
      </w:pPr>
      <w:r>
        <w:rPr>
          <w:noProof w:val="0"/>
        </w:rPr>
        <w:t>TRPTEG-Item ::= SEQUENCE {</w:t>
      </w:r>
    </w:p>
    <w:p w14:paraId="592B656F" w14:textId="6CA44121" w:rsidR="004377D3" w:rsidRDefault="00F85E22" w:rsidP="00F85E22">
      <w:pPr>
        <w:pStyle w:val="PL"/>
        <w:rPr>
          <w:noProof w:val="0"/>
        </w:rPr>
      </w:pPr>
      <w:r>
        <w:rPr>
          <w:noProof w:val="0"/>
        </w:rPr>
        <w:tab/>
      </w:r>
      <w:r>
        <w:rPr>
          <w:noProof w:val="0"/>
        </w:rPr>
        <w:tab/>
        <w:t>tRP-Tx-TEGInformation</w:t>
      </w:r>
      <w:r>
        <w:rPr>
          <w:noProof w:val="0"/>
        </w:rPr>
        <w:tab/>
      </w:r>
      <w:r>
        <w:rPr>
          <w:noProof w:val="0"/>
        </w:rPr>
        <w:tab/>
        <w:t>TRP-Tx-TEGInformation,</w:t>
      </w:r>
    </w:p>
    <w:p w14:paraId="3E080818" w14:textId="015BF497" w:rsidR="004377D3" w:rsidRDefault="004377D3" w:rsidP="004377D3">
      <w:pPr>
        <w:pStyle w:val="PL"/>
        <w:rPr>
          <w:noProof w:val="0"/>
        </w:rPr>
      </w:pPr>
      <w:r>
        <w:rPr>
          <w:noProof w:val="0"/>
        </w:rPr>
        <w:tab/>
      </w:r>
      <w:r>
        <w:rPr>
          <w:noProof w:val="0"/>
        </w:rPr>
        <w:tab/>
        <w:t>dl-PRSResourceSetID</w:t>
      </w:r>
      <w:r>
        <w:rPr>
          <w:noProof w:val="0"/>
        </w:rPr>
        <w:tab/>
      </w:r>
      <w:r>
        <w:rPr>
          <w:noProof w:val="0"/>
        </w:rPr>
        <w:tab/>
      </w:r>
      <w:r w:rsidR="00F85E22">
        <w:rPr>
          <w:noProof w:val="0"/>
        </w:rPr>
        <w:tab/>
      </w:r>
      <w:r>
        <w:rPr>
          <w:noProof w:val="0"/>
        </w:rPr>
        <w:t>PRS-Resource-Set-ID,</w:t>
      </w:r>
    </w:p>
    <w:p w14:paraId="552B473A" w14:textId="77777777" w:rsidR="004377D3" w:rsidRDefault="004377D3" w:rsidP="004377D3">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785852FC" w14:textId="77777777" w:rsidR="004377D3" w:rsidRPr="00C754DA" w:rsidRDefault="004377D3" w:rsidP="004377D3">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6F74825C" w14:textId="77777777" w:rsidR="004377D3" w:rsidRDefault="004377D3" w:rsidP="004377D3">
      <w:pPr>
        <w:pStyle w:val="PL"/>
        <w:rPr>
          <w:noProof w:val="0"/>
        </w:rPr>
      </w:pPr>
      <w:r w:rsidRPr="00C754DA">
        <w:rPr>
          <w:noProof w:val="0"/>
          <w:lang w:val="fr-FR"/>
        </w:rPr>
        <w:tab/>
      </w:r>
      <w:r>
        <w:rPr>
          <w:noProof w:val="0"/>
        </w:rPr>
        <w:t>...</w:t>
      </w:r>
    </w:p>
    <w:p w14:paraId="63B9E427" w14:textId="77777777" w:rsidR="004377D3" w:rsidRDefault="004377D3" w:rsidP="004377D3">
      <w:pPr>
        <w:pStyle w:val="PL"/>
        <w:rPr>
          <w:noProof w:val="0"/>
        </w:rPr>
      </w:pPr>
      <w:r>
        <w:rPr>
          <w:noProof w:val="0"/>
        </w:rPr>
        <w:t>}</w:t>
      </w:r>
    </w:p>
    <w:p w14:paraId="6D729930" w14:textId="77777777" w:rsidR="004377D3" w:rsidRDefault="004377D3" w:rsidP="004377D3">
      <w:pPr>
        <w:pStyle w:val="PL"/>
        <w:rPr>
          <w:noProof w:val="0"/>
        </w:rPr>
      </w:pPr>
    </w:p>
    <w:p w14:paraId="7BDAB32E" w14:textId="77777777" w:rsidR="009B45ED" w:rsidRDefault="004377D3" w:rsidP="009B45ED">
      <w:pPr>
        <w:pStyle w:val="PL"/>
        <w:rPr>
          <w:noProof w:val="0"/>
          <w:lang w:eastAsia="zh-CN"/>
        </w:rPr>
      </w:pPr>
      <w:r>
        <w:rPr>
          <w:noProof w:val="0"/>
        </w:rPr>
        <w:t>TRPTEGItem-ExtIEs F1AP-PROTOCOL-EXTENSION ::= {</w:t>
      </w:r>
    </w:p>
    <w:p w14:paraId="1D97229B" w14:textId="77777777" w:rsidR="004377D3" w:rsidRDefault="004377D3" w:rsidP="004377D3">
      <w:pPr>
        <w:pStyle w:val="PL"/>
        <w:rPr>
          <w:noProof w:val="0"/>
        </w:rPr>
      </w:pPr>
      <w:r>
        <w:rPr>
          <w:noProof w:val="0"/>
        </w:rPr>
        <w:tab/>
        <w:t>...</w:t>
      </w:r>
    </w:p>
    <w:p w14:paraId="4A175D4A" w14:textId="77777777" w:rsidR="004377D3" w:rsidRDefault="004377D3" w:rsidP="004377D3">
      <w:pPr>
        <w:pStyle w:val="PL"/>
        <w:rPr>
          <w:noProof w:val="0"/>
        </w:rPr>
      </w:pPr>
      <w:r>
        <w:rPr>
          <w:noProof w:val="0"/>
        </w:rPr>
        <w:t>}</w:t>
      </w:r>
    </w:p>
    <w:p w14:paraId="7D62B692" w14:textId="77777777" w:rsidR="004377D3" w:rsidRDefault="004377D3" w:rsidP="004377D3">
      <w:pPr>
        <w:pStyle w:val="PL"/>
        <w:rPr>
          <w:noProof w:val="0"/>
        </w:rPr>
      </w:pPr>
    </w:p>
    <w:p w14:paraId="4F03054F" w14:textId="77777777" w:rsidR="004377D3" w:rsidRDefault="004377D3" w:rsidP="004377D3">
      <w:pPr>
        <w:pStyle w:val="PL"/>
        <w:rPr>
          <w:noProof w:val="0"/>
        </w:rPr>
      </w:pPr>
      <w:r>
        <w:rPr>
          <w:noProof w:val="0"/>
        </w:rPr>
        <w:t>DLPRSResourceID-Item ::= SEQUENCE {</w:t>
      </w:r>
    </w:p>
    <w:p w14:paraId="41EF94B8" w14:textId="77777777" w:rsidR="004377D3" w:rsidRDefault="004377D3" w:rsidP="004377D3">
      <w:pPr>
        <w:pStyle w:val="PL"/>
        <w:rPr>
          <w:noProof w:val="0"/>
        </w:rPr>
      </w:pPr>
      <w:r>
        <w:rPr>
          <w:noProof w:val="0"/>
        </w:rPr>
        <w:tab/>
        <w:t>dl-PRSResourceID</w:t>
      </w:r>
      <w:r>
        <w:rPr>
          <w:noProof w:val="0"/>
        </w:rPr>
        <w:tab/>
      </w:r>
      <w:r>
        <w:rPr>
          <w:noProof w:val="0"/>
        </w:rPr>
        <w:tab/>
        <w:t>PRS-Resource-ID,</w:t>
      </w:r>
    </w:p>
    <w:p w14:paraId="1F293BB3" w14:textId="77777777" w:rsidR="004377D3" w:rsidRDefault="004377D3" w:rsidP="004377D3">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0BE4083D" w14:textId="77777777" w:rsidR="004377D3" w:rsidRDefault="004377D3" w:rsidP="004377D3">
      <w:pPr>
        <w:pStyle w:val="PL"/>
        <w:rPr>
          <w:noProof w:val="0"/>
        </w:rPr>
      </w:pPr>
      <w:r>
        <w:rPr>
          <w:noProof w:val="0"/>
        </w:rPr>
        <w:tab/>
        <w:t>...</w:t>
      </w:r>
    </w:p>
    <w:p w14:paraId="461CC734" w14:textId="77777777" w:rsidR="004377D3" w:rsidRDefault="004377D3" w:rsidP="004377D3">
      <w:pPr>
        <w:pStyle w:val="PL"/>
        <w:rPr>
          <w:noProof w:val="0"/>
        </w:rPr>
      </w:pPr>
      <w:r>
        <w:rPr>
          <w:noProof w:val="0"/>
        </w:rPr>
        <w:t>}</w:t>
      </w:r>
    </w:p>
    <w:p w14:paraId="5912F4D3" w14:textId="77777777" w:rsidR="004377D3" w:rsidRDefault="004377D3" w:rsidP="004377D3">
      <w:pPr>
        <w:pStyle w:val="PL"/>
        <w:rPr>
          <w:noProof w:val="0"/>
        </w:rPr>
      </w:pPr>
    </w:p>
    <w:p w14:paraId="474721D0" w14:textId="77777777" w:rsidR="004377D3" w:rsidRDefault="004377D3" w:rsidP="004377D3">
      <w:pPr>
        <w:pStyle w:val="PL"/>
        <w:rPr>
          <w:noProof w:val="0"/>
        </w:rPr>
      </w:pPr>
      <w:r>
        <w:rPr>
          <w:noProof w:val="0"/>
        </w:rPr>
        <w:t>DLPRSResource-Item-ExtIEs F1AP-PROTOCOL-EXTENSION ::= {</w:t>
      </w:r>
    </w:p>
    <w:p w14:paraId="0EE8F644" w14:textId="77777777" w:rsidR="004377D3" w:rsidRDefault="004377D3" w:rsidP="004377D3">
      <w:pPr>
        <w:pStyle w:val="PL"/>
        <w:rPr>
          <w:noProof w:val="0"/>
        </w:rPr>
      </w:pPr>
      <w:r>
        <w:rPr>
          <w:noProof w:val="0"/>
        </w:rPr>
        <w:tab/>
        <w:t>...</w:t>
      </w:r>
    </w:p>
    <w:p w14:paraId="1A3C500B" w14:textId="77777777" w:rsidR="004377D3" w:rsidRDefault="004377D3" w:rsidP="004377D3">
      <w:pPr>
        <w:pStyle w:val="PL"/>
        <w:rPr>
          <w:noProof w:val="0"/>
        </w:rPr>
      </w:pPr>
      <w:r>
        <w:rPr>
          <w:noProof w:val="0"/>
        </w:rPr>
        <w:t>}</w:t>
      </w:r>
    </w:p>
    <w:p w14:paraId="16D77876" w14:textId="77777777" w:rsidR="004377D3" w:rsidRDefault="004377D3" w:rsidP="004377D3">
      <w:pPr>
        <w:pStyle w:val="PL"/>
        <w:rPr>
          <w:noProof w:val="0"/>
        </w:rPr>
      </w:pPr>
    </w:p>
    <w:p w14:paraId="6334FEC3" w14:textId="77777777" w:rsidR="00170567" w:rsidRDefault="00170567" w:rsidP="00170567">
      <w:pPr>
        <w:pStyle w:val="PL"/>
        <w:rPr>
          <w:noProof w:val="0"/>
        </w:rPr>
      </w:pPr>
    </w:p>
    <w:p w14:paraId="031E6C04" w14:textId="77777777" w:rsidR="00F970C9" w:rsidRPr="00EA5FA7" w:rsidRDefault="00F970C9" w:rsidP="00BE5D48">
      <w:pPr>
        <w:pStyle w:val="PL"/>
        <w:rPr>
          <w:noProof w:val="0"/>
        </w:rPr>
      </w:pPr>
      <w:r w:rsidRPr="00EA5FA7">
        <w:rPr>
          <w:noProof w:val="0"/>
        </w:rPr>
        <w:t>TypeOfError ::= ENUMERATED {</w:t>
      </w:r>
    </w:p>
    <w:p w14:paraId="41227B84" w14:textId="77777777" w:rsidR="00F970C9" w:rsidRPr="00EA5FA7" w:rsidRDefault="00F970C9" w:rsidP="00BE5D48">
      <w:pPr>
        <w:pStyle w:val="PL"/>
        <w:rPr>
          <w:noProof w:val="0"/>
        </w:rPr>
      </w:pPr>
      <w:r w:rsidRPr="00EA5FA7">
        <w:rPr>
          <w:noProof w:val="0"/>
        </w:rPr>
        <w:tab/>
        <w:t>not-understood,</w:t>
      </w:r>
    </w:p>
    <w:p w14:paraId="62E95B48" w14:textId="77777777" w:rsidR="00F970C9" w:rsidRPr="00EA5FA7" w:rsidRDefault="00F970C9" w:rsidP="00BE5D48">
      <w:pPr>
        <w:pStyle w:val="PL"/>
        <w:rPr>
          <w:noProof w:val="0"/>
        </w:rPr>
      </w:pPr>
      <w:r w:rsidRPr="00EA5FA7">
        <w:rPr>
          <w:noProof w:val="0"/>
        </w:rPr>
        <w:tab/>
        <w:t>missing,</w:t>
      </w:r>
    </w:p>
    <w:p w14:paraId="2D5FD251" w14:textId="77777777" w:rsidR="00F970C9" w:rsidRPr="00EA5FA7" w:rsidRDefault="00F970C9" w:rsidP="00BE5D48">
      <w:pPr>
        <w:pStyle w:val="PL"/>
        <w:rPr>
          <w:noProof w:val="0"/>
        </w:rPr>
      </w:pPr>
      <w:r w:rsidRPr="00EA5FA7">
        <w:rPr>
          <w:noProof w:val="0"/>
        </w:rPr>
        <w:tab/>
        <w:t>...</w:t>
      </w:r>
    </w:p>
    <w:p w14:paraId="50143C40" w14:textId="77777777" w:rsidR="00F970C9" w:rsidRPr="00EA5FA7" w:rsidRDefault="00F970C9" w:rsidP="00BE5D48">
      <w:pPr>
        <w:pStyle w:val="PL"/>
        <w:rPr>
          <w:noProof w:val="0"/>
        </w:rPr>
      </w:pPr>
      <w:r w:rsidRPr="00EA5FA7">
        <w:rPr>
          <w:noProof w:val="0"/>
        </w:rPr>
        <w:t>}</w:t>
      </w:r>
    </w:p>
    <w:p w14:paraId="33584063" w14:textId="77777777" w:rsidR="00F970C9" w:rsidRPr="00EA5FA7" w:rsidRDefault="00F970C9" w:rsidP="00BE5D48">
      <w:pPr>
        <w:pStyle w:val="PL"/>
        <w:rPr>
          <w:noProof w:val="0"/>
        </w:rPr>
      </w:pPr>
    </w:p>
    <w:p w14:paraId="5BAAE756"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-Info ::= SEQUENCE {</w:t>
      </w:r>
    </w:p>
    <w:p w14:paraId="4679B21F"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-Info-To-Add-List</w:t>
      </w:r>
      <w:r w:rsidRPr="00EA5FA7">
        <w:rPr>
          <w:noProof w:val="0"/>
        </w:rPr>
        <w:tab/>
      </w:r>
      <w:r w:rsidRPr="00EA5FA7">
        <w:rPr>
          <w:noProof w:val="0"/>
        </w:rPr>
        <w:tab/>
        <w:t>Transport-UP-Layer-</w:t>
      </w:r>
      <w:r w:rsidR="00750B4E">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5B32DF9"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-Info-To-Remove-List</w:t>
      </w:r>
      <w:r w:rsidRPr="00EA5FA7">
        <w:rPr>
          <w:noProof w:val="0"/>
        </w:rPr>
        <w:tab/>
        <w:t>Transport-UP-Layer-</w:t>
      </w:r>
      <w:r w:rsidR="00750B4E">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5F773B7" w14:textId="77777777" w:rsidR="00F2318F" w:rsidRPr="00EA5FA7" w:rsidRDefault="00F2318F" w:rsidP="00B6230F">
      <w:pPr>
        <w:pStyle w:val="PL"/>
        <w:rPr>
          <w:noProof w:val="0"/>
        </w:rPr>
      </w:pPr>
      <w:r w:rsidRPr="00EA5FA7">
        <w:rPr>
          <w:noProof w:val="0"/>
        </w:rPr>
        <w:tab/>
        <w:t>iE-Extensions</w:t>
      </w:r>
      <w:r w:rsidRPr="00EA5FA7">
        <w:rPr>
          <w:noProof w:val="0"/>
        </w:rPr>
        <w:tab/>
        <w:t>ProtocolExtensionContainer { { Transport-Layer-</w:t>
      </w:r>
      <w:r w:rsidR="00750B4E">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11EE72F" w14:textId="77777777" w:rsidR="00F2318F" w:rsidRPr="00EA5FA7" w:rsidRDefault="00F2318F" w:rsidP="00F2318F">
      <w:pPr>
        <w:pStyle w:val="PL"/>
        <w:rPr>
          <w:noProof w:val="0"/>
        </w:rPr>
      </w:pPr>
      <w:r w:rsidRPr="00EA5FA7">
        <w:rPr>
          <w:noProof w:val="0"/>
        </w:rPr>
        <w:t>}</w:t>
      </w:r>
    </w:p>
    <w:p w14:paraId="1997B64A" w14:textId="77777777" w:rsidR="00F2318F" w:rsidRPr="00EA5FA7" w:rsidRDefault="00F2318F" w:rsidP="00F2318F">
      <w:pPr>
        <w:pStyle w:val="PL"/>
        <w:rPr>
          <w:noProof w:val="0"/>
        </w:rPr>
      </w:pPr>
    </w:p>
    <w:p w14:paraId="6C3901E8"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 xml:space="preserve">-Info-ExtIEs </w:t>
      </w:r>
      <w:r w:rsidRPr="00EA5FA7">
        <w:rPr>
          <w:noProof w:val="0"/>
        </w:rPr>
        <w:tab/>
        <w:t>F1AP-PROTOCOL-EXTENSION ::= {</w:t>
      </w:r>
    </w:p>
    <w:p w14:paraId="620B227E" w14:textId="77777777" w:rsidR="00F2318F" w:rsidRPr="00EA5FA7" w:rsidRDefault="00F2318F" w:rsidP="00F2318F">
      <w:pPr>
        <w:pStyle w:val="PL"/>
        <w:rPr>
          <w:noProof w:val="0"/>
        </w:rPr>
      </w:pPr>
      <w:r w:rsidRPr="00EA5FA7">
        <w:rPr>
          <w:noProof w:val="0"/>
        </w:rPr>
        <w:tab/>
        <w:t>...</w:t>
      </w:r>
    </w:p>
    <w:p w14:paraId="60373215" w14:textId="77777777" w:rsidR="00F2318F" w:rsidRPr="00EA5FA7" w:rsidRDefault="00F2318F" w:rsidP="00F2318F">
      <w:pPr>
        <w:pStyle w:val="PL"/>
        <w:rPr>
          <w:noProof w:val="0"/>
        </w:rPr>
      </w:pPr>
      <w:r w:rsidRPr="00EA5FA7">
        <w:rPr>
          <w:noProof w:val="0"/>
        </w:rPr>
        <w:t>}</w:t>
      </w:r>
    </w:p>
    <w:p w14:paraId="40894890" w14:textId="77777777" w:rsidR="00F2318F" w:rsidRDefault="00F2318F" w:rsidP="00F2318F">
      <w:pPr>
        <w:pStyle w:val="PL"/>
        <w:rPr>
          <w:noProof w:val="0"/>
        </w:rPr>
      </w:pPr>
    </w:p>
    <w:p w14:paraId="6DB19C98" w14:textId="77777777" w:rsidR="003D4B15" w:rsidRPr="00707B3F" w:rsidRDefault="003D4B15" w:rsidP="003D4B15">
      <w:pPr>
        <w:pStyle w:val="PL"/>
        <w:spacing w:line="0" w:lineRule="atLeast"/>
        <w:rPr>
          <w:snapToGrid w:val="0"/>
        </w:rPr>
      </w:pPr>
      <w:r>
        <w:rPr>
          <w:snapToGrid w:val="0"/>
        </w:rPr>
        <w:t xml:space="preserve">TRPType </w:t>
      </w:r>
      <w:r w:rsidRPr="00707B3F">
        <w:rPr>
          <w:snapToGrid w:val="0"/>
        </w:rPr>
        <w:t>::= ENUMERATED {</w:t>
      </w:r>
    </w:p>
    <w:p w14:paraId="51D15CB8" w14:textId="77777777" w:rsidR="003D4B15" w:rsidRDefault="003D4B15" w:rsidP="003D4B15">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67DECF17" w14:textId="77777777" w:rsidR="003D4B15" w:rsidRDefault="003D4B15" w:rsidP="003D4B15">
      <w:pPr>
        <w:pStyle w:val="PL"/>
        <w:spacing w:line="0" w:lineRule="atLeast"/>
        <w:rPr>
          <w:snapToGrid w:val="0"/>
        </w:rPr>
      </w:pPr>
      <w:r>
        <w:rPr>
          <w:snapToGrid w:val="0"/>
        </w:rPr>
        <w:tab/>
        <w:t>srsOnlyRP,</w:t>
      </w:r>
    </w:p>
    <w:p w14:paraId="69BB93CC" w14:textId="77777777" w:rsidR="003D4B15" w:rsidRDefault="003D4B15" w:rsidP="003D4B15">
      <w:pPr>
        <w:pStyle w:val="PL"/>
        <w:spacing w:line="0" w:lineRule="atLeast"/>
        <w:rPr>
          <w:snapToGrid w:val="0"/>
        </w:rPr>
      </w:pPr>
      <w:r>
        <w:rPr>
          <w:snapToGrid w:val="0"/>
        </w:rPr>
        <w:tab/>
        <w:t>tp,</w:t>
      </w:r>
    </w:p>
    <w:p w14:paraId="5C21EF45" w14:textId="77777777" w:rsidR="003D4B15" w:rsidRDefault="003D4B15" w:rsidP="003D4B15">
      <w:pPr>
        <w:pStyle w:val="PL"/>
        <w:spacing w:line="0" w:lineRule="atLeast"/>
        <w:rPr>
          <w:snapToGrid w:val="0"/>
        </w:rPr>
      </w:pPr>
      <w:r>
        <w:rPr>
          <w:snapToGrid w:val="0"/>
        </w:rPr>
        <w:tab/>
        <w:t>rp,</w:t>
      </w:r>
    </w:p>
    <w:p w14:paraId="1CE51511" w14:textId="77777777" w:rsidR="003D4B15" w:rsidRPr="007E0379" w:rsidRDefault="003D4B15" w:rsidP="003D4B15">
      <w:pPr>
        <w:pStyle w:val="PL"/>
        <w:spacing w:line="0" w:lineRule="atLeast"/>
        <w:rPr>
          <w:snapToGrid w:val="0"/>
        </w:rPr>
      </w:pPr>
      <w:r>
        <w:rPr>
          <w:snapToGrid w:val="0"/>
        </w:rPr>
        <w:tab/>
        <w:t>trp,</w:t>
      </w:r>
    </w:p>
    <w:p w14:paraId="1B65EF57" w14:textId="77777777" w:rsidR="003D4B15" w:rsidRPr="00707B3F" w:rsidRDefault="003D4B15" w:rsidP="003D4B15">
      <w:pPr>
        <w:pStyle w:val="PL"/>
        <w:spacing w:line="0" w:lineRule="atLeast"/>
        <w:rPr>
          <w:snapToGrid w:val="0"/>
        </w:rPr>
      </w:pPr>
      <w:r w:rsidRPr="00707B3F">
        <w:rPr>
          <w:snapToGrid w:val="0"/>
        </w:rPr>
        <w:tab/>
        <w:t>...</w:t>
      </w:r>
    </w:p>
    <w:p w14:paraId="309B9EFE" w14:textId="77777777" w:rsidR="003D4B15" w:rsidRDefault="003D4B15" w:rsidP="003D4B15">
      <w:pPr>
        <w:pStyle w:val="PL"/>
        <w:spacing w:line="0" w:lineRule="atLeast"/>
        <w:rPr>
          <w:snapToGrid w:val="0"/>
        </w:rPr>
      </w:pPr>
      <w:r w:rsidRPr="00707B3F">
        <w:rPr>
          <w:snapToGrid w:val="0"/>
        </w:rPr>
        <w:t>}</w:t>
      </w:r>
    </w:p>
    <w:p w14:paraId="5D2F4D90" w14:textId="77777777" w:rsidR="003D4B15" w:rsidRPr="00707B3F" w:rsidRDefault="003D4B15" w:rsidP="003D4B15">
      <w:pPr>
        <w:pStyle w:val="PL"/>
        <w:spacing w:line="0" w:lineRule="atLeast"/>
        <w:rPr>
          <w:snapToGrid w:val="0"/>
        </w:rPr>
      </w:pPr>
    </w:p>
    <w:p w14:paraId="7ABF7E9A" w14:textId="77777777" w:rsidR="00495DA4" w:rsidRDefault="00495DA4" w:rsidP="00495DA4">
      <w:pPr>
        <w:pStyle w:val="PL"/>
        <w:rPr>
          <w:noProof w:val="0"/>
        </w:rPr>
      </w:pPr>
      <w:r>
        <w:rPr>
          <w:noProof w:val="0"/>
        </w:rPr>
        <w:t>TSCAssistanceInformation ::= SEQUENCE {</w:t>
      </w:r>
    </w:p>
    <w:p w14:paraId="1F68CC5D" w14:textId="77777777" w:rsidR="00495DA4" w:rsidRDefault="00495DA4" w:rsidP="00495DA4">
      <w:pPr>
        <w:pStyle w:val="PL"/>
        <w:rPr>
          <w:noProof w:val="0"/>
        </w:rPr>
      </w:pPr>
      <w:r>
        <w:rPr>
          <w:noProof w:val="0"/>
        </w:rPr>
        <w:tab/>
        <w:t>periodicity</w:t>
      </w:r>
      <w:r>
        <w:rPr>
          <w:noProof w:val="0"/>
        </w:rPr>
        <w:tab/>
      </w:r>
      <w:r>
        <w:rPr>
          <w:noProof w:val="0"/>
        </w:rPr>
        <w:tab/>
      </w:r>
      <w:r>
        <w:rPr>
          <w:noProof w:val="0"/>
        </w:rPr>
        <w:tab/>
      </w:r>
      <w:r>
        <w:rPr>
          <w:noProof w:val="0"/>
        </w:rPr>
        <w:tab/>
        <w:t>Periodicity,</w:t>
      </w:r>
    </w:p>
    <w:p w14:paraId="1274CD5A" w14:textId="77777777" w:rsidR="00495DA4" w:rsidRPr="006B2844" w:rsidRDefault="00495DA4" w:rsidP="00495DA4">
      <w:pPr>
        <w:pStyle w:val="PL"/>
        <w:rPr>
          <w:noProof w:val="0"/>
          <w:lang w:val="fr-FR"/>
        </w:rPr>
      </w:pPr>
      <w:r>
        <w:rPr>
          <w:noProof w:val="0"/>
        </w:rPr>
        <w:tab/>
      </w:r>
      <w:r w:rsidRPr="006B2844">
        <w:rPr>
          <w:noProof w:val="0"/>
          <w:lang w:val="fr-FR"/>
        </w:rPr>
        <w:t>burstArrivalTime</w:t>
      </w:r>
      <w:r w:rsidRPr="006B2844">
        <w:rPr>
          <w:noProof w:val="0"/>
          <w:lang w:val="fr-FR"/>
        </w:rPr>
        <w:tab/>
      </w:r>
      <w:r w:rsidRPr="006B2844">
        <w:rPr>
          <w:noProof w:val="0"/>
          <w:lang w:val="fr-FR"/>
        </w:rPr>
        <w:tab/>
        <w:t>BurstArrivalTime</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25F6A6B3" w14:textId="77777777" w:rsidR="00495DA4" w:rsidRPr="006B2844" w:rsidRDefault="00495DA4" w:rsidP="00495DA4">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0265F2EE" w14:textId="77777777" w:rsidR="00495DA4" w:rsidRPr="006B2844" w:rsidRDefault="00495DA4" w:rsidP="00495DA4">
      <w:pPr>
        <w:pStyle w:val="PL"/>
        <w:rPr>
          <w:noProof w:val="0"/>
          <w:lang w:val="fr-FR"/>
        </w:rPr>
      </w:pPr>
      <w:r w:rsidRPr="006B2844">
        <w:rPr>
          <w:noProof w:val="0"/>
          <w:lang w:val="fr-FR"/>
        </w:rPr>
        <w:tab/>
        <w:t>...</w:t>
      </w:r>
    </w:p>
    <w:p w14:paraId="1C253608" w14:textId="77777777" w:rsidR="00495DA4" w:rsidRPr="006B2844" w:rsidRDefault="00495DA4" w:rsidP="00495DA4">
      <w:pPr>
        <w:pStyle w:val="PL"/>
        <w:rPr>
          <w:noProof w:val="0"/>
          <w:lang w:val="fr-FR"/>
        </w:rPr>
      </w:pPr>
      <w:r w:rsidRPr="006B2844">
        <w:rPr>
          <w:noProof w:val="0"/>
          <w:lang w:val="fr-FR"/>
        </w:rPr>
        <w:t>}</w:t>
      </w:r>
    </w:p>
    <w:p w14:paraId="5A9692C5" w14:textId="77777777" w:rsidR="00495DA4" w:rsidRPr="006B2844" w:rsidRDefault="00495DA4" w:rsidP="00495DA4">
      <w:pPr>
        <w:pStyle w:val="PL"/>
        <w:rPr>
          <w:noProof w:val="0"/>
          <w:lang w:val="fr-FR"/>
        </w:rPr>
      </w:pPr>
    </w:p>
    <w:p w14:paraId="5D897372" w14:textId="77777777" w:rsidR="00495DA4" w:rsidRPr="006B2844" w:rsidRDefault="00495DA4" w:rsidP="00495DA4">
      <w:pPr>
        <w:pStyle w:val="PL"/>
        <w:rPr>
          <w:noProof w:val="0"/>
          <w:lang w:val="fr-FR"/>
        </w:rPr>
      </w:pPr>
      <w:r w:rsidRPr="006B2844">
        <w:rPr>
          <w:noProof w:val="0"/>
          <w:lang w:val="fr-FR"/>
        </w:rPr>
        <w:t>TSCAssistanceInformation-ExtIEs F1AP-PROTOCOL-EXTENSION ::= {</w:t>
      </w:r>
    </w:p>
    <w:p w14:paraId="7D1EBB1F" w14:textId="77777777" w:rsidR="00991704" w:rsidRDefault="00991704" w:rsidP="00991704">
      <w:pPr>
        <w:pStyle w:val="PL"/>
        <w:rPr>
          <w:noProof w:val="0"/>
        </w:rPr>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1EFD84E2" w14:textId="77777777" w:rsidR="00495DA4" w:rsidRDefault="00495DA4" w:rsidP="00495DA4">
      <w:pPr>
        <w:pStyle w:val="PL"/>
        <w:rPr>
          <w:noProof w:val="0"/>
        </w:rPr>
      </w:pPr>
      <w:r>
        <w:rPr>
          <w:noProof w:val="0"/>
        </w:rPr>
        <w:tab/>
        <w:t>...</w:t>
      </w:r>
    </w:p>
    <w:p w14:paraId="7EDF85E0" w14:textId="77777777" w:rsidR="00495DA4" w:rsidRDefault="00495DA4" w:rsidP="00495DA4">
      <w:pPr>
        <w:pStyle w:val="PL"/>
        <w:rPr>
          <w:noProof w:val="0"/>
        </w:rPr>
      </w:pPr>
      <w:r>
        <w:rPr>
          <w:noProof w:val="0"/>
        </w:rPr>
        <w:t>}</w:t>
      </w:r>
    </w:p>
    <w:p w14:paraId="601FCFEB" w14:textId="77777777" w:rsidR="00495DA4" w:rsidRDefault="00495DA4" w:rsidP="00495DA4">
      <w:pPr>
        <w:pStyle w:val="PL"/>
        <w:rPr>
          <w:noProof w:val="0"/>
        </w:rPr>
      </w:pPr>
    </w:p>
    <w:p w14:paraId="3F7859CA" w14:textId="77777777" w:rsidR="00495DA4" w:rsidRDefault="00495DA4" w:rsidP="00495DA4">
      <w:pPr>
        <w:pStyle w:val="PL"/>
        <w:rPr>
          <w:noProof w:val="0"/>
        </w:rPr>
      </w:pPr>
      <w:r>
        <w:rPr>
          <w:noProof w:val="0"/>
        </w:rPr>
        <w:t>TSCTrafficCharacteristics ::= SEQUENCE {</w:t>
      </w:r>
    </w:p>
    <w:p w14:paraId="0719780C" w14:textId="77777777" w:rsidR="00495DA4" w:rsidRDefault="00495DA4" w:rsidP="00495DA4">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71F19C8" w14:textId="77777777" w:rsidR="00495DA4" w:rsidRDefault="00495DA4" w:rsidP="00495DA4">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F2CFB0C" w14:textId="77777777" w:rsidR="00495DA4" w:rsidRDefault="00495DA4" w:rsidP="00495DA4">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7BA8030D" w14:textId="77777777" w:rsidR="00495DA4" w:rsidRDefault="00495DA4" w:rsidP="00495DA4">
      <w:pPr>
        <w:pStyle w:val="PL"/>
        <w:rPr>
          <w:noProof w:val="0"/>
        </w:rPr>
      </w:pPr>
      <w:r>
        <w:rPr>
          <w:noProof w:val="0"/>
        </w:rPr>
        <w:tab/>
        <w:t>...</w:t>
      </w:r>
    </w:p>
    <w:p w14:paraId="778A0820" w14:textId="77777777" w:rsidR="00495DA4" w:rsidRDefault="00495DA4" w:rsidP="00495DA4">
      <w:pPr>
        <w:pStyle w:val="PL"/>
        <w:rPr>
          <w:noProof w:val="0"/>
        </w:rPr>
      </w:pPr>
      <w:r>
        <w:rPr>
          <w:noProof w:val="0"/>
        </w:rPr>
        <w:t>}</w:t>
      </w:r>
    </w:p>
    <w:p w14:paraId="05669DF4" w14:textId="77777777" w:rsidR="00495DA4" w:rsidRDefault="00495DA4" w:rsidP="00495DA4">
      <w:pPr>
        <w:pStyle w:val="PL"/>
        <w:rPr>
          <w:noProof w:val="0"/>
        </w:rPr>
      </w:pPr>
    </w:p>
    <w:p w14:paraId="4CC64386" w14:textId="77777777" w:rsidR="00495DA4" w:rsidRDefault="00495DA4" w:rsidP="00495DA4">
      <w:pPr>
        <w:pStyle w:val="PL"/>
        <w:rPr>
          <w:noProof w:val="0"/>
        </w:rPr>
      </w:pPr>
      <w:r>
        <w:rPr>
          <w:noProof w:val="0"/>
        </w:rPr>
        <w:lastRenderedPageBreak/>
        <w:t>TSCTrafficCharacteristics-ExtIEs F1AP-PROTOCOL-EXTENSION ::= {</w:t>
      </w:r>
    </w:p>
    <w:p w14:paraId="6D195A1F" w14:textId="77777777" w:rsidR="00495DA4" w:rsidRDefault="00495DA4" w:rsidP="00495DA4">
      <w:pPr>
        <w:pStyle w:val="PL"/>
        <w:rPr>
          <w:noProof w:val="0"/>
        </w:rPr>
      </w:pPr>
      <w:r>
        <w:rPr>
          <w:noProof w:val="0"/>
        </w:rPr>
        <w:tab/>
        <w:t>...</w:t>
      </w:r>
    </w:p>
    <w:p w14:paraId="00A34D6E" w14:textId="77777777" w:rsidR="00495DA4" w:rsidRDefault="00495DA4" w:rsidP="00495DA4">
      <w:pPr>
        <w:pStyle w:val="PL"/>
        <w:rPr>
          <w:noProof w:val="0"/>
        </w:rPr>
      </w:pPr>
      <w:r>
        <w:rPr>
          <w:noProof w:val="0"/>
        </w:rPr>
        <w:t>}</w:t>
      </w:r>
    </w:p>
    <w:p w14:paraId="13DE134F" w14:textId="77777777" w:rsidR="00495DA4" w:rsidRPr="00EA5FA7" w:rsidRDefault="00495DA4" w:rsidP="00495DA4">
      <w:pPr>
        <w:pStyle w:val="PL"/>
        <w:rPr>
          <w:noProof w:val="0"/>
        </w:rPr>
      </w:pPr>
    </w:p>
    <w:p w14:paraId="499786D5" w14:textId="77777777" w:rsidR="004377D3" w:rsidRPr="006B2844" w:rsidRDefault="004377D3" w:rsidP="009E6EC2">
      <w:pPr>
        <w:pStyle w:val="PL"/>
        <w:rPr>
          <w:snapToGrid w:val="0"/>
        </w:rPr>
      </w:pPr>
      <w:r w:rsidRPr="006B2844">
        <w:rPr>
          <w:snapToGrid w:val="0"/>
        </w:rPr>
        <w:t>TRP-MeasurementUpdateList ::= SEQUENCE (SIZE (1..maxNoOfMeasTRPs)) OF TRP-MeasurementUpdateItem</w:t>
      </w:r>
    </w:p>
    <w:p w14:paraId="551C6325" w14:textId="77777777" w:rsidR="004377D3" w:rsidRPr="006B2844" w:rsidRDefault="004377D3" w:rsidP="009E6EC2">
      <w:pPr>
        <w:pStyle w:val="PL"/>
        <w:rPr>
          <w:snapToGrid w:val="0"/>
        </w:rPr>
      </w:pPr>
    </w:p>
    <w:p w14:paraId="3D1468CB" w14:textId="77777777" w:rsidR="004377D3" w:rsidRPr="001645CB" w:rsidRDefault="004377D3" w:rsidP="009E6EC2">
      <w:pPr>
        <w:pStyle w:val="PL"/>
        <w:rPr>
          <w:snapToGrid w:val="0"/>
        </w:rPr>
      </w:pPr>
      <w:r w:rsidRPr="001645CB">
        <w:rPr>
          <w:snapToGrid w:val="0"/>
        </w:rPr>
        <w:t>TRP-Measurement</w:t>
      </w:r>
      <w:r>
        <w:rPr>
          <w:snapToGrid w:val="0"/>
        </w:rPr>
        <w:t>Update</w:t>
      </w:r>
      <w:r w:rsidRPr="001645CB">
        <w:rPr>
          <w:snapToGrid w:val="0"/>
        </w:rPr>
        <w:t>Item ::= SEQUENCE {</w:t>
      </w:r>
    </w:p>
    <w:p w14:paraId="5305123B" w14:textId="77777777" w:rsidR="004377D3" w:rsidRPr="001645CB" w:rsidRDefault="004377D3" w:rsidP="009E6EC2">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04993D26" w14:textId="77777777" w:rsidR="004377D3" w:rsidRPr="001645CB" w:rsidRDefault="004377D3" w:rsidP="009E6EC2">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05CB9ADF" w14:textId="77777777" w:rsidR="004377D3" w:rsidRPr="00C754DA" w:rsidRDefault="004377D3" w:rsidP="009E6EC2">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6F011C19" w14:textId="77777777" w:rsidR="004377D3" w:rsidRPr="001645CB" w:rsidRDefault="004377D3" w:rsidP="009E6EC2">
      <w:pPr>
        <w:pStyle w:val="PL"/>
        <w:rPr>
          <w:snapToGrid w:val="0"/>
        </w:rPr>
      </w:pPr>
      <w:r w:rsidRPr="00C754DA">
        <w:rPr>
          <w:rFonts w:eastAsia="Calibri"/>
        </w:rPr>
        <w:tab/>
      </w:r>
      <w:r w:rsidRPr="001645CB">
        <w:rPr>
          <w:rFonts w:eastAsia="Calibri"/>
        </w:rPr>
        <w:t>...</w:t>
      </w:r>
    </w:p>
    <w:p w14:paraId="189FE90A" w14:textId="77777777" w:rsidR="004377D3" w:rsidRPr="001645CB" w:rsidRDefault="004377D3" w:rsidP="009E6EC2">
      <w:pPr>
        <w:pStyle w:val="PL"/>
        <w:rPr>
          <w:snapToGrid w:val="0"/>
        </w:rPr>
      </w:pPr>
      <w:r w:rsidRPr="001645CB">
        <w:rPr>
          <w:snapToGrid w:val="0"/>
        </w:rPr>
        <w:t>}</w:t>
      </w:r>
    </w:p>
    <w:p w14:paraId="49BBE525" w14:textId="77777777" w:rsidR="004377D3" w:rsidRPr="001645CB" w:rsidRDefault="004377D3" w:rsidP="009E6EC2">
      <w:pPr>
        <w:pStyle w:val="PL"/>
      </w:pPr>
    </w:p>
    <w:p w14:paraId="4852A557" w14:textId="77777777" w:rsidR="004377D3" w:rsidRPr="001645CB" w:rsidRDefault="004377D3" w:rsidP="009E6EC2">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259DDFD6" w14:textId="77777777" w:rsidR="00242BC5" w:rsidRPr="006A41FF" w:rsidRDefault="004377D3" w:rsidP="00454D3D">
      <w:pPr>
        <w:pStyle w:val="PL"/>
        <w:rPr>
          <w:snapToGrid w:val="0"/>
        </w:rPr>
      </w:pPr>
      <w:r w:rsidRPr="001645CB">
        <w:rPr>
          <w:rFonts w:eastAsia="Calibri"/>
        </w:rPr>
        <w:tab/>
      </w:r>
      <w:r w:rsidR="00242BC5" w:rsidRPr="006A41FF">
        <w:rPr>
          <w:rFonts w:eastAsia="SimSun"/>
          <w:snapToGrid w:val="0"/>
        </w:rPr>
        <w:t>{ ID id-NumberOfTRPRxTEG</w:t>
      </w:r>
      <w:r w:rsidR="00242BC5" w:rsidRPr="006A41FF">
        <w:rPr>
          <w:rFonts w:eastAsia="SimSun"/>
          <w:snapToGrid w:val="0"/>
        </w:rPr>
        <w:tab/>
      </w:r>
      <w:r w:rsidR="00242BC5" w:rsidRPr="006A41FF">
        <w:rPr>
          <w:rFonts w:eastAsia="SimSun"/>
          <w:snapToGrid w:val="0"/>
        </w:rPr>
        <w:tab/>
        <w:t>CRITICALITY ignore EXTENSION NumberOfTRPRxTEG</w:t>
      </w:r>
      <w:r w:rsidR="00242BC5" w:rsidRPr="006A41FF">
        <w:rPr>
          <w:rFonts w:eastAsia="SimSun"/>
          <w:snapToGrid w:val="0"/>
        </w:rPr>
        <w:tab/>
      </w:r>
      <w:r w:rsidR="00242BC5" w:rsidRPr="006A41FF">
        <w:rPr>
          <w:rFonts w:eastAsia="SimSun"/>
          <w:snapToGrid w:val="0"/>
        </w:rPr>
        <w:tab/>
        <w:t>PRESENCE optional }</w:t>
      </w:r>
      <w:r w:rsidR="00242BC5" w:rsidRPr="006A41FF">
        <w:rPr>
          <w:snapToGrid w:val="0"/>
        </w:rPr>
        <w:t>|</w:t>
      </w:r>
    </w:p>
    <w:p w14:paraId="34A0D76E" w14:textId="77777777" w:rsidR="00242BC5" w:rsidRDefault="00242BC5" w:rsidP="00454D3D">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197563C4" w14:textId="77777777" w:rsidR="004377D3" w:rsidRPr="00AE04CB" w:rsidRDefault="00242BC5" w:rsidP="00242BC5">
      <w:pPr>
        <w:pStyle w:val="PL"/>
        <w:rPr>
          <w:rFonts w:eastAsia="Calibri"/>
        </w:rPr>
      </w:pPr>
      <w:r>
        <w:rPr>
          <w:rFonts w:eastAsia="Calibri"/>
        </w:rPr>
        <w:tab/>
      </w:r>
      <w:r w:rsidR="004377D3" w:rsidRPr="00AE04CB">
        <w:rPr>
          <w:rFonts w:eastAsia="Calibri"/>
        </w:rPr>
        <w:t>...</w:t>
      </w:r>
    </w:p>
    <w:p w14:paraId="478110A6" w14:textId="77777777" w:rsidR="004377D3" w:rsidRPr="00AE04CB" w:rsidRDefault="004377D3" w:rsidP="004377D3">
      <w:pPr>
        <w:pStyle w:val="PL"/>
        <w:rPr>
          <w:rFonts w:eastAsia="Calibri"/>
        </w:rPr>
      </w:pPr>
      <w:r w:rsidRPr="00AE04CB">
        <w:rPr>
          <w:rFonts w:eastAsia="Calibri"/>
        </w:rPr>
        <w:t>}</w:t>
      </w:r>
    </w:p>
    <w:p w14:paraId="3D687DDB" w14:textId="77777777" w:rsidR="004377D3" w:rsidRPr="00AE04CB" w:rsidRDefault="004377D3" w:rsidP="004377D3">
      <w:pPr>
        <w:pStyle w:val="PL"/>
        <w:rPr>
          <w:rFonts w:eastAsia="Calibri"/>
        </w:rPr>
      </w:pPr>
    </w:p>
    <w:p w14:paraId="3608C0C0" w14:textId="77777777" w:rsidR="00AE04CB" w:rsidRDefault="00AE04CB" w:rsidP="00AE04CB">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08D756E7" w14:textId="77777777" w:rsidR="00AE04CB" w:rsidRDefault="00AE04CB" w:rsidP="00AE04CB">
      <w:pPr>
        <w:pStyle w:val="PL"/>
        <w:rPr>
          <w:noProof w:val="0"/>
        </w:rPr>
      </w:pPr>
    </w:p>
    <w:p w14:paraId="482D8487" w14:textId="77777777" w:rsidR="00AE04CB" w:rsidRPr="00EA5FA7" w:rsidRDefault="00AE04CB" w:rsidP="00AE04CB">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23F0BA08" w14:textId="77777777" w:rsidR="00AE04CB" w:rsidRPr="005066C1" w:rsidRDefault="00AE04CB" w:rsidP="00AE04CB">
      <w:pPr>
        <w:pStyle w:val="PL"/>
        <w:rPr>
          <w:rFonts w:eastAsia="SimSun"/>
        </w:rPr>
      </w:pPr>
    </w:p>
    <w:p w14:paraId="6CB11452" w14:textId="77777777" w:rsidR="004377D3" w:rsidRPr="00AE04CB" w:rsidRDefault="004377D3" w:rsidP="009E6EC2">
      <w:pPr>
        <w:pStyle w:val="PL"/>
        <w:rPr>
          <w:rFonts w:eastAsia="Calibri"/>
        </w:rPr>
      </w:pPr>
    </w:p>
    <w:p w14:paraId="60657EDB" w14:textId="77777777" w:rsidR="00F970C9" w:rsidRPr="006B2844" w:rsidRDefault="00F970C9" w:rsidP="00061CBE">
      <w:pPr>
        <w:pStyle w:val="PL"/>
        <w:outlineLvl w:val="3"/>
        <w:rPr>
          <w:noProof w:val="0"/>
          <w:snapToGrid w:val="0"/>
          <w:lang w:val="fr-FR"/>
        </w:rPr>
      </w:pPr>
      <w:r w:rsidRPr="006B2844">
        <w:rPr>
          <w:noProof w:val="0"/>
          <w:snapToGrid w:val="0"/>
          <w:lang w:val="fr-FR"/>
        </w:rPr>
        <w:t>-- U</w:t>
      </w:r>
    </w:p>
    <w:p w14:paraId="30C07525" w14:textId="77777777" w:rsidR="009C3515" w:rsidRPr="006B2844" w:rsidRDefault="009C3515" w:rsidP="00887D78">
      <w:pPr>
        <w:pStyle w:val="PL"/>
        <w:rPr>
          <w:lang w:val="fr-FR"/>
        </w:rPr>
      </w:pPr>
      <w:r w:rsidRPr="006B2844">
        <w:rPr>
          <w:lang w:val="fr-FR"/>
        </w:rPr>
        <w:t>UAC-Assistance-Info ::= SEQUENCE {</w:t>
      </w:r>
    </w:p>
    <w:p w14:paraId="625AE142" w14:textId="77777777" w:rsidR="009C3515" w:rsidRPr="006B2844" w:rsidRDefault="009C3515" w:rsidP="00887D78">
      <w:pPr>
        <w:pStyle w:val="PL"/>
        <w:rPr>
          <w:lang w:val="fr-FR"/>
        </w:rPr>
      </w:pPr>
      <w:r w:rsidRPr="006B2844">
        <w:rPr>
          <w:lang w:val="fr-FR"/>
        </w:rPr>
        <w:tab/>
        <w:t>uACPLMN-List</w:t>
      </w:r>
      <w:r w:rsidRPr="006B2844">
        <w:rPr>
          <w:lang w:val="fr-FR"/>
        </w:rPr>
        <w:tab/>
      </w:r>
      <w:r w:rsidRPr="006B2844">
        <w:rPr>
          <w:lang w:val="fr-FR"/>
        </w:rPr>
        <w:tab/>
        <w:t>UACPLMN-List,</w:t>
      </w:r>
    </w:p>
    <w:p w14:paraId="5380927E" w14:textId="77777777" w:rsidR="009C3515" w:rsidRPr="006B2844" w:rsidRDefault="009C3515" w:rsidP="00887D78">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0680CCBC" w14:textId="77777777" w:rsidR="009C3515" w:rsidRPr="00EA5FA7" w:rsidRDefault="009C3515" w:rsidP="00887D78">
      <w:pPr>
        <w:pStyle w:val="PL"/>
      </w:pPr>
      <w:r w:rsidRPr="00EA5FA7">
        <w:t>}</w:t>
      </w:r>
    </w:p>
    <w:p w14:paraId="163AFD6D" w14:textId="77777777" w:rsidR="009C3515" w:rsidRPr="00EA5FA7" w:rsidRDefault="009C3515" w:rsidP="00887D78">
      <w:pPr>
        <w:pStyle w:val="PL"/>
      </w:pPr>
    </w:p>
    <w:p w14:paraId="7018E9C1" w14:textId="77777777" w:rsidR="009C3515" w:rsidRPr="00EA5FA7" w:rsidRDefault="009C3515" w:rsidP="00887D78">
      <w:pPr>
        <w:pStyle w:val="PL"/>
      </w:pPr>
      <w:r w:rsidRPr="00EA5FA7">
        <w:t>UAC-Assistance-InfoExtIEs F1AP-PROTOCOL-EXTENSION ::= {</w:t>
      </w:r>
    </w:p>
    <w:p w14:paraId="06CC82EF" w14:textId="77777777" w:rsidR="009C3515" w:rsidRPr="00EA5FA7" w:rsidRDefault="009C3515" w:rsidP="00887D78">
      <w:pPr>
        <w:pStyle w:val="PL"/>
      </w:pPr>
      <w:r w:rsidRPr="00EA5FA7">
        <w:tab/>
        <w:t>...</w:t>
      </w:r>
    </w:p>
    <w:p w14:paraId="6EC7BB00" w14:textId="77777777" w:rsidR="009C3515" w:rsidRPr="00EA5FA7" w:rsidRDefault="009C3515" w:rsidP="00887D78">
      <w:pPr>
        <w:pStyle w:val="PL"/>
      </w:pPr>
      <w:r w:rsidRPr="00EA5FA7">
        <w:t>}</w:t>
      </w:r>
    </w:p>
    <w:p w14:paraId="7F5DE755" w14:textId="77777777" w:rsidR="009C3515" w:rsidRPr="00EA5FA7" w:rsidRDefault="009C3515" w:rsidP="00887D78">
      <w:pPr>
        <w:pStyle w:val="PL"/>
      </w:pPr>
    </w:p>
    <w:p w14:paraId="50809D4A" w14:textId="77777777" w:rsidR="009C3515" w:rsidRPr="00EA5FA7" w:rsidRDefault="009C3515" w:rsidP="00887D78">
      <w:pPr>
        <w:pStyle w:val="PL"/>
      </w:pPr>
      <w:r w:rsidRPr="00EA5FA7">
        <w:t>UACPLMN-List ::= SEQUENCE (SIZE(1..maxnoofUACPLMNs)) OF UACPLMN-Item</w:t>
      </w:r>
    </w:p>
    <w:p w14:paraId="711F11FF" w14:textId="77777777" w:rsidR="009C3515" w:rsidRPr="00EA5FA7" w:rsidRDefault="009C3515" w:rsidP="00887D78">
      <w:pPr>
        <w:pStyle w:val="PL"/>
      </w:pPr>
    </w:p>
    <w:p w14:paraId="500255FA" w14:textId="77777777" w:rsidR="009C3515" w:rsidRPr="00EA5FA7" w:rsidRDefault="009C3515" w:rsidP="00887D78">
      <w:pPr>
        <w:pStyle w:val="PL"/>
      </w:pPr>
      <w:r w:rsidRPr="00EA5FA7">
        <w:t>UACPLMN-Item::= SEQUENCE {</w:t>
      </w:r>
    </w:p>
    <w:p w14:paraId="04A938DB" w14:textId="77777777" w:rsidR="009C3515" w:rsidRPr="00EA5FA7" w:rsidRDefault="009C3515" w:rsidP="00887D78">
      <w:pPr>
        <w:pStyle w:val="PL"/>
      </w:pPr>
      <w:r w:rsidRPr="00EA5FA7">
        <w:tab/>
        <w:t>pLMNIdentity</w:t>
      </w:r>
      <w:r w:rsidRPr="00EA5FA7">
        <w:tab/>
      </w:r>
      <w:r w:rsidRPr="00EA5FA7">
        <w:tab/>
      </w:r>
      <w:r w:rsidRPr="00EA5FA7">
        <w:tab/>
      </w:r>
      <w:r w:rsidRPr="00EA5FA7">
        <w:tab/>
        <w:t>PLMN-Identity,</w:t>
      </w:r>
    </w:p>
    <w:p w14:paraId="6AF6E5A6" w14:textId="77777777" w:rsidR="009C3515" w:rsidRPr="006B2844" w:rsidRDefault="009C3515" w:rsidP="00887D78">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1CD50512" w14:textId="77777777" w:rsidR="009C3515" w:rsidRPr="00EA5FA7" w:rsidRDefault="009C3515" w:rsidP="00887D78">
      <w:pPr>
        <w:pStyle w:val="PL"/>
      </w:pPr>
      <w:r w:rsidRPr="00EA5FA7">
        <w:t>}</w:t>
      </w:r>
    </w:p>
    <w:p w14:paraId="33304F71" w14:textId="77777777" w:rsidR="009C3515" w:rsidRPr="00EA5FA7" w:rsidRDefault="009C3515" w:rsidP="00887D78">
      <w:pPr>
        <w:pStyle w:val="PL"/>
      </w:pPr>
    </w:p>
    <w:p w14:paraId="5F647BF7" w14:textId="77777777" w:rsidR="009C3515" w:rsidRPr="00EA5FA7" w:rsidRDefault="009C3515" w:rsidP="00887D78">
      <w:pPr>
        <w:pStyle w:val="PL"/>
      </w:pPr>
      <w:r w:rsidRPr="00EA5FA7">
        <w:t>UACPLMN-Item-ExtIEs F1AP-PROTOCOL-EXTENSION ::= {</w:t>
      </w:r>
    </w:p>
    <w:p w14:paraId="2CF48B5F" w14:textId="77777777" w:rsidR="00EE063F" w:rsidRDefault="00EE063F" w:rsidP="00887D78">
      <w:pPr>
        <w:pStyle w:val="PL"/>
      </w:pPr>
      <w:r w:rsidRPr="00EE063F">
        <w:tab/>
        <w:t>{ ID id-NID</w:t>
      </w:r>
      <w:r w:rsidRPr="00EE063F">
        <w:tab/>
        <w:t>CRITICALITY ignore</w:t>
      </w:r>
      <w:r w:rsidRPr="00EE063F">
        <w:tab/>
        <w:t>EXTENSION NID</w:t>
      </w:r>
      <w:r w:rsidRPr="00EE063F">
        <w:tab/>
        <w:t>PRESENCE optional },</w:t>
      </w:r>
    </w:p>
    <w:p w14:paraId="3C9390C8" w14:textId="77777777" w:rsidR="009C3515" w:rsidRPr="00EA5FA7" w:rsidRDefault="009C3515" w:rsidP="00887D78">
      <w:pPr>
        <w:pStyle w:val="PL"/>
      </w:pPr>
      <w:r w:rsidRPr="00EA5FA7">
        <w:tab/>
        <w:t>...</w:t>
      </w:r>
    </w:p>
    <w:p w14:paraId="04261743" w14:textId="77777777" w:rsidR="009C3515" w:rsidRPr="00EA5FA7" w:rsidRDefault="009C3515" w:rsidP="00887D78">
      <w:pPr>
        <w:pStyle w:val="PL"/>
      </w:pPr>
      <w:r w:rsidRPr="00EA5FA7">
        <w:t>}</w:t>
      </w:r>
    </w:p>
    <w:p w14:paraId="44570735" w14:textId="77777777" w:rsidR="009C3515" w:rsidRPr="00EA5FA7" w:rsidRDefault="009C3515" w:rsidP="00887D78">
      <w:pPr>
        <w:pStyle w:val="PL"/>
      </w:pPr>
    </w:p>
    <w:p w14:paraId="59BC59FD" w14:textId="77777777" w:rsidR="009C3515" w:rsidRPr="00EA5FA7" w:rsidRDefault="009C3515" w:rsidP="00887D78">
      <w:pPr>
        <w:pStyle w:val="PL"/>
      </w:pPr>
      <w:r w:rsidRPr="00EA5FA7">
        <w:t>UACType-List ::= SEQUENCE (SIZE(1..maxnoofUACperPLMN)) OF UACType-Item</w:t>
      </w:r>
    </w:p>
    <w:p w14:paraId="29D521AB" w14:textId="77777777" w:rsidR="009C3515" w:rsidRPr="00EA5FA7" w:rsidRDefault="009C3515" w:rsidP="00887D78">
      <w:pPr>
        <w:pStyle w:val="PL"/>
      </w:pPr>
    </w:p>
    <w:p w14:paraId="70796008" w14:textId="77777777" w:rsidR="009C3515" w:rsidRPr="00EA5FA7" w:rsidRDefault="009C3515" w:rsidP="00887D78">
      <w:pPr>
        <w:pStyle w:val="PL"/>
      </w:pPr>
      <w:r w:rsidRPr="00EA5FA7">
        <w:t>UACType-Item::= SEQUENCE {</w:t>
      </w:r>
    </w:p>
    <w:p w14:paraId="7B65F49C" w14:textId="77777777" w:rsidR="009C3515" w:rsidRPr="00EA5FA7" w:rsidRDefault="009C3515" w:rsidP="00887D78">
      <w:pPr>
        <w:pStyle w:val="PL"/>
      </w:pPr>
      <w:r w:rsidRPr="00EA5FA7">
        <w:tab/>
        <w:t xml:space="preserve">uACReductionIndication </w:t>
      </w:r>
      <w:r w:rsidRPr="00EA5FA7">
        <w:tab/>
      </w:r>
      <w:r w:rsidRPr="00EA5FA7">
        <w:tab/>
        <w:t>UACReductionIndication,</w:t>
      </w:r>
    </w:p>
    <w:p w14:paraId="1165FF7C" w14:textId="77777777" w:rsidR="009C3515" w:rsidRPr="00EA5FA7" w:rsidRDefault="009C3515" w:rsidP="00887D78">
      <w:pPr>
        <w:pStyle w:val="PL"/>
      </w:pPr>
      <w:r w:rsidRPr="00EA5FA7">
        <w:tab/>
        <w:t>uACCategoryType</w:t>
      </w:r>
      <w:r w:rsidRPr="00EA5FA7">
        <w:tab/>
      </w:r>
      <w:r w:rsidRPr="00EA5FA7">
        <w:tab/>
      </w:r>
      <w:r w:rsidRPr="00EA5FA7">
        <w:tab/>
      </w:r>
      <w:r w:rsidRPr="00EA5FA7">
        <w:tab/>
        <w:t>UACCategoryType,</w:t>
      </w:r>
    </w:p>
    <w:p w14:paraId="1106E070" w14:textId="77777777" w:rsidR="009C3515" w:rsidRPr="00EA5FA7" w:rsidRDefault="009C3515" w:rsidP="00887D78">
      <w:pPr>
        <w:pStyle w:val="PL"/>
      </w:pPr>
      <w:r w:rsidRPr="00EA5FA7">
        <w:tab/>
        <w:t>iE-Extensions</w:t>
      </w:r>
      <w:r w:rsidRPr="00EA5FA7">
        <w:tab/>
      </w:r>
      <w:r w:rsidRPr="00EA5FA7">
        <w:tab/>
        <w:t>ProtocolExtensionContainer { { UACType-Item-ExtIEs } } OPTIONAL</w:t>
      </w:r>
    </w:p>
    <w:p w14:paraId="4FDCD87E" w14:textId="77777777" w:rsidR="009C3515" w:rsidRPr="00EA5FA7" w:rsidRDefault="009C3515" w:rsidP="00887D78">
      <w:pPr>
        <w:pStyle w:val="PL"/>
      </w:pPr>
      <w:r w:rsidRPr="00EA5FA7">
        <w:t>}</w:t>
      </w:r>
    </w:p>
    <w:p w14:paraId="666A2F44" w14:textId="77777777" w:rsidR="009C3515" w:rsidRPr="00EA5FA7" w:rsidRDefault="009C3515" w:rsidP="00887D78">
      <w:pPr>
        <w:pStyle w:val="PL"/>
      </w:pPr>
    </w:p>
    <w:p w14:paraId="12A42736" w14:textId="77777777" w:rsidR="009C3515" w:rsidRPr="00EA5FA7" w:rsidRDefault="009C3515" w:rsidP="00887D78">
      <w:pPr>
        <w:pStyle w:val="PL"/>
      </w:pPr>
      <w:r w:rsidRPr="00EA5FA7">
        <w:t>UACType-Item-ExtIEs F1AP-PROTOCOL-EXTENSION ::= {</w:t>
      </w:r>
    </w:p>
    <w:p w14:paraId="3E80FE7C" w14:textId="77777777" w:rsidR="009C3515" w:rsidRPr="00EA5FA7" w:rsidRDefault="009C3515" w:rsidP="00887D78">
      <w:pPr>
        <w:pStyle w:val="PL"/>
      </w:pPr>
      <w:r w:rsidRPr="00EA5FA7">
        <w:tab/>
        <w:t>...</w:t>
      </w:r>
    </w:p>
    <w:p w14:paraId="75AFB9E7" w14:textId="77777777" w:rsidR="009C3515" w:rsidRPr="00EA5FA7" w:rsidRDefault="009C3515" w:rsidP="00887D78">
      <w:pPr>
        <w:pStyle w:val="PL"/>
      </w:pPr>
      <w:r w:rsidRPr="00EA5FA7">
        <w:t>}</w:t>
      </w:r>
    </w:p>
    <w:p w14:paraId="717BD178" w14:textId="77777777" w:rsidR="009C3515" w:rsidRPr="00EA5FA7" w:rsidRDefault="009C3515" w:rsidP="00887D78">
      <w:pPr>
        <w:pStyle w:val="PL"/>
      </w:pPr>
    </w:p>
    <w:p w14:paraId="361FE0DB" w14:textId="77777777" w:rsidR="009C3515" w:rsidRPr="00EA5FA7" w:rsidRDefault="009C3515" w:rsidP="00887D78">
      <w:pPr>
        <w:pStyle w:val="PL"/>
      </w:pPr>
      <w:r w:rsidRPr="00EA5FA7">
        <w:t>UACCategoryType ::= CHOICE {</w:t>
      </w:r>
    </w:p>
    <w:p w14:paraId="0001F992" w14:textId="77777777" w:rsidR="009C3515" w:rsidRPr="00EA5FA7" w:rsidRDefault="009C3515" w:rsidP="00887D78">
      <w:pPr>
        <w:pStyle w:val="PL"/>
      </w:pPr>
      <w:r w:rsidRPr="00EA5FA7">
        <w:tab/>
        <w:t>uACstandardized</w:t>
      </w:r>
      <w:r w:rsidRPr="00EA5FA7">
        <w:tab/>
      </w:r>
      <w:r w:rsidRPr="00EA5FA7">
        <w:tab/>
      </w:r>
      <w:r w:rsidRPr="00EA5FA7">
        <w:tab/>
      </w:r>
      <w:r w:rsidRPr="00EA5FA7">
        <w:tab/>
        <w:t>UACAction,</w:t>
      </w:r>
    </w:p>
    <w:p w14:paraId="66CFF881" w14:textId="77777777" w:rsidR="009C3515" w:rsidRPr="00EA5FA7" w:rsidRDefault="009C3515" w:rsidP="00887D78">
      <w:pPr>
        <w:pStyle w:val="PL"/>
      </w:pPr>
      <w:r w:rsidRPr="00EA5FA7">
        <w:tab/>
        <w:t>uACOperatorDefined</w:t>
      </w:r>
      <w:r w:rsidRPr="00EA5FA7">
        <w:tab/>
      </w:r>
      <w:r w:rsidRPr="00EA5FA7">
        <w:tab/>
      </w:r>
      <w:r w:rsidRPr="00EA5FA7">
        <w:tab/>
        <w:t xml:space="preserve">UACOperatorDefined, </w:t>
      </w:r>
    </w:p>
    <w:p w14:paraId="537D5BFC" w14:textId="77777777" w:rsidR="009C3515" w:rsidRPr="00EA5FA7" w:rsidRDefault="009C3515" w:rsidP="00887D78">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0B3EA233" w14:textId="77777777" w:rsidR="009C3515" w:rsidRPr="00EA5FA7" w:rsidRDefault="009C3515" w:rsidP="00887D78">
      <w:pPr>
        <w:pStyle w:val="PL"/>
      </w:pPr>
      <w:r w:rsidRPr="00EA5FA7">
        <w:t>}</w:t>
      </w:r>
    </w:p>
    <w:p w14:paraId="7CE13539" w14:textId="77777777" w:rsidR="009C3515" w:rsidRPr="00EA5FA7" w:rsidRDefault="009C3515" w:rsidP="00887D78">
      <w:pPr>
        <w:pStyle w:val="PL"/>
      </w:pPr>
    </w:p>
    <w:p w14:paraId="66C3BC79" w14:textId="77777777" w:rsidR="009C3515" w:rsidRPr="00EA5FA7" w:rsidRDefault="009C3515" w:rsidP="00887D78">
      <w:pPr>
        <w:pStyle w:val="PL"/>
      </w:pPr>
      <w:r w:rsidRPr="00EA5FA7">
        <w:t xml:space="preserve">UACCategoryType-ExtIEs </w:t>
      </w:r>
      <w:r w:rsidRPr="00EA5FA7">
        <w:rPr>
          <w:snapToGrid w:val="0"/>
        </w:rPr>
        <w:t xml:space="preserve">F1AP-PROTOCOL-IES </w:t>
      </w:r>
      <w:r w:rsidRPr="00EA5FA7">
        <w:t>::= {</w:t>
      </w:r>
    </w:p>
    <w:p w14:paraId="7E225607" w14:textId="77777777" w:rsidR="009C3515" w:rsidRPr="00EA5FA7" w:rsidRDefault="009C3515" w:rsidP="00887D78">
      <w:pPr>
        <w:pStyle w:val="PL"/>
      </w:pPr>
      <w:r w:rsidRPr="00EA5FA7">
        <w:tab/>
        <w:t>...</w:t>
      </w:r>
    </w:p>
    <w:p w14:paraId="064B5637" w14:textId="77777777" w:rsidR="009C3515" w:rsidRPr="00EA5FA7" w:rsidRDefault="009C3515" w:rsidP="00887D78">
      <w:pPr>
        <w:pStyle w:val="PL"/>
      </w:pPr>
      <w:r w:rsidRPr="00EA5FA7">
        <w:t>}</w:t>
      </w:r>
    </w:p>
    <w:p w14:paraId="13371F46" w14:textId="77777777" w:rsidR="009C3515" w:rsidRPr="00EA5FA7" w:rsidRDefault="009C3515" w:rsidP="00887D78">
      <w:pPr>
        <w:pStyle w:val="PL"/>
      </w:pPr>
    </w:p>
    <w:p w14:paraId="44B7891C" w14:textId="77777777" w:rsidR="009C3515" w:rsidRPr="00EA5FA7" w:rsidRDefault="009C3515" w:rsidP="00887D78">
      <w:pPr>
        <w:pStyle w:val="PL"/>
      </w:pPr>
      <w:r w:rsidRPr="00EA5FA7">
        <w:t>UACOperatorDefined</w:t>
      </w:r>
      <w:r w:rsidRPr="00EA5FA7">
        <w:rPr>
          <w:snapToGrid w:val="0"/>
        </w:rPr>
        <w:t xml:space="preserve"> ::=</w:t>
      </w:r>
      <w:r w:rsidRPr="00EA5FA7">
        <w:t xml:space="preserve"> SEQUENCE {</w:t>
      </w:r>
    </w:p>
    <w:p w14:paraId="5013D85A" w14:textId="77777777" w:rsidR="009C3515" w:rsidRPr="00EA5FA7" w:rsidRDefault="009C3515" w:rsidP="00887D78">
      <w:pPr>
        <w:pStyle w:val="PL"/>
      </w:pPr>
      <w:r w:rsidRPr="00EA5FA7">
        <w:tab/>
        <w:t>accessCategory</w:t>
      </w:r>
      <w:r w:rsidRPr="00EA5FA7">
        <w:tab/>
      </w:r>
      <w:r w:rsidRPr="00EA5FA7">
        <w:tab/>
      </w:r>
      <w:r w:rsidRPr="00EA5FA7">
        <w:tab/>
      </w:r>
      <w:r w:rsidRPr="00EA5FA7">
        <w:tab/>
      </w:r>
      <w:r w:rsidRPr="00EA5FA7">
        <w:tab/>
        <w:t>INTEGER (32..63,...),</w:t>
      </w:r>
    </w:p>
    <w:p w14:paraId="245FE517" w14:textId="77777777" w:rsidR="009C3515" w:rsidRPr="00EA5FA7" w:rsidRDefault="009C3515" w:rsidP="00887D78">
      <w:pPr>
        <w:pStyle w:val="PL"/>
      </w:pPr>
      <w:r w:rsidRPr="00EA5FA7">
        <w:tab/>
        <w:t>accessIdentity</w:t>
      </w:r>
      <w:r w:rsidRPr="00EA5FA7">
        <w:tab/>
      </w:r>
      <w:r w:rsidRPr="00EA5FA7">
        <w:tab/>
      </w:r>
      <w:r w:rsidRPr="00EA5FA7">
        <w:tab/>
      </w:r>
      <w:r w:rsidRPr="00EA5FA7">
        <w:tab/>
      </w:r>
      <w:r w:rsidRPr="00EA5FA7">
        <w:tab/>
        <w:t>BIT STRING (SIZE(7)),</w:t>
      </w:r>
    </w:p>
    <w:p w14:paraId="0DE46885" w14:textId="77777777" w:rsidR="009C3515" w:rsidRPr="00EA5FA7" w:rsidRDefault="009C3515" w:rsidP="00887D78">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0E8A5C88" w14:textId="77777777" w:rsidR="009C3515" w:rsidRPr="00EA5FA7" w:rsidRDefault="009C3515" w:rsidP="00887D78">
      <w:pPr>
        <w:pStyle w:val="PL"/>
      </w:pPr>
      <w:r w:rsidRPr="00EA5FA7">
        <w:t>}</w:t>
      </w:r>
    </w:p>
    <w:p w14:paraId="6D0C994E" w14:textId="77777777" w:rsidR="009C3515" w:rsidRPr="00EA5FA7" w:rsidRDefault="009C3515" w:rsidP="00887D78">
      <w:pPr>
        <w:pStyle w:val="PL"/>
        <w:rPr>
          <w:snapToGrid w:val="0"/>
        </w:rPr>
      </w:pPr>
    </w:p>
    <w:p w14:paraId="1762459E" w14:textId="77777777" w:rsidR="009C3515" w:rsidRPr="00EA5FA7" w:rsidRDefault="009C3515" w:rsidP="00887D78">
      <w:pPr>
        <w:pStyle w:val="PL"/>
      </w:pPr>
      <w:r w:rsidRPr="00EA5FA7">
        <w:lastRenderedPageBreak/>
        <w:t>UACOperatorDefined</w:t>
      </w:r>
      <w:r w:rsidRPr="00EA5FA7">
        <w:rPr>
          <w:snapToGrid w:val="0"/>
        </w:rPr>
        <w:t>-</w:t>
      </w:r>
      <w:r w:rsidRPr="00EA5FA7">
        <w:t>ExtIEs F1AP-PROTOCOL-EXTENSION ::= {</w:t>
      </w:r>
    </w:p>
    <w:p w14:paraId="301570AD" w14:textId="77777777" w:rsidR="009C3515" w:rsidRPr="00EA5FA7" w:rsidRDefault="009C3515" w:rsidP="00887D78">
      <w:pPr>
        <w:pStyle w:val="PL"/>
      </w:pPr>
      <w:r w:rsidRPr="00EA5FA7">
        <w:tab/>
        <w:t>...</w:t>
      </w:r>
    </w:p>
    <w:p w14:paraId="4190721E" w14:textId="77777777" w:rsidR="009C3515" w:rsidRPr="00EA5FA7" w:rsidRDefault="009C3515" w:rsidP="00887D78">
      <w:pPr>
        <w:pStyle w:val="PL"/>
      </w:pPr>
      <w:r w:rsidRPr="00EA5FA7">
        <w:t>}</w:t>
      </w:r>
    </w:p>
    <w:p w14:paraId="5D76B77F" w14:textId="77777777" w:rsidR="009C3515" w:rsidRPr="00EA5FA7" w:rsidRDefault="009C3515" w:rsidP="00887D78">
      <w:pPr>
        <w:pStyle w:val="PL"/>
        <w:rPr>
          <w:snapToGrid w:val="0"/>
        </w:rPr>
      </w:pPr>
    </w:p>
    <w:p w14:paraId="2E6A71BB" w14:textId="77777777" w:rsidR="009C3515" w:rsidRPr="00EA5FA7" w:rsidRDefault="009C3515" w:rsidP="00887D78">
      <w:pPr>
        <w:pStyle w:val="PL"/>
      </w:pPr>
    </w:p>
    <w:p w14:paraId="4499F0AB" w14:textId="77777777" w:rsidR="009C3515" w:rsidRPr="00EA5FA7" w:rsidRDefault="009C3515" w:rsidP="00887D78">
      <w:pPr>
        <w:pStyle w:val="PL"/>
      </w:pPr>
      <w:r w:rsidRPr="00EA5FA7">
        <w:t>UACAction ::= ENUMERATED {</w:t>
      </w:r>
    </w:p>
    <w:p w14:paraId="60B2B2E0" w14:textId="77777777" w:rsidR="009C3515" w:rsidRPr="00EA5FA7" w:rsidRDefault="009C3515" w:rsidP="00887D78">
      <w:pPr>
        <w:pStyle w:val="PL"/>
      </w:pPr>
      <w:r w:rsidRPr="00EA5FA7">
        <w:tab/>
        <w:t>reject-non-emergency-mo-dt,</w:t>
      </w:r>
    </w:p>
    <w:p w14:paraId="428524A6" w14:textId="77777777" w:rsidR="009C3515" w:rsidRPr="00EA5FA7" w:rsidRDefault="009C3515" w:rsidP="00887D78">
      <w:pPr>
        <w:pStyle w:val="PL"/>
      </w:pPr>
      <w:r w:rsidRPr="00EA5FA7">
        <w:tab/>
        <w:t>reject-rrc-cr-signalling,</w:t>
      </w:r>
    </w:p>
    <w:p w14:paraId="08DBD604" w14:textId="77777777" w:rsidR="009C3515" w:rsidRPr="00EA5FA7" w:rsidRDefault="009C3515" w:rsidP="00887D78">
      <w:pPr>
        <w:pStyle w:val="PL"/>
      </w:pPr>
      <w:r w:rsidRPr="00EA5FA7">
        <w:tab/>
        <w:t>permit-emergency-sessions-and-mobile-terminated-services-only,</w:t>
      </w:r>
    </w:p>
    <w:p w14:paraId="74AE0588" w14:textId="77777777" w:rsidR="009C3515" w:rsidRPr="00EA5FA7" w:rsidRDefault="009C3515" w:rsidP="00887D78">
      <w:pPr>
        <w:pStyle w:val="PL"/>
      </w:pPr>
      <w:r w:rsidRPr="00EA5FA7">
        <w:tab/>
        <w:t>permit-high-priority-sessions-and-mobile-terminated-services-only,</w:t>
      </w:r>
    </w:p>
    <w:p w14:paraId="53172772" w14:textId="77777777" w:rsidR="009C3515" w:rsidRPr="00EA5FA7" w:rsidRDefault="009C3515" w:rsidP="00887D78">
      <w:pPr>
        <w:pStyle w:val="PL"/>
      </w:pPr>
      <w:r w:rsidRPr="00EA5FA7">
        <w:tab/>
        <w:t>...</w:t>
      </w:r>
    </w:p>
    <w:p w14:paraId="3A510FC4" w14:textId="77777777" w:rsidR="009C3515" w:rsidRPr="00EA5FA7" w:rsidRDefault="009C3515" w:rsidP="00887D78">
      <w:pPr>
        <w:pStyle w:val="PL"/>
      </w:pPr>
      <w:r w:rsidRPr="00EA5FA7">
        <w:t>}</w:t>
      </w:r>
    </w:p>
    <w:p w14:paraId="52D69364" w14:textId="77777777" w:rsidR="009C3515" w:rsidRPr="00EA5FA7" w:rsidRDefault="009C3515" w:rsidP="00887D78">
      <w:pPr>
        <w:pStyle w:val="PL"/>
      </w:pPr>
    </w:p>
    <w:p w14:paraId="0CE13E38" w14:textId="77777777" w:rsidR="009C3515" w:rsidRPr="00EA5FA7" w:rsidRDefault="009C3515" w:rsidP="00887D78">
      <w:pPr>
        <w:pStyle w:val="PL"/>
        <w:rPr>
          <w:snapToGrid w:val="0"/>
        </w:rPr>
      </w:pPr>
      <w:r w:rsidRPr="00EA5FA7">
        <w:t>UACReductionIndication ::= INTEGER (0..100)</w:t>
      </w:r>
    </w:p>
    <w:p w14:paraId="381CAA7C" w14:textId="77777777" w:rsidR="009C3515" w:rsidRPr="00EA5FA7" w:rsidRDefault="009C3515" w:rsidP="00887D78">
      <w:pPr>
        <w:pStyle w:val="PL"/>
        <w:rPr>
          <w:snapToGrid w:val="0"/>
        </w:rPr>
      </w:pPr>
    </w:p>
    <w:p w14:paraId="3EC51D1B" w14:textId="77777777" w:rsidR="00F970C9" w:rsidRPr="00EA5FA7" w:rsidRDefault="00F970C9" w:rsidP="00F2318F">
      <w:pPr>
        <w:pStyle w:val="PL"/>
        <w:rPr>
          <w:noProof w:val="0"/>
          <w:snapToGrid w:val="0"/>
        </w:rPr>
      </w:pPr>
    </w:p>
    <w:p w14:paraId="2AFA6848" w14:textId="77777777" w:rsidR="00F970C9" w:rsidRPr="00EA5FA7" w:rsidRDefault="00F970C9" w:rsidP="00BE5D48">
      <w:pPr>
        <w:pStyle w:val="PL"/>
        <w:rPr>
          <w:noProof w:val="0"/>
        </w:rPr>
      </w:pPr>
      <w:r w:rsidRPr="00EA5FA7">
        <w:rPr>
          <w:noProof w:val="0"/>
        </w:rPr>
        <w:t>UE-associatedLogicalF1-ConnectionItem ::= SEQUENCE {</w:t>
      </w:r>
    </w:p>
    <w:p w14:paraId="637F52F8" w14:textId="77777777" w:rsidR="00F970C9" w:rsidRPr="00EA5FA7" w:rsidRDefault="00F970C9" w:rsidP="00BE5D48">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269ED281" w14:textId="77777777" w:rsidR="00F970C9" w:rsidRPr="006B2844" w:rsidRDefault="00F970C9" w:rsidP="00BE5D48">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rFonts w:eastAsia="SimSun"/>
          <w:lang w:val="fr-FR"/>
        </w:rPr>
        <w:t>UE-</w:t>
      </w:r>
      <w:r w:rsidRPr="006B2844">
        <w:rPr>
          <w:noProof w:val="0"/>
          <w:lang w:val="fr-FR"/>
        </w:rPr>
        <w:t>F1AP-ID</w:t>
      </w:r>
      <w:r w:rsidRPr="006B2844">
        <w:rPr>
          <w:noProof w:val="0"/>
          <w:lang w:val="fr-FR"/>
        </w:rPr>
        <w:tab/>
        <w:t xml:space="preserve"> OPTIONAL,</w:t>
      </w:r>
    </w:p>
    <w:p w14:paraId="35FE739C" w14:textId="4ADC7665" w:rsidR="00F970C9" w:rsidRPr="006B2844" w:rsidRDefault="00F970C9" w:rsidP="00BE5D48">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004D3758" w:rsidRPr="006B2844">
        <w:rPr>
          <w:noProof w:val="0"/>
          <w:lang w:val="fr-FR"/>
        </w:rPr>
        <w:tab/>
      </w:r>
      <w:r w:rsidRPr="006B2844">
        <w:rPr>
          <w:noProof w:val="0"/>
          <w:lang w:val="fr-FR"/>
        </w:rPr>
        <w:t>ProtocolExtensionContainer { { UE-associatedLogicalF1-ConnectionItemExtIEs} } OPTIONAL,</w:t>
      </w:r>
    </w:p>
    <w:p w14:paraId="7DA5EBDA" w14:textId="77777777" w:rsidR="00F970C9" w:rsidRPr="006B2844" w:rsidRDefault="00F970C9" w:rsidP="00BE5D48">
      <w:pPr>
        <w:pStyle w:val="PL"/>
        <w:rPr>
          <w:noProof w:val="0"/>
          <w:lang w:val="fr-FR"/>
        </w:rPr>
      </w:pPr>
      <w:r w:rsidRPr="006B2844">
        <w:rPr>
          <w:noProof w:val="0"/>
          <w:lang w:val="fr-FR"/>
        </w:rPr>
        <w:tab/>
        <w:t>...</w:t>
      </w:r>
    </w:p>
    <w:p w14:paraId="615615A3" w14:textId="77777777" w:rsidR="00F970C9" w:rsidRPr="006B2844" w:rsidRDefault="00F970C9" w:rsidP="00BE5D48">
      <w:pPr>
        <w:pStyle w:val="PL"/>
        <w:rPr>
          <w:noProof w:val="0"/>
          <w:lang w:val="fr-FR"/>
        </w:rPr>
      </w:pPr>
      <w:r w:rsidRPr="006B2844">
        <w:rPr>
          <w:noProof w:val="0"/>
          <w:lang w:val="fr-FR"/>
        </w:rPr>
        <w:t>}</w:t>
      </w:r>
    </w:p>
    <w:p w14:paraId="3E88E967" w14:textId="77777777" w:rsidR="00F970C9" w:rsidRPr="006B2844" w:rsidRDefault="00F970C9" w:rsidP="002630B3">
      <w:pPr>
        <w:pStyle w:val="PL"/>
        <w:rPr>
          <w:noProof w:val="0"/>
          <w:lang w:val="fr-FR"/>
        </w:rPr>
      </w:pPr>
    </w:p>
    <w:p w14:paraId="256EF06F" w14:textId="77777777" w:rsidR="00F970C9" w:rsidRPr="006B2844" w:rsidRDefault="00F970C9" w:rsidP="002630B3">
      <w:pPr>
        <w:pStyle w:val="PL"/>
        <w:rPr>
          <w:noProof w:val="0"/>
          <w:lang w:val="fr-FR"/>
        </w:rPr>
      </w:pPr>
      <w:r w:rsidRPr="006B2844">
        <w:rPr>
          <w:noProof w:val="0"/>
          <w:lang w:val="fr-FR"/>
        </w:rPr>
        <w:t>UEAssistanceInformation ::= OCTET STRING</w:t>
      </w:r>
    </w:p>
    <w:p w14:paraId="2C0A87E6" w14:textId="77777777" w:rsidR="00F970C9" w:rsidRPr="006B2844" w:rsidRDefault="00F970C9" w:rsidP="002630B3">
      <w:pPr>
        <w:pStyle w:val="PL"/>
        <w:rPr>
          <w:noProof w:val="0"/>
          <w:lang w:val="fr-FR"/>
        </w:rPr>
      </w:pPr>
    </w:p>
    <w:p w14:paraId="2B0C5786" w14:textId="77777777" w:rsidR="006A7576" w:rsidRPr="006B2844" w:rsidRDefault="006A7576" w:rsidP="002630B3">
      <w:pPr>
        <w:pStyle w:val="PL"/>
        <w:rPr>
          <w:noProof w:val="0"/>
          <w:lang w:val="fr-FR"/>
        </w:rPr>
      </w:pPr>
      <w:r w:rsidRPr="006B2844">
        <w:rPr>
          <w:noProof w:val="0"/>
          <w:lang w:val="fr-FR"/>
        </w:rPr>
        <w:t>UEAssistanceInformationEUTRA ::= OCTET STRING</w:t>
      </w:r>
    </w:p>
    <w:p w14:paraId="138688C6" w14:textId="77777777" w:rsidR="006A7576" w:rsidRPr="006B2844" w:rsidRDefault="006A7576" w:rsidP="002630B3">
      <w:pPr>
        <w:pStyle w:val="PL"/>
        <w:rPr>
          <w:noProof w:val="0"/>
          <w:lang w:val="fr-FR"/>
        </w:rPr>
      </w:pPr>
    </w:p>
    <w:p w14:paraId="2B39C648" w14:textId="77777777" w:rsidR="00F970C9" w:rsidRPr="006B2844" w:rsidRDefault="00F970C9" w:rsidP="00BE5D48">
      <w:pPr>
        <w:pStyle w:val="PL"/>
        <w:rPr>
          <w:noProof w:val="0"/>
          <w:lang w:val="fr-FR"/>
        </w:rPr>
      </w:pPr>
      <w:r w:rsidRPr="006B2844">
        <w:rPr>
          <w:noProof w:val="0"/>
          <w:lang w:val="fr-FR"/>
        </w:rPr>
        <w:t>UE-associatedLogicalF1-ConnectionItemExtIEs F1AP-PROTOCOL-EXTENSION ::= {</w:t>
      </w:r>
    </w:p>
    <w:p w14:paraId="62789464" w14:textId="77777777" w:rsidR="00F970C9" w:rsidRPr="006B2844" w:rsidRDefault="00F970C9" w:rsidP="00BE5D48">
      <w:pPr>
        <w:pStyle w:val="PL"/>
        <w:rPr>
          <w:noProof w:val="0"/>
          <w:lang w:val="fr-FR"/>
        </w:rPr>
      </w:pPr>
      <w:r w:rsidRPr="006B2844">
        <w:rPr>
          <w:noProof w:val="0"/>
          <w:lang w:val="fr-FR"/>
        </w:rPr>
        <w:tab/>
        <w:t>...</w:t>
      </w:r>
    </w:p>
    <w:p w14:paraId="46E1B12C" w14:textId="77777777" w:rsidR="00F970C9" w:rsidRPr="006B2844" w:rsidRDefault="00F970C9" w:rsidP="00BE5D48">
      <w:pPr>
        <w:pStyle w:val="PL"/>
        <w:rPr>
          <w:noProof w:val="0"/>
          <w:lang w:val="fr-FR"/>
        </w:rPr>
      </w:pPr>
      <w:r w:rsidRPr="006B2844">
        <w:rPr>
          <w:noProof w:val="0"/>
          <w:lang w:val="fr-FR"/>
        </w:rPr>
        <w:t>}</w:t>
      </w:r>
    </w:p>
    <w:p w14:paraId="5B56AD97" w14:textId="77777777" w:rsidR="00F970C9" w:rsidRPr="006B2844" w:rsidRDefault="00F970C9" w:rsidP="00BE5D48">
      <w:pPr>
        <w:pStyle w:val="PL"/>
        <w:rPr>
          <w:noProof w:val="0"/>
          <w:lang w:val="fr-FR"/>
        </w:rPr>
      </w:pPr>
    </w:p>
    <w:p w14:paraId="274E5412" w14:textId="77777777" w:rsidR="00F970C9" w:rsidRPr="006B2844" w:rsidRDefault="00F970C9" w:rsidP="00BE5D48">
      <w:pPr>
        <w:pStyle w:val="PL"/>
        <w:rPr>
          <w:noProof w:val="0"/>
          <w:lang w:val="fr-FR"/>
        </w:rPr>
      </w:pPr>
      <w:r w:rsidRPr="006B2844">
        <w:rPr>
          <w:rFonts w:eastAsia="SimSun"/>
          <w:lang w:val="fr-FR"/>
        </w:rPr>
        <w:t>UE-CapabilityRAT-ContainerList</w:t>
      </w:r>
      <w:r w:rsidRPr="006B2844">
        <w:rPr>
          <w:noProof w:val="0"/>
          <w:lang w:val="fr-FR"/>
        </w:rPr>
        <w:t>::= OCTET STRING</w:t>
      </w:r>
    </w:p>
    <w:p w14:paraId="02FC04B1" w14:textId="77777777" w:rsidR="00F970C9" w:rsidRPr="006B2844" w:rsidRDefault="00F970C9" w:rsidP="003071EE">
      <w:pPr>
        <w:pStyle w:val="PL"/>
        <w:rPr>
          <w:rFonts w:eastAsia="SimSun"/>
          <w:lang w:val="fr-FR"/>
        </w:rPr>
      </w:pPr>
    </w:p>
    <w:p w14:paraId="194CBF16" w14:textId="77777777" w:rsidR="00B002DF" w:rsidRPr="00EA5FA7" w:rsidRDefault="00B002DF" w:rsidP="00B002DF">
      <w:pPr>
        <w:pStyle w:val="PL"/>
        <w:rPr>
          <w:rFonts w:eastAsia="SimSun"/>
        </w:rPr>
      </w:pPr>
      <w:r w:rsidRPr="00EA5FA7">
        <w:t>UEContextNotRetrievable ::= ENUMERATED {true, ...}</w:t>
      </w:r>
    </w:p>
    <w:p w14:paraId="304B7F18" w14:textId="77777777" w:rsidR="00B002DF" w:rsidRPr="00EA5FA7" w:rsidRDefault="00B002DF" w:rsidP="00B002DF">
      <w:pPr>
        <w:pStyle w:val="PL"/>
        <w:rPr>
          <w:rFonts w:eastAsia="SimSun"/>
        </w:rPr>
      </w:pPr>
    </w:p>
    <w:p w14:paraId="5B578CDD" w14:textId="77777777" w:rsidR="00F970C9" w:rsidRPr="00EA5FA7" w:rsidRDefault="00F970C9" w:rsidP="00913507">
      <w:pPr>
        <w:pStyle w:val="PL"/>
        <w:rPr>
          <w:rFonts w:eastAsia="SimSun"/>
        </w:rPr>
      </w:pPr>
      <w:r w:rsidRPr="00EA5FA7">
        <w:rPr>
          <w:rFonts w:eastAsia="SimSun"/>
        </w:rPr>
        <w:t>UEIdentityIndexValue ::= CHOICE {</w:t>
      </w:r>
    </w:p>
    <w:p w14:paraId="48C3EF9F" w14:textId="77777777" w:rsidR="00F970C9" w:rsidRPr="00EA5FA7" w:rsidRDefault="00F970C9" w:rsidP="00913507">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1FCC91D6" w14:textId="77777777" w:rsidR="00F970C9" w:rsidRPr="00EA5FA7" w:rsidRDefault="00F970C9" w:rsidP="00913507">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060387E0" w14:textId="77777777" w:rsidR="00F970C9" w:rsidRPr="00EA5FA7" w:rsidRDefault="00F970C9" w:rsidP="00913507">
      <w:pPr>
        <w:pStyle w:val="PL"/>
        <w:rPr>
          <w:rFonts w:eastAsia="SimSun"/>
        </w:rPr>
      </w:pPr>
      <w:r w:rsidRPr="00EA5FA7">
        <w:rPr>
          <w:rFonts w:eastAsia="SimSun"/>
        </w:rPr>
        <w:t>}</w:t>
      </w:r>
    </w:p>
    <w:p w14:paraId="50805AA4" w14:textId="77777777" w:rsidR="00F970C9" w:rsidRPr="00EA5FA7" w:rsidRDefault="00F970C9" w:rsidP="00913507">
      <w:pPr>
        <w:pStyle w:val="PL"/>
        <w:rPr>
          <w:rFonts w:eastAsia="SimSun"/>
        </w:rPr>
      </w:pPr>
    </w:p>
    <w:p w14:paraId="67221D3E" w14:textId="77777777" w:rsidR="00F970C9" w:rsidRPr="00EA5FA7" w:rsidRDefault="00F970C9" w:rsidP="00913507">
      <w:pPr>
        <w:pStyle w:val="PL"/>
        <w:rPr>
          <w:rFonts w:eastAsia="SimSun"/>
        </w:rPr>
      </w:pPr>
      <w:r w:rsidRPr="00EA5FA7">
        <w:rPr>
          <w:rFonts w:eastAsia="SimSun"/>
        </w:rPr>
        <w:t>UEIdentityIndexValueChoice-ExtIEs F1AP-PROTOCOL-IES ::= {</w:t>
      </w:r>
    </w:p>
    <w:p w14:paraId="22C8C14C" w14:textId="77777777" w:rsidR="00F970C9" w:rsidRPr="00EA5FA7" w:rsidRDefault="00F970C9" w:rsidP="00913507">
      <w:pPr>
        <w:pStyle w:val="PL"/>
        <w:rPr>
          <w:rFonts w:eastAsia="SimSun"/>
        </w:rPr>
      </w:pPr>
      <w:r w:rsidRPr="00EA5FA7">
        <w:rPr>
          <w:rFonts w:eastAsia="SimSun"/>
        </w:rPr>
        <w:tab/>
        <w:t>...</w:t>
      </w:r>
    </w:p>
    <w:p w14:paraId="0AAC380F" w14:textId="77777777" w:rsidR="00F970C9" w:rsidRPr="00EA5FA7" w:rsidRDefault="00F970C9" w:rsidP="00913507">
      <w:pPr>
        <w:pStyle w:val="PL"/>
        <w:rPr>
          <w:rFonts w:eastAsia="SimSun"/>
        </w:rPr>
      </w:pPr>
      <w:r w:rsidRPr="00EA5FA7">
        <w:rPr>
          <w:rFonts w:eastAsia="SimSun"/>
        </w:rPr>
        <w:t>}</w:t>
      </w:r>
    </w:p>
    <w:p w14:paraId="0BEF5AD0" w14:textId="77777777" w:rsidR="00170567" w:rsidRDefault="00170567" w:rsidP="00170567">
      <w:pPr>
        <w:pStyle w:val="PL"/>
        <w:rPr>
          <w:rFonts w:eastAsia="SimSun"/>
        </w:rPr>
      </w:pPr>
    </w:p>
    <w:p w14:paraId="787B9C59" w14:textId="77777777" w:rsidR="00F56CDB" w:rsidRPr="00DA11D0" w:rsidRDefault="00F56CDB" w:rsidP="00F56CDB">
      <w:pPr>
        <w:pStyle w:val="PL"/>
      </w:pPr>
      <w:r w:rsidRPr="00DA11D0">
        <w:rPr>
          <w:noProof w:val="0"/>
        </w:rPr>
        <w:t>UEIdentity-List-For-Paging-Item</w:t>
      </w:r>
      <w:r w:rsidRPr="00DA11D0">
        <w:tab/>
      </w:r>
      <w:r w:rsidRPr="00DA11D0">
        <w:tab/>
        <w:t>::= SEQUENCE {</w:t>
      </w:r>
    </w:p>
    <w:p w14:paraId="392A0AC7" w14:textId="77777777" w:rsidR="00F56CDB" w:rsidRPr="00DA11D0" w:rsidRDefault="00F56CDB" w:rsidP="00F56CDB">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1CEC454B" w14:textId="77777777" w:rsidR="00F56CDB" w:rsidRPr="00DA11D0" w:rsidRDefault="00F56CDB" w:rsidP="00F56CDB">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rFonts w:eastAsia="SimSun"/>
          <w:snapToGrid w:val="0"/>
        </w:rPr>
        <w:tab/>
      </w:r>
      <w:r w:rsidRPr="00DA11D0">
        <w:rPr>
          <w:rFonts w:eastAsia="SimSun"/>
          <w:snapToGrid w:val="0"/>
        </w:rPr>
        <w:tab/>
        <w:t>OPTIONAL</w:t>
      </w:r>
      <w:r w:rsidRPr="00DA11D0">
        <w:t>,</w:t>
      </w:r>
    </w:p>
    <w:p w14:paraId="2F2B0F49" w14:textId="77777777" w:rsidR="00F56CDB" w:rsidRPr="00DA11D0" w:rsidRDefault="00F56CDB" w:rsidP="00F56CDB">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rPr>
          <w:rFonts w:eastAsia="SimSun"/>
        </w:rPr>
        <w:t>-</w:t>
      </w:r>
      <w:r w:rsidRPr="00DA11D0">
        <w:t>ExtIEs} } OPTIONAL</w:t>
      </w:r>
    </w:p>
    <w:p w14:paraId="21F63079" w14:textId="77777777" w:rsidR="00F56CDB" w:rsidRPr="00DA11D0" w:rsidRDefault="00F56CDB" w:rsidP="00F56CDB">
      <w:pPr>
        <w:pStyle w:val="PL"/>
      </w:pPr>
      <w:r w:rsidRPr="00DA11D0">
        <w:t>}</w:t>
      </w:r>
    </w:p>
    <w:p w14:paraId="7CAE5A56" w14:textId="77777777" w:rsidR="00F56CDB" w:rsidRPr="00DA11D0" w:rsidRDefault="00F56CDB" w:rsidP="00F56CDB">
      <w:pPr>
        <w:pStyle w:val="PL"/>
        <w:rPr>
          <w:rFonts w:eastAsia="MS Mincho"/>
        </w:rPr>
      </w:pPr>
    </w:p>
    <w:p w14:paraId="47CC80EA" w14:textId="77777777" w:rsidR="00F56CDB" w:rsidRPr="00DA11D0" w:rsidRDefault="00F56CDB" w:rsidP="00F56CDB">
      <w:pPr>
        <w:pStyle w:val="PL"/>
        <w:rPr>
          <w:rFonts w:eastAsia="SimSun"/>
        </w:rPr>
      </w:pPr>
      <w:r w:rsidRPr="00DA11D0">
        <w:rPr>
          <w:noProof w:val="0"/>
        </w:rPr>
        <w:t>UEIdentity-List-For-Paging-Item</w:t>
      </w:r>
      <w:r w:rsidRPr="00DA11D0">
        <w:rPr>
          <w:rFonts w:eastAsia="SimSun"/>
        </w:rPr>
        <w:t>-</w:t>
      </w:r>
      <w:r w:rsidRPr="00DA11D0">
        <w:t>ExtIEs F1AP-PROTOCOL-EXTENSION ::= {</w:t>
      </w:r>
    </w:p>
    <w:p w14:paraId="0B7A6B9A" w14:textId="77777777" w:rsidR="00F56CDB" w:rsidRPr="00DA11D0" w:rsidRDefault="00F56CDB" w:rsidP="00F56CDB">
      <w:pPr>
        <w:pStyle w:val="PL"/>
        <w:rPr>
          <w:rFonts w:eastAsia="SimSun"/>
        </w:rPr>
      </w:pPr>
      <w:r w:rsidRPr="00DA11D0">
        <w:rPr>
          <w:rFonts w:eastAsia="SimSun"/>
        </w:rPr>
        <w:tab/>
        <w:t>...</w:t>
      </w:r>
    </w:p>
    <w:p w14:paraId="727E9735" w14:textId="77777777" w:rsidR="00F56CDB" w:rsidRPr="00DA11D0" w:rsidRDefault="00F56CDB" w:rsidP="00F56CDB">
      <w:pPr>
        <w:pStyle w:val="PL"/>
        <w:rPr>
          <w:rFonts w:eastAsia="SimSun"/>
        </w:rPr>
      </w:pPr>
      <w:r w:rsidRPr="00DA11D0">
        <w:rPr>
          <w:rFonts w:eastAsia="SimSun"/>
        </w:rPr>
        <w:t>}</w:t>
      </w:r>
    </w:p>
    <w:p w14:paraId="7D7BC928" w14:textId="77777777" w:rsidR="00F56CDB" w:rsidRPr="00DA11D0" w:rsidRDefault="00F56CDB" w:rsidP="00F56CDB">
      <w:pPr>
        <w:pStyle w:val="PL"/>
        <w:rPr>
          <w:rFonts w:eastAsia="MS Mincho"/>
        </w:rPr>
      </w:pPr>
    </w:p>
    <w:p w14:paraId="2A112BB3" w14:textId="77777777" w:rsidR="0019027B" w:rsidRPr="00DA11D0" w:rsidRDefault="0019027B" w:rsidP="0019027B">
      <w:pPr>
        <w:pStyle w:val="PL"/>
      </w:pPr>
      <w:r>
        <w:rPr>
          <w:noProof w:val="0"/>
        </w:rPr>
        <w:t>UE-MulticastMRBs-ConfirmedToBeModified-Item</w:t>
      </w:r>
      <w:r w:rsidRPr="00DA11D0">
        <w:t>::= SEQUENCE {</w:t>
      </w:r>
    </w:p>
    <w:p w14:paraId="6FC62E58" w14:textId="77777777" w:rsidR="0019027B" w:rsidRDefault="0019027B" w:rsidP="0019027B">
      <w:pPr>
        <w:pStyle w:val="PL"/>
      </w:pPr>
      <w:r>
        <w:tab/>
      </w:r>
      <w:r w:rsidRPr="00F85EA2">
        <w:t>mRB-ID</w:t>
      </w:r>
      <w:r>
        <w:tab/>
      </w:r>
      <w:r>
        <w:tab/>
      </w:r>
      <w:r>
        <w:tab/>
      </w:r>
      <w:r>
        <w:tab/>
      </w:r>
      <w:r>
        <w:tab/>
      </w:r>
      <w:r>
        <w:tab/>
      </w:r>
      <w:r w:rsidRPr="00F85EA2">
        <w:t>MRB-ID</w:t>
      </w:r>
      <w:r>
        <w:t>,</w:t>
      </w:r>
    </w:p>
    <w:p w14:paraId="20ECC847" w14:textId="77777777" w:rsidR="0019027B" w:rsidRDefault="0019027B" w:rsidP="0019027B">
      <w:pPr>
        <w:pStyle w:val="PL"/>
      </w:pPr>
      <w:r>
        <w:tab/>
        <w:t>mrb-type-reconfiguration</w:t>
      </w:r>
      <w:r>
        <w:tab/>
        <w:t>MBSPTPRetransmissionTunnelRequired</w:t>
      </w:r>
      <w:r>
        <w:tab/>
      </w:r>
      <w:r>
        <w:tab/>
      </w:r>
      <w:r>
        <w:tab/>
        <w:t>OPTIONAL,</w:t>
      </w:r>
    </w:p>
    <w:p w14:paraId="36CC0B42" w14:textId="77777777" w:rsidR="0019027B" w:rsidRPr="00DA11D0" w:rsidRDefault="0019027B" w:rsidP="0019027B">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4CD8B70C" w14:textId="77777777" w:rsidR="0019027B" w:rsidRPr="00DA11D0" w:rsidRDefault="0019027B" w:rsidP="0019027B">
      <w:pPr>
        <w:pStyle w:val="PL"/>
      </w:pPr>
      <w:r w:rsidRPr="00DA11D0">
        <w:t>}</w:t>
      </w:r>
    </w:p>
    <w:p w14:paraId="30F3198F" w14:textId="77777777" w:rsidR="0019027B" w:rsidRPr="00DA11D0" w:rsidRDefault="0019027B" w:rsidP="0019027B">
      <w:pPr>
        <w:pStyle w:val="PL"/>
        <w:rPr>
          <w:rFonts w:eastAsia="MS Mincho"/>
        </w:rPr>
      </w:pPr>
    </w:p>
    <w:p w14:paraId="79284063" w14:textId="77777777" w:rsidR="0019027B" w:rsidRPr="00DA11D0" w:rsidRDefault="0019027B" w:rsidP="0019027B">
      <w:pPr>
        <w:pStyle w:val="PL"/>
      </w:pPr>
      <w:r w:rsidRPr="004B588D">
        <w:rPr>
          <w:rFonts w:eastAsia="MS Mincho"/>
        </w:rPr>
        <w:t>UE-</w:t>
      </w:r>
      <w:r>
        <w:rPr>
          <w:rFonts w:eastAsia="MS Mincho"/>
        </w:rPr>
        <w:t>MulticastMRBs-ConfirmedToBeModified-Item</w:t>
      </w:r>
      <w:r w:rsidRPr="00DA11D0">
        <w:t>-ExtIEs F1AP-PROTOCOL-EXTENSION ::= {</w:t>
      </w:r>
    </w:p>
    <w:p w14:paraId="183B1412" w14:textId="77777777" w:rsidR="0019027B" w:rsidRPr="00DA11D0" w:rsidRDefault="0019027B" w:rsidP="0019027B">
      <w:pPr>
        <w:pStyle w:val="PL"/>
      </w:pPr>
      <w:r w:rsidRPr="00DA11D0">
        <w:tab/>
        <w:t>...</w:t>
      </w:r>
    </w:p>
    <w:p w14:paraId="2D7DC4FE" w14:textId="77777777" w:rsidR="0019027B" w:rsidRDefault="0019027B" w:rsidP="0019027B">
      <w:pPr>
        <w:pStyle w:val="PL"/>
      </w:pPr>
      <w:r w:rsidRPr="00DA11D0">
        <w:t>}</w:t>
      </w:r>
    </w:p>
    <w:p w14:paraId="4CFAFE91" w14:textId="77777777" w:rsidR="0019027B" w:rsidRPr="00DA11D0" w:rsidRDefault="0019027B" w:rsidP="0019027B">
      <w:pPr>
        <w:pStyle w:val="PL"/>
      </w:pPr>
      <w:r>
        <w:rPr>
          <w:noProof w:val="0"/>
        </w:rPr>
        <w:t>UE-MulticastMRBs-RequiredToBeModified-Item</w:t>
      </w:r>
      <w:r w:rsidRPr="00DA11D0">
        <w:t>::= SEQUENCE {</w:t>
      </w:r>
    </w:p>
    <w:p w14:paraId="5404E6A7" w14:textId="1FA642E5" w:rsidR="0019027B" w:rsidRDefault="0019027B" w:rsidP="0019027B">
      <w:pPr>
        <w:pStyle w:val="PL"/>
      </w:pPr>
      <w:r>
        <w:tab/>
      </w:r>
      <w:r w:rsidRPr="00F85EA2">
        <w:t>mRB-ID</w:t>
      </w:r>
      <w:r>
        <w:tab/>
      </w:r>
      <w:r>
        <w:tab/>
      </w:r>
      <w:r>
        <w:tab/>
      </w:r>
      <w:r>
        <w:tab/>
      </w:r>
      <w:r>
        <w:tab/>
      </w:r>
      <w:r>
        <w:tab/>
      </w:r>
      <w:r w:rsidR="00646755">
        <w:tab/>
      </w:r>
      <w:r w:rsidRPr="00F85EA2">
        <w:t>MRB-ID</w:t>
      </w:r>
      <w:r>
        <w:t>,</w:t>
      </w:r>
    </w:p>
    <w:p w14:paraId="5B1176AC" w14:textId="7AFEE8FB" w:rsidR="0019027B" w:rsidRDefault="0019027B" w:rsidP="0019027B">
      <w:pPr>
        <w:pStyle w:val="PL"/>
      </w:pPr>
      <w:r>
        <w:tab/>
        <w:t>mrb-type-reconfiguration</w:t>
      </w:r>
      <w:r>
        <w:tab/>
      </w:r>
      <w:r w:rsidR="00646755">
        <w:tab/>
      </w:r>
      <w:r>
        <w:t>ENUMERATED {true, ...}</w:t>
      </w:r>
      <w:r>
        <w:tab/>
      </w:r>
      <w:r w:rsidR="00646755">
        <w:tab/>
      </w:r>
      <w:r w:rsidR="00646755">
        <w:tab/>
      </w:r>
      <w:r w:rsidR="00646755">
        <w:tab/>
      </w:r>
      <w:r w:rsidR="00646755">
        <w:tab/>
      </w:r>
      <w:r w:rsidR="00646755">
        <w:tab/>
      </w:r>
      <w:r w:rsidR="00646755">
        <w:tab/>
      </w:r>
      <w:r>
        <w:t>OPTIONAL,</w:t>
      </w:r>
    </w:p>
    <w:p w14:paraId="480294CD" w14:textId="77D7BF6B" w:rsidR="0019027B" w:rsidRDefault="0019027B" w:rsidP="0019027B">
      <w:pPr>
        <w:pStyle w:val="PL"/>
      </w:pPr>
      <w:r>
        <w:tab/>
        <w:t>mrb-reconfigured-RLCtype</w:t>
      </w:r>
      <w:r>
        <w:tab/>
      </w:r>
      <w:r w:rsidR="00646755">
        <w:tab/>
      </w:r>
      <w:r>
        <w:t>ENUMERATED {</w:t>
      </w:r>
    </w:p>
    <w:p w14:paraId="26136107" w14:textId="12678FD0" w:rsidR="0019027B" w:rsidRDefault="0019027B" w:rsidP="0019027B">
      <w:pPr>
        <w:pStyle w:val="PL"/>
      </w:pPr>
      <w:r>
        <w:tab/>
      </w:r>
      <w:r>
        <w:tab/>
      </w:r>
      <w:r>
        <w:tab/>
      </w:r>
      <w:r>
        <w:tab/>
      </w:r>
      <w:r>
        <w:tab/>
      </w:r>
      <w:r>
        <w:tab/>
      </w:r>
      <w:r>
        <w:tab/>
      </w:r>
      <w:r>
        <w:tab/>
      </w:r>
      <w:r>
        <w:tab/>
      </w:r>
      <w:r>
        <w:tab/>
      </w:r>
      <w:r>
        <w:tab/>
      </w:r>
      <w:r w:rsidR="00646755">
        <w:tab/>
      </w:r>
      <w:r>
        <w:t>rlc-um-ptp,</w:t>
      </w:r>
    </w:p>
    <w:p w14:paraId="507E1A3D" w14:textId="63BE3A73" w:rsidR="0019027B" w:rsidRDefault="0019027B" w:rsidP="0019027B">
      <w:pPr>
        <w:pStyle w:val="PL"/>
      </w:pPr>
      <w:r>
        <w:tab/>
      </w:r>
      <w:r>
        <w:tab/>
      </w:r>
      <w:r>
        <w:tab/>
      </w:r>
      <w:r>
        <w:tab/>
      </w:r>
      <w:r>
        <w:tab/>
      </w:r>
      <w:r>
        <w:tab/>
      </w:r>
      <w:r>
        <w:tab/>
      </w:r>
      <w:r>
        <w:tab/>
      </w:r>
      <w:r>
        <w:tab/>
      </w:r>
      <w:r>
        <w:tab/>
      </w:r>
      <w:r>
        <w:tab/>
      </w:r>
      <w:r w:rsidR="00646755">
        <w:tab/>
      </w:r>
      <w:r>
        <w:t xml:space="preserve">rlc-am-ptp, </w:t>
      </w:r>
    </w:p>
    <w:p w14:paraId="10C1880E" w14:textId="1F72527E" w:rsidR="0019027B" w:rsidRDefault="0019027B" w:rsidP="0019027B">
      <w:pPr>
        <w:pStyle w:val="PL"/>
      </w:pPr>
      <w:r>
        <w:tab/>
      </w:r>
      <w:r>
        <w:tab/>
      </w:r>
      <w:r>
        <w:tab/>
      </w:r>
      <w:r>
        <w:tab/>
      </w:r>
      <w:r>
        <w:tab/>
      </w:r>
      <w:r>
        <w:tab/>
      </w:r>
      <w:r>
        <w:tab/>
      </w:r>
      <w:r>
        <w:tab/>
      </w:r>
      <w:r>
        <w:tab/>
      </w:r>
      <w:r>
        <w:tab/>
      </w:r>
      <w:r>
        <w:tab/>
      </w:r>
      <w:r w:rsidR="00646755">
        <w:tab/>
      </w:r>
      <w:r>
        <w:t xml:space="preserve">rlc-um-dl-ptm, </w:t>
      </w:r>
    </w:p>
    <w:p w14:paraId="6B8D3828" w14:textId="5A4D5C01" w:rsidR="0019027B" w:rsidRDefault="0019027B" w:rsidP="0019027B">
      <w:pPr>
        <w:pStyle w:val="PL"/>
      </w:pPr>
      <w:r>
        <w:tab/>
      </w:r>
      <w:r>
        <w:tab/>
      </w:r>
      <w:r>
        <w:tab/>
      </w:r>
      <w:r>
        <w:tab/>
      </w:r>
      <w:r>
        <w:tab/>
      </w:r>
      <w:r>
        <w:tab/>
      </w:r>
      <w:r>
        <w:tab/>
      </w:r>
      <w:r>
        <w:tab/>
      </w:r>
      <w:r>
        <w:tab/>
      </w:r>
      <w:r>
        <w:tab/>
      </w:r>
      <w:r>
        <w:tab/>
      </w:r>
      <w:r w:rsidR="00646755">
        <w:tab/>
      </w:r>
      <w:r>
        <w:t xml:space="preserve">two-rlc-um-dl-ptp-and-dl-ptm, </w:t>
      </w:r>
    </w:p>
    <w:p w14:paraId="23B043C7" w14:textId="145AE788" w:rsidR="0019027B" w:rsidRDefault="0019027B" w:rsidP="0019027B">
      <w:pPr>
        <w:pStyle w:val="PL"/>
      </w:pPr>
      <w:r>
        <w:tab/>
      </w:r>
      <w:r>
        <w:tab/>
      </w:r>
      <w:r>
        <w:tab/>
      </w:r>
      <w:r>
        <w:tab/>
      </w:r>
      <w:r>
        <w:tab/>
      </w:r>
      <w:r>
        <w:tab/>
      </w:r>
      <w:r>
        <w:tab/>
      </w:r>
      <w:r>
        <w:tab/>
      </w:r>
      <w:r>
        <w:tab/>
      </w:r>
      <w:r>
        <w:tab/>
      </w:r>
      <w:r>
        <w:tab/>
      </w:r>
      <w:r w:rsidR="00646755">
        <w:tab/>
      </w:r>
      <w:r>
        <w:t xml:space="preserve">three-rlc-um-dl-ptp-ul-ptp-dl-ptm, </w:t>
      </w:r>
    </w:p>
    <w:p w14:paraId="3C24FCD7" w14:textId="4D924F21" w:rsidR="0019027B" w:rsidRDefault="0019027B" w:rsidP="0019027B">
      <w:pPr>
        <w:pStyle w:val="PL"/>
      </w:pPr>
      <w:r>
        <w:tab/>
      </w:r>
      <w:r>
        <w:tab/>
      </w:r>
      <w:r>
        <w:tab/>
      </w:r>
      <w:r>
        <w:tab/>
      </w:r>
      <w:r>
        <w:tab/>
      </w:r>
      <w:r>
        <w:tab/>
      </w:r>
      <w:r>
        <w:tab/>
      </w:r>
      <w:r>
        <w:tab/>
      </w:r>
      <w:r>
        <w:tab/>
      </w:r>
      <w:r>
        <w:tab/>
      </w:r>
      <w:r>
        <w:tab/>
      </w:r>
      <w:r w:rsidR="00646755">
        <w:tab/>
      </w:r>
      <w:r>
        <w:t>two-rlc-am-ptp-um-dl-ptm,</w:t>
      </w:r>
    </w:p>
    <w:p w14:paraId="72048BE2" w14:textId="71F6A9EC" w:rsidR="0019027B" w:rsidRDefault="0019027B" w:rsidP="0019027B">
      <w:pPr>
        <w:pStyle w:val="PL"/>
      </w:pPr>
      <w:r>
        <w:tab/>
      </w:r>
      <w:r>
        <w:tab/>
      </w:r>
      <w:r>
        <w:tab/>
      </w:r>
      <w:r>
        <w:tab/>
      </w:r>
      <w:r>
        <w:tab/>
      </w:r>
      <w:r>
        <w:tab/>
      </w:r>
      <w:r>
        <w:tab/>
      </w:r>
      <w:r>
        <w:tab/>
      </w:r>
      <w:r>
        <w:tab/>
      </w:r>
      <w:r>
        <w:tab/>
      </w:r>
      <w:r>
        <w:tab/>
      </w:r>
      <w:r w:rsidR="00646755">
        <w:tab/>
      </w:r>
      <w:r>
        <w:t>...}</w:t>
      </w:r>
      <w:r>
        <w:tab/>
      </w:r>
      <w:r>
        <w:tab/>
      </w:r>
      <w:r>
        <w:tab/>
      </w:r>
      <w:r>
        <w:tab/>
      </w:r>
      <w:r>
        <w:tab/>
      </w:r>
      <w:r>
        <w:tab/>
      </w:r>
      <w:r>
        <w:tab/>
      </w:r>
      <w:r>
        <w:tab/>
        <w:t>OPTIONAL,</w:t>
      </w:r>
    </w:p>
    <w:p w14:paraId="33775DC1" w14:textId="37FF867E" w:rsidR="0019027B" w:rsidRPr="00DA11D0" w:rsidRDefault="0019027B" w:rsidP="0019027B">
      <w:pPr>
        <w:pStyle w:val="PL"/>
      </w:pPr>
      <w:r w:rsidRPr="00DA11D0">
        <w:lastRenderedPageBreak/>
        <w:tab/>
        <w:t>iE-Extensions</w:t>
      </w:r>
      <w:r w:rsidRPr="00DA11D0">
        <w:tab/>
      </w:r>
      <w:r w:rsidRPr="00DA11D0">
        <w:tab/>
      </w:r>
      <w:r w:rsidRPr="00DA11D0">
        <w:tab/>
      </w:r>
      <w:r>
        <w:tab/>
      </w:r>
      <w:r w:rsidR="00646755">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05548A50" w14:textId="77777777" w:rsidR="0019027B" w:rsidRPr="00DA11D0" w:rsidRDefault="0019027B" w:rsidP="0019027B">
      <w:pPr>
        <w:pStyle w:val="PL"/>
      </w:pPr>
      <w:r w:rsidRPr="00DA11D0">
        <w:t>}</w:t>
      </w:r>
    </w:p>
    <w:p w14:paraId="174AC055" w14:textId="77777777" w:rsidR="0019027B" w:rsidRPr="00DA11D0" w:rsidRDefault="0019027B" w:rsidP="0019027B">
      <w:pPr>
        <w:pStyle w:val="PL"/>
        <w:rPr>
          <w:rFonts w:eastAsia="MS Mincho"/>
        </w:rPr>
      </w:pPr>
    </w:p>
    <w:p w14:paraId="29C1493C" w14:textId="77777777" w:rsidR="0019027B" w:rsidRPr="00DA11D0" w:rsidRDefault="0019027B" w:rsidP="0019027B">
      <w:pPr>
        <w:pStyle w:val="PL"/>
      </w:pPr>
      <w:r w:rsidRPr="004B588D">
        <w:rPr>
          <w:rFonts w:eastAsia="MS Mincho"/>
        </w:rPr>
        <w:t>UE-</w:t>
      </w:r>
      <w:r>
        <w:rPr>
          <w:rFonts w:eastAsia="MS Mincho"/>
        </w:rPr>
        <w:t>MulticastMRBs-RequiredToBeModified-Item</w:t>
      </w:r>
      <w:r w:rsidRPr="00DA11D0">
        <w:t>-ExtIEs F1AP-PROTOCOL-EXTENSION ::= {</w:t>
      </w:r>
    </w:p>
    <w:p w14:paraId="279FAB52" w14:textId="6789546E" w:rsidR="00646755" w:rsidRPr="00F85EA2" w:rsidRDefault="00646755" w:rsidP="00646755">
      <w:pPr>
        <w:pStyle w:val="PL"/>
        <w:rPr>
          <w:noProof w:val="0"/>
        </w:rPr>
      </w:pPr>
      <w:r w:rsidRPr="00F85EA2">
        <w:rPr>
          <w:noProof w:val="0"/>
        </w:rPr>
        <w:tab/>
      </w:r>
      <w:bookmarkStart w:id="857"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00D76FD0" w:rsidRPr="006A41FF">
        <w:rPr>
          <w:rFonts w:eastAsia="SimSun"/>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857"/>
      <w:r w:rsidRPr="00F85EA2">
        <w:rPr>
          <w:noProof w:val="0"/>
        </w:rPr>
        <w:t>,</w:t>
      </w:r>
    </w:p>
    <w:p w14:paraId="772339CB" w14:textId="77777777" w:rsidR="0019027B" w:rsidRPr="00DA11D0" w:rsidRDefault="0019027B" w:rsidP="0019027B">
      <w:pPr>
        <w:pStyle w:val="PL"/>
      </w:pPr>
      <w:r w:rsidRPr="00DA11D0">
        <w:tab/>
        <w:t>...</w:t>
      </w:r>
    </w:p>
    <w:p w14:paraId="1D6D0707" w14:textId="77777777" w:rsidR="0019027B" w:rsidRDefault="0019027B" w:rsidP="0019027B">
      <w:pPr>
        <w:pStyle w:val="PL"/>
      </w:pPr>
      <w:r w:rsidRPr="00DA11D0">
        <w:t>}</w:t>
      </w:r>
    </w:p>
    <w:p w14:paraId="7AB348C5" w14:textId="77777777" w:rsidR="0019027B" w:rsidRDefault="0019027B" w:rsidP="0019027B">
      <w:pPr>
        <w:pStyle w:val="PL"/>
        <w:rPr>
          <w:rFonts w:eastAsia="MS Mincho"/>
        </w:rPr>
      </w:pPr>
      <w:r w:rsidRPr="004B588D">
        <w:rPr>
          <w:rFonts w:eastAsia="MS Mincho"/>
        </w:rPr>
        <w:t xml:space="preserve"> </w:t>
      </w:r>
    </w:p>
    <w:p w14:paraId="4AFB945E" w14:textId="77777777" w:rsidR="0019027B" w:rsidRPr="00DA11D0" w:rsidRDefault="0019027B" w:rsidP="0019027B">
      <w:pPr>
        <w:pStyle w:val="PL"/>
      </w:pPr>
      <w:r>
        <w:rPr>
          <w:noProof w:val="0"/>
        </w:rPr>
        <w:t>UE-MulticastMRBs-RequiredToBeReleased-Item</w:t>
      </w:r>
      <w:r w:rsidRPr="00DA11D0">
        <w:t>::= SEQUENCE {</w:t>
      </w:r>
    </w:p>
    <w:p w14:paraId="3077BC15" w14:textId="77777777" w:rsidR="0019027B" w:rsidRDefault="0019027B" w:rsidP="0019027B">
      <w:pPr>
        <w:pStyle w:val="PL"/>
      </w:pPr>
      <w:r>
        <w:tab/>
      </w:r>
      <w:r w:rsidRPr="00F85EA2">
        <w:t>mRB-ID</w:t>
      </w:r>
      <w:r>
        <w:tab/>
      </w:r>
      <w:r>
        <w:tab/>
      </w:r>
      <w:r>
        <w:tab/>
      </w:r>
      <w:r>
        <w:tab/>
      </w:r>
      <w:r>
        <w:tab/>
      </w:r>
      <w:r w:rsidRPr="00F85EA2">
        <w:t>MRB-ID</w:t>
      </w:r>
      <w:r>
        <w:t>,</w:t>
      </w:r>
    </w:p>
    <w:p w14:paraId="7C77349D" w14:textId="77777777" w:rsidR="0019027B" w:rsidRPr="00DA11D0" w:rsidRDefault="0019027B" w:rsidP="0019027B">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042A53B7" w14:textId="77777777" w:rsidR="0019027B" w:rsidRPr="00DA11D0" w:rsidRDefault="0019027B" w:rsidP="0019027B">
      <w:pPr>
        <w:pStyle w:val="PL"/>
      </w:pPr>
      <w:r w:rsidRPr="00DA11D0">
        <w:t>}</w:t>
      </w:r>
    </w:p>
    <w:p w14:paraId="66DA3D83" w14:textId="77777777" w:rsidR="0019027B" w:rsidRPr="00DA11D0" w:rsidRDefault="0019027B" w:rsidP="0019027B">
      <w:pPr>
        <w:pStyle w:val="PL"/>
        <w:rPr>
          <w:rFonts w:eastAsia="MS Mincho"/>
        </w:rPr>
      </w:pPr>
    </w:p>
    <w:p w14:paraId="5D76C6F8" w14:textId="77777777" w:rsidR="0019027B" w:rsidRPr="00DA11D0" w:rsidRDefault="0019027B" w:rsidP="0019027B">
      <w:pPr>
        <w:pStyle w:val="PL"/>
      </w:pPr>
      <w:r w:rsidRPr="004B588D">
        <w:rPr>
          <w:rFonts w:eastAsia="MS Mincho"/>
        </w:rPr>
        <w:t>UE-</w:t>
      </w:r>
      <w:r>
        <w:rPr>
          <w:rFonts w:eastAsia="MS Mincho"/>
        </w:rPr>
        <w:t>MulticastMRBs-RequiredToBeReleased-Item</w:t>
      </w:r>
      <w:r w:rsidRPr="00DA11D0">
        <w:t>-ExtIEs F1AP-PROTOCOL-EXTENSION ::= {</w:t>
      </w:r>
    </w:p>
    <w:p w14:paraId="30BC0604" w14:textId="77777777" w:rsidR="0019027B" w:rsidRPr="00DA11D0" w:rsidRDefault="0019027B" w:rsidP="0019027B">
      <w:pPr>
        <w:pStyle w:val="PL"/>
      </w:pPr>
      <w:r w:rsidRPr="00DA11D0">
        <w:tab/>
        <w:t>...</w:t>
      </w:r>
    </w:p>
    <w:p w14:paraId="383F8CD6" w14:textId="77777777" w:rsidR="0019027B" w:rsidRDefault="0019027B" w:rsidP="0019027B">
      <w:pPr>
        <w:pStyle w:val="PL"/>
      </w:pPr>
      <w:r w:rsidRPr="00DA11D0">
        <w:t>}</w:t>
      </w:r>
    </w:p>
    <w:p w14:paraId="790ACF39" w14:textId="1C0F1323" w:rsidR="0019027B" w:rsidRDefault="0019027B" w:rsidP="0019027B">
      <w:pPr>
        <w:pStyle w:val="PL"/>
        <w:rPr>
          <w:rFonts w:eastAsia="MS Mincho"/>
        </w:rPr>
      </w:pPr>
    </w:p>
    <w:p w14:paraId="22D951B6" w14:textId="77777777" w:rsidR="00646755" w:rsidRPr="00DA11D0" w:rsidRDefault="00646755" w:rsidP="00646755">
      <w:pPr>
        <w:pStyle w:val="PL"/>
      </w:pPr>
      <w:r w:rsidRPr="004B588D">
        <w:rPr>
          <w:rFonts w:eastAsia="MS Mincho"/>
        </w:rPr>
        <w:t>UE-</w:t>
      </w:r>
      <w:r>
        <w:rPr>
          <w:rFonts w:eastAsia="MS Mincho"/>
        </w:rPr>
        <w:t>MulticastMRBs-Setup-Item</w:t>
      </w:r>
      <w:r w:rsidRPr="00DA11D0">
        <w:tab/>
        <w:t>::= SEQUENCE {</w:t>
      </w:r>
    </w:p>
    <w:p w14:paraId="06208A30" w14:textId="77777777" w:rsidR="00646755" w:rsidRDefault="00646755" w:rsidP="00646755">
      <w:pPr>
        <w:pStyle w:val="PL"/>
      </w:pPr>
      <w:r>
        <w:tab/>
      </w:r>
      <w:r w:rsidRPr="00F85EA2">
        <w:t>mRB-ID</w:t>
      </w:r>
      <w:r>
        <w:tab/>
      </w:r>
      <w:r>
        <w:tab/>
      </w:r>
      <w:r>
        <w:tab/>
      </w:r>
      <w:r>
        <w:tab/>
      </w:r>
      <w:r>
        <w:tab/>
      </w:r>
      <w:r>
        <w:tab/>
      </w:r>
      <w:r>
        <w:tab/>
      </w:r>
      <w:r w:rsidRPr="00F85EA2">
        <w:t>MRB-ID</w:t>
      </w:r>
      <w:r>
        <w:t>,</w:t>
      </w:r>
    </w:p>
    <w:p w14:paraId="29620976" w14:textId="77777777" w:rsidR="00646755" w:rsidRDefault="00646755" w:rsidP="00646755">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t>OPTIONAL,</w:t>
      </w:r>
    </w:p>
    <w:p w14:paraId="3111CC49" w14:textId="77777777" w:rsidR="00646755" w:rsidRPr="00DA11D0" w:rsidRDefault="00646755" w:rsidP="00646755">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12D6CCE3" w14:textId="77777777" w:rsidR="00646755" w:rsidRPr="00DA11D0" w:rsidRDefault="00646755" w:rsidP="00646755">
      <w:pPr>
        <w:pStyle w:val="PL"/>
      </w:pPr>
      <w:r w:rsidRPr="00DA11D0">
        <w:t>}</w:t>
      </w:r>
    </w:p>
    <w:p w14:paraId="557ED510" w14:textId="77777777" w:rsidR="00646755" w:rsidRPr="00DA11D0" w:rsidRDefault="00646755" w:rsidP="00646755">
      <w:pPr>
        <w:pStyle w:val="PL"/>
        <w:rPr>
          <w:rFonts w:eastAsia="MS Mincho"/>
        </w:rPr>
      </w:pPr>
    </w:p>
    <w:p w14:paraId="4D24E1E4" w14:textId="77777777" w:rsidR="001F004B" w:rsidRPr="00CF23C8" w:rsidRDefault="001F004B" w:rsidP="00B90779">
      <w:pPr>
        <w:pStyle w:val="PL"/>
      </w:pPr>
      <w:r w:rsidRPr="00CF23C8">
        <w:rPr>
          <w:rFonts w:eastAsia="MS Mincho"/>
        </w:rPr>
        <w:t>UE-MulticastMRBs-Setup-Item</w:t>
      </w:r>
      <w:r w:rsidRPr="00CF23C8">
        <w:t>-ExtIEs F1AP-PROTOCOL-EXTENSION ::= {</w:t>
      </w:r>
    </w:p>
    <w:p w14:paraId="1AFACC16" w14:textId="77777777" w:rsidR="001F004B" w:rsidRPr="00CF23C8" w:rsidRDefault="001F004B" w:rsidP="00B90779">
      <w:pPr>
        <w:pStyle w:val="PL"/>
      </w:pPr>
      <w:r w:rsidRPr="00CF23C8">
        <w:tab/>
        <w:t>...</w:t>
      </w:r>
    </w:p>
    <w:p w14:paraId="22741CD2" w14:textId="77777777" w:rsidR="001F004B" w:rsidRPr="00CF23C8" w:rsidRDefault="001F004B" w:rsidP="00B90779">
      <w:pPr>
        <w:pStyle w:val="PL"/>
      </w:pPr>
      <w:r w:rsidRPr="00CF23C8">
        <w:t>}</w:t>
      </w:r>
    </w:p>
    <w:p w14:paraId="5B8259F0" w14:textId="77777777" w:rsidR="001F004B" w:rsidRDefault="001F004B" w:rsidP="00B90779">
      <w:pPr>
        <w:pStyle w:val="PL"/>
        <w:rPr>
          <w:rFonts w:eastAsia="MS Mincho"/>
        </w:rPr>
      </w:pPr>
    </w:p>
    <w:p w14:paraId="32C12820" w14:textId="77777777" w:rsidR="001F004B" w:rsidRPr="00CF23C8" w:rsidRDefault="001F004B" w:rsidP="00B90779">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372D2898" w14:textId="77777777" w:rsidR="001F004B" w:rsidRPr="00CF23C8" w:rsidRDefault="001F004B" w:rsidP="00B90779">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5A7B284F" w14:textId="77777777" w:rsidR="001F004B" w:rsidRPr="00CF23C8" w:rsidRDefault="001F004B" w:rsidP="00B90779">
      <w:pPr>
        <w:pStyle w:val="PL"/>
      </w:pPr>
      <w:r w:rsidRPr="00CF23C8">
        <w:tab/>
        <w:t>multicastF1UContextReferenceCU</w:t>
      </w:r>
      <w:r w:rsidRPr="00CF23C8">
        <w:tab/>
        <w:t>MulticastF1UContextReferenceCU,</w:t>
      </w:r>
    </w:p>
    <w:p w14:paraId="41C6376A" w14:textId="77777777" w:rsidR="001F004B" w:rsidRPr="00CF23C8" w:rsidRDefault="001F004B" w:rsidP="00B90779">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6C48B9BE" w14:textId="77777777" w:rsidR="001F004B" w:rsidRPr="00CF23C8" w:rsidRDefault="001F004B" w:rsidP="00B90779">
      <w:pPr>
        <w:pStyle w:val="PL"/>
      </w:pPr>
      <w:r w:rsidRPr="00CF23C8">
        <w:t>}</w:t>
      </w:r>
    </w:p>
    <w:p w14:paraId="3D0A9EDE" w14:textId="77777777" w:rsidR="001F004B" w:rsidRPr="00CF23C8" w:rsidRDefault="001F004B" w:rsidP="00B90779">
      <w:pPr>
        <w:pStyle w:val="PL"/>
        <w:rPr>
          <w:rFonts w:eastAsia="MS Mincho"/>
        </w:rPr>
      </w:pPr>
    </w:p>
    <w:p w14:paraId="5B7D7367" w14:textId="77777777" w:rsidR="001F004B" w:rsidRPr="00CF23C8" w:rsidRDefault="001F004B" w:rsidP="00B90779">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76C11E91" w14:textId="77777777" w:rsidR="001F004B" w:rsidRPr="00CF23C8" w:rsidRDefault="001F004B" w:rsidP="00B90779">
      <w:pPr>
        <w:pStyle w:val="PL"/>
      </w:pPr>
      <w:r w:rsidRPr="00CF23C8">
        <w:tab/>
        <w:t>...</w:t>
      </w:r>
    </w:p>
    <w:p w14:paraId="69BE8CF2" w14:textId="77777777" w:rsidR="001F004B" w:rsidRPr="00CF23C8" w:rsidRDefault="001F004B" w:rsidP="00B90779">
      <w:pPr>
        <w:pStyle w:val="PL"/>
      </w:pPr>
      <w:r w:rsidRPr="00CF23C8">
        <w:t>}</w:t>
      </w:r>
    </w:p>
    <w:p w14:paraId="4E320BE3" w14:textId="77777777" w:rsidR="001F004B" w:rsidRPr="00CF23C8" w:rsidRDefault="001F004B" w:rsidP="00B90779">
      <w:pPr>
        <w:pStyle w:val="PL"/>
        <w:rPr>
          <w:rFonts w:eastAsia="MS Mincho"/>
        </w:rPr>
      </w:pPr>
    </w:p>
    <w:p w14:paraId="70FED37C" w14:textId="77777777" w:rsidR="001F004B" w:rsidRPr="00CF23C8" w:rsidRDefault="001F004B" w:rsidP="00B90779">
      <w:pPr>
        <w:pStyle w:val="PL"/>
      </w:pPr>
      <w:r w:rsidRPr="00CF23C8">
        <w:rPr>
          <w:rFonts w:eastAsia="MS Mincho"/>
        </w:rPr>
        <w:t>UE-MulticastMRBs-ToBeReleased-Item</w:t>
      </w:r>
      <w:r w:rsidRPr="00CF23C8">
        <w:tab/>
        <w:t>::= SEQUENCE {</w:t>
      </w:r>
    </w:p>
    <w:p w14:paraId="222E227F" w14:textId="77777777" w:rsidR="00641153" w:rsidRDefault="00641153" w:rsidP="00641153">
      <w:pPr>
        <w:pStyle w:val="PL"/>
      </w:pPr>
      <w:r>
        <w:tab/>
      </w:r>
      <w:r w:rsidRPr="00F85EA2">
        <w:t>mRB-ID</w:t>
      </w:r>
      <w:r>
        <w:tab/>
      </w:r>
      <w:r>
        <w:tab/>
      </w:r>
      <w:r>
        <w:tab/>
      </w:r>
      <w:r>
        <w:tab/>
      </w:r>
      <w:r>
        <w:tab/>
      </w:r>
      <w:r w:rsidRPr="00F85EA2">
        <w:t>MRB-ID</w:t>
      </w:r>
      <w:r>
        <w:t>,</w:t>
      </w:r>
    </w:p>
    <w:p w14:paraId="5EEE22B9" w14:textId="77777777" w:rsidR="00641153" w:rsidRPr="00DA11D0" w:rsidRDefault="00641153" w:rsidP="00641153">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70B70313" w14:textId="77777777" w:rsidR="00641153" w:rsidRPr="00DA11D0" w:rsidRDefault="00641153" w:rsidP="00641153">
      <w:pPr>
        <w:pStyle w:val="PL"/>
      </w:pPr>
      <w:r w:rsidRPr="00DA11D0">
        <w:t>}</w:t>
      </w:r>
    </w:p>
    <w:p w14:paraId="37FDD103" w14:textId="77777777" w:rsidR="00641153" w:rsidRPr="00DA11D0" w:rsidRDefault="00641153" w:rsidP="00641153">
      <w:pPr>
        <w:pStyle w:val="PL"/>
        <w:rPr>
          <w:rFonts w:eastAsia="MS Mincho"/>
        </w:rPr>
      </w:pPr>
    </w:p>
    <w:p w14:paraId="1F482327" w14:textId="77777777" w:rsidR="00641153" w:rsidRPr="00DA11D0" w:rsidRDefault="00641153" w:rsidP="00641153">
      <w:pPr>
        <w:pStyle w:val="PL"/>
      </w:pPr>
      <w:r w:rsidRPr="004B588D">
        <w:rPr>
          <w:rFonts w:eastAsia="MS Mincho"/>
        </w:rPr>
        <w:t>UE-</w:t>
      </w:r>
      <w:r>
        <w:rPr>
          <w:rFonts w:eastAsia="MS Mincho"/>
        </w:rPr>
        <w:t>MulticastMRBs-ToBeReleased-Item</w:t>
      </w:r>
      <w:r w:rsidRPr="00DA11D0">
        <w:t>-ExtIEs F1AP-PROTOCOL-EXTENSION ::= {</w:t>
      </w:r>
    </w:p>
    <w:p w14:paraId="2D795873" w14:textId="77777777" w:rsidR="00641153" w:rsidRPr="00DA11D0" w:rsidRDefault="00641153" w:rsidP="00641153">
      <w:pPr>
        <w:pStyle w:val="PL"/>
      </w:pPr>
      <w:r w:rsidRPr="00DA11D0">
        <w:tab/>
        <w:t>...</w:t>
      </w:r>
    </w:p>
    <w:p w14:paraId="2342FFFB" w14:textId="77777777" w:rsidR="00641153" w:rsidRDefault="00641153" w:rsidP="00641153">
      <w:pPr>
        <w:pStyle w:val="PL"/>
      </w:pPr>
      <w:r w:rsidRPr="00DA11D0">
        <w:t>}</w:t>
      </w:r>
    </w:p>
    <w:p w14:paraId="5C630F9B" w14:textId="77777777" w:rsidR="00641153" w:rsidRPr="004B588D" w:rsidRDefault="00641153" w:rsidP="00641153">
      <w:pPr>
        <w:pStyle w:val="PL"/>
        <w:rPr>
          <w:rFonts w:eastAsia="MS Mincho"/>
        </w:rPr>
      </w:pPr>
    </w:p>
    <w:p w14:paraId="5F5A9BD4" w14:textId="77777777" w:rsidR="00641153" w:rsidRPr="00DA11D0" w:rsidRDefault="00641153" w:rsidP="00641153">
      <w:pPr>
        <w:pStyle w:val="PL"/>
      </w:pPr>
      <w:r>
        <w:rPr>
          <w:rFonts w:eastAsia="MS Mincho"/>
        </w:rPr>
        <w:t>UE-MulticastMRBs-ToBeSetup-Item</w:t>
      </w:r>
      <w:r w:rsidRPr="00DA11D0">
        <w:tab/>
        <w:t>::= SEQUENCE {</w:t>
      </w:r>
    </w:p>
    <w:p w14:paraId="3218EAC9" w14:textId="77777777" w:rsidR="00641153" w:rsidRDefault="00641153" w:rsidP="00641153">
      <w:pPr>
        <w:pStyle w:val="PL"/>
      </w:pPr>
      <w:r>
        <w:tab/>
      </w:r>
      <w:r w:rsidRPr="00F85EA2">
        <w:t>mRB-ID</w:t>
      </w:r>
      <w:r>
        <w:tab/>
      </w:r>
      <w:r>
        <w:tab/>
      </w:r>
      <w:r>
        <w:tab/>
      </w:r>
      <w:r>
        <w:tab/>
      </w:r>
      <w:r>
        <w:tab/>
      </w:r>
      <w:r>
        <w:tab/>
      </w:r>
      <w:r>
        <w:tab/>
      </w:r>
      <w:r>
        <w:tab/>
      </w:r>
      <w:r w:rsidR="00637E38">
        <w:tab/>
      </w:r>
      <w:r w:rsidRPr="00F85EA2">
        <w:t>MRB-ID</w:t>
      </w:r>
      <w:r>
        <w:t>,</w:t>
      </w:r>
    </w:p>
    <w:p w14:paraId="00F3E189" w14:textId="77777777" w:rsidR="00641153" w:rsidRDefault="00641153" w:rsidP="00641153">
      <w:pPr>
        <w:pStyle w:val="PL"/>
      </w:pPr>
      <w:r>
        <w:tab/>
        <w:t>mbsPTPRetransmissionTunnelRequired</w:t>
      </w:r>
      <w:r>
        <w:tab/>
      </w:r>
      <w:r>
        <w:tab/>
        <w:t>MBSPTPRetransmissionTunnelRequired</w:t>
      </w:r>
      <w:r>
        <w:tab/>
      </w:r>
      <w:r>
        <w:tab/>
      </w:r>
      <w:r>
        <w:tab/>
        <w:t>OPTIONAL,</w:t>
      </w:r>
    </w:p>
    <w:p w14:paraId="751A9000" w14:textId="77777777" w:rsidR="0019027B" w:rsidRDefault="0019027B" w:rsidP="0019027B">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2720074F" w14:textId="77777777" w:rsidR="00641153" w:rsidRPr="00DA11D0" w:rsidRDefault="00641153" w:rsidP="00641153">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12C52091" w14:textId="77777777" w:rsidR="00641153" w:rsidRPr="00DA11D0" w:rsidRDefault="00641153" w:rsidP="00641153">
      <w:pPr>
        <w:pStyle w:val="PL"/>
      </w:pPr>
      <w:r w:rsidRPr="00DA11D0">
        <w:t>}</w:t>
      </w:r>
    </w:p>
    <w:p w14:paraId="2F7F28DD" w14:textId="77777777" w:rsidR="00641153" w:rsidRPr="00DA11D0" w:rsidRDefault="00641153" w:rsidP="00641153">
      <w:pPr>
        <w:pStyle w:val="PL"/>
        <w:rPr>
          <w:rFonts w:eastAsia="MS Mincho"/>
        </w:rPr>
      </w:pPr>
    </w:p>
    <w:p w14:paraId="3C4F81BC" w14:textId="77777777" w:rsidR="00641153" w:rsidRPr="00DA11D0" w:rsidRDefault="00641153" w:rsidP="00641153">
      <w:pPr>
        <w:pStyle w:val="PL"/>
      </w:pPr>
      <w:r>
        <w:rPr>
          <w:rFonts w:eastAsia="MS Mincho"/>
        </w:rPr>
        <w:t>UE-MulticastMRBs-ToBeSetup-Item</w:t>
      </w:r>
      <w:r w:rsidRPr="00DA11D0">
        <w:t>-ExtIEs F1AP-PROTOCOL-EXTENSION ::= {</w:t>
      </w:r>
    </w:p>
    <w:p w14:paraId="11CADC19" w14:textId="77777777" w:rsidR="004916BB" w:rsidRDefault="00641153" w:rsidP="004916BB">
      <w:pPr>
        <w:pStyle w:val="PL"/>
        <w:rPr>
          <w:snapToGrid w:val="0"/>
        </w:rPr>
      </w:pPr>
      <w:r w:rsidRPr="00DA11D0">
        <w:tab/>
      </w:r>
      <w:r w:rsidR="004916BB" w:rsidRPr="006A41FF">
        <w:rPr>
          <w:rFonts w:eastAsia="SimSun"/>
          <w:snapToGrid w:val="0"/>
        </w:rPr>
        <w:t>{ ID id-</w:t>
      </w:r>
      <w:r w:rsidR="004916BB">
        <w:rPr>
          <w:rFonts w:eastAsia="SimSun"/>
          <w:snapToGrid w:val="0"/>
        </w:rPr>
        <w:t>Source-MRB-ID</w:t>
      </w:r>
      <w:r w:rsidR="004916BB" w:rsidRPr="006A41FF">
        <w:rPr>
          <w:rFonts w:eastAsia="SimSun"/>
          <w:snapToGrid w:val="0"/>
        </w:rPr>
        <w:tab/>
      </w:r>
      <w:r w:rsidR="004916BB" w:rsidRPr="006A41FF">
        <w:rPr>
          <w:rFonts w:eastAsia="SimSun"/>
          <w:snapToGrid w:val="0"/>
        </w:rPr>
        <w:tab/>
        <w:t xml:space="preserve">CRITICALITY ignore EXTENSION </w:t>
      </w:r>
      <w:r w:rsidR="004916BB">
        <w:rPr>
          <w:rFonts w:eastAsia="SimSun"/>
          <w:snapToGrid w:val="0"/>
        </w:rPr>
        <w:t>MRB-ID</w:t>
      </w:r>
      <w:r w:rsidR="004916BB" w:rsidRPr="006A41FF">
        <w:rPr>
          <w:rFonts w:eastAsia="SimSun"/>
          <w:snapToGrid w:val="0"/>
        </w:rPr>
        <w:tab/>
      </w:r>
      <w:r w:rsidR="004916BB" w:rsidRPr="006A41FF">
        <w:rPr>
          <w:rFonts w:eastAsia="SimSun"/>
          <w:snapToGrid w:val="0"/>
        </w:rPr>
        <w:tab/>
        <w:t>PRESENCE optional }</w:t>
      </w:r>
      <w:r w:rsidR="004916BB">
        <w:rPr>
          <w:snapToGrid w:val="0"/>
        </w:rPr>
        <w:t>,</w:t>
      </w:r>
    </w:p>
    <w:p w14:paraId="5130EA84" w14:textId="2E6A6035" w:rsidR="00641153" w:rsidRPr="00DA11D0" w:rsidRDefault="004916BB" w:rsidP="004916BB">
      <w:pPr>
        <w:pStyle w:val="PL"/>
      </w:pPr>
      <w:r>
        <w:tab/>
      </w:r>
      <w:r w:rsidR="00641153" w:rsidRPr="00DA11D0">
        <w:t>...</w:t>
      </w:r>
    </w:p>
    <w:p w14:paraId="5CA1AA9C" w14:textId="77777777" w:rsidR="00641153" w:rsidRDefault="00641153" w:rsidP="00641153">
      <w:pPr>
        <w:pStyle w:val="PL"/>
      </w:pPr>
      <w:r w:rsidRPr="00DA11D0">
        <w:t>}</w:t>
      </w:r>
    </w:p>
    <w:p w14:paraId="6CAACF1E" w14:textId="77777777" w:rsidR="00CD135F" w:rsidRDefault="00CD135F" w:rsidP="00CD135F">
      <w:pPr>
        <w:pStyle w:val="PL"/>
        <w:rPr>
          <w:rFonts w:eastAsia="MS Mincho"/>
        </w:rPr>
      </w:pPr>
    </w:p>
    <w:p w14:paraId="6FD8ABA8" w14:textId="77777777" w:rsidR="00CD135F" w:rsidRPr="00DA11D0" w:rsidRDefault="00CD135F" w:rsidP="00CD135F">
      <w:pPr>
        <w:pStyle w:val="PL"/>
      </w:pPr>
      <w:r>
        <w:rPr>
          <w:rFonts w:eastAsia="MS Mincho"/>
        </w:rPr>
        <w:t>UE-MulticastMRBs-ToBeSetup-atModify-Item</w:t>
      </w:r>
      <w:r w:rsidRPr="00DA11D0">
        <w:tab/>
        <w:t>::= SEQUENCE {</w:t>
      </w:r>
    </w:p>
    <w:p w14:paraId="663E2C50" w14:textId="77777777" w:rsidR="00CD135F" w:rsidRDefault="00CD135F" w:rsidP="00CD135F">
      <w:pPr>
        <w:pStyle w:val="PL"/>
      </w:pPr>
      <w:r>
        <w:tab/>
      </w:r>
      <w:r w:rsidRPr="00F85EA2">
        <w:t>mRB-ID</w:t>
      </w:r>
      <w:r>
        <w:tab/>
      </w:r>
      <w:r>
        <w:tab/>
      </w:r>
      <w:r>
        <w:tab/>
      </w:r>
      <w:r>
        <w:tab/>
      </w:r>
      <w:r>
        <w:tab/>
      </w:r>
      <w:r>
        <w:tab/>
      </w:r>
      <w:r>
        <w:tab/>
      </w:r>
      <w:r>
        <w:tab/>
      </w:r>
      <w:r>
        <w:tab/>
      </w:r>
      <w:r w:rsidRPr="00F85EA2">
        <w:t>MRB-ID</w:t>
      </w:r>
      <w:r>
        <w:t>,</w:t>
      </w:r>
    </w:p>
    <w:p w14:paraId="7A36E2A2" w14:textId="77777777" w:rsidR="00CD135F" w:rsidRDefault="00CD135F" w:rsidP="00CD135F">
      <w:pPr>
        <w:pStyle w:val="PL"/>
      </w:pPr>
      <w:r>
        <w:tab/>
        <w:t>mbsPTPRetransmissionTunnelRequired</w:t>
      </w:r>
      <w:r>
        <w:tab/>
      </w:r>
      <w:r>
        <w:tab/>
        <w:t>MBSPTPRetransmissionTunnelRequired</w:t>
      </w:r>
      <w:r>
        <w:tab/>
      </w:r>
      <w:r>
        <w:tab/>
      </w:r>
      <w:r>
        <w:tab/>
        <w:t>OPTIONAL,</w:t>
      </w:r>
    </w:p>
    <w:p w14:paraId="26A15E6F" w14:textId="77777777" w:rsidR="00CD135F" w:rsidRDefault="00CD135F" w:rsidP="00CD135F">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17B08C49" w14:textId="77777777" w:rsidR="00CD135F" w:rsidRPr="00DA11D0" w:rsidRDefault="00CD135F" w:rsidP="00CD135F">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6B029CB1" w14:textId="77777777" w:rsidR="00CD135F" w:rsidRPr="00DA11D0" w:rsidRDefault="00CD135F" w:rsidP="00CD135F">
      <w:pPr>
        <w:pStyle w:val="PL"/>
      </w:pPr>
      <w:r w:rsidRPr="00DA11D0">
        <w:t>}</w:t>
      </w:r>
    </w:p>
    <w:p w14:paraId="5E4219C6" w14:textId="77777777" w:rsidR="00CD135F" w:rsidRPr="00DA11D0" w:rsidRDefault="00CD135F" w:rsidP="00CD135F">
      <w:pPr>
        <w:pStyle w:val="PL"/>
        <w:rPr>
          <w:rFonts w:eastAsia="MS Mincho"/>
        </w:rPr>
      </w:pPr>
    </w:p>
    <w:p w14:paraId="28E3BB4A" w14:textId="77777777" w:rsidR="00CD135F" w:rsidRPr="00DA11D0" w:rsidRDefault="00CD135F" w:rsidP="00CD135F">
      <w:pPr>
        <w:pStyle w:val="PL"/>
      </w:pPr>
      <w:r>
        <w:rPr>
          <w:rFonts w:eastAsia="MS Mincho"/>
        </w:rPr>
        <w:t>UE-MulticastMRBs-ToBeSetup-atModify-Item</w:t>
      </w:r>
      <w:r w:rsidRPr="00DA11D0">
        <w:t>-ExtIEs F1AP-PROTOCOL-EXTENSION ::= {</w:t>
      </w:r>
    </w:p>
    <w:p w14:paraId="4394D11C" w14:textId="77777777" w:rsidR="00CD135F" w:rsidRPr="00DA11D0" w:rsidRDefault="00CD135F" w:rsidP="00CD135F">
      <w:pPr>
        <w:pStyle w:val="PL"/>
      </w:pPr>
      <w:r>
        <w:tab/>
      </w:r>
      <w:r w:rsidRPr="00DA11D0">
        <w:t>...</w:t>
      </w:r>
    </w:p>
    <w:p w14:paraId="3F270719" w14:textId="77777777" w:rsidR="00CD135F" w:rsidRDefault="00CD135F" w:rsidP="00CD135F">
      <w:pPr>
        <w:pStyle w:val="PL"/>
      </w:pPr>
      <w:r w:rsidRPr="00DA11D0">
        <w:t>}</w:t>
      </w:r>
    </w:p>
    <w:p w14:paraId="411B08A6" w14:textId="77777777" w:rsidR="00641153" w:rsidRPr="004B588D" w:rsidRDefault="00641153" w:rsidP="00641153">
      <w:pPr>
        <w:pStyle w:val="PL"/>
        <w:rPr>
          <w:rFonts w:eastAsia="MS Mincho"/>
        </w:rPr>
      </w:pPr>
    </w:p>
    <w:p w14:paraId="4527AA50" w14:textId="77777777" w:rsidR="00F56CDB" w:rsidRPr="00DA11D0" w:rsidRDefault="00F56CDB" w:rsidP="00F56CDB">
      <w:pPr>
        <w:pStyle w:val="PL"/>
        <w:rPr>
          <w:rFonts w:eastAsia="MS Mincho"/>
        </w:rPr>
      </w:pPr>
    </w:p>
    <w:p w14:paraId="1DBD8905" w14:textId="77777777" w:rsidR="007C4DED" w:rsidRDefault="007C4DED" w:rsidP="007C4DED">
      <w:pPr>
        <w:pStyle w:val="PL"/>
      </w:pPr>
      <w:bookmarkStart w:id="858" w:name="_Hlk99014651"/>
      <w:r>
        <w:rPr>
          <w:rFonts w:eastAsia="SimSun"/>
          <w:snapToGrid w:val="0"/>
          <w:lang w:eastAsia="zh-CN"/>
        </w:rPr>
        <w:lastRenderedPageBreak/>
        <w:t>UEPagingCapability</w:t>
      </w:r>
      <w:r>
        <w:t xml:space="preserve"> ::= SEQUENCE {</w:t>
      </w:r>
    </w:p>
    <w:p w14:paraId="0B3E4303" w14:textId="4B17E561" w:rsidR="007C4DED" w:rsidRDefault="007C4DED" w:rsidP="007C4DED">
      <w:pPr>
        <w:pStyle w:val="PL"/>
      </w:pPr>
      <w:r>
        <w:tab/>
      </w:r>
      <w:r w:rsidR="00336AE7">
        <w:rPr>
          <w:snapToGrid w:val="0"/>
          <w:lang w:eastAsia="zh-CN"/>
        </w:rPr>
        <w:t>iNACTIVEStatePODetermination</w:t>
      </w:r>
      <w:r w:rsidR="00336AE7">
        <w:tab/>
      </w:r>
      <w:r w:rsidR="00336AE7">
        <w:tab/>
      </w:r>
      <w:r w:rsidR="00336AE7">
        <w:tab/>
      </w:r>
      <w:r w:rsidR="00336AE7">
        <w:tab/>
      </w:r>
      <w:r w:rsidR="00336AE7">
        <w:tab/>
      </w:r>
      <w:r w:rsidR="00336AE7">
        <w:tab/>
        <w:t xml:space="preserve">ENUMERATED {supported, ...} </w:t>
      </w:r>
      <w:r w:rsidR="00336AE7">
        <w:tab/>
        <w:t>OPTIONAL,</w:t>
      </w:r>
    </w:p>
    <w:p w14:paraId="6E9D746C" w14:textId="77777777" w:rsidR="007C4DED" w:rsidRDefault="007C4DED" w:rsidP="007C4DED">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29884521" w14:textId="77777777" w:rsidR="007C4DED" w:rsidRDefault="007C4DED" w:rsidP="007C4DED">
      <w:pPr>
        <w:pStyle w:val="PL"/>
      </w:pPr>
      <w:r>
        <w:tab/>
        <w:t>...</w:t>
      </w:r>
    </w:p>
    <w:p w14:paraId="6BD0BA0F" w14:textId="77777777" w:rsidR="007C4DED" w:rsidRDefault="007C4DED" w:rsidP="007C4DED">
      <w:pPr>
        <w:pStyle w:val="PL"/>
      </w:pPr>
      <w:r>
        <w:t>}</w:t>
      </w:r>
    </w:p>
    <w:p w14:paraId="417EBEB2" w14:textId="77777777" w:rsidR="007C4DED" w:rsidRDefault="007C4DED" w:rsidP="007C4DED">
      <w:pPr>
        <w:pStyle w:val="PL"/>
      </w:pPr>
    </w:p>
    <w:p w14:paraId="03986711" w14:textId="77777777" w:rsidR="0023008F" w:rsidRDefault="007C4DED" w:rsidP="0023008F">
      <w:pPr>
        <w:pStyle w:val="PL"/>
      </w:pPr>
      <w:r>
        <w:rPr>
          <w:rFonts w:eastAsia="SimSun"/>
          <w:snapToGrid w:val="0"/>
          <w:lang w:eastAsia="zh-CN"/>
        </w:rPr>
        <w:t>UEPagingCapability</w:t>
      </w:r>
      <w:r>
        <w:t>-ExtIEs F1AP-PROTOCOL-EXTENSION ::= {</w:t>
      </w:r>
    </w:p>
    <w:p w14:paraId="36668636" w14:textId="08B6AF4D" w:rsidR="007C4DED" w:rsidRDefault="0023008F" w:rsidP="0023008F">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16378D67" w14:textId="77777777" w:rsidR="007C4DED" w:rsidRPr="006B2844" w:rsidRDefault="007C4DED" w:rsidP="007C4DED">
      <w:pPr>
        <w:pStyle w:val="PL"/>
        <w:rPr>
          <w:lang w:val="fr-FR"/>
        </w:rPr>
      </w:pPr>
      <w:r>
        <w:tab/>
      </w:r>
      <w:r w:rsidRPr="006B2844">
        <w:rPr>
          <w:lang w:val="fr-FR"/>
        </w:rPr>
        <w:t>...</w:t>
      </w:r>
    </w:p>
    <w:p w14:paraId="6C385C57" w14:textId="77777777" w:rsidR="007C4DED" w:rsidRPr="006B2844" w:rsidRDefault="007C4DED" w:rsidP="007C4DED">
      <w:pPr>
        <w:pStyle w:val="PL"/>
        <w:rPr>
          <w:lang w:val="fr-FR"/>
        </w:rPr>
      </w:pPr>
      <w:r w:rsidRPr="006B2844">
        <w:rPr>
          <w:lang w:val="fr-FR"/>
        </w:rPr>
        <w:t>}</w:t>
      </w:r>
    </w:p>
    <w:p w14:paraId="493B7116" w14:textId="77777777" w:rsidR="007C4DED" w:rsidRPr="006B2844" w:rsidRDefault="007C4DED" w:rsidP="007C4DED">
      <w:pPr>
        <w:pStyle w:val="PL"/>
        <w:rPr>
          <w:lang w:val="fr-FR"/>
        </w:rPr>
      </w:pPr>
    </w:p>
    <w:p w14:paraId="086E4006" w14:textId="77777777" w:rsidR="004377D3" w:rsidRPr="006B2844" w:rsidRDefault="004377D3" w:rsidP="004377D3">
      <w:pPr>
        <w:pStyle w:val="PL"/>
        <w:rPr>
          <w:rFonts w:eastAsia="SimSun"/>
          <w:lang w:val="fr-FR"/>
        </w:rPr>
      </w:pPr>
      <w:r w:rsidRPr="006B2844">
        <w:rPr>
          <w:rFonts w:eastAsia="SimSun"/>
          <w:lang w:val="fr-FR"/>
        </w:rPr>
        <w:t>UEReportingInformation::= SEQUENCE {</w:t>
      </w:r>
    </w:p>
    <w:p w14:paraId="089AD04B" w14:textId="34960559" w:rsidR="004377D3" w:rsidRPr="006B2844" w:rsidRDefault="004377D3" w:rsidP="004377D3">
      <w:pPr>
        <w:pStyle w:val="PL"/>
        <w:rPr>
          <w:rFonts w:eastAsia="SimSun"/>
          <w:lang w:val="fr-FR"/>
        </w:rPr>
      </w:pPr>
      <w:r w:rsidRPr="006B2844">
        <w:rPr>
          <w:rFonts w:eastAsia="SimSun"/>
          <w:lang w:val="fr-FR"/>
        </w:rPr>
        <w:tab/>
        <w:t>reportingAmount</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00242BC5" w:rsidRPr="006B2844">
        <w:rPr>
          <w:rFonts w:eastAsia="SimSun"/>
          <w:lang w:val="fr-FR"/>
        </w:rPr>
        <w:t>ENUMERATED {ma0, ma1, ma2, ma4, ma8, ma16, ma32, ma64}</w:t>
      </w:r>
      <w:r w:rsidRPr="006B2844">
        <w:rPr>
          <w:rFonts w:eastAsia="SimSun"/>
          <w:lang w:val="fr-FR"/>
        </w:rPr>
        <w:t>,</w:t>
      </w:r>
    </w:p>
    <w:p w14:paraId="363583DF" w14:textId="7A57EA77" w:rsidR="004377D3" w:rsidRPr="00F26489" w:rsidRDefault="004377D3" w:rsidP="004377D3">
      <w:pPr>
        <w:pStyle w:val="PL"/>
        <w:rPr>
          <w:rFonts w:eastAsia="SimSun"/>
        </w:rPr>
      </w:pPr>
      <w:r w:rsidRPr="006B2844">
        <w:rPr>
          <w:rFonts w:eastAsia="SimSun"/>
          <w:lang w:val="fr-FR"/>
        </w:rPr>
        <w:tab/>
      </w:r>
      <w:r w:rsidRPr="00F26489">
        <w:rPr>
          <w:rFonts w:eastAsia="SimSun"/>
        </w:rPr>
        <w:t>reportingInterval</w:t>
      </w:r>
      <w:r w:rsidRPr="00F26489">
        <w:rPr>
          <w:rFonts w:eastAsia="SimSun"/>
        </w:rPr>
        <w:tab/>
      </w:r>
      <w:r w:rsidRPr="00F26489">
        <w:rPr>
          <w:rFonts w:eastAsia="SimSun"/>
        </w:rPr>
        <w:tab/>
      </w:r>
      <w:r w:rsidRPr="00F26489">
        <w:rPr>
          <w:rFonts w:eastAsia="SimSun"/>
        </w:rPr>
        <w:tab/>
        <w:t>ENUMERATED {none, one, two, four, eight,</w:t>
      </w:r>
      <w:r w:rsidR="00242BC5">
        <w:rPr>
          <w:rFonts w:eastAsia="SimSun"/>
        </w:rPr>
        <w:t xml:space="preserve"> ten,</w:t>
      </w:r>
      <w:r w:rsidRPr="00F26489">
        <w:rPr>
          <w:rFonts w:eastAsia="SimSun"/>
        </w:rPr>
        <w:t xml:space="preserve"> sixteen, </w:t>
      </w:r>
      <w:r w:rsidR="00242BC5">
        <w:rPr>
          <w:rFonts w:eastAsia="SimSun"/>
        </w:rPr>
        <w:t xml:space="preserve">twenty, </w:t>
      </w:r>
      <w:r w:rsidRPr="00F26489">
        <w:rPr>
          <w:rFonts w:eastAsia="SimSun"/>
        </w:rPr>
        <w:t>thirty-two, sixty-four, ...},</w:t>
      </w:r>
    </w:p>
    <w:p w14:paraId="3E10C573" w14:textId="77777777" w:rsidR="004377D3" w:rsidRPr="006B2844" w:rsidRDefault="004377D3" w:rsidP="004377D3">
      <w:pPr>
        <w:pStyle w:val="PL"/>
        <w:rPr>
          <w:rFonts w:eastAsia="SimSun"/>
          <w:lang w:val="fr-FR"/>
        </w:rPr>
      </w:pPr>
      <w:r w:rsidRPr="00F26489">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t>ProtocolExtensionContainer { { UEReportingInformation-ExtIEs } }</w:t>
      </w:r>
      <w:r w:rsidRPr="006B2844">
        <w:rPr>
          <w:rFonts w:eastAsia="SimSun"/>
          <w:lang w:val="fr-FR"/>
        </w:rPr>
        <w:tab/>
        <w:t>OPTIONAL,</w:t>
      </w:r>
    </w:p>
    <w:p w14:paraId="2473928A" w14:textId="77777777" w:rsidR="004377D3" w:rsidRPr="00F26489" w:rsidRDefault="004377D3" w:rsidP="004377D3">
      <w:pPr>
        <w:pStyle w:val="PL"/>
        <w:rPr>
          <w:rFonts w:eastAsia="SimSun"/>
        </w:rPr>
      </w:pPr>
      <w:r w:rsidRPr="006B2844">
        <w:rPr>
          <w:rFonts w:eastAsia="SimSun"/>
          <w:lang w:val="fr-FR"/>
        </w:rPr>
        <w:tab/>
      </w:r>
      <w:r w:rsidRPr="00F26489">
        <w:rPr>
          <w:rFonts w:eastAsia="SimSun"/>
        </w:rPr>
        <w:t>...</w:t>
      </w:r>
    </w:p>
    <w:p w14:paraId="00C96FBC" w14:textId="77777777" w:rsidR="004377D3" w:rsidRPr="00F26489" w:rsidRDefault="004377D3" w:rsidP="004377D3">
      <w:pPr>
        <w:pStyle w:val="PL"/>
        <w:rPr>
          <w:rFonts w:eastAsia="SimSun"/>
        </w:rPr>
      </w:pPr>
      <w:r w:rsidRPr="00F26489">
        <w:rPr>
          <w:rFonts w:eastAsia="SimSun"/>
        </w:rPr>
        <w:t>}</w:t>
      </w:r>
    </w:p>
    <w:p w14:paraId="4AD02A3B" w14:textId="77777777" w:rsidR="004377D3" w:rsidRPr="00F26489" w:rsidRDefault="004377D3" w:rsidP="004377D3">
      <w:pPr>
        <w:pStyle w:val="PL"/>
        <w:rPr>
          <w:rFonts w:eastAsia="SimSun"/>
        </w:rPr>
      </w:pPr>
    </w:p>
    <w:p w14:paraId="2EF0F659" w14:textId="77777777" w:rsidR="004377D3" w:rsidRPr="00F26489" w:rsidRDefault="004377D3" w:rsidP="004377D3">
      <w:pPr>
        <w:pStyle w:val="PL"/>
        <w:rPr>
          <w:rFonts w:eastAsia="SimSun"/>
        </w:rPr>
      </w:pPr>
    </w:p>
    <w:p w14:paraId="6D277C43" w14:textId="77777777" w:rsidR="004377D3" w:rsidRPr="00F26489" w:rsidRDefault="004377D3" w:rsidP="004377D3">
      <w:pPr>
        <w:pStyle w:val="PL"/>
        <w:rPr>
          <w:rFonts w:eastAsia="SimSun"/>
        </w:rPr>
      </w:pPr>
      <w:r w:rsidRPr="00F26489">
        <w:rPr>
          <w:rFonts w:eastAsia="SimSun"/>
        </w:rPr>
        <w:t>UEReportingInformation-ExtIEs F1AP-PROTOCOL-EXTENSION ::= {</w:t>
      </w:r>
    </w:p>
    <w:p w14:paraId="1ED6FE91" w14:textId="77777777" w:rsidR="004377D3" w:rsidRPr="00F26489" w:rsidRDefault="004377D3" w:rsidP="004377D3">
      <w:pPr>
        <w:pStyle w:val="PL"/>
        <w:rPr>
          <w:rFonts w:eastAsia="SimSun"/>
        </w:rPr>
      </w:pPr>
      <w:r w:rsidRPr="00F26489">
        <w:rPr>
          <w:rFonts w:eastAsia="SimSun"/>
        </w:rPr>
        <w:tab/>
        <w:t>...</w:t>
      </w:r>
    </w:p>
    <w:p w14:paraId="38F0CDA1" w14:textId="77777777" w:rsidR="004377D3" w:rsidRDefault="004377D3" w:rsidP="004377D3">
      <w:pPr>
        <w:pStyle w:val="PL"/>
        <w:rPr>
          <w:rFonts w:eastAsia="SimSun"/>
        </w:rPr>
      </w:pPr>
      <w:r w:rsidRPr="00F26489">
        <w:rPr>
          <w:rFonts w:eastAsia="SimSun"/>
        </w:rPr>
        <w:t>}</w:t>
      </w:r>
    </w:p>
    <w:p w14:paraId="69366B66" w14:textId="77777777" w:rsidR="0090342F" w:rsidRDefault="0090342F" w:rsidP="0090342F">
      <w:pPr>
        <w:pStyle w:val="PL"/>
      </w:pPr>
      <w:r>
        <w:rPr>
          <w:snapToGrid w:val="0"/>
          <w:lang w:eastAsia="zh-CN"/>
        </w:rPr>
        <w:t>UlTxDirectCurrentMoreCarrierInformation</w:t>
      </w:r>
      <w:r>
        <w:t>::= OCTET STRING</w:t>
      </w:r>
    </w:p>
    <w:p w14:paraId="090D61DF" w14:textId="77777777" w:rsidR="004377D3" w:rsidRDefault="004377D3" w:rsidP="004377D3">
      <w:pPr>
        <w:pStyle w:val="PL"/>
        <w:rPr>
          <w:rFonts w:eastAsia="SimSun"/>
        </w:rPr>
      </w:pPr>
    </w:p>
    <w:bookmarkEnd w:id="858"/>
    <w:p w14:paraId="2C3A31FC" w14:textId="77777777" w:rsidR="00170567" w:rsidRDefault="00170567" w:rsidP="00170567">
      <w:pPr>
        <w:pStyle w:val="PL"/>
        <w:rPr>
          <w:noProof w:val="0"/>
        </w:rPr>
      </w:pPr>
      <w:r>
        <w:rPr>
          <w:noProof w:val="0"/>
        </w:rPr>
        <w:t>UL-AoA ::= SEQUENCE {</w:t>
      </w:r>
    </w:p>
    <w:p w14:paraId="4F9C4CB7" w14:textId="77777777" w:rsidR="00170567" w:rsidRDefault="00170567" w:rsidP="00170567">
      <w:pPr>
        <w:pStyle w:val="PL"/>
        <w:rPr>
          <w:noProof w:val="0"/>
        </w:rPr>
      </w:pPr>
      <w:r>
        <w:rPr>
          <w:noProof w:val="0"/>
        </w:rPr>
        <w:tab/>
        <w:t>azimuthAoA</w:t>
      </w:r>
      <w:r>
        <w:rPr>
          <w:noProof w:val="0"/>
        </w:rPr>
        <w:tab/>
      </w:r>
      <w:r>
        <w:rPr>
          <w:noProof w:val="0"/>
        </w:rPr>
        <w:tab/>
      </w:r>
      <w:r>
        <w:rPr>
          <w:noProof w:val="0"/>
        </w:rPr>
        <w:tab/>
      </w:r>
      <w:r>
        <w:rPr>
          <w:noProof w:val="0"/>
        </w:rPr>
        <w:tab/>
      </w:r>
      <w:r w:rsidR="0027781A">
        <w:rPr>
          <w:noProof w:val="0"/>
        </w:rPr>
        <w:tab/>
      </w:r>
      <w:r>
        <w:rPr>
          <w:noProof w:val="0"/>
        </w:rPr>
        <w:t>INTEGER (0..3599),</w:t>
      </w:r>
    </w:p>
    <w:p w14:paraId="3A37DCDA" w14:textId="77777777" w:rsidR="00170567" w:rsidRDefault="00170567" w:rsidP="00170567">
      <w:pPr>
        <w:pStyle w:val="PL"/>
        <w:rPr>
          <w:noProof w:val="0"/>
        </w:rPr>
      </w:pPr>
      <w:r>
        <w:rPr>
          <w:noProof w:val="0"/>
        </w:rPr>
        <w:tab/>
        <w:t>zenithAoA</w:t>
      </w:r>
      <w:r>
        <w:rPr>
          <w:noProof w:val="0"/>
        </w:rPr>
        <w:tab/>
      </w:r>
      <w:r>
        <w:rPr>
          <w:noProof w:val="0"/>
        </w:rPr>
        <w:tab/>
      </w:r>
      <w:r>
        <w:rPr>
          <w:noProof w:val="0"/>
        </w:rPr>
        <w:tab/>
      </w:r>
      <w:r>
        <w:rPr>
          <w:noProof w:val="0"/>
        </w:rPr>
        <w:tab/>
      </w:r>
      <w:r w:rsidR="0027781A">
        <w:rPr>
          <w:noProof w:val="0"/>
        </w:rPr>
        <w:tab/>
      </w:r>
      <w:r>
        <w:rPr>
          <w:noProof w:val="0"/>
        </w:rPr>
        <w:t>INTEGER (0..1799)</w:t>
      </w:r>
      <w:r>
        <w:rPr>
          <w:noProof w:val="0"/>
        </w:rPr>
        <w:tab/>
      </w:r>
      <w:r w:rsidR="00637E38">
        <w:rPr>
          <w:noProof w:val="0"/>
        </w:rPr>
        <w:tab/>
      </w:r>
      <w:r>
        <w:rPr>
          <w:noProof w:val="0"/>
        </w:rPr>
        <w:t>OPTIONAL,</w:t>
      </w:r>
    </w:p>
    <w:p w14:paraId="0C205EE8" w14:textId="4B3E4EBB" w:rsidR="0027781A" w:rsidRPr="00340015" w:rsidRDefault="0027781A" w:rsidP="0027781A">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50E5973D" w14:textId="77777777" w:rsidR="0001080F" w:rsidRPr="006B2844" w:rsidRDefault="00170567" w:rsidP="00454D3D">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0001080F" w:rsidRPr="006B2844">
        <w:rPr>
          <w:lang w:val="fr-FR"/>
        </w:rPr>
        <w:tab/>
      </w:r>
      <w:r w:rsidR="0001080F" w:rsidRPr="006B2844">
        <w:rPr>
          <w:snapToGrid w:val="0"/>
          <w:lang w:val="fr-FR"/>
        </w:rPr>
        <w:t>OPTIONAL,</w:t>
      </w:r>
    </w:p>
    <w:p w14:paraId="12E7D867" w14:textId="77777777" w:rsidR="00170567" w:rsidRDefault="0001080F" w:rsidP="0001080F">
      <w:pPr>
        <w:pStyle w:val="PL"/>
        <w:rPr>
          <w:noProof w:val="0"/>
        </w:rPr>
      </w:pPr>
      <w:r w:rsidRPr="006B2844">
        <w:rPr>
          <w:snapToGrid w:val="0"/>
          <w:lang w:val="fr-FR"/>
        </w:rPr>
        <w:tab/>
      </w:r>
      <w:r>
        <w:rPr>
          <w:snapToGrid w:val="0"/>
        </w:rPr>
        <w:t>...</w:t>
      </w:r>
    </w:p>
    <w:p w14:paraId="6365A7B4" w14:textId="77777777" w:rsidR="00170567" w:rsidRDefault="00170567" w:rsidP="00170567">
      <w:pPr>
        <w:pStyle w:val="PL"/>
        <w:rPr>
          <w:noProof w:val="0"/>
        </w:rPr>
      </w:pPr>
      <w:r>
        <w:rPr>
          <w:noProof w:val="0"/>
        </w:rPr>
        <w:t>}</w:t>
      </w:r>
    </w:p>
    <w:p w14:paraId="4DDF9EBF" w14:textId="77777777" w:rsidR="00170567" w:rsidRDefault="00170567" w:rsidP="00170567">
      <w:pPr>
        <w:pStyle w:val="PL"/>
        <w:rPr>
          <w:noProof w:val="0"/>
        </w:rPr>
      </w:pPr>
    </w:p>
    <w:p w14:paraId="16D9F6FB" w14:textId="77777777" w:rsidR="00170567" w:rsidRDefault="00170567" w:rsidP="00170567">
      <w:pPr>
        <w:pStyle w:val="PL"/>
        <w:rPr>
          <w:noProof w:val="0"/>
        </w:rPr>
      </w:pPr>
      <w:r>
        <w:rPr>
          <w:noProof w:val="0"/>
        </w:rPr>
        <w:t>UL-AoA-ExtIEs F1AP-PROTOCOL-EXTENSION ::= {</w:t>
      </w:r>
    </w:p>
    <w:p w14:paraId="42E4BCBF" w14:textId="77777777" w:rsidR="00170567" w:rsidRDefault="00170567" w:rsidP="00170567">
      <w:pPr>
        <w:pStyle w:val="PL"/>
        <w:rPr>
          <w:noProof w:val="0"/>
        </w:rPr>
      </w:pPr>
      <w:r>
        <w:rPr>
          <w:noProof w:val="0"/>
        </w:rPr>
        <w:tab/>
        <w:t>...</w:t>
      </w:r>
    </w:p>
    <w:p w14:paraId="5C29C2C0" w14:textId="77777777" w:rsidR="00170567" w:rsidRDefault="00170567" w:rsidP="00170567">
      <w:pPr>
        <w:pStyle w:val="PL"/>
        <w:rPr>
          <w:noProof w:val="0"/>
        </w:rPr>
      </w:pPr>
      <w:r>
        <w:rPr>
          <w:noProof w:val="0"/>
        </w:rPr>
        <w:t>}</w:t>
      </w:r>
    </w:p>
    <w:p w14:paraId="49213802" w14:textId="77777777" w:rsidR="006E4F42" w:rsidRDefault="006E4F42" w:rsidP="006E4F42">
      <w:pPr>
        <w:pStyle w:val="PL"/>
        <w:rPr>
          <w:rFonts w:eastAsia="SimSun"/>
        </w:rPr>
      </w:pPr>
    </w:p>
    <w:p w14:paraId="1A6E9306" w14:textId="77777777" w:rsidR="00A55ED4" w:rsidRPr="00A55ED4" w:rsidRDefault="00A55ED4" w:rsidP="00A55ED4">
      <w:pPr>
        <w:pStyle w:val="PL"/>
        <w:rPr>
          <w:rFonts w:eastAsia="SimSun"/>
        </w:rPr>
      </w:pPr>
      <w:r w:rsidRPr="00A55ED4">
        <w:rPr>
          <w:rFonts w:eastAsia="SimSun"/>
        </w:rPr>
        <w:t>UL-BH-Non-UP-Traffic-Mapping ::= SEQUENCE {</w:t>
      </w:r>
    </w:p>
    <w:p w14:paraId="1F0B0F0B" w14:textId="77777777" w:rsidR="00A55ED4" w:rsidRPr="00A55ED4" w:rsidRDefault="00A55ED4" w:rsidP="00A55ED4">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064CE5E0"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4F1B83C9" w14:textId="77777777" w:rsidR="00A55ED4" w:rsidRPr="00A55ED4" w:rsidRDefault="00A55ED4" w:rsidP="00A55ED4">
      <w:pPr>
        <w:pStyle w:val="PL"/>
        <w:rPr>
          <w:rFonts w:eastAsia="SimSun"/>
        </w:rPr>
      </w:pPr>
      <w:r w:rsidRPr="00A55ED4">
        <w:rPr>
          <w:rFonts w:eastAsia="SimSun"/>
        </w:rPr>
        <w:t>}</w:t>
      </w:r>
    </w:p>
    <w:p w14:paraId="6D9BA5CF" w14:textId="77777777" w:rsidR="00A55ED4" w:rsidRPr="00A55ED4" w:rsidRDefault="00A55ED4" w:rsidP="00A55ED4">
      <w:pPr>
        <w:pStyle w:val="PL"/>
        <w:rPr>
          <w:rFonts w:eastAsia="SimSun"/>
        </w:rPr>
      </w:pPr>
    </w:p>
    <w:p w14:paraId="0734F6B4" w14:textId="77777777" w:rsidR="00A55ED4" w:rsidRPr="00A55ED4" w:rsidRDefault="00A55ED4" w:rsidP="00A55ED4">
      <w:pPr>
        <w:pStyle w:val="PL"/>
        <w:rPr>
          <w:rFonts w:eastAsia="SimSun"/>
        </w:rPr>
      </w:pPr>
      <w:r w:rsidRPr="00A55ED4">
        <w:rPr>
          <w:rFonts w:eastAsia="SimSun"/>
        </w:rPr>
        <w:t>UL-BH-Non-UP-Traffic-Mapping-ExtIEs</w:t>
      </w:r>
      <w:r w:rsidRPr="00A55ED4">
        <w:rPr>
          <w:rFonts w:eastAsia="SimSun"/>
        </w:rPr>
        <w:tab/>
        <w:t>F1AP-PROTOCOL-EXTENSION ::= {</w:t>
      </w:r>
    </w:p>
    <w:p w14:paraId="15E91EA6" w14:textId="77777777" w:rsidR="00A55ED4" w:rsidRPr="00A55ED4" w:rsidRDefault="00A55ED4" w:rsidP="00A55ED4">
      <w:pPr>
        <w:pStyle w:val="PL"/>
        <w:rPr>
          <w:rFonts w:eastAsia="SimSun"/>
        </w:rPr>
      </w:pPr>
      <w:r w:rsidRPr="00A55ED4">
        <w:rPr>
          <w:rFonts w:eastAsia="SimSun"/>
        </w:rPr>
        <w:tab/>
        <w:t>...</w:t>
      </w:r>
    </w:p>
    <w:p w14:paraId="2B49962E" w14:textId="77777777" w:rsidR="00A55ED4" w:rsidRPr="00A55ED4" w:rsidRDefault="00A55ED4" w:rsidP="00A55ED4">
      <w:pPr>
        <w:pStyle w:val="PL"/>
        <w:rPr>
          <w:rFonts w:eastAsia="SimSun"/>
        </w:rPr>
      </w:pPr>
      <w:r w:rsidRPr="00A55ED4">
        <w:rPr>
          <w:rFonts w:eastAsia="SimSun"/>
        </w:rPr>
        <w:t>}</w:t>
      </w:r>
    </w:p>
    <w:p w14:paraId="41132E50" w14:textId="77777777" w:rsidR="00A55ED4" w:rsidRPr="00A55ED4" w:rsidRDefault="00A55ED4" w:rsidP="00A55ED4">
      <w:pPr>
        <w:pStyle w:val="PL"/>
        <w:rPr>
          <w:rFonts w:eastAsia="SimSun"/>
        </w:rPr>
      </w:pPr>
    </w:p>
    <w:p w14:paraId="17E49778" w14:textId="77777777" w:rsidR="00A55ED4" w:rsidRPr="00A55ED4" w:rsidRDefault="00A55ED4" w:rsidP="00A55ED4">
      <w:pPr>
        <w:pStyle w:val="PL"/>
        <w:rPr>
          <w:rFonts w:eastAsia="SimSun"/>
        </w:rPr>
      </w:pPr>
      <w:r w:rsidRPr="00A55ED4">
        <w:rPr>
          <w:rFonts w:eastAsia="SimSun"/>
        </w:rPr>
        <w:t>UL-BH-Non-UP-Traffic-Mapping-List ::= SEQUENCE (SIZE(1..maxnoofNonUPTrafficMappings)) OF UL-BH-Non-UP-Traffic-Mapping-Item</w:t>
      </w:r>
    </w:p>
    <w:p w14:paraId="3793995B" w14:textId="77777777" w:rsidR="00A55ED4" w:rsidRPr="00A55ED4" w:rsidRDefault="00A55ED4" w:rsidP="00A55ED4">
      <w:pPr>
        <w:pStyle w:val="PL"/>
        <w:rPr>
          <w:rFonts w:eastAsia="SimSun"/>
        </w:rPr>
      </w:pPr>
    </w:p>
    <w:p w14:paraId="346F0BD4" w14:textId="77777777" w:rsidR="00A55ED4" w:rsidRPr="00A55ED4" w:rsidRDefault="00A55ED4" w:rsidP="00A55ED4">
      <w:pPr>
        <w:pStyle w:val="PL"/>
        <w:rPr>
          <w:rFonts w:eastAsia="SimSun"/>
        </w:rPr>
      </w:pPr>
      <w:r w:rsidRPr="00A55ED4">
        <w:rPr>
          <w:rFonts w:eastAsia="SimSun"/>
        </w:rPr>
        <w:t>UL-BH-Non-UP-Traffic-Mapping-Item ::= SEQUENCE {</w:t>
      </w:r>
    </w:p>
    <w:p w14:paraId="2325A0B4" w14:textId="77777777" w:rsidR="00A55ED4" w:rsidRPr="00A55ED4" w:rsidRDefault="00A55ED4" w:rsidP="00A55ED4">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7592E750" w14:textId="77777777" w:rsidR="00A55ED4" w:rsidRPr="00A55ED4" w:rsidRDefault="00A55ED4" w:rsidP="00A55ED4">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1FC0E4AC"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461150A8" w14:textId="77777777" w:rsidR="00A55ED4" w:rsidRPr="00A55ED4" w:rsidRDefault="00A55ED4" w:rsidP="00A55ED4">
      <w:pPr>
        <w:pStyle w:val="PL"/>
        <w:rPr>
          <w:rFonts w:eastAsia="SimSun"/>
        </w:rPr>
      </w:pPr>
      <w:r w:rsidRPr="00A55ED4">
        <w:rPr>
          <w:rFonts w:eastAsia="SimSun"/>
        </w:rPr>
        <w:t>}</w:t>
      </w:r>
    </w:p>
    <w:p w14:paraId="21502363" w14:textId="77777777" w:rsidR="00A55ED4" w:rsidRPr="00A55ED4" w:rsidRDefault="00A55ED4" w:rsidP="00A55ED4">
      <w:pPr>
        <w:pStyle w:val="PL"/>
        <w:rPr>
          <w:rFonts w:eastAsia="SimSun"/>
        </w:rPr>
      </w:pPr>
    </w:p>
    <w:p w14:paraId="1A6A4517" w14:textId="77777777" w:rsidR="00A55ED4" w:rsidRPr="00A55ED4" w:rsidRDefault="00A55ED4" w:rsidP="00A55ED4">
      <w:pPr>
        <w:pStyle w:val="PL"/>
        <w:rPr>
          <w:rFonts w:eastAsia="SimSun"/>
        </w:rPr>
      </w:pPr>
      <w:r w:rsidRPr="00A55ED4">
        <w:rPr>
          <w:rFonts w:eastAsia="SimSun"/>
        </w:rPr>
        <w:t xml:space="preserve">UL-BH-Non-UP-Traffic-Mapping-ItemExtIEs F1AP-PROTOCOL-EXTENSION ::= { </w:t>
      </w:r>
    </w:p>
    <w:p w14:paraId="79E938B4" w14:textId="77777777" w:rsidR="00A55ED4" w:rsidRPr="006B2844" w:rsidRDefault="00A55ED4" w:rsidP="00A55ED4">
      <w:pPr>
        <w:pStyle w:val="PL"/>
        <w:rPr>
          <w:rFonts w:eastAsia="SimSun"/>
          <w:lang w:val="fr-FR"/>
        </w:rPr>
      </w:pPr>
      <w:r w:rsidRPr="00A55ED4">
        <w:rPr>
          <w:rFonts w:eastAsia="SimSun"/>
        </w:rPr>
        <w:tab/>
      </w:r>
      <w:r w:rsidRPr="006B2844">
        <w:rPr>
          <w:rFonts w:eastAsia="SimSun"/>
          <w:lang w:val="fr-FR"/>
        </w:rPr>
        <w:t>...</w:t>
      </w:r>
    </w:p>
    <w:p w14:paraId="033137D2" w14:textId="77777777" w:rsidR="00A55ED4" w:rsidRPr="006B2844" w:rsidRDefault="00A55ED4" w:rsidP="00A55ED4">
      <w:pPr>
        <w:pStyle w:val="PL"/>
        <w:rPr>
          <w:rFonts w:eastAsia="SimSun"/>
          <w:lang w:val="fr-FR"/>
        </w:rPr>
      </w:pPr>
      <w:r w:rsidRPr="006B2844">
        <w:rPr>
          <w:rFonts w:eastAsia="SimSun"/>
          <w:lang w:val="fr-FR"/>
        </w:rPr>
        <w:t>}</w:t>
      </w:r>
    </w:p>
    <w:p w14:paraId="12373275" w14:textId="77777777" w:rsidR="00A55ED4" w:rsidRPr="006B2844" w:rsidRDefault="00A55ED4" w:rsidP="00A55ED4">
      <w:pPr>
        <w:pStyle w:val="PL"/>
        <w:rPr>
          <w:rFonts w:eastAsia="SimSun"/>
          <w:lang w:val="fr-FR"/>
        </w:rPr>
      </w:pPr>
    </w:p>
    <w:p w14:paraId="6A976AB3" w14:textId="77777777" w:rsidR="00F970C9" w:rsidRPr="006B2844" w:rsidRDefault="00F970C9" w:rsidP="003071EE">
      <w:pPr>
        <w:pStyle w:val="PL"/>
        <w:rPr>
          <w:rFonts w:eastAsia="SimSun"/>
          <w:lang w:val="fr-FR"/>
        </w:rPr>
      </w:pPr>
      <w:r w:rsidRPr="006B2844">
        <w:rPr>
          <w:rFonts w:eastAsia="SimSun"/>
          <w:lang w:val="fr-FR"/>
        </w:rPr>
        <w:t>ULConfiguration ::= SEQUENCE</w:t>
      </w:r>
      <w:r w:rsidRPr="006B2844">
        <w:rPr>
          <w:rFonts w:eastAsia="SimSun"/>
          <w:lang w:val="fr-FR"/>
        </w:rPr>
        <w:tab/>
        <w:t>{</w:t>
      </w:r>
    </w:p>
    <w:p w14:paraId="4DE54EB6" w14:textId="77777777" w:rsidR="00F970C9" w:rsidRPr="006B2844" w:rsidRDefault="00F970C9" w:rsidP="003071EE">
      <w:pPr>
        <w:pStyle w:val="PL"/>
        <w:rPr>
          <w:rFonts w:eastAsia="SimSun"/>
          <w:lang w:val="fr-FR"/>
        </w:rPr>
      </w:pPr>
      <w:r w:rsidRPr="006B2844">
        <w:rPr>
          <w:rFonts w:eastAsia="SimSun"/>
          <w:lang w:val="fr-FR"/>
        </w:rPr>
        <w:tab/>
        <w:t>uLUEConfiguration</w:t>
      </w:r>
      <w:r w:rsidRPr="006B2844">
        <w:rPr>
          <w:rFonts w:eastAsia="SimSun"/>
          <w:lang w:val="fr-FR"/>
        </w:rPr>
        <w:tab/>
      </w:r>
      <w:r w:rsidRPr="006B2844">
        <w:rPr>
          <w:rFonts w:eastAsia="SimSun"/>
          <w:lang w:val="fr-FR"/>
        </w:rPr>
        <w:tab/>
        <w:t>ULUEConfiguration,</w:t>
      </w:r>
    </w:p>
    <w:p w14:paraId="7109755B" w14:textId="77777777" w:rsidR="00F970C9" w:rsidRPr="006B2844" w:rsidRDefault="00F970C9" w:rsidP="003071EE">
      <w:pPr>
        <w:pStyle w:val="PL"/>
        <w:rPr>
          <w:rFonts w:eastAsia="SimSun"/>
          <w:lang w:val="fr-FR"/>
        </w:rPr>
      </w:pPr>
      <w:r w:rsidRPr="006B2844">
        <w:rPr>
          <w:rFonts w:eastAsia="SimSun"/>
          <w:lang w:val="fr-FR"/>
        </w:rPr>
        <w:tab/>
        <w:t>iE-Extensions</w:t>
      </w:r>
      <w:r w:rsidRPr="006B2844">
        <w:rPr>
          <w:rFonts w:eastAsia="SimSun"/>
          <w:lang w:val="fr-FR"/>
        </w:rPr>
        <w:tab/>
        <w:t>ProtocolExtensionContainer { { ULConfigurationExtIEs } }</w:t>
      </w:r>
      <w:r w:rsidRPr="006B2844">
        <w:rPr>
          <w:rFonts w:eastAsia="SimSun"/>
          <w:lang w:val="fr-FR"/>
        </w:rPr>
        <w:tab/>
        <w:t>OPTIONAL,</w:t>
      </w:r>
    </w:p>
    <w:p w14:paraId="12E80AB7" w14:textId="77777777" w:rsidR="00F970C9" w:rsidRPr="00EA5FA7" w:rsidRDefault="00F970C9" w:rsidP="003071EE">
      <w:pPr>
        <w:pStyle w:val="PL"/>
        <w:rPr>
          <w:rFonts w:eastAsia="SimSun"/>
        </w:rPr>
      </w:pPr>
      <w:r w:rsidRPr="006B2844">
        <w:rPr>
          <w:rFonts w:eastAsia="SimSun"/>
          <w:lang w:val="fr-FR"/>
        </w:rPr>
        <w:tab/>
      </w:r>
      <w:r w:rsidRPr="00EA5FA7">
        <w:rPr>
          <w:rFonts w:eastAsia="SimSun"/>
        </w:rPr>
        <w:t>...</w:t>
      </w:r>
    </w:p>
    <w:p w14:paraId="6AEFBC42" w14:textId="77777777" w:rsidR="00F970C9" w:rsidRPr="00EA5FA7" w:rsidRDefault="00F970C9" w:rsidP="003071EE">
      <w:pPr>
        <w:pStyle w:val="PL"/>
        <w:rPr>
          <w:rFonts w:eastAsia="SimSun"/>
        </w:rPr>
      </w:pPr>
      <w:r w:rsidRPr="00EA5FA7">
        <w:rPr>
          <w:rFonts w:eastAsia="SimSun"/>
        </w:rPr>
        <w:t>}</w:t>
      </w:r>
    </w:p>
    <w:p w14:paraId="0A162F82" w14:textId="77777777" w:rsidR="00F970C9" w:rsidRPr="00EA5FA7" w:rsidRDefault="00F970C9" w:rsidP="003071EE">
      <w:pPr>
        <w:pStyle w:val="PL"/>
        <w:rPr>
          <w:rFonts w:eastAsia="SimSun"/>
        </w:rPr>
      </w:pPr>
      <w:r w:rsidRPr="00EA5FA7">
        <w:rPr>
          <w:rFonts w:eastAsia="SimSun"/>
        </w:rPr>
        <w:t xml:space="preserve">ULConfigurationExtIEs </w:t>
      </w:r>
      <w:r w:rsidRPr="00EA5FA7">
        <w:rPr>
          <w:rFonts w:eastAsia="SimSun"/>
        </w:rPr>
        <w:tab/>
        <w:t>F1AP-PROTOCOL-EXTENSION ::= {</w:t>
      </w:r>
    </w:p>
    <w:p w14:paraId="102947B3" w14:textId="77777777" w:rsidR="00F970C9" w:rsidRPr="00EA5FA7" w:rsidRDefault="00F970C9" w:rsidP="003071EE">
      <w:pPr>
        <w:pStyle w:val="PL"/>
        <w:rPr>
          <w:rFonts w:eastAsia="SimSun"/>
        </w:rPr>
      </w:pPr>
      <w:r w:rsidRPr="00EA5FA7">
        <w:rPr>
          <w:rFonts w:eastAsia="SimSun"/>
        </w:rPr>
        <w:tab/>
        <w:t>...</w:t>
      </w:r>
    </w:p>
    <w:p w14:paraId="6821F882" w14:textId="77777777" w:rsidR="004C1DDF" w:rsidRDefault="00F970C9" w:rsidP="004C1DDF">
      <w:pPr>
        <w:pStyle w:val="PL"/>
        <w:rPr>
          <w:rFonts w:eastAsia="SimSun"/>
        </w:rPr>
      </w:pPr>
      <w:r w:rsidRPr="00EA5FA7">
        <w:rPr>
          <w:rFonts w:eastAsia="SimSun"/>
        </w:rPr>
        <w:t>}</w:t>
      </w:r>
    </w:p>
    <w:p w14:paraId="7A478D6E" w14:textId="77777777" w:rsidR="004C1DDF" w:rsidRDefault="004C1DDF" w:rsidP="004C1DDF">
      <w:pPr>
        <w:pStyle w:val="PL"/>
        <w:rPr>
          <w:rFonts w:eastAsia="SimSun"/>
        </w:rPr>
      </w:pPr>
    </w:p>
    <w:p w14:paraId="1AB05DB8" w14:textId="2609BEFB" w:rsidR="00F970C9" w:rsidRPr="00EA5FA7" w:rsidRDefault="004C1DDF" w:rsidP="004C1DDF">
      <w:pPr>
        <w:pStyle w:val="PL"/>
        <w:rPr>
          <w:rFonts w:eastAsia="SimSun"/>
        </w:rPr>
      </w:pPr>
      <w:r>
        <w:rPr>
          <w:rFonts w:eastAsia="SimSun"/>
          <w:snapToGrid w:val="0"/>
        </w:rPr>
        <w:t>U</w:t>
      </w:r>
      <w:r>
        <w:t>L-GapFR2-Config</w:t>
      </w:r>
      <w:r w:rsidRPr="00EA5FA7">
        <w:rPr>
          <w:noProof w:val="0"/>
        </w:rPr>
        <w:t xml:space="preserve"> ::= OCTET STRING</w:t>
      </w:r>
    </w:p>
    <w:p w14:paraId="7B081E74" w14:textId="77777777" w:rsidR="00F970C9" w:rsidRPr="00EA5FA7" w:rsidRDefault="00F970C9" w:rsidP="003071EE">
      <w:pPr>
        <w:pStyle w:val="PL"/>
        <w:rPr>
          <w:rFonts w:eastAsia="SimSun"/>
        </w:rPr>
      </w:pPr>
    </w:p>
    <w:p w14:paraId="01853457" w14:textId="77777777" w:rsidR="00170567" w:rsidRPr="008C20F9" w:rsidRDefault="00170567" w:rsidP="00170567">
      <w:pPr>
        <w:pStyle w:val="PL"/>
        <w:rPr>
          <w:rFonts w:eastAsia="SimSun"/>
        </w:rPr>
      </w:pPr>
      <w:r w:rsidRPr="00BC20B8">
        <w:rPr>
          <w:noProof w:val="0"/>
        </w:rPr>
        <w:t xml:space="preserve">UL-RTOA-Measurement ::= SEQUENCE </w:t>
      </w:r>
      <w:r w:rsidRPr="00BC20B8">
        <w:rPr>
          <w:rFonts w:eastAsia="SimSun"/>
        </w:rPr>
        <w:t>{</w:t>
      </w:r>
    </w:p>
    <w:p w14:paraId="6E35AC2B" w14:textId="77777777" w:rsidR="00170567" w:rsidRPr="00BC20B8" w:rsidRDefault="00170567" w:rsidP="00170567">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1C1AE12A" w14:textId="77777777" w:rsidR="00170567" w:rsidRPr="00BC20B8" w:rsidRDefault="00170567" w:rsidP="00170567">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4E3CCAB8" w14:textId="77777777" w:rsidR="00170567" w:rsidRPr="006B2844" w:rsidRDefault="00170567" w:rsidP="00170567">
      <w:pPr>
        <w:pStyle w:val="PL"/>
        <w:rPr>
          <w:rFonts w:eastAsia="SimSun"/>
          <w:lang w:val="fr-FR"/>
        </w:rPr>
      </w:pPr>
      <w:r w:rsidRPr="00BC20B8">
        <w:rPr>
          <w:rFonts w:eastAsia="SimSun"/>
        </w:rPr>
        <w:lastRenderedPageBreak/>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 xml:space="preserve">ProtocolExtensionContainer { { </w:t>
      </w:r>
      <w:r w:rsidRPr="006B2844">
        <w:rPr>
          <w:noProof w:val="0"/>
          <w:lang w:val="fr-FR"/>
        </w:rPr>
        <w:t>UL-RTOA-Measurement-</w:t>
      </w:r>
      <w:r w:rsidRPr="006B2844">
        <w:rPr>
          <w:rFonts w:eastAsia="SimSun"/>
          <w:lang w:val="fr-FR"/>
        </w:rPr>
        <w:t>ExtIEs } }</w:t>
      </w:r>
      <w:r w:rsidRPr="006B2844">
        <w:rPr>
          <w:rFonts w:eastAsia="SimSun"/>
          <w:lang w:val="fr-FR"/>
        </w:rPr>
        <w:tab/>
        <w:t>OPTIONAL</w:t>
      </w:r>
    </w:p>
    <w:p w14:paraId="0D39D31B" w14:textId="77777777" w:rsidR="00170567" w:rsidRPr="00BC20B8" w:rsidRDefault="00170567" w:rsidP="00170567">
      <w:pPr>
        <w:pStyle w:val="PL"/>
        <w:rPr>
          <w:rFonts w:eastAsia="SimSun"/>
        </w:rPr>
      </w:pPr>
      <w:r w:rsidRPr="00BC20B8">
        <w:rPr>
          <w:rFonts w:eastAsia="SimSun"/>
        </w:rPr>
        <w:t>}</w:t>
      </w:r>
    </w:p>
    <w:p w14:paraId="7E64799D" w14:textId="77777777" w:rsidR="00170567" w:rsidRPr="00BC20B8" w:rsidRDefault="00170567" w:rsidP="00170567">
      <w:pPr>
        <w:pStyle w:val="PL"/>
        <w:rPr>
          <w:rFonts w:eastAsia="SimSun"/>
        </w:rPr>
      </w:pPr>
    </w:p>
    <w:p w14:paraId="6F9A6ED3" w14:textId="77777777" w:rsidR="00170567" w:rsidRPr="00BC20B8" w:rsidRDefault="00170567" w:rsidP="00170567">
      <w:pPr>
        <w:pStyle w:val="PL"/>
        <w:rPr>
          <w:rFonts w:eastAsia="SimSun"/>
        </w:rPr>
      </w:pPr>
      <w:bookmarkStart w:id="859" w:name="_Hlk114051598"/>
      <w:r w:rsidRPr="00BC20B8">
        <w:rPr>
          <w:noProof w:val="0"/>
        </w:rPr>
        <w:t>UL-RTOA-Measurement</w:t>
      </w:r>
      <w:r w:rsidRPr="008C20F9">
        <w:rPr>
          <w:noProof w:val="0"/>
        </w:rPr>
        <w:t>-</w:t>
      </w:r>
      <w:r w:rsidRPr="00BC20B8">
        <w:rPr>
          <w:rFonts w:eastAsia="SimSun"/>
        </w:rPr>
        <w:t xml:space="preserve">ExtIEs </w:t>
      </w:r>
      <w:bookmarkEnd w:id="859"/>
      <w:r w:rsidRPr="00BC20B8">
        <w:rPr>
          <w:rFonts w:eastAsia="SimSun"/>
        </w:rPr>
        <w:tab/>
        <w:t>F1AP-PROTOCOL-EXTENSION ::= {</w:t>
      </w:r>
    </w:p>
    <w:p w14:paraId="00A2145A" w14:textId="5E22CD25" w:rsidR="006E4AFC" w:rsidRDefault="006E4AFC" w:rsidP="006E4AFC">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17892C9B" w14:textId="7824F581" w:rsidR="00F85E22" w:rsidRPr="007A4BB2" w:rsidRDefault="00F85E22" w:rsidP="00F85E22">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29A78FC" w14:textId="77777777" w:rsidR="00170567" w:rsidRPr="00BC20B8" w:rsidRDefault="00170567" w:rsidP="00170567">
      <w:pPr>
        <w:pStyle w:val="PL"/>
        <w:rPr>
          <w:rFonts w:eastAsia="SimSun"/>
        </w:rPr>
      </w:pPr>
      <w:r w:rsidRPr="00BC20B8">
        <w:rPr>
          <w:rFonts w:eastAsia="SimSun"/>
        </w:rPr>
        <w:tab/>
        <w:t>...</w:t>
      </w:r>
    </w:p>
    <w:p w14:paraId="4B20176A" w14:textId="77777777" w:rsidR="00170567" w:rsidRPr="00BC20B8" w:rsidRDefault="00170567" w:rsidP="00170567">
      <w:pPr>
        <w:pStyle w:val="PL"/>
        <w:rPr>
          <w:rFonts w:eastAsia="SimSun"/>
        </w:rPr>
      </w:pPr>
      <w:r w:rsidRPr="00BC20B8">
        <w:rPr>
          <w:rFonts w:eastAsia="SimSun"/>
        </w:rPr>
        <w:t>}</w:t>
      </w:r>
    </w:p>
    <w:p w14:paraId="292F1C5E" w14:textId="77777777" w:rsidR="00170567" w:rsidRPr="00BC20B8" w:rsidRDefault="00170567" w:rsidP="00170567">
      <w:pPr>
        <w:pStyle w:val="PL"/>
        <w:rPr>
          <w:noProof w:val="0"/>
        </w:rPr>
      </w:pPr>
    </w:p>
    <w:p w14:paraId="0F601A58" w14:textId="77777777" w:rsidR="00170567" w:rsidRPr="00BC20B8" w:rsidRDefault="00170567" w:rsidP="00170567">
      <w:pPr>
        <w:pStyle w:val="PL"/>
      </w:pPr>
      <w:r w:rsidRPr="008C20F9">
        <w:rPr>
          <w:rFonts w:eastAsia="SimSun"/>
        </w:rPr>
        <w:t>UL-RTOA-MeasurementItem</w:t>
      </w:r>
      <w:r w:rsidRPr="00BC20B8">
        <w:rPr>
          <w:rFonts w:eastAsia="SimSun"/>
        </w:rPr>
        <w:t xml:space="preserve"> </w:t>
      </w:r>
      <w:r w:rsidRPr="00BC20B8">
        <w:t>::= CHOICE {</w:t>
      </w:r>
    </w:p>
    <w:p w14:paraId="74DF4D6D" w14:textId="77777777" w:rsidR="00170567" w:rsidRPr="00BC20B8" w:rsidRDefault="00170567" w:rsidP="00170567">
      <w:pPr>
        <w:pStyle w:val="PL"/>
      </w:pPr>
      <w:r w:rsidRPr="00BC20B8">
        <w:tab/>
        <w:t>k0</w:t>
      </w:r>
      <w:r w:rsidRPr="00BC20B8">
        <w:tab/>
      </w:r>
      <w:r w:rsidRPr="00BC20B8">
        <w:tab/>
      </w:r>
      <w:r w:rsidRPr="00BC20B8">
        <w:tab/>
      </w:r>
      <w:r w:rsidRPr="00BC20B8">
        <w:tab/>
      </w:r>
      <w:r w:rsidRPr="00BC20B8">
        <w:tab/>
        <w:t>INTEGER (0..1970049),</w:t>
      </w:r>
    </w:p>
    <w:p w14:paraId="35AA35ED" w14:textId="77777777" w:rsidR="00170567" w:rsidRPr="009A1425" w:rsidRDefault="00170567" w:rsidP="00170567">
      <w:pPr>
        <w:pStyle w:val="PL"/>
      </w:pPr>
      <w:r w:rsidRPr="00BC20B8">
        <w:tab/>
      </w:r>
      <w:r w:rsidRPr="009A1425">
        <w:t>k1</w:t>
      </w:r>
      <w:r w:rsidRPr="009A1425">
        <w:tab/>
      </w:r>
      <w:r w:rsidRPr="009A1425">
        <w:tab/>
      </w:r>
      <w:r w:rsidRPr="009A1425">
        <w:tab/>
      </w:r>
      <w:r w:rsidRPr="009A1425">
        <w:tab/>
      </w:r>
      <w:r w:rsidRPr="009A1425">
        <w:tab/>
        <w:t>INTEGER (0..985025),</w:t>
      </w:r>
    </w:p>
    <w:p w14:paraId="5DE38B27" w14:textId="77777777" w:rsidR="00170567" w:rsidRPr="009A1425" w:rsidRDefault="00170567" w:rsidP="00170567">
      <w:pPr>
        <w:pStyle w:val="PL"/>
      </w:pPr>
      <w:r w:rsidRPr="009A1425">
        <w:tab/>
        <w:t>k2</w:t>
      </w:r>
      <w:r w:rsidRPr="009A1425">
        <w:tab/>
      </w:r>
      <w:r w:rsidRPr="009A1425">
        <w:tab/>
      </w:r>
      <w:r w:rsidRPr="009A1425">
        <w:tab/>
      </w:r>
      <w:r w:rsidRPr="009A1425">
        <w:tab/>
      </w:r>
      <w:r w:rsidRPr="009A1425">
        <w:tab/>
        <w:t>INTEGER (0..492513),</w:t>
      </w:r>
    </w:p>
    <w:p w14:paraId="7D5E50FF" w14:textId="77777777" w:rsidR="00170567" w:rsidRPr="009A1425" w:rsidRDefault="00170567" w:rsidP="00170567">
      <w:pPr>
        <w:pStyle w:val="PL"/>
      </w:pPr>
      <w:r w:rsidRPr="009A1425">
        <w:tab/>
        <w:t>k3</w:t>
      </w:r>
      <w:r w:rsidRPr="009A1425">
        <w:tab/>
      </w:r>
      <w:r w:rsidRPr="009A1425">
        <w:tab/>
      </w:r>
      <w:r w:rsidRPr="009A1425">
        <w:tab/>
      </w:r>
      <w:r w:rsidRPr="009A1425">
        <w:tab/>
      </w:r>
      <w:r w:rsidRPr="009A1425">
        <w:tab/>
        <w:t>INTEGER (0..246257),</w:t>
      </w:r>
    </w:p>
    <w:p w14:paraId="2656542E" w14:textId="77777777" w:rsidR="00170567" w:rsidRPr="00BC20B8" w:rsidRDefault="00170567" w:rsidP="00170567">
      <w:pPr>
        <w:pStyle w:val="PL"/>
      </w:pPr>
      <w:r w:rsidRPr="009A1425">
        <w:tab/>
      </w:r>
      <w:r w:rsidRPr="00BC20B8">
        <w:t>k4</w:t>
      </w:r>
      <w:r w:rsidRPr="00BC20B8">
        <w:tab/>
      </w:r>
      <w:r w:rsidRPr="00BC20B8">
        <w:tab/>
      </w:r>
      <w:r w:rsidRPr="00BC20B8">
        <w:tab/>
      </w:r>
      <w:r w:rsidRPr="00BC20B8">
        <w:tab/>
      </w:r>
      <w:r w:rsidRPr="00BC20B8">
        <w:tab/>
        <w:t>INTEGER (0..123129),</w:t>
      </w:r>
    </w:p>
    <w:p w14:paraId="58E820D5" w14:textId="77777777" w:rsidR="00170567" w:rsidRPr="00BC20B8" w:rsidRDefault="00170567" w:rsidP="00170567">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5C406717" w14:textId="77777777" w:rsidR="00170567" w:rsidRPr="00BC20B8" w:rsidRDefault="00170567" w:rsidP="00170567">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2DBFC3C9" w14:textId="77777777" w:rsidR="00170567" w:rsidRPr="00BC20B8" w:rsidRDefault="00170567" w:rsidP="00170567">
      <w:pPr>
        <w:pStyle w:val="PL"/>
      </w:pPr>
      <w:r w:rsidRPr="00BC20B8">
        <w:t>}</w:t>
      </w:r>
    </w:p>
    <w:p w14:paraId="30C6B51C" w14:textId="77777777" w:rsidR="00170567" w:rsidRPr="00BC20B8" w:rsidRDefault="00170567" w:rsidP="00170567">
      <w:pPr>
        <w:pStyle w:val="PL"/>
      </w:pPr>
    </w:p>
    <w:p w14:paraId="521ECAC3" w14:textId="77777777" w:rsidR="00170567" w:rsidRPr="00BC20B8" w:rsidRDefault="00170567" w:rsidP="00170567">
      <w:pPr>
        <w:pStyle w:val="PL"/>
      </w:pPr>
      <w:bookmarkStart w:id="860" w:name="_Hlk114051624"/>
      <w:r w:rsidRPr="008C20F9">
        <w:rPr>
          <w:rFonts w:eastAsia="SimSun"/>
        </w:rPr>
        <w:t>UL-RTOA-MeasurementItem</w:t>
      </w:r>
      <w:r w:rsidRPr="00BC20B8">
        <w:t xml:space="preserve">-ExtIEs </w:t>
      </w:r>
      <w:bookmarkEnd w:id="860"/>
      <w:r w:rsidRPr="00BC20B8">
        <w:t>F1AP-PROTOCOL-IES ::= {</w:t>
      </w:r>
    </w:p>
    <w:p w14:paraId="3B792E94" w14:textId="77777777" w:rsidR="00170567" w:rsidRPr="00BC20B8" w:rsidRDefault="00170567" w:rsidP="00170567">
      <w:pPr>
        <w:pStyle w:val="PL"/>
      </w:pPr>
      <w:r w:rsidRPr="00BC20B8">
        <w:tab/>
        <w:t>...</w:t>
      </w:r>
    </w:p>
    <w:p w14:paraId="32FCBD15" w14:textId="77777777" w:rsidR="00170567" w:rsidRDefault="00170567" w:rsidP="00170567">
      <w:pPr>
        <w:pStyle w:val="PL"/>
      </w:pPr>
      <w:r w:rsidRPr="00BC20B8">
        <w:t>}</w:t>
      </w:r>
    </w:p>
    <w:p w14:paraId="24EE95E3" w14:textId="77777777" w:rsidR="00170567" w:rsidRDefault="00170567" w:rsidP="00170567">
      <w:pPr>
        <w:pStyle w:val="PL"/>
      </w:pPr>
    </w:p>
    <w:p w14:paraId="6FF8F556" w14:textId="77777777" w:rsidR="004377D3" w:rsidRDefault="00170567" w:rsidP="004377D3">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sidR="0027781A">
        <w:rPr>
          <w:snapToGrid w:val="0"/>
        </w:rPr>
        <w:t>6</w:t>
      </w:r>
      <w:r w:rsidRPr="00BC20B8">
        <w:rPr>
          <w:snapToGrid w:val="0"/>
        </w:rPr>
        <w:t>)</w:t>
      </w:r>
    </w:p>
    <w:p w14:paraId="3CE8D635" w14:textId="77777777" w:rsidR="004377D3" w:rsidRDefault="004377D3" w:rsidP="004377D3">
      <w:pPr>
        <w:pStyle w:val="PL"/>
        <w:spacing w:line="0" w:lineRule="atLeast"/>
        <w:rPr>
          <w:snapToGrid w:val="0"/>
        </w:rPr>
      </w:pPr>
    </w:p>
    <w:p w14:paraId="4B6E93BB" w14:textId="77777777" w:rsidR="004377D3" w:rsidRPr="00813556" w:rsidRDefault="004377D3" w:rsidP="009E6EC2">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6C265D06" w14:textId="77777777" w:rsidR="004377D3" w:rsidRPr="00813556" w:rsidRDefault="004377D3" w:rsidP="009E6EC2">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16CBA532" w14:textId="77777777" w:rsidR="004377D3" w:rsidRPr="00813556" w:rsidRDefault="004377D3" w:rsidP="009E6EC2">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1D8D25F0" w14:textId="77777777" w:rsidR="004377D3" w:rsidRPr="00813556" w:rsidRDefault="004377D3" w:rsidP="009E6EC2">
      <w:pPr>
        <w:pStyle w:val="PL"/>
        <w:rPr>
          <w:snapToGrid w:val="0"/>
        </w:rPr>
      </w:pPr>
      <w:r w:rsidRPr="00813556">
        <w:rPr>
          <w:snapToGrid w:val="0"/>
        </w:rPr>
        <w:tab/>
        <w:t>...</w:t>
      </w:r>
    </w:p>
    <w:p w14:paraId="4AF5398F" w14:textId="77777777" w:rsidR="004377D3" w:rsidRPr="00813556" w:rsidRDefault="004377D3" w:rsidP="009E6EC2">
      <w:pPr>
        <w:pStyle w:val="PL"/>
        <w:rPr>
          <w:snapToGrid w:val="0"/>
        </w:rPr>
      </w:pPr>
      <w:r w:rsidRPr="00813556">
        <w:rPr>
          <w:snapToGrid w:val="0"/>
        </w:rPr>
        <w:t>}</w:t>
      </w:r>
    </w:p>
    <w:p w14:paraId="3CAE06D4" w14:textId="77777777" w:rsidR="004377D3" w:rsidRPr="00813556" w:rsidRDefault="004377D3" w:rsidP="009E6EC2">
      <w:pPr>
        <w:pStyle w:val="PL"/>
        <w:rPr>
          <w:snapToGrid w:val="0"/>
        </w:rPr>
      </w:pPr>
    </w:p>
    <w:p w14:paraId="7B48D1B9" w14:textId="77777777" w:rsidR="004377D3" w:rsidRPr="00813556" w:rsidRDefault="004377D3" w:rsidP="009E6EC2">
      <w:pPr>
        <w:pStyle w:val="PL"/>
        <w:rPr>
          <w:snapToGrid w:val="0"/>
        </w:rPr>
      </w:pPr>
      <w:r w:rsidRPr="00813556">
        <w:rPr>
          <w:snapToGrid w:val="0"/>
        </w:rPr>
        <w:t>UL-SRS-RSRPP-ExtIEs F1AP-PROTOCOL-EXTENSION ::= {</w:t>
      </w:r>
    </w:p>
    <w:p w14:paraId="33A296D3" w14:textId="77777777" w:rsidR="004377D3" w:rsidRPr="00813556" w:rsidRDefault="004377D3" w:rsidP="009E6EC2">
      <w:pPr>
        <w:pStyle w:val="PL"/>
        <w:rPr>
          <w:snapToGrid w:val="0"/>
        </w:rPr>
      </w:pPr>
      <w:r w:rsidRPr="00813556">
        <w:rPr>
          <w:snapToGrid w:val="0"/>
        </w:rPr>
        <w:tab/>
        <w:t>...</w:t>
      </w:r>
    </w:p>
    <w:p w14:paraId="7F80F6CA" w14:textId="77777777" w:rsidR="004377D3" w:rsidRPr="00813556" w:rsidRDefault="004377D3" w:rsidP="009E6EC2">
      <w:pPr>
        <w:pStyle w:val="PL"/>
        <w:rPr>
          <w:snapToGrid w:val="0"/>
        </w:rPr>
      </w:pPr>
      <w:r w:rsidRPr="00813556">
        <w:rPr>
          <w:snapToGrid w:val="0"/>
        </w:rPr>
        <w:t>}</w:t>
      </w:r>
    </w:p>
    <w:p w14:paraId="118890EE" w14:textId="77777777" w:rsidR="00170567" w:rsidRDefault="00170567" w:rsidP="00170567">
      <w:pPr>
        <w:pStyle w:val="PL"/>
        <w:spacing w:line="0" w:lineRule="atLeast"/>
        <w:rPr>
          <w:snapToGrid w:val="0"/>
        </w:rPr>
      </w:pPr>
    </w:p>
    <w:p w14:paraId="3F2CC384" w14:textId="77777777" w:rsidR="00170567" w:rsidRDefault="00170567" w:rsidP="00170567">
      <w:pPr>
        <w:pStyle w:val="PL"/>
        <w:rPr>
          <w:rFonts w:eastAsia="SimSun"/>
        </w:rPr>
      </w:pPr>
    </w:p>
    <w:p w14:paraId="33557C9D" w14:textId="77777777" w:rsidR="00F970C9" w:rsidRPr="00EA5FA7" w:rsidRDefault="00F970C9" w:rsidP="006E4F42">
      <w:pPr>
        <w:pStyle w:val="PL"/>
        <w:rPr>
          <w:rFonts w:eastAsia="SimSun"/>
        </w:rPr>
      </w:pPr>
      <w:r w:rsidRPr="00EA5FA7">
        <w:rPr>
          <w:rFonts w:eastAsia="SimSun"/>
        </w:rPr>
        <w:t>ULUEConfiguration ::= ENUMERATED {no-data, shared, only, ...}</w:t>
      </w:r>
    </w:p>
    <w:p w14:paraId="719A6ED2" w14:textId="77777777" w:rsidR="00F970C9" w:rsidRPr="00EA5FA7" w:rsidRDefault="00F970C9" w:rsidP="003071EE">
      <w:pPr>
        <w:pStyle w:val="PL"/>
        <w:rPr>
          <w:rFonts w:eastAsia="SimSun"/>
        </w:rPr>
      </w:pPr>
    </w:p>
    <w:p w14:paraId="4C9A5BAF" w14:textId="77777777" w:rsidR="00A55ED4" w:rsidRPr="00A55ED4" w:rsidRDefault="00A55ED4" w:rsidP="00A55ED4">
      <w:pPr>
        <w:pStyle w:val="PL"/>
        <w:rPr>
          <w:rFonts w:eastAsia="SimSun"/>
        </w:rPr>
      </w:pPr>
      <w:r w:rsidRPr="00A55ED4">
        <w:rPr>
          <w:rFonts w:eastAsia="SimSun"/>
        </w:rPr>
        <w:t>UL-UP-TNL-Information-to-Update-List-Item</w:t>
      </w:r>
      <w:r w:rsidRPr="00A55ED4">
        <w:rPr>
          <w:rFonts w:eastAsia="SimSun"/>
        </w:rPr>
        <w:tab/>
        <w:t>::= SEQUENCE {</w:t>
      </w:r>
    </w:p>
    <w:p w14:paraId="58BC29E8" w14:textId="77777777" w:rsidR="00A55ED4" w:rsidRPr="00A55ED4" w:rsidRDefault="00A55ED4" w:rsidP="00A55ED4">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45A0813F" w14:textId="77777777" w:rsidR="00A55ED4" w:rsidRPr="00A55ED4" w:rsidRDefault="00A55ED4" w:rsidP="00A55ED4">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398B312B" w14:textId="77777777" w:rsidR="00A55ED4" w:rsidRPr="00A55ED4" w:rsidRDefault="00A55ED4" w:rsidP="00A55ED4">
      <w:pPr>
        <w:pStyle w:val="PL"/>
        <w:rPr>
          <w:rFonts w:eastAsia="SimSun"/>
        </w:rPr>
      </w:pPr>
      <w:r w:rsidRPr="00A55ED4">
        <w:rPr>
          <w:rFonts w:eastAsia="SimSun"/>
        </w:rPr>
        <w:tab/>
        <w:t>bHInfo</w:t>
      </w:r>
      <w:r w:rsidRPr="00A55ED4">
        <w:rPr>
          <w:rFonts w:eastAsia="SimSun"/>
        </w:rPr>
        <w:tab/>
        <w:t>BHInfo,</w:t>
      </w:r>
    </w:p>
    <w:p w14:paraId="2BEA0BF3"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4CD92E23" w14:textId="77777777" w:rsidR="00A55ED4" w:rsidRPr="00A55ED4" w:rsidRDefault="00A55ED4" w:rsidP="00A55ED4">
      <w:pPr>
        <w:pStyle w:val="PL"/>
        <w:rPr>
          <w:rFonts w:eastAsia="SimSun"/>
        </w:rPr>
      </w:pPr>
      <w:r w:rsidRPr="00A55ED4">
        <w:rPr>
          <w:rFonts w:eastAsia="SimSun"/>
        </w:rPr>
        <w:tab/>
        <w:t>...</w:t>
      </w:r>
    </w:p>
    <w:p w14:paraId="42CBCBC8" w14:textId="77777777" w:rsidR="00A55ED4" w:rsidRPr="00A55ED4" w:rsidRDefault="00A55ED4" w:rsidP="00A55ED4">
      <w:pPr>
        <w:pStyle w:val="PL"/>
        <w:rPr>
          <w:rFonts w:eastAsia="SimSun"/>
        </w:rPr>
      </w:pPr>
      <w:r w:rsidRPr="00A55ED4">
        <w:rPr>
          <w:rFonts w:eastAsia="SimSun"/>
        </w:rPr>
        <w:t>}</w:t>
      </w:r>
    </w:p>
    <w:p w14:paraId="1F55940C" w14:textId="77777777" w:rsidR="00A55ED4" w:rsidRPr="00A55ED4" w:rsidRDefault="00A55ED4" w:rsidP="00A55ED4">
      <w:pPr>
        <w:pStyle w:val="PL"/>
        <w:rPr>
          <w:rFonts w:eastAsia="SimSun"/>
        </w:rPr>
      </w:pPr>
    </w:p>
    <w:p w14:paraId="311D426A" w14:textId="77777777" w:rsidR="00A55ED4" w:rsidRPr="00A55ED4" w:rsidRDefault="00A55ED4" w:rsidP="00A55ED4">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4A899CDF" w14:textId="77777777" w:rsidR="00A55ED4" w:rsidRPr="00A55ED4" w:rsidRDefault="00A55ED4" w:rsidP="00A55ED4">
      <w:pPr>
        <w:pStyle w:val="PL"/>
        <w:rPr>
          <w:rFonts w:eastAsia="SimSun"/>
        </w:rPr>
      </w:pPr>
      <w:r w:rsidRPr="00A55ED4">
        <w:rPr>
          <w:rFonts w:eastAsia="SimSun"/>
        </w:rPr>
        <w:tab/>
        <w:t>...</w:t>
      </w:r>
    </w:p>
    <w:p w14:paraId="1C53F1FA" w14:textId="77777777" w:rsidR="00A55ED4" w:rsidRPr="00A55ED4" w:rsidRDefault="00A55ED4" w:rsidP="00A55ED4">
      <w:pPr>
        <w:pStyle w:val="PL"/>
        <w:rPr>
          <w:rFonts w:eastAsia="SimSun"/>
        </w:rPr>
      </w:pPr>
      <w:r w:rsidRPr="00A55ED4">
        <w:rPr>
          <w:rFonts w:eastAsia="SimSun"/>
        </w:rPr>
        <w:t>}</w:t>
      </w:r>
    </w:p>
    <w:p w14:paraId="5B76CAED" w14:textId="77777777" w:rsidR="00A55ED4" w:rsidRPr="00A55ED4" w:rsidRDefault="00A55ED4" w:rsidP="00A55ED4">
      <w:pPr>
        <w:pStyle w:val="PL"/>
        <w:rPr>
          <w:rFonts w:eastAsia="SimSun"/>
        </w:rPr>
      </w:pPr>
    </w:p>
    <w:p w14:paraId="7753CE65" w14:textId="77777777" w:rsidR="00A55ED4" w:rsidRPr="00A55ED4" w:rsidRDefault="00A55ED4" w:rsidP="00A55ED4">
      <w:pPr>
        <w:pStyle w:val="PL"/>
        <w:rPr>
          <w:rFonts w:eastAsia="SimSun"/>
        </w:rPr>
      </w:pPr>
      <w:r w:rsidRPr="00A55ED4">
        <w:rPr>
          <w:rFonts w:eastAsia="SimSun"/>
        </w:rPr>
        <w:t>UL-UP-TNL-Address-to-Update-List-Item</w:t>
      </w:r>
      <w:r w:rsidRPr="00A55ED4">
        <w:rPr>
          <w:rFonts w:eastAsia="SimSun"/>
        </w:rPr>
        <w:tab/>
        <w:t>::= SEQUENCE {</w:t>
      </w:r>
    </w:p>
    <w:p w14:paraId="6521F2E6" w14:textId="77777777" w:rsidR="00A55ED4" w:rsidRPr="00A55ED4" w:rsidRDefault="00A55ED4" w:rsidP="00A55ED4">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62704548" w14:textId="77777777" w:rsidR="00A55ED4" w:rsidRPr="00A55ED4" w:rsidRDefault="00A55ED4" w:rsidP="00A55ED4">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81ED24C" w14:textId="77777777" w:rsidR="00A55ED4" w:rsidRPr="00A55ED4" w:rsidRDefault="00A55ED4" w:rsidP="00A55ED4">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217659BF" w14:textId="77777777" w:rsidR="00A55ED4" w:rsidRPr="00A55ED4" w:rsidRDefault="00A55ED4" w:rsidP="00A55ED4">
      <w:pPr>
        <w:pStyle w:val="PL"/>
        <w:rPr>
          <w:rFonts w:eastAsia="SimSun"/>
        </w:rPr>
      </w:pPr>
      <w:r w:rsidRPr="00A55ED4">
        <w:rPr>
          <w:rFonts w:eastAsia="SimSun"/>
        </w:rPr>
        <w:tab/>
        <w:t>...</w:t>
      </w:r>
    </w:p>
    <w:p w14:paraId="545DA756" w14:textId="77777777" w:rsidR="00A55ED4" w:rsidRPr="00A55ED4" w:rsidRDefault="00A55ED4" w:rsidP="00A55ED4">
      <w:pPr>
        <w:pStyle w:val="PL"/>
        <w:rPr>
          <w:rFonts w:eastAsia="SimSun"/>
        </w:rPr>
      </w:pPr>
      <w:r w:rsidRPr="00A55ED4">
        <w:rPr>
          <w:rFonts w:eastAsia="SimSun"/>
        </w:rPr>
        <w:t>}</w:t>
      </w:r>
    </w:p>
    <w:p w14:paraId="27E97BDD" w14:textId="77777777" w:rsidR="00A55ED4" w:rsidRPr="00A55ED4" w:rsidRDefault="00A55ED4" w:rsidP="00A55ED4">
      <w:pPr>
        <w:pStyle w:val="PL"/>
        <w:rPr>
          <w:rFonts w:eastAsia="SimSun"/>
        </w:rPr>
      </w:pPr>
    </w:p>
    <w:p w14:paraId="43419D29" w14:textId="77777777" w:rsidR="00A55ED4" w:rsidRPr="00A55ED4" w:rsidRDefault="00A55ED4" w:rsidP="00A55ED4">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4736F97F" w14:textId="77777777" w:rsidR="00A55ED4" w:rsidRPr="00A55ED4" w:rsidRDefault="00A55ED4" w:rsidP="00A55ED4">
      <w:pPr>
        <w:pStyle w:val="PL"/>
        <w:rPr>
          <w:rFonts w:eastAsia="SimSun"/>
        </w:rPr>
      </w:pPr>
      <w:r w:rsidRPr="00A55ED4">
        <w:rPr>
          <w:rFonts w:eastAsia="SimSun"/>
        </w:rPr>
        <w:tab/>
        <w:t>...</w:t>
      </w:r>
    </w:p>
    <w:p w14:paraId="230E618B" w14:textId="77777777" w:rsidR="00F970C9" w:rsidRDefault="00A55ED4" w:rsidP="00A55ED4">
      <w:pPr>
        <w:pStyle w:val="PL"/>
        <w:rPr>
          <w:rFonts w:eastAsia="SimSun"/>
        </w:rPr>
      </w:pPr>
      <w:r w:rsidRPr="00A55ED4">
        <w:rPr>
          <w:rFonts w:eastAsia="SimSun"/>
        </w:rPr>
        <w:t>}</w:t>
      </w:r>
    </w:p>
    <w:p w14:paraId="79C0D441" w14:textId="77777777" w:rsidR="00A55ED4" w:rsidRPr="00EA5FA7" w:rsidRDefault="00A55ED4" w:rsidP="00A55ED4">
      <w:pPr>
        <w:pStyle w:val="PL"/>
        <w:rPr>
          <w:rFonts w:eastAsia="SimSun"/>
        </w:rPr>
      </w:pPr>
    </w:p>
    <w:p w14:paraId="759BBBBE" w14:textId="77777777" w:rsidR="00F970C9" w:rsidRPr="00EA5FA7" w:rsidRDefault="00F970C9" w:rsidP="003071EE">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727E6B38" w14:textId="77777777" w:rsidR="00F970C9" w:rsidRPr="00EA5FA7" w:rsidRDefault="00F970C9" w:rsidP="003071EE">
      <w:pPr>
        <w:pStyle w:val="PL"/>
        <w:rPr>
          <w:rFonts w:eastAsia="SimSun"/>
        </w:rPr>
      </w:pPr>
    </w:p>
    <w:p w14:paraId="76E445A4" w14:textId="77777777" w:rsidR="00F970C9" w:rsidRPr="00EA5FA7" w:rsidRDefault="00F970C9" w:rsidP="003071EE">
      <w:pPr>
        <w:pStyle w:val="PL"/>
        <w:rPr>
          <w:rFonts w:eastAsia="SimSun"/>
        </w:rPr>
      </w:pPr>
      <w:r w:rsidRPr="00EA5FA7">
        <w:t>ULUPTNLInformation</w:t>
      </w:r>
      <w:r w:rsidRPr="00EA5FA7">
        <w:rPr>
          <w:rFonts w:eastAsia="SimSun"/>
        </w:rPr>
        <w:t>-ToBeSetup-Item ::=SEQUENCE {</w:t>
      </w:r>
    </w:p>
    <w:p w14:paraId="2E509FFD" w14:textId="77777777" w:rsidR="00F970C9" w:rsidRPr="00EA5FA7" w:rsidRDefault="00F970C9" w:rsidP="003071EE">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661666AE" w14:textId="77777777" w:rsidR="00F970C9" w:rsidRPr="00EA5FA7" w:rsidRDefault="00F970C9" w:rsidP="003071EE">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046DFCC7" w14:textId="77777777" w:rsidR="00F970C9" w:rsidRPr="00EA5FA7" w:rsidRDefault="00F970C9" w:rsidP="003071EE">
      <w:pPr>
        <w:pStyle w:val="PL"/>
        <w:rPr>
          <w:rFonts w:eastAsia="SimSun"/>
        </w:rPr>
      </w:pPr>
      <w:r w:rsidRPr="00EA5FA7">
        <w:rPr>
          <w:rFonts w:eastAsia="SimSun"/>
        </w:rPr>
        <w:tab/>
        <w:t>...</w:t>
      </w:r>
    </w:p>
    <w:p w14:paraId="0A87106C" w14:textId="77777777" w:rsidR="00F970C9" w:rsidRPr="00EA5FA7" w:rsidRDefault="00F970C9" w:rsidP="003071EE">
      <w:pPr>
        <w:pStyle w:val="PL"/>
        <w:rPr>
          <w:rFonts w:eastAsia="SimSun"/>
        </w:rPr>
      </w:pPr>
      <w:r w:rsidRPr="00EA5FA7">
        <w:rPr>
          <w:rFonts w:eastAsia="SimSun"/>
        </w:rPr>
        <w:t>}</w:t>
      </w:r>
    </w:p>
    <w:p w14:paraId="7A8DC690" w14:textId="77777777" w:rsidR="00F970C9" w:rsidRPr="00EA5FA7" w:rsidRDefault="00F970C9" w:rsidP="003071EE">
      <w:pPr>
        <w:pStyle w:val="PL"/>
        <w:rPr>
          <w:rFonts w:eastAsia="SimSun"/>
        </w:rPr>
      </w:pPr>
    </w:p>
    <w:p w14:paraId="2C077F85" w14:textId="77777777" w:rsidR="00F970C9" w:rsidRDefault="00F970C9" w:rsidP="003071EE">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36B3D8E0" w14:textId="77777777" w:rsidR="0023405C" w:rsidRDefault="00A55ED4" w:rsidP="0023405C">
      <w:pPr>
        <w:pStyle w:val="PL"/>
        <w:rPr>
          <w:rFonts w:eastAsia="FangSong"/>
        </w:rPr>
      </w:pPr>
      <w:r w:rsidRPr="00A55ED4">
        <w:rPr>
          <w:rFonts w:eastAsia="SimSun"/>
        </w:rPr>
        <w:tab/>
        <w:t>{ ID id-BHInfo</w:t>
      </w:r>
      <w:r w:rsidRPr="00A55ED4">
        <w:rPr>
          <w:rFonts w:eastAsia="SimSun"/>
        </w:rPr>
        <w:tab/>
      </w:r>
      <w:r w:rsidRPr="00A55ED4">
        <w:rPr>
          <w:rFonts w:eastAsia="SimSun"/>
        </w:rPr>
        <w:tab/>
      </w:r>
      <w:r w:rsidR="0023405C">
        <w:rPr>
          <w:rFonts w:eastAsia="SimSun"/>
        </w:rPr>
        <w:tab/>
      </w:r>
      <w:r w:rsidRPr="00A55ED4">
        <w:rPr>
          <w:rFonts w:eastAsia="SimSun"/>
        </w:rPr>
        <w:t>CRITICALITY ignore</w:t>
      </w:r>
      <w:r w:rsidRPr="00A55ED4">
        <w:rPr>
          <w:rFonts w:eastAsia="SimSun"/>
        </w:rPr>
        <w:tab/>
        <w:t>EXTENSION BHInfo</w:t>
      </w:r>
      <w:r w:rsidRPr="00A55ED4">
        <w:rPr>
          <w:rFonts w:eastAsia="SimSun"/>
        </w:rPr>
        <w:tab/>
      </w:r>
      <w:r w:rsidR="0023405C">
        <w:rPr>
          <w:rFonts w:eastAsia="SimSun"/>
        </w:rPr>
        <w:tab/>
      </w:r>
      <w:r w:rsidRPr="00A55ED4">
        <w:rPr>
          <w:rFonts w:eastAsia="SimSun"/>
        </w:rPr>
        <w:tab/>
        <w:t>PRESENCE optional</w:t>
      </w:r>
      <w:r w:rsidRPr="00A55ED4">
        <w:rPr>
          <w:rFonts w:eastAsia="SimSun"/>
        </w:rPr>
        <w:tab/>
        <w:t>}</w:t>
      </w:r>
      <w:r w:rsidR="0023405C">
        <w:rPr>
          <w:rFonts w:eastAsia="FangSong"/>
        </w:rPr>
        <w:t>|</w:t>
      </w:r>
    </w:p>
    <w:p w14:paraId="2C93CEC3" w14:textId="77777777" w:rsidR="00A55ED4" w:rsidRPr="00EA5FA7" w:rsidRDefault="0023405C" w:rsidP="0023405C">
      <w:pPr>
        <w:pStyle w:val="PL"/>
        <w:rPr>
          <w:rFonts w:eastAsia="SimSun"/>
        </w:rPr>
      </w:pPr>
      <w:r>
        <w:rPr>
          <w:rFonts w:eastAsia="FangSong"/>
        </w:rPr>
        <w:lastRenderedPageBreak/>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00A55ED4" w:rsidRPr="00A55ED4">
        <w:rPr>
          <w:rFonts w:eastAsia="SimSun"/>
        </w:rPr>
        <w:t>,</w:t>
      </w:r>
    </w:p>
    <w:p w14:paraId="3D6FC9F5" w14:textId="77777777" w:rsidR="00F970C9" w:rsidRPr="00EA5FA7" w:rsidRDefault="00F970C9" w:rsidP="003071EE">
      <w:pPr>
        <w:pStyle w:val="PL"/>
        <w:rPr>
          <w:rFonts w:eastAsia="SimSun"/>
        </w:rPr>
      </w:pPr>
      <w:r w:rsidRPr="00EA5FA7">
        <w:rPr>
          <w:rFonts w:eastAsia="SimSun"/>
        </w:rPr>
        <w:tab/>
        <w:t>...</w:t>
      </w:r>
    </w:p>
    <w:p w14:paraId="04A3A1E9" w14:textId="77777777" w:rsidR="00F970C9" w:rsidRPr="00EA5FA7" w:rsidRDefault="00F970C9" w:rsidP="003071EE">
      <w:pPr>
        <w:pStyle w:val="PL"/>
        <w:rPr>
          <w:rFonts w:eastAsia="SimSun"/>
        </w:rPr>
      </w:pPr>
      <w:r w:rsidRPr="00EA5FA7">
        <w:rPr>
          <w:rFonts w:eastAsia="SimSun"/>
        </w:rPr>
        <w:t>}</w:t>
      </w:r>
    </w:p>
    <w:p w14:paraId="14871C52" w14:textId="77777777" w:rsidR="00F970C9" w:rsidRDefault="00F970C9" w:rsidP="00DC479C">
      <w:pPr>
        <w:pStyle w:val="PL"/>
        <w:rPr>
          <w:noProof w:val="0"/>
        </w:rPr>
      </w:pPr>
    </w:p>
    <w:p w14:paraId="1E5643DE" w14:textId="77777777" w:rsidR="00170567" w:rsidRDefault="00495DA4" w:rsidP="00170567">
      <w:pPr>
        <w:pStyle w:val="PL"/>
        <w:rPr>
          <w:noProof w:val="0"/>
        </w:rPr>
      </w:pPr>
      <w:r w:rsidRPr="00495DA4">
        <w:rPr>
          <w:noProof w:val="0"/>
        </w:rPr>
        <w:t>Uncertainty ::= INTEGER (0..32767, ...)</w:t>
      </w:r>
    </w:p>
    <w:p w14:paraId="6E765976" w14:textId="77777777" w:rsidR="00170567" w:rsidRDefault="00170567" w:rsidP="00170567">
      <w:pPr>
        <w:pStyle w:val="PL"/>
        <w:rPr>
          <w:noProof w:val="0"/>
        </w:rPr>
      </w:pPr>
    </w:p>
    <w:p w14:paraId="4D52FE73" w14:textId="77777777" w:rsidR="00495DA4" w:rsidRDefault="00170567" w:rsidP="00170567">
      <w:pPr>
        <w:pStyle w:val="PL"/>
        <w:rPr>
          <w:noProof w:val="0"/>
        </w:rPr>
      </w:pPr>
      <w:r w:rsidRPr="009A1425">
        <w:rPr>
          <w:snapToGrid w:val="0"/>
          <w:lang w:val="sv-SE"/>
        </w:rPr>
        <w:t>UplinkChannelBW-PerSCS-List ::= SEQUENCE (SIZE (1..maxnoSCSs)) OF SCS-SpecificCarrier</w:t>
      </w:r>
    </w:p>
    <w:p w14:paraId="03F861EA" w14:textId="77777777" w:rsidR="00495DA4" w:rsidRPr="00EA5FA7" w:rsidRDefault="00495DA4" w:rsidP="00DC479C">
      <w:pPr>
        <w:pStyle w:val="PL"/>
        <w:rPr>
          <w:noProof w:val="0"/>
        </w:rPr>
      </w:pPr>
    </w:p>
    <w:p w14:paraId="6AD10334" w14:textId="77777777" w:rsidR="00F970C9" w:rsidRPr="00EA5FA7" w:rsidRDefault="00F970C9" w:rsidP="00DC479C">
      <w:pPr>
        <w:pStyle w:val="PL"/>
        <w:rPr>
          <w:noProof w:val="0"/>
        </w:rPr>
      </w:pPr>
      <w:r w:rsidRPr="00EA5FA7">
        <w:rPr>
          <w:noProof w:val="0"/>
        </w:rPr>
        <w:t>UplinkTxDirectCurrentListInformation ::= OCTET STRING</w:t>
      </w:r>
    </w:p>
    <w:p w14:paraId="374E6D7A" w14:textId="77777777" w:rsidR="0073147C" w:rsidRDefault="0073147C" w:rsidP="0073147C">
      <w:pPr>
        <w:pStyle w:val="PL"/>
      </w:pPr>
    </w:p>
    <w:p w14:paraId="56CAC50C" w14:textId="77777777" w:rsidR="0073147C" w:rsidRDefault="0073147C" w:rsidP="0073147C">
      <w:pPr>
        <w:pStyle w:val="PL"/>
      </w:pPr>
      <w:r w:rsidRPr="00913729">
        <w:t>UplinkTxDirectCurrentTwoCarrierListInfo</w:t>
      </w:r>
      <w:r>
        <w:t xml:space="preserve"> ::= OCTET STRING</w:t>
      </w:r>
    </w:p>
    <w:p w14:paraId="6F74E0BE" w14:textId="77777777" w:rsidR="00F970C9" w:rsidRPr="00EA5FA7" w:rsidRDefault="00F970C9" w:rsidP="00B82F29">
      <w:pPr>
        <w:pStyle w:val="PL"/>
        <w:rPr>
          <w:noProof w:val="0"/>
        </w:rPr>
      </w:pPr>
    </w:p>
    <w:p w14:paraId="71DEC6CA" w14:textId="0C1773CA" w:rsidR="00F970C9" w:rsidRPr="00EA5FA7" w:rsidRDefault="00F970C9" w:rsidP="00B82F29">
      <w:pPr>
        <w:pStyle w:val="PL"/>
        <w:rPr>
          <w:noProof w:val="0"/>
        </w:rPr>
      </w:pPr>
      <w:r w:rsidRPr="00EA5FA7">
        <w:rPr>
          <w:noProof w:val="0"/>
        </w:rPr>
        <w:t>UPTransportLayerInformation</w:t>
      </w:r>
      <w:r w:rsidRPr="00EA5FA7">
        <w:rPr>
          <w:noProof w:val="0"/>
        </w:rPr>
        <w:tab/>
      </w:r>
      <w:r w:rsidRPr="00EA5FA7">
        <w:rPr>
          <w:noProof w:val="0"/>
        </w:rPr>
        <w:tab/>
        <w:t>::= CHOICE {</w:t>
      </w:r>
    </w:p>
    <w:p w14:paraId="0A7D37A3" w14:textId="77777777" w:rsidR="00F970C9" w:rsidRPr="00EA5FA7" w:rsidRDefault="00F970C9" w:rsidP="00B82F29">
      <w:pPr>
        <w:pStyle w:val="PL"/>
        <w:rPr>
          <w:noProof w:val="0"/>
        </w:rPr>
      </w:pPr>
      <w:r w:rsidRPr="00EA5FA7">
        <w:rPr>
          <w:noProof w:val="0"/>
        </w:rPr>
        <w:tab/>
        <w:t>gTPTunnel</w:t>
      </w:r>
      <w:r w:rsidRPr="00EA5FA7">
        <w:rPr>
          <w:noProof w:val="0"/>
        </w:rPr>
        <w:tab/>
      </w:r>
      <w:r w:rsidRPr="00EA5FA7">
        <w:rPr>
          <w:noProof w:val="0"/>
        </w:rPr>
        <w:tab/>
        <w:t>GTPTunnel,</w:t>
      </w:r>
    </w:p>
    <w:p w14:paraId="00CC0C42" w14:textId="77777777" w:rsidR="00F970C9" w:rsidRPr="00EA5FA7" w:rsidRDefault="00F970C9" w:rsidP="00B82F2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2EFF019D" w14:textId="77777777" w:rsidR="00F970C9" w:rsidRPr="00EA5FA7" w:rsidRDefault="00F970C9" w:rsidP="00B82F29">
      <w:pPr>
        <w:pStyle w:val="PL"/>
        <w:rPr>
          <w:noProof w:val="0"/>
        </w:rPr>
      </w:pPr>
      <w:r w:rsidRPr="00EA5FA7">
        <w:rPr>
          <w:noProof w:val="0"/>
        </w:rPr>
        <w:t>}</w:t>
      </w:r>
    </w:p>
    <w:p w14:paraId="07EDC260" w14:textId="77777777" w:rsidR="00F970C9" w:rsidRPr="00EA5FA7" w:rsidRDefault="00F970C9" w:rsidP="00B82F29">
      <w:pPr>
        <w:pStyle w:val="PL"/>
        <w:rPr>
          <w:noProof w:val="0"/>
        </w:rPr>
      </w:pPr>
    </w:p>
    <w:p w14:paraId="47468FCA" w14:textId="77777777" w:rsidR="00F970C9" w:rsidRPr="00EA5FA7" w:rsidRDefault="00F970C9" w:rsidP="00B82F29">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79070F55" w14:textId="77777777" w:rsidR="00F970C9" w:rsidRPr="00EA5FA7" w:rsidRDefault="00F970C9" w:rsidP="00B82F29">
      <w:pPr>
        <w:pStyle w:val="PL"/>
        <w:rPr>
          <w:noProof w:val="0"/>
        </w:rPr>
      </w:pPr>
      <w:r w:rsidRPr="00EA5FA7">
        <w:rPr>
          <w:noProof w:val="0"/>
        </w:rPr>
        <w:tab/>
        <w:t>...</w:t>
      </w:r>
    </w:p>
    <w:p w14:paraId="1EE43B66" w14:textId="77777777" w:rsidR="00F970C9" w:rsidRDefault="00F970C9" w:rsidP="00B82F29">
      <w:pPr>
        <w:pStyle w:val="PL"/>
        <w:rPr>
          <w:noProof w:val="0"/>
        </w:rPr>
      </w:pPr>
      <w:r w:rsidRPr="00EA5FA7">
        <w:rPr>
          <w:noProof w:val="0"/>
        </w:rPr>
        <w:t>}</w:t>
      </w:r>
    </w:p>
    <w:p w14:paraId="34C773EC" w14:textId="77777777" w:rsidR="00E52955" w:rsidRDefault="00E52955" w:rsidP="00B82F29">
      <w:pPr>
        <w:pStyle w:val="PL"/>
        <w:rPr>
          <w:noProof w:val="0"/>
        </w:rPr>
      </w:pPr>
    </w:p>
    <w:p w14:paraId="62B70398" w14:textId="77777777" w:rsidR="00E52955" w:rsidRDefault="00E52955" w:rsidP="00B82F29">
      <w:pPr>
        <w:pStyle w:val="PL"/>
        <w:rPr>
          <w:noProof w:val="0"/>
        </w:rPr>
      </w:pPr>
      <w:r w:rsidRPr="00E52955">
        <w:rPr>
          <w:noProof w:val="0"/>
        </w:rPr>
        <w:t>URI-address ::= VisibleString</w:t>
      </w:r>
    </w:p>
    <w:p w14:paraId="2211B669" w14:textId="77777777" w:rsidR="004377D3" w:rsidRDefault="004377D3" w:rsidP="002A7507">
      <w:pPr>
        <w:pStyle w:val="PL"/>
      </w:pPr>
    </w:p>
    <w:p w14:paraId="1C8FABF8" w14:textId="77777777" w:rsidR="004377D3" w:rsidRDefault="004377D3" w:rsidP="009E6EC2">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4EC50A0E" w14:textId="77777777" w:rsidR="004377D3" w:rsidRDefault="004377D3" w:rsidP="009E6EC2">
      <w:pPr>
        <w:pStyle w:val="PL"/>
        <w:rPr>
          <w:snapToGrid w:val="0"/>
        </w:rPr>
      </w:pPr>
    </w:p>
    <w:p w14:paraId="781FA76E" w14:textId="77777777" w:rsidR="004377D3" w:rsidRPr="009A1425" w:rsidRDefault="004377D3" w:rsidP="004377D3">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716719D3" w14:textId="77777777" w:rsidR="004377D3" w:rsidRDefault="004377D3" w:rsidP="009E6EC2">
      <w:pPr>
        <w:pStyle w:val="PL"/>
        <w:rPr>
          <w:snapToGrid w:val="0"/>
        </w:rPr>
      </w:pPr>
    </w:p>
    <w:p w14:paraId="1B569F07" w14:textId="77777777" w:rsidR="0023405C" w:rsidRDefault="0023405C" w:rsidP="0023405C">
      <w:pPr>
        <w:pStyle w:val="PL"/>
        <w:rPr>
          <w:rFonts w:eastAsia="FangSong"/>
        </w:rPr>
      </w:pPr>
    </w:p>
    <w:p w14:paraId="0FD403F7" w14:textId="0561AB06" w:rsidR="009E1674" w:rsidRDefault="009E1674" w:rsidP="009E1674">
      <w:pPr>
        <w:pStyle w:val="PL"/>
        <w:rPr>
          <w:rFonts w:eastAsia="FangSong"/>
        </w:rPr>
      </w:pPr>
      <w:r>
        <w:rPr>
          <w:rFonts w:eastAsia="FangSong"/>
        </w:rPr>
        <w:t xml:space="preserve">UuRLCChannelID ::= </w:t>
      </w:r>
      <w:r>
        <w:rPr>
          <w:noProof w:val="0"/>
          <w:snapToGrid w:val="0"/>
        </w:rPr>
        <w:t>INTEGER (1..32)</w:t>
      </w:r>
    </w:p>
    <w:p w14:paraId="06A15518" w14:textId="77777777" w:rsidR="0023405C" w:rsidRDefault="0023405C" w:rsidP="0023405C">
      <w:pPr>
        <w:pStyle w:val="PL"/>
        <w:rPr>
          <w:rFonts w:eastAsia="FangSong"/>
        </w:rPr>
      </w:pPr>
    </w:p>
    <w:p w14:paraId="764A2865" w14:textId="77777777" w:rsidR="0023405C" w:rsidRDefault="0023405C" w:rsidP="0023405C">
      <w:pPr>
        <w:pStyle w:val="PL"/>
      </w:pPr>
      <w:r>
        <w:t>UuRLCChannelQoSInformation ::= CHOICE {</w:t>
      </w:r>
    </w:p>
    <w:p w14:paraId="15FCB11E" w14:textId="77777777" w:rsidR="0023405C" w:rsidRDefault="0023405C" w:rsidP="0023405C">
      <w:pPr>
        <w:pStyle w:val="PL"/>
      </w:pPr>
      <w:r>
        <w:tab/>
        <w:t>uuRLCChannelQoS</w:t>
      </w:r>
      <w:r>
        <w:tab/>
      </w:r>
      <w:r>
        <w:tab/>
      </w:r>
      <w:r>
        <w:tab/>
      </w:r>
      <w:r>
        <w:tab/>
      </w:r>
      <w:r>
        <w:tab/>
        <w:t>QoSFlowLevelQoSParameters,</w:t>
      </w:r>
    </w:p>
    <w:p w14:paraId="1A237A48" w14:textId="77777777" w:rsidR="0023405C" w:rsidRDefault="0023405C" w:rsidP="0023405C">
      <w:pPr>
        <w:pStyle w:val="PL"/>
      </w:pPr>
      <w:r>
        <w:tab/>
        <w:t>uuControlPlaneTrafficType</w:t>
      </w:r>
      <w:r>
        <w:tab/>
      </w:r>
      <w:r>
        <w:tab/>
        <w:t>ENUMERATED {srb0,srb1,srb2,...},</w:t>
      </w:r>
    </w:p>
    <w:p w14:paraId="5E16E057" w14:textId="77777777" w:rsidR="0023405C" w:rsidRDefault="0023405C" w:rsidP="0023405C">
      <w:pPr>
        <w:pStyle w:val="PL"/>
      </w:pPr>
      <w:r>
        <w:tab/>
        <w:t>choice-extension</w:t>
      </w:r>
      <w:r>
        <w:tab/>
      </w:r>
      <w:r>
        <w:tab/>
        <w:t>ProtocolIE-SingleContainer { { UuRLCChannelQoSInformation-ExtIEs} }</w:t>
      </w:r>
    </w:p>
    <w:p w14:paraId="2EA94EAF" w14:textId="77777777" w:rsidR="0023405C" w:rsidRDefault="0023405C" w:rsidP="0023405C">
      <w:pPr>
        <w:pStyle w:val="PL"/>
        <w:rPr>
          <w:rFonts w:eastAsia="FangSong"/>
        </w:rPr>
      </w:pPr>
      <w:r>
        <w:t>}</w:t>
      </w:r>
    </w:p>
    <w:p w14:paraId="303C6AB0" w14:textId="77777777" w:rsidR="0023405C" w:rsidRDefault="0023405C" w:rsidP="0023405C">
      <w:pPr>
        <w:pStyle w:val="PL"/>
      </w:pPr>
    </w:p>
    <w:p w14:paraId="18D5B6FC" w14:textId="77777777" w:rsidR="0023405C" w:rsidRDefault="0023405C" w:rsidP="0023405C">
      <w:pPr>
        <w:pStyle w:val="PL"/>
      </w:pPr>
      <w:r>
        <w:t>UuRLCChannelQoSInformation-ExtIEs F1AP-PROTOCOL-IES ::= {</w:t>
      </w:r>
    </w:p>
    <w:p w14:paraId="59D99B3E" w14:textId="77777777" w:rsidR="0023405C" w:rsidRDefault="0023405C" w:rsidP="0023405C">
      <w:pPr>
        <w:pStyle w:val="PL"/>
      </w:pPr>
      <w:r>
        <w:tab/>
        <w:t>...</w:t>
      </w:r>
    </w:p>
    <w:p w14:paraId="0C256E1F" w14:textId="77777777" w:rsidR="0023405C" w:rsidRDefault="0023405C" w:rsidP="0023405C">
      <w:pPr>
        <w:pStyle w:val="PL"/>
      </w:pPr>
      <w:r>
        <w:t>}</w:t>
      </w:r>
    </w:p>
    <w:p w14:paraId="12FE5183" w14:textId="77777777" w:rsidR="0023405C" w:rsidRDefault="0023405C" w:rsidP="0023405C">
      <w:pPr>
        <w:pStyle w:val="PL"/>
      </w:pPr>
    </w:p>
    <w:p w14:paraId="4189D58C" w14:textId="77777777" w:rsidR="0023405C" w:rsidRDefault="0023405C" w:rsidP="0023405C">
      <w:pPr>
        <w:pStyle w:val="PL"/>
      </w:pPr>
      <w:r>
        <w:t>UuRLCChannelToBeSetupList ::= SEQUENCE (SIZE(1.. maxnoofUuRLCChannels)) OF UuRLCChannelToBeSetupItem</w:t>
      </w:r>
    </w:p>
    <w:p w14:paraId="5FD23639" w14:textId="77777777" w:rsidR="0023405C" w:rsidRDefault="0023405C" w:rsidP="0023405C">
      <w:pPr>
        <w:pStyle w:val="PL"/>
      </w:pPr>
    </w:p>
    <w:p w14:paraId="1E7704CC" w14:textId="77777777" w:rsidR="0023405C" w:rsidRDefault="0023405C" w:rsidP="0023405C">
      <w:pPr>
        <w:pStyle w:val="PL"/>
      </w:pPr>
      <w:r>
        <w:t>UuRLCChannelToBeSetupItem ::= SEQUENCE {</w:t>
      </w:r>
    </w:p>
    <w:p w14:paraId="56FFC2A6" w14:textId="77777777" w:rsidR="0023405C" w:rsidRDefault="0023405C" w:rsidP="0023405C">
      <w:pPr>
        <w:pStyle w:val="PL"/>
      </w:pPr>
      <w:r>
        <w:tab/>
        <w:t>uuRLCChannelID</w:t>
      </w:r>
      <w:r>
        <w:tab/>
      </w:r>
      <w:r>
        <w:tab/>
      </w:r>
      <w:r>
        <w:tab/>
      </w:r>
      <w:r>
        <w:tab/>
      </w:r>
      <w:r>
        <w:tab/>
        <w:t>UuRLCChannelID,</w:t>
      </w:r>
    </w:p>
    <w:p w14:paraId="2CDB5184" w14:textId="77777777" w:rsidR="0023405C" w:rsidRDefault="0023405C" w:rsidP="0023405C">
      <w:pPr>
        <w:pStyle w:val="PL"/>
      </w:pPr>
      <w:r>
        <w:tab/>
        <w:t>uuRLCChannelQoSInformation</w:t>
      </w:r>
      <w:r>
        <w:tab/>
      </w:r>
      <w:r>
        <w:tab/>
        <w:t>UuRLCChannelQoSInformation,</w:t>
      </w:r>
    </w:p>
    <w:p w14:paraId="74D30E6A" w14:textId="77777777" w:rsidR="0023405C" w:rsidRDefault="0023405C" w:rsidP="0023405C">
      <w:pPr>
        <w:pStyle w:val="PL"/>
      </w:pPr>
      <w:r>
        <w:tab/>
        <w:t>rLCMode</w:t>
      </w:r>
      <w:r>
        <w:tab/>
      </w:r>
      <w:r>
        <w:tab/>
      </w:r>
      <w:r>
        <w:tab/>
      </w:r>
      <w:r>
        <w:tab/>
      </w:r>
      <w:r>
        <w:tab/>
      </w:r>
      <w:r>
        <w:tab/>
      </w:r>
      <w:r>
        <w:tab/>
        <w:t>RLCMode,</w:t>
      </w:r>
    </w:p>
    <w:p w14:paraId="5FDCF410" w14:textId="77777777" w:rsidR="0023405C" w:rsidRDefault="0023405C" w:rsidP="0023405C">
      <w:pPr>
        <w:pStyle w:val="PL"/>
      </w:pPr>
      <w:r>
        <w:tab/>
        <w:t>iE-Extensions</w:t>
      </w:r>
      <w:r>
        <w:tab/>
      </w:r>
      <w:r>
        <w:tab/>
      </w:r>
      <w:r>
        <w:tab/>
      </w:r>
      <w:r>
        <w:tab/>
      </w:r>
      <w:r>
        <w:tab/>
        <w:t>ProtocolExtensionContainer { { UuRLCChannelToBeSetupItem-ExtIEs } }</w:t>
      </w:r>
      <w:r>
        <w:tab/>
        <w:t>OPTIONAL,</w:t>
      </w:r>
    </w:p>
    <w:p w14:paraId="3A8BF7E2" w14:textId="77777777" w:rsidR="0023405C" w:rsidRDefault="0023405C" w:rsidP="0023405C">
      <w:pPr>
        <w:pStyle w:val="PL"/>
      </w:pPr>
      <w:r>
        <w:tab/>
        <w:t>...</w:t>
      </w:r>
    </w:p>
    <w:p w14:paraId="26B16C6C" w14:textId="77777777" w:rsidR="0023405C" w:rsidRDefault="0023405C" w:rsidP="0023405C">
      <w:pPr>
        <w:pStyle w:val="PL"/>
      </w:pPr>
      <w:r>
        <w:t>}</w:t>
      </w:r>
    </w:p>
    <w:p w14:paraId="7F994478" w14:textId="77777777" w:rsidR="0023405C" w:rsidRDefault="0023405C" w:rsidP="0023405C">
      <w:pPr>
        <w:pStyle w:val="PL"/>
      </w:pPr>
    </w:p>
    <w:p w14:paraId="35E4BC9C" w14:textId="77777777" w:rsidR="0023405C" w:rsidRDefault="0023405C" w:rsidP="0023405C">
      <w:pPr>
        <w:pStyle w:val="PL"/>
      </w:pPr>
      <w:r>
        <w:t>UuRLCChannelToBeSetupItem-ExtIEs</w:t>
      </w:r>
      <w:r>
        <w:tab/>
        <w:t>F1AP-PROTOCOL-EXTENSION ::= {</w:t>
      </w:r>
    </w:p>
    <w:p w14:paraId="232480D2" w14:textId="77777777" w:rsidR="0023405C" w:rsidRDefault="0023405C" w:rsidP="0023405C">
      <w:pPr>
        <w:pStyle w:val="PL"/>
      </w:pPr>
      <w:r>
        <w:tab/>
        <w:t>...</w:t>
      </w:r>
    </w:p>
    <w:p w14:paraId="4A6EAB17" w14:textId="77777777" w:rsidR="0023405C" w:rsidRDefault="0023405C" w:rsidP="0023405C">
      <w:pPr>
        <w:pStyle w:val="PL"/>
      </w:pPr>
      <w:r>
        <w:t>}</w:t>
      </w:r>
    </w:p>
    <w:p w14:paraId="12A6710B" w14:textId="77777777" w:rsidR="0023405C" w:rsidRDefault="0023405C" w:rsidP="0023405C">
      <w:pPr>
        <w:pStyle w:val="PL"/>
      </w:pPr>
    </w:p>
    <w:p w14:paraId="164B64C0" w14:textId="77777777" w:rsidR="0023405C" w:rsidRDefault="0023405C" w:rsidP="0023405C">
      <w:pPr>
        <w:pStyle w:val="PL"/>
      </w:pPr>
      <w:r>
        <w:t>UuRLCChannelToBeModifiedList ::= SEQUENCE (SIZE(1.. maxnoofUuRLCChannels)) OF UuRLCChannelToBeModifiedItem</w:t>
      </w:r>
    </w:p>
    <w:p w14:paraId="6564E49A" w14:textId="77777777" w:rsidR="0023405C" w:rsidRDefault="0023405C" w:rsidP="0023405C">
      <w:pPr>
        <w:pStyle w:val="PL"/>
      </w:pPr>
    </w:p>
    <w:p w14:paraId="6AA2D364" w14:textId="77777777" w:rsidR="0023405C" w:rsidRDefault="0023405C" w:rsidP="0023405C">
      <w:pPr>
        <w:pStyle w:val="PL"/>
      </w:pPr>
      <w:r>
        <w:t>UuRLCChannelToBeModifiedItem ::= SEQUENCE {</w:t>
      </w:r>
    </w:p>
    <w:p w14:paraId="03948F4E" w14:textId="77777777" w:rsidR="0023405C" w:rsidRDefault="0023405C" w:rsidP="0023405C">
      <w:pPr>
        <w:pStyle w:val="PL"/>
      </w:pPr>
      <w:r>
        <w:tab/>
        <w:t>uuRLCChannelID</w:t>
      </w:r>
      <w:r>
        <w:tab/>
      </w:r>
      <w:r>
        <w:tab/>
      </w:r>
      <w:r>
        <w:tab/>
      </w:r>
      <w:r>
        <w:tab/>
      </w:r>
      <w:r>
        <w:tab/>
        <w:t>UuRLCChannelID,</w:t>
      </w:r>
    </w:p>
    <w:p w14:paraId="754A4CFE" w14:textId="0AF10836" w:rsidR="0023405C" w:rsidRDefault="0023405C" w:rsidP="0023405C">
      <w:pPr>
        <w:pStyle w:val="PL"/>
      </w:pPr>
      <w:r>
        <w:tab/>
        <w:t>uuRLCChannelQoSInformation</w:t>
      </w:r>
      <w:r>
        <w:tab/>
      </w:r>
      <w:r>
        <w:tab/>
        <w:t>UuRLCChannelQoSInformation</w:t>
      </w:r>
      <w:r w:rsidR="00933324">
        <w:tab/>
      </w:r>
      <w:r w:rsidR="00933324">
        <w:tab/>
      </w:r>
      <w:r w:rsidR="00933324">
        <w:tab/>
        <w:t>OPTIONAL</w:t>
      </w:r>
      <w:r>
        <w:t>,</w:t>
      </w:r>
    </w:p>
    <w:p w14:paraId="3E78AC2D" w14:textId="77777777" w:rsidR="0023405C" w:rsidRDefault="0023405C" w:rsidP="0023405C">
      <w:pPr>
        <w:pStyle w:val="PL"/>
      </w:pPr>
      <w:r>
        <w:tab/>
        <w:t>rLCMode</w:t>
      </w:r>
      <w:r>
        <w:tab/>
      </w:r>
      <w:r>
        <w:tab/>
      </w:r>
      <w:r>
        <w:tab/>
      </w:r>
      <w:r>
        <w:tab/>
      </w:r>
      <w:r>
        <w:tab/>
      </w:r>
      <w:r>
        <w:tab/>
      </w:r>
      <w:r>
        <w:tab/>
        <w:t>RLCMode</w:t>
      </w:r>
      <w:r>
        <w:tab/>
      </w:r>
      <w:r>
        <w:tab/>
      </w:r>
      <w:r>
        <w:tab/>
        <w:t>OPTIONAL,</w:t>
      </w:r>
    </w:p>
    <w:p w14:paraId="36721696" w14:textId="18FF80D9" w:rsidR="0023405C" w:rsidRDefault="0023405C" w:rsidP="0023405C">
      <w:pPr>
        <w:pStyle w:val="PL"/>
      </w:pPr>
      <w:r>
        <w:tab/>
        <w:t>iE-Extensions</w:t>
      </w:r>
      <w:r>
        <w:tab/>
      </w:r>
      <w:r>
        <w:tab/>
      </w:r>
      <w:r>
        <w:tab/>
      </w:r>
      <w:r w:rsidR="004D3758">
        <w:tab/>
      </w:r>
      <w:r w:rsidR="004D3758">
        <w:tab/>
      </w:r>
      <w:r>
        <w:t>ProtocolExtensionContainer { { UuRLCChannelToBeModifiedItem-ExtIEs } }</w:t>
      </w:r>
      <w:r>
        <w:tab/>
        <w:t>OPTIONAL,</w:t>
      </w:r>
    </w:p>
    <w:p w14:paraId="51D942F8" w14:textId="77777777" w:rsidR="0023405C" w:rsidRDefault="0023405C" w:rsidP="0023405C">
      <w:pPr>
        <w:pStyle w:val="PL"/>
      </w:pPr>
      <w:r>
        <w:tab/>
        <w:t>...</w:t>
      </w:r>
    </w:p>
    <w:p w14:paraId="16EB1311" w14:textId="77777777" w:rsidR="0023405C" w:rsidRDefault="0023405C" w:rsidP="0023405C">
      <w:pPr>
        <w:pStyle w:val="PL"/>
      </w:pPr>
      <w:r>
        <w:t>}</w:t>
      </w:r>
    </w:p>
    <w:p w14:paraId="53472706" w14:textId="77777777" w:rsidR="0023405C" w:rsidRDefault="0023405C" w:rsidP="0023405C">
      <w:pPr>
        <w:pStyle w:val="PL"/>
      </w:pPr>
    </w:p>
    <w:p w14:paraId="6BB105B1" w14:textId="77777777" w:rsidR="0023405C" w:rsidRDefault="0023405C" w:rsidP="0023405C">
      <w:pPr>
        <w:pStyle w:val="PL"/>
      </w:pPr>
      <w:r>
        <w:t>UuRLCChannelToBeModifiedItem-ExtIEs</w:t>
      </w:r>
      <w:r>
        <w:tab/>
        <w:t>F1AP-PROTOCOL-EXTENSION ::= {</w:t>
      </w:r>
    </w:p>
    <w:p w14:paraId="01344274" w14:textId="77777777" w:rsidR="0023405C" w:rsidRDefault="0023405C" w:rsidP="0023405C">
      <w:pPr>
        <w:pStyle w:val="PL"/>
      </w:pPr>
      <w:r>
        <w:tab/>
        <w:t>...</w:t>
      </w:r>
    </w:p>
    <w:p w14:paraId="4CE60606" w14:textId="77777777" w:rsidR="0023405C" w:rsidRDefault="0023405C" w:rsidP="0023405C">
      <w:pPr>
        <w:pStyle w:val="PL"/>
      </w:pPr>
      <w:r>
        <w:t>}</w:t>
      </w:r>
    </w:p>
    <w:p w14:paraId="2F8202A0" w14:textId="77777777" w:rsidR="0023405C" w:rsidRDefault="0023405C" w:rsidP="0023405C">
      <w:pPr>
        <w:pStyle w:val="PL"/>
      </w:pPr>
    </w:p>
    <w:p w14:paraId="29AB8F64" w14:textId="77777777" w:rsidR="0023405C" w:rsidRDefault="0023405C" w:rsidP="0023405C">
      <w:pPr>
        <w:pStyle w:val="PL"/>
      </w:pPr>
      <w:r>
        <w:t>UuRLCChannelToBeReleasedList ::= SEQUENCE (SIZE(1.. maxnoofUuRLCChannels)) OF UuRLCChannelToBeReleasedItem</w:t>
      </w:r>
    </w:p>
    <w:p w14:paraId="35A8ABF2" w14:textId="77777777" w:rsidR="0023405C" w:rsidRDefault="0023405C" w:rsidP="0023405C">
      <w:pPr>
        <w:pStyle w:val="PL"/>
      </w:pPr>
    </w:p>
    <w:p w14:paraId="22D93ABB" w14:textId="77777777" w:rsidR="0023405C" w:rsidRDefault="0023405C" w:rsidP="0023405C">
      <w:pPr>
        <w:pStyle w:val="PL"/>
      </w:pPr>
      <w:r>
        <w:t>UuRLCChannelToBeReleasedItem ::= SEQUENCE {</w:t>
      </w:r>
    </w:p>
    <w:p w14:paraId="02AEED48" w14:textId="77777777" w:rsidR="0023405C" w:rsidRDefault="0023405C" w:rsidP="0023405C">
      <w:pPr>
        <w:pStyle w:val="PL"/>
      </w:pPr>
      <w:r>
        <w:tab/>
        <w:t>uuRLCChannelID</w:t>
      </w:r>
      <w:r>
        <w:tab/>
      </w:r>
      <w:r>
        <w:tab/>
      </w:r>
      <w:r>
        <w:tab/>
        <w:t>UuRLCChannelID,</w:t>
      </w:r>
    </w:p>
    <w:p w14:paraId="0BD1925D" w14:textId="77777777" w:rsidR="0023405C" w:rsidRDefault="0023405C" w:rsidP="0023405C">
      <w:pPr>
        <w:pStyle w:val="PL"/>
      </w:pPr>
      <w:r>
        <w:tab/>
        <w:t>iE-Extensions</w:t>
      </w:r>
      <w:r>
        <w:tab/>
      </w:r>
      <w:r>
        <w:tab/>
      </w:r>
      <w:r>
        <w:tab/>
        <w:t>ProtocolExtensionContainer { { UuRLCChannelToBeReleasedItem-ExtIEs } }</w:t>
      </w:r>
      <w:r>
        <w:tab/>
        <w:t>OPTIONAL,</w:t>
      </w:r>
    </w:p>
    <w:p w14:paraId="01E8BDE7" w14:textId="77777777" w:rsidR="0023405C" w:rsidRDefault="0023405C" w:rsidP="0023405C">
      <w:pPr>
        <w:pStyle w:val="PL"/>
      </w:pPr>
      <w:r>
        <w:lastRenderedPageBreak/>
        <w:tab/>
        <w:t>...</w:t>
      </w:r>
    </w:p>
    <w:p w14:paraId="58C9EF4B" w14:textId="77777777" w:rsidR="0023405C" w:rsidRDefault="0023405C" w:rsidP="0023405C">
      <w:pPr>
        <w:pStyle w:val="PL"/>
      </w:pPr>
      <w:r>
        <w:t>}</w:t>
      </w:r>
    </w:p>
    <w:p w14:paraId="55EDFD85" w14:textId="77777777" w:rsidR="0023405C" w:rsidRDefault="0023405C" w:rsidP="0023405C">
      <w:pPr>
        <w:pStyle w:val="PL"/>
      </w:pPr>
    </w:p>
    <w:p w14:paraId="2623C922" w14:textId="77777777" w:rsidR="0023405C" w:rsidRDefault="0023405C" w:rsidP="0023405C">
      <w:pPr>
        <w:pStyle w:val="PL"/>
      </w:pPr>
      <w:r>
        <w:t>UuRLCChannelToBeReleasedItem-ExtIEs</w:t>
      </w:r>
      <w:r>
        <w:tab/>
        <w:t>F1AP-PROTOCOL-EXTENSION ::= {</w:t>
      </w:r>
    </w:p>
    <w:p w14:paraId="45E7F3D2" w14:textId="77777777" w:rsidR="0023405C" w:rsidRDefault="0023405C" w:rsidP="0023405C">
      <w:pPr>
        <w:pStyle w:val="PL"/>
      </w:pPr>
      <w:r>
        <w:tab/>
        <w:t>...</w:t>
      </w:r>
    </w:p>
    <w:p w14:paraId="6E818A4A" w14:textId="77777777" w:rsidR="0023405C" w:rsidRDefault="0023405C" w:rsidP="0023405C">
      <w:pPr>
        <w:pStyle w:val="PL"/>
      </w:pPr>
      <w:r>
        <w:t>}</w:t>
      </w:r>
    </w:p>
    <w:p w14:paraId="7AA33243" w14:textId="77777777" w:rsidR="0023405C" w:rsidRDefault="0023405C" w:rsidP="0023405C">
      <w:pPr>
        <w:pStyle w:val="PL"/>
      </w:pPr>
    </w:p>
    <w:p w14:paraId="61CC3E6E" w14:textId="77777777" w:rsidR="0023405C" w:rsidRDefault="0023405C" w:rsidP="0023405C">
      <w:pPr>
        <w:pStyle w:val="PL"/>
      </w:pPr>
      <w:r>
        <w:t>UuRLCChannelSetupList ::= SEQUENCE (SIZE(1.. maxnoofUuRLCChannels)) OF UuRLCChannelSetupItem</w:t>
      </w:r>
    </w:p>
    <w:p w14:paraId="7383F92B" w14:textId="77777777" w:rsidR="0023405C" w:rsidRDefault="0023405C" w:rsidP="0023405C">
      <w:pPr>
        <w:pStyle w:val="PL"/>
      </w:pPr>
    </w:p>
    <w:p w14:paraId="28FAE673" w14:textId="77777777" w:rsidR="0023405C" w:rsidRDefault="0023405C" w:rsidP="0023405C">
      <w:pPr>
        <w:pStyle w:val="PL"/>
      </w:pPr>
      <w:r>
        <w:t>UuRLCChannelSetupItem ::= SEQUENCE {</w:t>
      </w:r>
    </w:p>
    <w:p w14:paraId="3C679F1F" w14:textId="77777777" w:rsidR="0023405C" w:rsidRDefault="0023405C" w:rsidP="0023405C">
      <w:pPr>
        <w:pStyle w:val="PL"/>
      </w:pPr>
      <w:r>
        <w:tab/>
        <w:t>uuRLCChannelID</w:t>
      </w:r>
      <w:r>
        <w:tab/>
      </w:r>
      <w:r>
        <w:tab/>
      </w:r>
      <w:r>
        <w:tab/>
        <w:t>UuRLCChannelID,</w:t>
      </w:r>
    </w:p>
    <w:p w14:paraId="6E503DD4" w14:textId="77777777" w:rsidR="0023405C" w:rsidRDefault="0023405C" w:rsidP="0023405C">
      <w:pPr>
        <w:pStyle w:val="PL"/>
      </w:pPr>
      <w:r>
        <w:tab/>
        <w:t>iE-Extensions</w:t>
      </w:r>
      <w:r>
        <w:tab/>
      </w:r>
      <w:r>
        <w:tab/>
      </w:r>
      <w:r>
        <w:tab/>
        <w:t>ProtocolExtensionContainer { { UuRLCChannelSetupItem-ExtIEs } }</w:t>
      </w:r>
      <w:r>
        <w:tab/>
        <w:t>OPTIONAL,</w:t>
      </w:r>
    </w:p>
    <w:p w14:paraId="1760D87E" w14:textId="77777777" w:rsidR="0023405C" w:rsidRDefault="0023405C" w:rsidP="0023405C">
      <w:pPr>
        <w:pStyle w:val="PL"/>
      </w:pPr>
      <w:r>
        <w:tab/>
        <w:t>...</w:t>
      </w:r>
    </w:p>
    <w:p w14:paraId="795E1198" w14:textId="77777777" w:rsidR="0023405C" w:rsidRDefault="0023405C" w:rsidP="0023405C">
      <w:pPr>
        <w:pStyle w:val="PL"/>
      </w:pPr>
      <w:r>
        <w:t>}</w:t>
      </w:r>
    </w:p>
    <w:p w14:paraId="28D5DA6C" w14:textId="77777777" w:rsidR="0023405C" w:rsidRDefault="0023405C" w:rsidP="0023405C">
      <w:pPr>
        <w:pStyle w:val="PL"/>
      </w:pPr>
    </w:p>
    <w:p w14:paraId="2F2931C9" w14:textId="77777777" w:rsidR="0023405C" w:rsidRDefault="0023405C" w:rsidP="0023405C">
      <w:pPr>
        <w:pStyle w:val="PL"/>
      </w:pPr>
      <w:r>
        <w:t>UuRLCChannelSetupItem-ExtIEs</w:t>
      </w:r>
      <w:r>
        <w:tab/>
        <w:t>F1AP-PROTOCOL-EXTENSION ::= {</w:t>
      </w:r>
    </w:p>
    <w:p w14:paraId="5A67A99C" w14:textId="77777777" w:rsidR="0023405C" w:rsidRDefault="0023405C" w:rsidP="0023405C">
      <w:pPr>
        <w:pStyle w:val="PL"/>
      </w:pPr>
      <w:r>
        <w:tab/>
        <w:t>...</w:t>
      </w:r>
    </w:p>
    <w:p w14:paraId="55E2AB59" w14:textId="77777777" w:rsidR="0023405C" w:rsidRDefault="0023405C" w:rsidP="0023405C">
      <w:pPr>
        <w:pStyle w:val="PL"/>
      </w:pPr>
      <w:r>
        <w:t>}</w:t>
      </w:r>
    </w:p>
    <w:p w14:paraId="73D461D3" w14:textId="77777777" w:rsidR="0023405C" w:rsidRDefault="0023405C" w:rsidP="0023405C">
      <w:pPr>
        <w:pStyle w:val="PL"/>
      </w:pPr>
    </w:p>
    <w:p w14:paraId="35B9DC74" w14:textId="77777777" w:rsidR="0023405C" w:rsidRDefault="0023405C" w:rsidP="0023405C">
      <w:pPr>
        <w:pStyle w:val="PL"/>
      </w:pPr>
      <w:r>
        <w:t>UuRLCChannelFailedToBeSetupList ::= SEQUENCE (SIZE(1.. maxnoofUuRLCChannels)) OF UuRLCChannelFailedToBeSetupItem</w:t>
      </w:r>
    </w:p>
    <w:p w14:paraId="364B3146" w14:textId="77777777" w:rsidR="0023405C" w:rsidRDefault="0023405C" w:rsidP="0023405C">
      <w:pPr>
        <w:pStyle w:val="PL"/>
      </w:pPr>
    </w:p>
    <w:p w14:paraId="7DAE09D1" w14:textId="77777777" w:rsidR="0023405C" w:rsidRDefault="0023405C" w:rsidP="0023405C">
      <w:pPr>
        <w:pStyle w:val="PL"/>
      </w:pPr>
      <w:r>
        <w:t>UuRLCChannelFailedToBeSetupItem ::= SEQUENCE {</w:t>
      </w:r>
    </w:p>
    <w:p w14:paraId="18BB8A65" w14:textId="77777777" w:rsidR="0023405C" w:rsidRDefault="0023405C" w:rsidP="0023405C">
      <w:pPr>
        <w:pStyle w:val="PL"/>
      </w:pPr>
      <w:r>
        <w:tab/>
        <w:t>uuRLCChannelID</w:t>
      </w:r>
      <w:r>
        <w:tab/>
      </w:r>
      <w:r>
        <w:tab/>
      </w:r>
      <w:r>
        <w:tab/>
        <w:t>UuRLCChannelID,</w:t>
      </w:r>
    </w:p>
    <w:p w14:paraId="6DB8F4B8" w14:textId="77777777" w:rsidR="0023405C" w:rsidRDefault="0023405C" w:rsidP="0023405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6B91213D" w14:textId="77777777" w:rsidR="0023405C" w:rsidRDefault="0023405C" w:rsidP="0023405C">
      <w:pPr>
        <w:pStyle w:val="PL"/>
      </w:pPr>
      <w:r>
        <w:tab/>
        <w:t>iE-Extensions</w:t>
      </w:r>
      <w:r>
        <w:tab/>
      </w:r>
      <w:r>
        <w:tab/>
      </w:r>
      <w:r>
        <w:tab/>
        <w:t>ProtocolExtensionContainer { { UuRLCChannelFailedToBeSetupItem-ExtIEs } }</w:t>
      </w:r>
      <w:r>
        <w:tab/>
        <w:t>OPTIONAL,</w:t>
      </w:r>
    </w:p>
    <w:p w14:paraId="39B51EAA" w14:textId="77777777" w:rsidR="0023405C" w:rsidRDefault="0023405C" w:rsidP="0023405C">
      <w:pPr>
        <w:pStyle w:val="PL"/>
      </w:pPr>
      <w:r>
        <w:tab/>
        <w:t>...</w:t>
      </w:r>
    </w:p>
    <w:p w14:paraId="7466432F" w14:textId="77777777" w:rsidR="0023405C" w:rsidRDefault="0023405C" w:rsidP="0023405C">
      <w:pPr>
        <w:pStyle w:val="PL"/>
      </w:pPr>
      <w:r>
        <w:t>}</w:t>
      </w:r>
    </w:p>
    <w:p w14:paraId="122C63B4" w14:textId="77777777" w:rsidR="0023405C" w:rsidRDefault="0023405C" w:rsidP="0023405C">
      <w:pPr>
        <w:pStyle w:val="PL"/>
      </w:pPr>
    </w:p>
    <w:p w14:paraId="4BF9AD28" w14:textId="77777777" w:rsidR="0023405C" w:rsidRDefault="0023405C" w:rsidP="0023405C">
      <w:pPr>
        <w:pStyle w:val="PL"/>
      </w:pPr>
      <w:r>
        <w:t>UuRLCChannelFailedToBeSetupItem-ExtIEs</w:t>
      </w:r>
      <w:r>
        <w:tab/>
        <w:t>F1AP-PROTOCOL-EXTENSION ::= {</w:t>
      </w:r>
    </w:p>
    <w:p w14:paraId="4474BD49" w14:textId="77777777" w:rsidR="0023405C" w:rsidRDefault="0023405C" w:rsidP="0023405C">
      <w:pPr>
        <w:pStyle w:val="PL"/>
      </w:pPr>
      <w:r>
        <w:tab/>
        <w:t>...</w:t>
      </w:r>
    </w:p>
    <w:p w14:paraId="4D8E669F" w14:textId="77777777" w:rsidR="0023405C" w:rsidRDefault="0023405C" w:rsidP="0023405C">
      <w:pPr>
        <w:pStyle w:val="PL"/>
      </w:pPr>
      <w:r>
        <w:t>}</w:t>
      </w:r>
    </w:p>
    <w:p w14:paraId="6B03B814" w14:textId="77777777" w:rsidR="0023405C" w:rsidRDefault="0023405C" w:rsidP="0023405C">
      <w:pPr>
        <w:pStyle w:val="PL"/>
      </w:pPr>
    </w:p>
    <w:p w14:paraId="08B9BAB3" w14:textId="77777777" w:rsidR="0023405C" w:rsidRDefault="0023405C" w:rsidP="0023405C">
      <w:pPr>
        <w:pStyle w:val="PL"/>
      </w:pPr>
      <w:r>
        <w:t>UuRLCChannelModifiedList ::= SEQUENCE (SIZE(1.. maxnoofUuRLCChannels)) OF UuRLCChannelModifiedItem</w:t>
      </w:r>
    </w:p>
    <w:p w14:paraId="583C1A00" w14:textId="77777777" w:rsidR="0023405C" w:rsidRDefault="0023405C" w:rsidP="0023405C">
      <w:pPr>
        <w:pStyle w:val="PL"/>
      </w:pPr>
    </w:p>
    <w:p w14:paraId="14BE5BF4" w14:textId="77777777" w:rsidR="0023405C" w:rsidRDefault="0023405C" w:rsidP="0023405C">
      <w:pPr>
        <w:pStyle w:val="PL"/>
      </w:pPr>
      <w:r>
        <w:t>UuRLCChannelModifiedItem ::= SEQUENCE {</w:t>
      </w:r>
    </w:p>
    <w:p w14:paraId="65DA4CF8" w14:textId="77777777" w:rsidR="0023405C" w:rsidRDefault="0023405C" w:rsidP="0023405C">
      <w:pPr>
        <w:pStyle w:val="PL"/>
      </w:pPr>
      <w:r>
        <w:tab/>
        <w:t>uuRLCChannelID</w:t>
      </w:r>
      <w:r>
        <w:tab/>
      </w:r>
      <w:r>
        <w:tab/>
      </w:r>
      <w:r>
        <w:tab/>
        <w:t>UuRLCChannelID,</w:t>
      </w:r>
    </w:p>
    <w:p w14:paraId="02C7C22E" w14:textId="77777777" w:rsidR="0023405C" w:rsidRDefault="0023405C" w:rsidP="0023405C">
      <w:pPr>
        <w:pStyle w:val="PL"/>
      </w:pPr>
      <w:r>
        <w:tab/>
        <w:t>iE-Extensions</w:t>
      </w:r>
      <w:r>
        <w:tab/>
      </w:r>
      <w:r>
        <w:tab/>
      </w:r>
      <w:r>
        <w:tab/>
        <w:t>ProtocolExtensionContainer { { UuRLCChannelModifiedItem-ExtIEs } }</w:t>
      </w:r>
      <w:r>
        <w:tab/>
        <w:t>OPTIONAL,</w:t>
      </w:r>
    </w:p>
    <w:p w14:paraId="44710A65" w14:textId="77777777" w:rsidR="0023405C" w:rsidRDefault="0023405C" w:rsidP="0023405C">
      <w:pPr>
        <w:pStyle w:val="PL"/>
      </w:pPr>
      <w:r>
        <w:tab/>
        <w:t>...</w:t>
      </w:r>
    </w:p>
    <w:p w14:paraId="3FA89A90" w14:textId="77777777" w:rsidR="0023405C" w:rsidRDefault="0023405C" w:rsidP="0023405C">
      <w:pPr>
        <w:pStyle w:val="PL"/>
      </w:pPr>
      <w:r>
        <w:t>}</w:t>
      </w:r>
    </w:p>
    <w:p w14:paraId="423E56EF" w14:textId="77777777" w:rsidR="0023405C" w:rsidRDefault="0023405C" w:rsidP="0023405C">
      <w:pPr>
        <w:pStyle w:val="PL"/>
      </w:pPr>
    </w:p>
    <w:p w14:paraId="6C99F9BF" w14:textId="77777777" w:rsidR="0023405C" w:rsidRDefault="0023405C" w:rsidP="0023405C">
      <w:pPr>
        <w:pStyle w:val="PL"/>
      </w:pPr>
      <w:r>
        <w:t>UuRLCChannelModifiedItem-ExtIEs</w:t>
      </w:r>
      <w:r>
        <w:tab/>
        <w:t>F1AP-PROTOCOL-EXTENSION ::= {</w:t>
      </w:r>
    </w:p>
    <w:p w14:paraId="6A0EF5F1" w14:textId="77777777" w:rsidR="0023405C" w:rsidRDefault="0023405C" w:rsidP="0023405C">
      <w:pPr>
        <w:pStyle w:val="PL"/>
      </w:pPr>
      <w:r>
        <w:tab/>
        <w:t>...</w:t>
      </w:r>
    </w:p>
    <w:p w14:paraId="5AFE0B92" w14:textId="77777777" w:rsidR="0023405C" w:rsidRDefault="0023405C" w:rsidP="0023405C">
      <w:pPr>
        <w:pStyle w:val="PL"/>
      </w:pPr>
      <w:r>
        <w:t>}</w:t>
      </w:r>
    </w:p>
    <w:p w14:paraId="5F0EC4E4" w14:textId="77777777" w:rsidR="0023405C" w:rsidRDefault="0023405C" w:rsidP="0023405C">
      <w:pPr>
        <w:pStyle w:val="PL"/>
      </w:pPr>
    </w:p>
    <w:p w14:paraId="54A44B66" w14:textId="77777777" w:rsidR="0023405C" w:rsidRDefault="0023405C" w:rsidP="0023405C">
      <w:pPr>
        <w:pStyle w:val="PL"/>
      </w:pPr>
      <w:r>
        <w:t>UuRLCChannelFailedToBeModifiedList ::= SEQUENCE (SIZE(1.. maxnoofUuRLCChannels)) OF UuRLCChannelFailedToBeModifiedItem</w:t>
      </w:r>
    </w:p>
    <w:p w14:paraId="3DED6976" w14:textId="77777777" w:rsidR="0023405C" w:rsidRDefault="0023405C" w:rsidP="0023405C">
      <w:pPr>
        <w:pStyle w:val="PL"/>
      </w:pPr>
    </w:p>
    <w:p w14:paraId="57F3B2CD" w14:textId="77777777" w:rsidR="0023405C" w:rsidRDefault="0023405C" w:rsidP="0023405C">
      <w:pPr>
        <w:pStyle w:val="PL"/>
      </w:pPr>
      <w:r>
        <w:t>UuRLCChannelFailedToBeModifiedItem ::= SEQUENCE {</w:t>
      </w:r>
    </w:p>
    <w:p w14:paraId="3B1F41A2" w14:textId="77777777" w:rsidR="0023405C" w:rsidRDefault="0023405C" w:rsidP="0023405C">
      <w:pPr>
        <w:pStyle w:val="PL"/>
      </w:pPr>
      <w:r>
        <w:tab/>
        <w:t>uuRLCChannelID</w:t>
      </w:r>
      <w:r>
        <w:tab/>
      </w:r>
      <w:r>
        <w:tab/>
      </w:r>
      <w:r>
        <w:tab/>
        <w:t>UuRLCChannelID,</w:t>
      </w:r>
    </w:p>
    <w:p w14:paraId="3925B18E" w14:textId="77777777" w:rsidR="0023405C" w:rsidRDefault="0023405C" w:rsidP="0023405C">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761955EC" w14:textId="77777777" w:rsidR="0023405C" w:rsidRDefault="0023405C" w:rsidP="0023405C">
      <w:pPr>
        <w:pStyle w:val="PL"/>
      </w:pPr>
      <w:r>
        <w:tab/>
        <w:t>iE-Extensions</w:t>
      </w:r>
      <w:r>
        <w:tab/>
      </w:r>
      <w:r>
        <w:tab/>
      </w:r>
      <w:r>
        <w:tab/>
        <w:t>ProtocolExtensionContainer { { UuRLCChannelFailedToBeModifiedItem-ExtIEs } }</w:t>
      </w:r>
      <w:r>
        <w:tab/>
        <w:t>OPTIONAL,</w:t>
      </w:r>
    </w:p>
    <w:p w14:paraId="4502278F" w14:textId="77777777" w:rsidR="0023405C" w:rsidRDefault="0023405C" w:rsidP="0023405C">
      <w:pPr>
        <w:pStyle w:val="PL"/>
      </w:pPr>
      <w:r>
        <w:tab/>
        <w:t>...</w:t>
      </w:r>
    </w:p>
    <w:p w14:paraId="7EB47748" w14:textId="77777777" w:rsidR="0023405C" w:rsidRDefault="0023405C" w:rsidP="0023405C">
      <w:pPr>
        <w:pStyle w:val="PL"/>
      </w:pPr>
      <w:r>
        <w:t>}</w:t>
      </w:r>
    </w:p>
    <w:p w14:paraId="6C50F94B" w14:textId="77777777" w:rsidR="0023405C" w:rsidRDefault="0023405C" w:rsidP="0023405C">
      <w:pPr>
        <w:pStyle w:val="PL"/>
      </w:pPr>
    </w:p>
    <w:p w14:paraId="7978A110" w14:textId="77777777" w:rsidR="0023405C" w:rsidRDefault="0023405C" w:rsidP="0023405C">
      <w:pPr>
        <w:pStyle w:val="PL"/>
      </w:pPr>
      <w:r>
        <w:t>UuRLCChannelFailedToBeModifiedItem-ExtIEs</w:t>
      </w:r>
      <w:r>
        <w:tab/>
        <w:t>F1AP-PROTOCOL-EXTENSION ::= {</w:t>
      </w:r>
    </w:p>
    <w:p w14:paraId="23C7D588" w14:textId="77777777" w:rsidR="0023405C" w:rsidRDefault="0023405C" w:rsidP="0023405C">
      <w:pPr>
        <w:pStyle w:val="PL"/>
      </w:pPr>
      <w:r>
        <w:tab/>
        <w:t>...</w:t>
      </w:r>
    </w:p>
    <w:p w14:paraId="4457797B" w14:textId="77777777" w:rsidR="0023405C" w:rsidRDefault="0023405C" w:rsidP="0023405C">
      <w:pPr>
        <w:pStyle w:val="PL"/>
      </w:pPr>
      <w:r>
        <w:t>}</w:t>
      </w:r>
    </w:p>
    <w:p w14:paraId="6ADC2A90" w14:textId="77777777" w:rsidR="0023405C" w:rsidRDefault="0023405C" w:rsidP="0023405C">
      <w:pPr>
        <w:pStyle w:val="PL"/>
      </w:pPr>
    </w:p>
    <w:p w14:paraId="1B59D013" w14:textId="77777777" w:rsidR="0023405C" w:rsidRDefault="0023405C" w:rsidP="0023405C">
      <w:pPr>
        <w:pStyle w:val="PL"/>
      </w:pPr>
      <w:r>
        <w:t>UuRLCChannelRequiredToBeModifiedList ::= SEQUENCE (SIZE(1.. maxnoofUuRLCChannels)) OF UuRLCChannelRequiredToBeModifiedItem</w:t>
      </w:r>
    </w:p>
    <w:p w14:paraId="5F9022D2" w14:textId="77777777" w:rsidR="0023405C" w:rsidRDefault="0023405C" w:rsidP="0023405C">
      <w:pPr>
        <w:pStyle w:val="PL"/>
      </w:pPr>
    </w:p>
    <w:p w14:paraId="3794BBCA" w14:textId="77777777" w:rsidR="0023405C" w:rsidRDefault="0023405C" w:rsidP="0023405C">
      <w:pPr>
        <w:pStyle w:val="PL"/>
      </w:pPr>
      <w:r>
        <w:t>UuRLCChannelRequiredToBeModifiedItem ::= SEQUENCE {</w:t>
      </w:r>
    </w:p>
    <w:p w14:paraId="5FF504A1" w14:textId="77777777" w:rsidR="0023405C" w:rsidRDefault="0023405C" w:rsidP="0023405C">
      <w:pPr>
        <w:pStyle w:val="PL"/>
      </w:pPr>
      <w:r>
        <w:tab/>
        <w:t>uuRLCChannelID</w:t>
      </w:r>
      <w:r>
        <w:tab/>
      </w:r>
      <w:r>
        <w:tab/>
      </w:r>
      <w:r>
        <w:tab/>
        <w:t>UuRLCChannelID,</w:t>
      </w:r>
    </w:p>
    <w:p w14:paraId="55BF82EE" w14:textId="77777777" w:rsidR="0023405C" w:rsidRDefault="0023405C" w:rsidP="0023405C">
      <w:pPr>
        <w:pStyle w:val="PL"/>
      </w:pPr>
      <w:r>
        <w:tab/>
        <w:t>iE-Extensions</w:t>
      </w:r>
      <w:r>
        <w:tab/>
      </w:r>
      <w:r>
        <w:tab/>
      </w:r>
      <w:r>
        <w:tab/>
        <w:t>ProtocolExtensionContainer { { UuRLCChannelRequiredToBeModifiedItem-ExtIEs } }</w:t>
      </w:r>
      <w:r>
        <w:tab/>
        <w:t>OPTIONAL,</w:t>
      </w:r>
    </w:p>
    <w:p w14:paraId="2F0EDAA0" w14:textId="77777777" w:rsidR="0023405C" w:rsidRDefault="0023405C" w:rsidP="0023405C">
      <w:pPr>
        <w:pStyle w:val="PL"/>
      </w:pPr>
      <w:r>
        <w:tab/>
        <w:t>...</w:t>
      </w:r>
    </w:p>
    <w:p w14:paraId="67E5F0C2" w14:textId="77777777" w:rsidR="0023405C" w:rsidRDefault="0023405C" w:rsidP="0023405C">
      <w:pPr>
        <w:pStyle w:val="PL"/>
      </w:pPr>
      <w:r>
        <w:t>}</w:t>
      </w:r>
    </w:p>
    <w:p w14:paraId="7B522B00" w14:textId="77777777" w:rsidR="0023405C" w:rsidRDefault="0023405C" w:rsidP="0023405C">
      <w:pPr>
        <w:pStyle w:val="PL"/>
      </w:pPr>
    </w:p>
    <w:p w14:paraId="1A4887C1" w14:textId="77777777" w:rsidR="0023405C" w:rsidRDefault="0023405C" w:rsidP="0023405C">
      <w:pPr>
        <w:pStyle w:val="PL"/>
      </w:pPr>
      <w:r>
        <w:t>UuRLCChannelRequiredToBeModifiedItem-ExtIEs</w:t>
      </w:r>
      <w:r>
        <w:tab/>
        <w:t>F1AP-PROTOCOL-EXTENSION ::= {</w:t>
      </w:r>
    </w:p>
    <w:p w14:paraId="6B8CA830" w14:textId="77777777" w:rsidR="0023405C" w:rsidRDefault="0023405C" w:rsidP="0023405C">
      <w:pPr>
        <w:pStyle w:val="PL"/>
      </w:pPr>
      <w:r>
        <w:tab/>
        <w:t>...</w:t>
      </w:r>
    </w:p>
    <w:p w14:paraId="0E1D38AB" w14:textId="77777777" w:rsidR="0023405C" w:rsidRDefault="0023405C" w:rsidP="0023405C">
      <w:pPr>
        <w:pStyle w:val="PL"/>
      </w:pPr>
      <w:r>
        <w:t>}</w:t>
      </w:r>
    </w:p>
    <w:p w14:paraId="1213BC16" w14:textId="77777777" w:rsidR="0023405C" w:rsidRDefault="0023405C" w:rsidP="0023405C">
      <w:pPr>
        <w:pStyle w:val="PL"/>
      </w:pPr>
    </w:p>
    <w:p w14:paraId="1A2341CE" w14:textId="77777777" w:rsidR="0023405C" w:rsidRDefault="0023405C" w:rsidP="0023405C">
      <w:pPr>
        <w:pStyle w:val="PL"/>
      </w:pPr>
      <w:r>
        <w:lastRenderedPageBreak/>
        <w:t>UuRLCChannelRequiredToBeReleasedList ::= SEQUENCE (SIZE(1.. maxnoofUuRLCChannels)) OF UuRLCChannelRequiredToBeReleasedItem</w:t>
      </w:r>
    </w:p>
    <w:p w14:paraId="55A03CF3" w14:textId="77777777" w:rsidR="0023405C" w:rsidRDefault="0023405C" w:rsidP="0023405C">
      <w:pPr>
        <w:pStyle w:val="PL"/>
      </w:pPr>
    </w:p>
    <w:p w14:paraId="7F4F0A32" w14:textId="77777777" w:rsidR="0023405C" w:rsidRDefault="0023405C" w:rsidP="0023405C">
      <w:pPr>
        <w:pStyle w:val="PL"/>
      </w:pPr>
      <w:r>
        <w:t>UuRLCChannelRequiredToBeReleasedItem ::= SEQUENCE {</w:t>
      </w:r>
    </w:p>
    <w:p w14:paraId="16470ACA" w14:textId="77777777" w:rsidR="0023405C" w:rsidRDefault="0023405C" w:rsidP="0023405C">
      <w:pPr>
        <w:pStyle w:val="PL"/>
      </w:pPr>
      <w:r>
        <w:tab/>
        <w:t>uuRLCChannelID</w:t>
      </w:r>
      <w:r>
        <w:tab/>
      </w:r>
      <w:r>
        <w:tab/>
      </w:r>
      <w:r>
        <w:tab/>
        <w:t>UuRLCChannelID,</w:t>
      </w:r>
    </w:p>
    <w:p w14:paraId="3E75AD24" w14:textId="77777777" w:rsidR="0023405C" w:rsidRDefault="0023405C" w:rsidP="0023405C">
      <w:pPr>
        <w:pStyle w:val="PL"/>
      </w:pPr>
      <w:r>
        <w:tab/>
        <w:t>iE-Extensions</w:t>
      </w:r>
      <w:r>
        <w:tab/>
      </w:r>
      <w:r>
        <w:tab/>
      </w:r>
      <w:r>
        <w:tab/>
        <w:t>ProtocolExtensionContainer { { UuRLCChannelRequiredToBeReleasedItem-ExtIEs } }</w:t>
      </w:r>
      <w:r>
        <w:tab/>
        <w:t>OPTIONAL,</w:t>
      </w:r>
    </w:p>
    <w:p w14:paraId="43801C0A" w14:textId="77777777" w:rsidR="0023405C" w:rsidRDefault="0023405C" w:rsidP="0023405C">
      <w:pPr>
        <w:pStyle w:val="PL"/>
      </w:pPr>
      <w:r>
        <w:tab/>
        <w:t>...</w:t>
      </w:r>
    </w:p>
    <w:p w14:paraId="24C07CEF" w14:textId="77777777" w:rsidR="0023405C" w:rsidRDefault="0023405C" w:rsidP="0023405C">
      <w:pPr>
        <w:pStyle w:val="PL"/>
      </w:pPr>
      <w:r>
        <w:t>}</w:t>
      </w:r>
    </w:p>
    <w:p w14:paraId="07859360" w14:textId="77777777" w:rsidR="0023405C" w:rsidRDefault="0023405C" w:rsidP="0023405C">
      <w:pPr>
        <w:pStyle w:val="PL"/>
      </w:pPr>
    </w:p>
    <w:p w14:paraId="2A738658" w14:textId="77777777" w:rsidR="0023405C" w:rsidRDefault="0023405C" w:rsidP="0023405C">
      <w:pPr>
        <w:pStyle w:val="PL"/>
      </w:pPr>
      <w:r>
        <w:t>UuRLCChannelRequiredToBeReleasedItem-ExtIEs</w:t>
      </w:r>
      <w:r>
        <w:tab/>
        <w:t>F1AP-PROTOCOL-EXTENSION ::= {</w:t>
      </w:r>
    </w:p>
    <w:p w14:paraId="2CF5A7D9" w14:textId="77777777" w:rsidR="0023405C" w:rsidRDefault="0023405C" w:rsidP="0023405C">
      <w:pPr>
        <w:pStyle w:val="PL"/>
      </w:pPr>
      <w:r>
        <w:tab/>
        <w:t>...</w:t>
      </w:r>
    </w:p>
    <w:p w14:paraId="67350D6A" w14:textId="77777777" w:rsidR="0023405C" w:rsidRDefault="0023405C" w:rsidP="0023405C">
      <w:pPr>
        <w:pStyle w:val="PL"/>
      </w:pPr>
      <w:r>
        <w:t>}</w:t>
      </w:r>
    </w:p>
    <w:p w14:paraId="795096B0" w14:textId="77777777" w:rsidR="0023405C" w:rsidRDefault="0023405C" w:rsidP="0023405C">
      <w:pPr>
        <w:pStyle w:val="PL"/>
      </w:pPr>
    </w:p>
    <w:p w14:paraId="23B1CF75" w14:textId="77777777" w:rsidR="00E52955" w:rsidRPr="00EA5FA7" w:rsidRDefault="00E52955" w:rsidP="00B82F29">
      <w:pPr>
        <w:pStyle w:val="PL"/>
        <w:rPr>
          <w:noProof w:val="0"/>
        </w:rPr>
      </w:pPr>
    </w:p>
    <w:p w14:paraId="7770762B" w14:textId="77777777" w:rsidR="00F970C9" w:rsidRPr="00EA5FA7" w:rsidRDefault="00F970C9" w:rsidP="00061CBE">
      <w:pPr>
        <w:pStyle w:val="PL"/>
        <w:outlineLvl w:val="3"/>
        <w:rPr>
          <w:noProof w:val="0"/>
          <w:snapToGrid w:val="0"/>
        </w:rPr>
      </w:pPr>
      <w:r w:rsidRPr="00EA5FA7">
        <w:rPr>
          <w:noProof w:val="0"/>
          <w:snapToGrid w:val="0"/>
        </w:rPr>
        <w:t>-- V</w:t>
      </w:r>
    </w:p>
    <w:p w14:paraId="30725871" w14:textId="77777777" w:rsidR="00F970C9" w:rsidRPr="00EA5FA7" w:rsidRDefault="00F970C9" w:rsidP="00BE5D48">
      <w:pPr>
        <w:pStyle w:val="PL"/>
        <w:rPr>
          <w:noProof w:val="0"/>
        </w:rPr>
      </w:pPr>
    </w:p>
    <w:p w14:paraId="2DB7B49A" w14:textId="77777777" w:rsidR="00A46DBC" w:rsidRPr="00EA5FA7" w:rsidRDefault="00A46DBC" w:rsidP="00A46DBC">
      <w:pPr>
        <w:pStyle w:val="PL"/>
        <w:rPr>
          <w:noProof w:val="0"/>
        </w:rPr>
      </w:pPr>
      <w:r w:rsidRPr="00EA5FA7">
        <w:rPr>
          <w:noProof w:val="0"/>
        </w:rPr>
        <w:t>VictimgNBSetID ::= SEQUENCE {</w:t>
      </w:r>
    </w:p>
    <w:p w14:paraId="7B9851B5" w14:textId="77777777" w:rsidR="00A46DBC" w:rsidRPr="00EA5FA7" w:rsidRDefault="00A46DBC" w:rsidP="00A46DBC">
      <w:pPr>
        <w:pStyle w:val="PL"/>
        <w:rPr>
          <w:noProof w:val="0"/>
        </w:rPr>
      </w:pPr>
      <w:r w:rsidRPr="00EA5FA7">
        <w:rPr>
          <w:noProof w:val="0"/>
        </w:rPr>
        <w:tab/>
        <w:t>victimgNBSetID</w:t>
      </w:r>
      <w:r w:rsidRPr="00EA5FA7">
        <w:rPr>
          <w:noProof w:val="0"/>
        </w:rPr>
        <w:tab/>
      </w:r>
      <w:r w:rsidRPr="00EA5FA7">
        <w:rPr>
          <w:noProof w:val="0"/>
        </w:rPr>
        <w:tab/>
        <w:t>GNBSetID,</w:t>
      </w:r>
    </w:p>
    <w:p w14:paraId="1D837DD3" w14:textId="561201A6" w:rsidR="00A46DBC" w:rsidRPr="006B2844" w:rsidRDefault="00A46DBC" w:rsidP="00A46DBC">
      <w:pPr>
        <w:pStyle w:val="PL"/>
        <w:rPr>
          <w:noProof w:val="0"/>
          <w:lang w:val="fr-FR"/>
        </w:rPr>
      </w:pPr>
      <w:r w:rsidRPr="00EA5FA7">
        <w:rPr>
          <w:noProof w:val="0"/>
        </w:rPr>
        <w:tab/>
      </w:r>
      <w:r w:rsidRPr="006B2844">
        <w:rPr>
          <w:noProof w:val="0"/>
          <w:lang w:val="fr-FR"/>
        </w:rPr>
        <w:t>iE-Extensions</w:t>
      </w:r>
      <w:r w:rsidRPr="006B2844">
        <w:rPr>
          <w:noProof w:val="0"/>
          <w:lang w:val="fr-FR"/>
        </w:rPr>
        <w:tab/>
      </w:r>
      <w:r w:rsidR="004D3758" w:rsidRPr="006B2844">
        <w:rPr>
          <w:noProof w:val="0"/>
          <w:lang w:val="fr-FR"/>
        </w:rPr>
        <w:tab/>
      </w:r>
      <w:r w:rsidRPr="006B2844">
        <w:rPr>
          <w:noProof w:val="0"/>
          <w:lang w:val="fr-FR"/>
        </w:rPr>
        <w:t>ProtocolExtensionContainer { { VictimgNBSetID-ExtIEs } }</w:t>
      </w:r>
      <w:r w:rsidRPr="006B2844">
        <w:rPr>
          <w:noProof w:val="0"/>
          <w:lang w:val="fr-FR"/>
        </w:rPr>
        <w:tab/>
      </w:r>
      <w:r w:rsidRPr="006B2844">
        <w:rPr>
          <w:noProof w:val="0"/>
          <w:lang w:val="fr-FR"/>
        </w:rPr>
        <w:tab/>
        <w:t>OPTIONAL</w:t>
      </w:r>
    </w:p>
    <w:p w14:paraId="587EBEE0" w14:textId="77777777" w:rsidR="00A46DBC" w:rsidRPr="00EA5FA7" w:rsidRDefault="00A46DBC" w:rsidP="00A46DBC">
      <w:pPr>
        <w:pStyle w:val="PL"/>
        <w:rPr>
          <w:noProof w:val="0"/>
        </w:rPr>
      </w:pPr>
      <w:r w:rsidRPr="00EA5FA7">
        <w:rPr>
          <w:noProof w:val="0"/>
        </w:rPr>
        <w:t>}</w:t>
      </w:r>
    </w:p>
    <w:p w14:paraId="116D6C32" w14:textId="77777777" w:rsidR="00A46DBC" w:rsidRPr="00EA5FA7" w:rsidRDefault="00A46DBC" w:rsidP="00A46DBC">
      <w:pPr>
        <w:pStyle w:val="PL"/>
        <w:rPr>
          <w:noProof w:val="0"/>
        </w:rPr>
      </w:pPr>
    </w:p>
    <w:p w14:paraId="2DDC8552" w14:textId="77777777" w:rsidR="00A46DBC" w:rsidRPr="00EA5FA7" w:rsidRDefault="00A46DBC" w:rsidP="00A46DBC">
      <w:pPr>
        <w:pStyle w:val="PL"/>
        <w:rPr>
          <w:noProof w:val="0"/>
        </w:rPr>
      </w:pPr>
      <w:r w:rsidRPr="00EA5FA7">
        <w:rPr>
          <w:noProof w:val="0"/>
        </w:rPr>
        <w:t xml:space="preserve">VictimgNBSetID-ExtIEs </w:t>
      </w:r>
      <w:r w:rsidRPr="00EA5FA7">
        <w:rPr>
          <w:noProof w:val="0"/>
        </w:rPr>
        <w:tab/>
        <w:t>F1AP-PROTOCOL-EXTENSION ::= {</w:t>
      </w:r>
    </w:p>
    <w:p w14:paraId="7FF35561" w14:textId="77777777" w:rsidR="00A46DBC" w:rsidRPr="00EA5FA7" w:rsidRDefault="00A46DBC" w:rsidP="00A46DBC">
      <w:pPr>
        <w:pStyle w:val="PL"/>
        <w:rPr>
          <w:noProof w:val="0"/>
        </w:rPr>
      </w:pPr>
      <w:r w:rsidRPr="00EA5FA7">
        <w:rPr>
          <w:noProof w:val="0"/>
        </w:rPr>
        <w:tab/>
        <w:t>...</w:t>
      </w:r>
    </w:p>
    <w:p w14:paraId="351F6C17" w14:textId="77777777" w:rsidR="00A46DBC" w:rsidRPr="00EA5FA7" w:rsidRDefault="00A46DBC" w:rsidP="00A46DBC">
      <w:pPr>
        <w:pStyle w:val="PL"/>
        <w:rPr>
          <w:noProof w:val="0"/>
        </w:rPr>
      </w:pPr>
      <w:r w:rsidRPr="00EA5FA7">
        <w:rPr>
          <w:noProof w:val="0"/>
        </w:rPr>
        <w:t>}</w:t>
      </w:r>
    </w:p>
    <w:p w14:paraId="11827FF5" w14:textId="77777777" w:rsidR="00A46DBC" w:rsidRDefault="00A46DBC" w:rsidP="00A46DBC">
      <w:pPr>
        <w:pStyle w:val="PL"/>
        <w:rPr>
          <w:noProof w:val="0"/>
        </w:rPr>
      </w:pPr>
    </w:p>
    <w:p w14:paraId="56738610" w14:textId="77777777" w:rsidR="006A7576" w:rsidRDefault="006A7576" w:rsidP="006A7576">
      <w:pPr>
        <w:pStyle w:val="PL"/>
        <w:rPr>
          <w:noProof w:val="0"/>
        </w:rPr>
      </w:pPr>
      <w:r>
        <w:rPr>
          <w:noProof w:val="0"/>
        </w:rPr>
        <w:t xml:space="preserve">VehicleUE ::= ENUMERATED { </w:t>
      </w:r>
    </w:p>
    <w:p w14:paraId="28EAE629" w14:textId="77777777" w:rsidR="006A7576" w:rsidRDefault="006A7576" w:rsidP="006A7576">
      <w:pPr>
        <w:pStyle w:val="PL"/>
        <w:rPr>
          <w:noProof w:val="0"/>
        </w:rPr>
      </w:pPr>
      <w:r>
        <w:rPr>
          <w:noProof w:val="0"/>
        </w:rPr>
        <w:tab/>
        <w:t>authorized,</w:t>
      </w:r>
    </w:p>
    <w:p w14:paraId="568C7E45" w14:textId="77777777" w:rsidR="006A7576" w:rsidRDefault="006A7576" w:rsidP="006A7576">
      <w:pPr>
        <w:pStyle w:val="PL"/>
        <w:rPr>
          <w:noProof w:val="0"/>
        </w:rPr>
      </w:pPr>
      <w:r>
        <w:rPr>
          <w:noProof w:val="0"/>
        </w:rPr>
        <w:tab/>
        <w:t>not-authorized,</w:t>
      </w:r>
    </w:p>
    <w:p w14:paraId="66D512ED" w14:textId="77777777" w:rsidR="006A7576" w:rsidRDefault="006A7576" w:rsidP="006A7576">
      <w:pPr>
        <w:pStyle w:val="PL"/>
        <w:rPr>
          <w:noProof w:val="0"/>
        </w:rPr>
      </w:pPr>
      <w:r>
        <w:rPr>
          <w:noProof w:val="0"/>
        </w:rPr>
        <w:tab/>
        <w:t>...</w:t>
      </w:r>
    </w:p>
    <w:p w14:paraId="17440397" w14:textId="77777777" w:rsidR="006A7576" w:rsidRDefault="006A7576" w:rsidP="006A7576">
      <w:pPr>
        <w:pStyle w:val="PL"/>
        <w:rPr>
          <w:noProof w:val="0"/>
        </w:rPr>
      </w:pPr>
      <w:r>
        <w:rPr>
          <w:noProof w:val="0"/>
        </w:rPr>
        <w:t>}</w:t>
      </w:r>
    </w:p>
    <w:p w14:paraId="274A6424" w14:textId="77777777" w:rsidR="006A7576" w:rsidRDefault="006A7576" w:rsidP="006A7576">
      <w:pPr>
        <w:pStyle w:val="PL"/>
        <w:rPr>
          <w:noProof w:val="0"/>
        </w:rPr>
      </w:pPr>
    </w:p>
    <w:p w14:paraId="6BF079F7" w14:textId="77777777" w:rsidR="006A7576" w:rsidRDefault="006A7576" w:rsidP="006A7576">
      <w:pPr>
        <w:pStyle w:val="PL"/>
        <w:rPr>
          <w:noProof w:val="0"/>
        </w:rPr>
      </w:pPr>
      <w:r>
        <w:rPr>
          <w:noProof w:val="0"/>
        </w:rPr>
        <w:t xml:space="preserve">PedestrianUE ::= ENUMERATED { </w:t>
      </w:r>
    </w:p>
    <w:p w14:paraId="0383DE1D" w14:textId="77777777" w:rsidR="006A7576" w:rsidRDefault="006A7576" w:rsidP="006A7576">
      <w:pPr>
        <w:pStyle w:val="PL"/>
        <w:rPr>
          <w:noProof w:val="0"/>
        </w:rPr>
      </w:pPr>
      <w:r>
        <w:rPr>
          <w:noProof w:val="0"/>
        </w:rPr>
        <w:tab/>
        <w:t>authorized,</w:t>
      </w:r>
    </w:p>
    <w:p w14:paraId="74ECA8DE" w14:textId="77777777" w:rsidR="006A7576" w:rsidRDefault="006A7576" w:rsidP="006A7576">
      <w:pPr>
        <w:pStyle w:val="PL"/>
        <w:rPr>
          <w:noProof w:val="0"/>
        </w:rPr>
      </w:pPr>
      <w:r>
        <w:rPr>
          <w:noProof w:val="0"/>
        </w:rPr>
        <w:tab/>
        <w:t>not-authorized,</w:t>
      </w:r>
    </w:p>
    <w:p w14:paraId="36173E8A" w14:textId="77777777" w:rsidR="006A7576" w:rsidRDefault="006A7576" w:rsidP="006A7576">
      <w:pPr>
        <w:pStyle w:val="PL"/>
        <w:rPr>
          <w:noProof w:val="0"/>
        </w:rPr>
      </w:pPr>
      <w:r>
        <w:rPr>
          <w:noProof w:val="0"/>
        </w:rPr>
        <w:tab/>
        <w:t>...</w:t>
      </w:r>
    </w:p>
    <w:p w14:paraId="34C71192" w14:textId="77777777" w:rsidR="006A7576" w:rsidRDefault="006A7576" w:rsidP="006A7576">
      <w:pPr>
        <w:pStyle w:val="PL"/>
        <w:rPr>
          <w:noProof w:val="0"/>
        </w:rPr>
      </w:pPr>
      <w:r>
        <w:rPr>
          <w:noProof w:val="0"/>
        </w:rPr>
        <w:t>}</w:t>
      </w:r>
    </w:p>
    <w:p w14:paraId="53F9D4EC" w14:textId="77777777" w:rsidR="006A7576" w:rsidRPr="00EA5FA7" w:rsidRDefault="006A7576" w:rsidP="006A7576">
      <w:pPr>
        <w:pStyle w:val="PL"/>
        <w:rPr>
          <w:noProof w:val="0"/>
        </w:rPr>
      </w:pPr>
    </w:p>
    <w:p w14:paraId="326A3521" w14:textId="77777777" w:rsidR="00F970C9" w:rsidRPr="00EA5FA7" w:rsidRDefault="00F970C9" w:rsidP="00061CBE">
      <w:pPr>
        <w:pStyle w:val="PL"/>
        <w:outlineLvl w:val="3"/>
        <w:rPr>
          <w:noProof w:val="0"/>
          <w:snapToGrid w:val="0"/>
        </w:rPr>
      </w:pPr>
      <w:r w:rsidRPr="00EA5FA7">
        <w:rPr>
          <w:noProof w:val="0"/>
          <w:snapToGrid w:val="0"/>
        </w:rPr>
        <w:t>-- W</w:t>
      </w:r>
    </w:p>
    <w:p w14:paraId="2F851333" w14:textId="77777777" w:rsidR="00F970C9" w:rsidRPr="00EA5FA7" w:rsidRDefault="00F970C9" w:rsidP="00BE5D48">
      <w:pPr>
        <w:pStyle w:val="PL"/>
        <w:rPr>
          <w:noProof w:val="0"/>
        </w:rPr>
      </w:pPr>
    </w:p>
    <w:p w14:paraId="1F3E47B2" w14:textId="77777777" w:rsidR="00F970C9" w:rsidRPr="00EA5FA7" w:rsidRDefault="00F970C9" w:rsidP="00061CBE">
      <w:pPr>
        <w:pStyle w:val="PL"/>
        <w:outlineLvl w:val="3"/>
        <w:rPr>
          <w:noProof w:val="0"/>
          <w:snapToGrid w:val="0"/>
        </w:rPr>
      </w:pPr>
      <w:r w:rsidRPr="00EA5FA7">
        <w:rPr>
          <w:noProof w:val="0"/>
          <w:snapToGrid w:val="0"/>
        </w:rPr>
        <w:t>-- X</w:t>
      </w:r>
    </w:p>
    <w:p w14:paraId="33514C09" w14:textId="77777777" w:rsidR="00F970C9" w:rsidRPr="00EA5FA7" w:rsidRDefault="00F970C9" w:rsidP="00BE5D48">
      <w:pPr>
        <w:pStyle w:val="PL"/>
        <w:rPr>
          <w:noProof w:val="0"/>
        </w:rPr>
      </w:pPr>
    </w:p>
    <w:p w14:paraId="50DEBCFA" w14:textId="77777777" w:rsidR="00F970C9" w:rsidRPr="00EA5FA7" w:rsidRDefault="00F970C9" w:rsidP="00061CBE">
      <w:pPr>
        <w:pStyle w:val="PL"/>
        <w:outlineLvl w:val="3"/>
        <w:rPr>
          <w:noProof w:val="0"/>
          <w:snapToGrid w:val="0"/>
        </w:rPr>
      </w:pPr>
      <w:r w:rsidRPr="00EA5FA7">
        <w:rPr>
          <w:noProof w:val="0"/>
          <w:snapToGrid w:val="0"/>
        </w:rPr>
        <w:t>-- Y</w:t>
      </w:r>
    </w:p>
    <w:p w14:paraId="0C049625" w14:textId="77777777" w:rsidR="00F970C9" w:rsidRPr="00EA5FA7" w:rsidRDefault="00F970C9" w:rsidP="00BE5D48">
      <w:pPr>
        <w:pStyle w:val="PL"/>
        <w:rPr>
          <w:noProof w:val="0"/>
        </w:rPr>
      </w:pPr>
    </w:p>
    <w:p w14:paraId="2700BC52" w14:textId="77777777" w:rsidR="00F970C9" w:rsidRPr="00EA5FA7" w:rsidRDefault="00F970C9" w:rsidP="00061CBE">
      <w:pPr>
        <w:pStyle w:val="PL"/>
        <w:outlineLvl w:val="3"/>
        <w:rPr>
          <w:noProof w:val="0"/>
          <w:snapToGrid w:val="0"/>
        </w:rPr>
      </w:pPr>
      <w:r w:rsidRPr="00EA5FA7">
        <w:rPr>
          <w:noProof w:val="0"/>
          <w:snapToGrid w:val="0"/>
        </w:rPr>
        <w:t>-- Z</w:t>
      </w:r>
    </w:p>
    <w:p w14:paraId="62455613" w14:textId="77777777" w:rsidR="004377D3" w:rsidRPr="006B2844" w:rsidRDefault="004377D3" w:rsidP="009E6EC2">
      <w:pPr>
        <w:pStyle w:val="PL"/>
        <w:rPr>
          <w:snapToGrid w:val="0"/>
        </w:rPr>
      </w:pPr>
    </w:p>
    <w:p w14:paraId="19041143" w14:textId="77777777" w:rsidR="004377D3" w:rsidRPr="009A1425" w:rsidRDefault="004377D3" w:rsidP="009E6EC2">
      <w:pPr>
        <w:pStyle w:val="PL"/>
        <w:rPr>
          <w:snapToGrid w:val="0"/>
          <w:lang w:val="sv-SE"/>
        </w:rPr>
      </w:pPr>
      <w:r w:rsidRPr="006B2844">
        <w:rPr>
          <w:rFonts w:eastAsia="SimSun"/>
          <w:snapToGrid w:val="0"/>
        </w:rPr>
        <w:t>ZoA</w:t>
      </w:r>
      <w:r w:rsidR="00222A95" w:rsidRPr="006B2844">
        <w:rPr>
          <w:rFonts w:eastAsia="SimSun"/>
          <w:snapToGrid w:val="0"/>
        </w:rPr>
        <w:t>Information</w:t>
      </w:r>
      <w:r w:rsidRPr="006B2844">
        <w:rPr>
          <w:rFonts w:eastAsia="SimSun"/>
          <w:snapToGrid w:val="0"/>
        </w:rPr>
        <w:t xml:space="preserve"> </w:t>
      </w:r>
      <w:r w:rsidRPr="009A1425">
        <w:rPr>
          <w:snapToGrid w:val="0"/>
          <w:lang w:val="sv-SE"/>
        </w:rPr>
        <w:t>::= SEQUENCE {</w:t>
      </w:r>
    </w:p>
    <w:p w14:paraId="4C170291" w14:textId="77777777" w:rsidR="004377D3" w:rsidRPr="001645CB" w:rsidRDefault="004377D3" w:rsidP="009E6EC2">
      <w:pPr>
        <w:pStyle w:val="PL"/>
        <w:rPr>
          <w:snapToGrid w:val="0"/>
        </w:rPr>
      </w:pPr>
      <w:r w:rsidRPr="009A1425">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29CA5C9A" w14:textId="2AAC8C25" w:rsidR="004377D3" w:rsidRPr="001645CB" w:rsidRDefault="004377D3" w:rsidP="009E6EC2">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534F5750" w14:textId="77777777" w:rsidR="004377D3" w:rsidRPr="00A1143A" w:rsidRDefault="004377D3" w:rsidP="009E6EC2">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sidR="00222A95">
        <w:rPr>
          <w:snapToGrid w:val="0"/>
          <w:lang w:val="fr-FR"/>
        </w:rPr>
        <w:t>Information</w:t>
      </w:r>
      <w:r w:rsidRPr="00A1143A">
        <w:rPr>
          <w:snapToGrid w:val="0"/>
          <w:lang w:val="fr-FR"/>
        </w:rPr>
        <w:t>-ExtIEs } }</w:t>
      </w:r>
      <w:r w:rsidRPr="00A1143A">
        <w:rPr>
          <w:snapToGrid w:val="0"/>
          <w:lang w:val="fr-FR"/>
        </w:rPr>
        <w:tab/>
        <w:t>OPTIONAL,</w:t>
      </w:r>
    </w:p>
    <w:p w14:paraId="25D569F6" w14:textId="77777777" w:rsidR="004377D3" w:rsidRPr="00A1143A" w:rsidRDefault="004377D3" w:rsidP="009E6EC2">
      <w:pPr>
        <w:pStyle w:val="PL"/>
        <w:rPr>
          <w:snapToGrid w:val="0"/>
          <w:lang w:val="fr-FR"/>
        </w:rPr>
      </w:pPr>
      <w:r w:rsidRPr="00A1143A">
        <w:rPr>
          <w:snapToGrid w:val="0"/>
          <w:lang w:val="fr-FR"/>
        </w:rPr>
        <w:tab/>
        <w:t>...</w:t>
      </w:r>
    </w:p>
    <w:p w14:paraId="074ECA4D" w14:textId="77777777" w:rsidR="004377D3" w:rsidRPr="00A1143A" w:rsidRDefault="004377D3" w:rsidP="009E6EC2">
      <w:pPr>
        <w:pStyle w:val="PL"/>
        <w:rPr>
          <w:snapToGrid w:val="0"/>
          <w:lang w:val="fr-FR"/>
        </w:rPr>
      </w:pPr>
      <w:r w:rsidRPr="00A1143A">
        <w:rPr>
          <w:snapToGrid w:val="0"/>
          <w:lang w:val="fr-FR"/>
        </w:rPr>
        <w:t>}</w:t>
      </w:r>
    </w:p>
    <w:p w14:paraId="74B3ADD5" w14:textId="77777777" w:rsidR="004377D3" w:rsidRPr="00A1143A" w:rsidRDefault="004377D3" w:rsidP="009E6EC2">
      <w:pPr>
        <w:pStyle w:val="PL"/>
        <w:rPr>
          <w:snapToGrid w:val="0"/>
          <w:lang w:val="fr-FR"/>
        </w:rPr>
      </w:pPr>
    </w:p>
    <w:p w14:paraId="2C20B79F" w14:textId="77777777" w:rsidR="004377D3" w:rsidRPr="00A1143A" w:rsidRDefault="004377D3" w:rsidP="009E6EC2">
      <w:pPr>
        <w:pStyle w:val="PL"/>
        <w:rPr>
          <w:snapToGrid w:val="0"/>
          <w:lang w:val="fr-FR"/>
        </w:rPr>
      </w:pPr>
      <w:r>
        <w:rPr>
          <w:snapToGrid w:val="0"/>
          <w:lang w:val="fr-FR"/>
        </w:rPr>
        <w:t>ZoA</w:t>
      </w:r>
      <w:r w:rsidR="00222A95">
        <w:rPr>
          <w:snapToGrid w:val="0"/>
          <w:lang w:val="fr-FR"/>
        </w:rPr>
        <w:t>Information</w:t>
      </w:r>
      <w:r>
        <w:rPr>
          <w:snapToGrid w:val="0"/>
          <w:lang w:val="fr-FR"/>
        </w:rPr>
        <w:t>-ExtIEs F1AP</w:t>
      </w:r>
      <w:r w:rsidRPr="00A1143A">
        <w:rPr>
          <w:snapToGrid w:val="0"/>
          <w:lang w:val="fr-FR"/>
        </w:rPr>
        <w:t>-PROTOCOL-EXTENSION ::= {</w:t>
      </w:r>
    </w:p>
    <w:p w14:paraId="7E311052" w14:textId="77777777" w:rsidR="004377D3" w:rsidRPr="00C754DA" w:rsidRDefault="004377D3" w:rsidP="009E6EC2">
      <w:pPr>
        <w:pStyle w:val="PL"/>
        <w:rPr>
          <w:snapToGrid w:val="0"/>
        </w:rPr>
      </w:pPr>
      <w:r w:rsidRPr="00A1143A">
        <w:rPr>
          <w:snapToGrid w:val="0"/>
          <w:lang w:val="fr-FR"/>
        </w:rPr>
        <w:tab/>
      </w:r>
      <w:r w:rsidRPr="00C754DA">
        <w:rPr>
          <w:snapToGrid w:val="0"/>
        </w:rPr>
        <w:t>...</w:t>
      </w:r>
    </w:p>
    <w:p w14:paraId="3B4C1785" w14:textId="77777777" w:rsidR="004377D3" w:rsidRDefault="004377D3" w:rsidP="004377D3">
      <w:pPr>
        <w:pStyle w:val="PL"/>
        <w:rPr>
          <w:snapToGrid w:val="0"/>
        </w:rPr>
      </w:pPr>
      <w:r w:rsidRPr="00C754DA">
        <w:rPr>
          <w:snapToGrid w:val="0"/>
        </w:rPr>
        <w:t>}</w:t>
      </w:r>
    </w:p>
    <w:p w14:paraId="712F1B5C" w14:textId="77777777" w:rsidR="004377D3" w:rsidRPr="00C754DA" w:rsidRDefault="004377D3" w:rsidP="009E6EC2">
      <w:pPr>
        <w:pStyle w:val="PL"/>
        <w:rPr>
          <w:snapToGrid w:val="0"/>
        </w:rPr>
      </w:pPr>
    </w:p>
    <w:p w14:paraId="373994A7" w14:textId="77777777" w:rsidR="00F970C9" w:rsidRPr="00EA5FA7" w:rsidRDefault="00F970C9" w:rsidP="00BE5D48">
      <w:pPr>
        <w:pStyle w:val="PL"/>
        <w:rPr>
          <w:noProof w:val="0"/>
          <w:snapToGrid w:val="0"/>
        </w:rPr>
      </w:pPr>
    </w:p>
    <w:p w14:paraId="3708AACD" w14:textId="77777777" w:rsidR="00F970C9" w:rsidRPr="00EA5FA7" w:rsidRDefault="00F970C9" w:rsidP="002937ED">
      <w:pPr>
        <w:pStyle w:val="PL"/>
        <w:rPr>
          <w:noProof w:val="0"/>
        </w:rPr>
      </w:pPr>
      <w:r w:rsidRPr="00EA5FA7">
        <w:rPr>
          <w:noProof w:val="0"/>
        </w:rPr>
        <w:t>END</w:t>
      </w:r>
      <w:bookmarkEnd w:id="727"/>
    </w:p>
    <w:p w14:paraId="628D5609" w14:textId="77777777" w:rsidR="00F970C9" w:rsidRPr="00EA5FA7" w:rsidRDefault="00F970C9" w:rsidP="002937ED">
      <w:pPr>
        <w:pStyle w:val="PL"/>
        <w:rPr>
          <w:noProof w:val="0"/>
          <w:snapToGrid w:val="0"/>
        </w:rPr>
      </w:pPr>
      <w:r w:rsidRPr="00EA5FA7">
        <w:rPr>
          <w:noProof w:val="0"/>
          <w:snapToGrid w:val="0"/>
        </w:rPr>
        <w:t xml:space="preserve">-- ASN1STOP </w:t>
      </w:r>
    </w:p>
    <w:p w14:paraId="632A6FC2" w14:textId="77777777" w:rsidR="00F970C9" w:rsidRPr="00EA5FA7" w:rsidRDefault="00F970C9" w:rsidP="00BE5D48">
      <w:pPr>
        <w:pStyle w:val="PL"/>
        <w:rPr>
          <w:noProof w:val="0"/>
        </w:rPr>
      </w:pPr>
    </w:p>
    <w:p w14:paraId="6E0E532B" w14:textId="77777777" w:rsidR="00F970C9" w:rsidRPr="00EA5FA7" w:rsidRDefault="00F970C9" w:rsidP="00DE7BB0">
      <w:pPr>
        <w:pStyle w:val="Heading3"/>
      </w:pPr>
      <w:bookmarkStart w:id="861" w:name="_Toc20956004"/>
      <w:bookmarkStart w:id="862" w:name="_Toc29893130"/>
      <w:bookmarkStart w:id="863" w:name="_Toc36557067"/>
      <w:bookmarkStart w:id="864" w:name="_Toc45832587"/>
      <w:bookmarkStart w:id="865" w:name="_Toc51763909"/>
      <w:bookmarkStart w:id="866" w:name="_Toc64449081"/>
      <w:bookmarkStart w:id="867" w:name="_Toc66289740"/>
      <w:bookmarkStart w:id="868" w:name="_Toc74154853"/>
      <w:bookmarkStart w:id="869" w:name="_Toc81383597"/>
      <w:bookmarkStart w:id="870" w:name="_Toc88658231"/>
      <w:bookmarkStart w:id="871" w:name="_Toc97911143"/>
      <w:bookmarkStart w:id="872" w:name="_Toc99038967"/>
      <w:bookmarkStart w:id="873" w:name="_Toc99731230"/>
      <w:bookmarkStart w:id="874" w:name="_Toc105511365"/>
      <w:bookmarkStart w:id="875" w:name="_Toc105927897"/>
      <w:bookmarkStart w:id="876" w:name="_Toc106110437"/>
      <w:bookmarkStart w:id="877" w:name="_Toc113835879"/>
      <w:bookmarkStart w:id="878" w:name="_Toc120124735"/>
      <w:bookmarkStart w:id="879" w:name="_Toc146227005"/>
      <w:r w:rsidRPr="00EA5FA7">
        <w:t>9.4.6</w:t>
      </w:r>
      <w:r w:rsidRPr="00EA5FA7">
        <w:tab/>
        <w:t>Common Definitions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369995D4" w14:textId="77777777" w:rsidR="00F970C9" w:rsidRPr="00EA5FA7" w:rsidRDefault="00F970C9" w:rsidP="002937ED">
      <w:pPr>
        <w:pStyle w:val="PL"/>
        <w:rPr>
          <w:noProof w:val="0"/>
          <w:snapToGrid w:val="0"/>
        </w:rPr>
      </w:pPr>
      <w:r w:rsidRPr="00EA5FA7">
        <w:rPr>
          <w:noProof w:val="0"/>
          <w:snapToGrid w:val="0"/>
        </w:rPr>
        <w:t xml:space="preserve">-- ASN1START </w:t>
      </w:r>
      <w:bookmarkStart w:id="880" w:name="_Hlk120261235"/>
    </w:p>
    <w:p w14:paraId="3D15AD93" w14:textId="77777777" w:rsidR="00F970C9" w:rsidRPr="00EA5FA7" w:rsidRDefault="00F970C9" w:rsidP="00BE5D48">
      <w:pPr>
        <w:pStyle w:val="PL"/>
        <w:rPr>
          <w:noProof w:val="0"/>
          <w:snapToGrid w:val="0"/>
        </w:rPr>
      </w:pPr>
      <w:r w:rsidRPr="00EA5FA7">
        <w:rPr>
          <w:noProof w:val="0"/>
          <w:snapToGrid w:val="0"/>
        </w:rPr>
        <w:t>-- **************************************************************</w:t>
      </w:r>
    </w:p>
    <w:p w14:paraId="03B0A5CA" w14:textId="77777777" w:rsidR="00F970C9" w:rsidRPr="00EA5FA7" w:rsidRDefault="00F970C9" w:rsidP="00BE5D48">
      <w:pPr>
        <w:pStyle w:val="PL"/>
        <w:rPr>
          <w:noProof w:val="0"/>
          <w:snapToGrid w:val="0"/>
        </w:rPr>
      </w:pPr>
      <w:r w:rsidRPr="00EA5FA7">
        <w:rPr>
          <w:noProof w:val="0"/>
          <w:snapToGrid w:val="0"/>
        </w:rPr>
        <w:t>--</w:t>
      </w:r>
    </w:p>
    <w:p w14:paraId="2AD4F181" w14:textId="77777777" w:rsidR="00F970C9" w:rsidRPr="00EA5FA7" w:rsidRDefault="00F970C9" w:rsidP="00BE5D48">
      <w:pPr>
        <w:pStyle w:val="PL"/>
        <w:rPr>
          <w:noProof w:val="0"/>
          <w:snapToGrid w:val="0"/>
        </w:rPr>
      </w:pPr>
      <w:r w:rsidRPr="00EA5FA7">
        <w:rPr>
          <w:noProof w:val="0"/>
          <w:snapToGrid w:val="0"/>
        </w:rPr>
        <w:t>-- Common definitions</w:t>
      </w:r>
    </w:p>
    <w:p w14:paraId="4641A167" w14:textId="77777777" w:rsidR="00F970C9" w:rsidRPr="00EA5FA7" w:rsidRDefault="00F970C9" w:rsidP="00BE5D48">
      <w:pPr>
        <w:pStyle w:val="PL"/>
        <w:rPr>
          <w:noProof w:val="0"/>
          <w:snapToGrid w:val="0"/>
        </w:rPr>
      </w:pPr>
      <w:r w:rsidRPr="00EA5FA7">
        <w:rPr>
          <w:noProof w:val="0"/>
          <w:snapToGrid w:val="0"/>
        </w:rPr>
        <w:t>--</w:t>
      </w:r>
    </w:p>
    <w:p w14:paraId="5ED9C774" w14:textId="77777777" w:rsidR="00F970C9" w:rsidRPr="00EA5FA7" w:rsidRDefault="00F970C9" w:rsidP="00BE5D48">
      <w:pPr>
        <w:pStyle w:val="PL"/>
        <w:rPr>
          <w:noProof w:val="0"/>
          <w:snapToGrid w:val="0"/>
        </w:rPr>
      </w:pPr>
      <w:r w:rsidRPr="00EA5FA7">
        <w:rPr>
          <w:noProof w:val="0"/>
          <w:snapToGrid w:val="0"/>
        </w:rPr>
        <w:t>-- **************************************************************</w:t>
      </w:r>
    </w:p>
    <w:p w14:paraId="63C5A194" w14:textId="77777777" w:rsidR="00F970C9" w:rsidRPr="00EA5FA7" w:rsidRDefault="00F970C9" w:rsidP="00BE5D48">
      <w:pPr>
        <w:pStyle w:val="PL"/>
        <w:rPr>
          <w:noProof w:val="0"/>
          <w:snapToGrid w:val="0"/>
        </w:rPr>
      </w:pPr>
    </w:p>
    <w:p w14:paraId="2FD48EF2" w14:textId="77777777" w:rsidR="00F970C9" w:rsidRPr="00EA5FA7" w:rsidRDefault="00F970C9" w:rsidP="00BE5D48">
      <w:pPr>
        <w:pStyle w:val="PL"/>
        <w:rPr>
          <w:noProof w:val="0"/>
          <w:snapToGrid w:val="0"/>
        </w:rPr>
      </w:pPr>
      <w:r w:rsidRPr="00EA5FA7">
        <w:rPr>
          <w:noProof w:val="0"/>
          <w:snapToGrid w:val="0"/>
        </w:rPr>
        <w:t>F1AP-CommonDataTypes {</w:t>
      </w:r>
    </w:p>
    <w:p w14:paraId="087CAE23"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32312E7C" w14:textId="77777777" w:rsidR="00F970C9" w:rsidRPr="00EA5FA7" w:rsidRDefault="00F970C9" w:rsidP="00BE5D48">
      <w:pPr>
        <w:pStyle w:val="PL"/>
        <w:rPr>
          <w:noProof w:val="0"/>
          <w:snapToGrid w:val="0"/>
        </w:rPr>
      </w:pPr>
      <w:r w:rsidRPr="00EA5FA7">
        <w:rPr>
          <w:noProof w:val="0"/>
          <w:snapToGrid w:val="0"/>
        </w:rPr>
        <w:t>ngran-access (22) modules (3) f1ap (3) version1 (1) f1ap-CommonDataTypes (3) }</w:t>
      </w:r>
    </w:p>
    <w:p w14:paraId="23D1269C" w14:textId="77777777" w:rsidR="00F970C9" w:rsidRPr="00EA5FA7" w:rsidRDefault="00F970C9" w:rsidP="00BE5D48">
      <w:pPr>
        <w:pStyle w:val="PL"/>
        <w:rPr>
          <w:noProof w:val="0"/>
          <w:snapToGrid w:val="0"/>
        </w:rPr>
      </w:pPr>
    </w:p>
    <w:p w14:paraId="29C3072A"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39F69D97" w14:textId="77777777" w:rsidR="00F970C9" w:rsidRPr="00EA5FA7" w:rsidRDefault="00F970C9" w:rsidP="00BE5D48">
      <w:pPr>
        <w:pStyle w:val="PL"/>
        <w:rPr>
          <w:noProof w:val="0"/>
          <w:snapToGrid w:val="0"/>
        </w:rPr>
      </w:pPr>
    </w:p>
    <w:p w14:paraId="450880B3" w14:textId="77777777" w:rsidR="00F970C9" w:rsidRPr="00EA5FA7" w:rsidRDefault="00F970C9" w:rsidP="00BE5D48">
      <w:pPr>
        <w:pStyle w:val="PL"/>
        <w:rPr>
          <w:noProof w:val="0"/>
          <w:snapToGrid w:val="0"/>
        </w:rPr>
      </w:pPr>
      <w:r w:rsidRPr="00EA5FA7">
        <w:rPr>
          <w:noProof w:val="0"/>
          <w:snapToGrid w:val="0"/>
        </w:rPr>
        <w:t>BEGIN</w:t>
      </w:r>
    </w:p>
    <w:p w14:paraId="723E1A82" w14:textId="77777777" w:rsidR="00F970C9" w:rsidRPr="00EA5FA7" w:rsidRDefault="00F970C9" w:rsidP="00BE5D48">
      <w:pPr>
        <w:pStyle w:val="PL"/>
        <w:rPr>
          <w:noProof w:val="0"/>
          <w:snapToGrid w:val="0"/>
        </w:rPr>
      </w:pPr>
    </w:p>
    <w:p w14:paraId="538BD201" w14:textId="77777777" w:rsidR="00F970C9" w:rsidRPr="00EA5FA7" w:rsidRDefault="00F970C9" w:rsidP="00BE5D48">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3604560B" w14:textId="77777777" w:rsidR="00F970C9" w:rsidRPr="00EA5FA7" w:rsidRDefault="00F970C9" w:rsidP="00BE5D48">
      <w:pPr>
        <w:pStyle w:val="PL"/>
        <w:rPr>
          <w:noProof w:val="0"/>
          <w:snapToGrid w:val="0"/>
        </w:rPr>
      </w:pPr>
    </w:p>
    <w:p w14:paraId="5F65AA21" w14:textId="77777777" w:rsidR="00F970C9" w:rsidRPr="00EA5FA7" w:rsidRDefault="00F970C9" w:rsidP="00BE5D48">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5A3C8E6D" w14:textId="77777777" w:rsidR="00F970C9" w:rsidRPr="00EA5FA7" w:rsidRDefault="00F970C9" w:rsidP="00BE5D48">
      <w:pPr>
        <w:pStyle w:val="PL"/>
        <w:rPr>
          <w:noProof w:val="0"/>
          <w:snapToGrid w:val="0"/>
        </w:rPr>
      </w:pPr>
    </w:p>
    <w:p w14:paraId="6030CEA7" w14:textId="77777777" w:rsidR="00F970C9" w:rsidRPr="00EA5FA7" w:rsidRDefault="00F970C9" w:rsidP="00BE5D48">
      <w:pPr>
        <w:pStyle w:val="PL"/>
        <w:rPr>
          <w:noProof w:val="0"/>
          <w:snapToGrid w:val="0"/>
        </w:rPr>
      </w:pPr>
      <w:r w:rsidRPr="00EA5FA7">
        <w:rPr>
          <w:noProof w:val="0"/>
          <w:snapToGrid w:val="0"/>
        </w:rPr>
        <w:t>PrivateIE-ID</w:t>
      </w:r>
      <w:r w:rsidRPr="00EA5FA7">
        <w:rPr>
          <w:noProof w:val="0"/>
          <w:snapToGrid w:val="0"/>
        </w:rPr>
        <w:tab/>
        <w:t>::= CHOICE {</w:t>
      </w:r>
    </w:p>
    <w:p w14:paraId="4B74BB74" w14:textId="77777777" w:rsidR="00F970C9" w:rsidRPr="00EA5FA7" w:rsidRDefault="00F970C9" w:rsidP="00BE5D48">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5848225D" w14:textId="77777777" w:rsidR="00F970C9" w:rsidRPr="00EA5FA7" w:rsidRDefault="00F970C9" w:rsidP="00BE5D48">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625B1FBA" w14:textId="77777777" w:rsidR="00F970C9" w:rsidRPr="00EA5FA7" w:rsidRDefault="00F970C9" w:rsidP="00BE5D48">
      <w:pPr>
        <w:pStyle w:val="PL"/>
        <w:rPr>
          <w:noProof w:val="0"/>
          <w:snapToGrid w:val="0"/>
        </w:rPr>
      </w:pPr>
      <w:r w:rsidRPr="00EA5FA7">
        <w:rPr>
          <w:noProof w:val="0"/>
          <w:snapToGrid w:val="0"/>
        </w:rPr>
        <w:t>}</w:t>
      </w:r>
    </w:p>
    <w:p w14:paraId="5CDD0985" w14:textId="77777777" w:rsidR="00F970C9" w:rsidRPr="00EA5FA7" w:rsidRDefault="00F970C9" w:rsidP="00BE5D48">
      <w:pPr>
        <w:pStyle w:val="PL"/>
        <w:rPr>
          <w:noProof w:val="0"/>
          <w:snapToGrid w:val="0"/>
        </w:rPr>
      </w:pPr>
    </w:p>
    <w:p w14:paraId="26C32330" w14:textId="77777777" w:rsidR="00F970C9" w:rsidRPr="00EA5FA7" w:rsidRDefault="00F970C9" w:rsidP="00BE5D48">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2729A32F" w14:textId="77777777" w:rsidR="00F970C9" w:rsidRPr="00EA5FA7" w:rsidRDefault="00F970C9" w:rsidP="00BE5D48">
      <w:pPr>
        <w:pStyle w:val="PL"/>
        <w:rPr>
          <w:noProof w:val="0"/>
          <w:snapToGrid w:val="0"/>
        </w:rPr>
      </w:pPr>
    </w:p>
    <w:p w14:paraId="03660524" w14:textId="77777777" w:rsidR="00F970C9" w:rsidRPr="009A1425" w:rsidRDefault="00F970C9" w:rsidP="00BE5D48">
      <w:pPr>
        <w:pStyle w:val="PL"/>
      </w:pPr>
      <w:r w:rsidRPr="009A1425">
        <w:t>ProtocolExtensionID</w:t>
      </w:r>
      <w:r w:rsidRPr="009A1425">
        <w:tab/>
        <w:t>::= INTEGER (0..65535)</w:t>
      </w:r>
    </w:p>
    <w:p w14:paraId="7BDFD8FE" w14:textId="77777777" w:rsidR="00F970C9" w:rsidRPr="009A1425" w:rsidRDefault="00F970C9" w:rsidP="00BE5D48">
      <w:pPr>
        <w:pStyle w:val="PL"/>
      </w:pPr>
    </w:p>
    <w:p w14:paraId="55947AD6" w14:textId="77777777" w:rsidR="00F970C9" w:rsidRPr="009A1425" w:rsidRDefault="00F970C9" w:rsidP="00BE5D48">
      <w:pPr>
        <w:pStyle w:val="PL"/>
      </w:pPr>
      <w:r w:rsidRPr="009A1425">
        <w:t>ProtocolIE-ID</w:t>
      </w:r>
      <w:r w:rsidRPr="009A1425">
        <w:tab/>
      </w:r>
      <w:r w:rsidRPr="009A1425">
        <w:tab/>
        <w:t>::= INTEGER (0..65535)</w:t>
      </w:r>
    </w:p>
    <w:p w14:paraId="3C39599B" w14:textId="77777777" w:rsidR="00F970C9" w:rsidRPr="009A1425" w:rsidRDefault="00F970C9" w:rsidP="00BE5D48">
      <w:pPr>
        <w:pStyle w:val="PL"/>
      </w:pPr>
    </w:p>
    <w:p w14:paraId="7F2F5E6E" w14:textId="77777777" w:rsidR="00F970C9" w:rsidRPr="00EA5FA7" w:rsidRDefault="00F970C9" w:rsidP="00BE5D48">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57469AF8" w14:textId="77777777" w:rsidR="00F970C9" w:rsidRPr="00EA5FA7" w:rsidRDefault="00F970C9" w:rsidP="00BE5D48">
      <w:pPr>
        <w:pStyle w:val="PL"/>
        <w:rPr>
          <w:noProof w:val="0"/>
          <w:snapToGrid w:val="0"/>
        </w:rPr>
      </w:pPr>
    </w:p>
    <w:p w14:paraId="4AB4036B" w14:textId="77777777" w:rsidR="00F970C9" w:rsidRPr="00EA5FA7" w:rsidRDefault="00F970C9" w:rsidP="002937ED">
      <w:pPr>
        <w:pStyle w:val="PL"/>
        <w:rPr>
          <w:noProof w:val="0"/>
          <w:snapToGrid w:val="0"/>
        </w:rPr>
      </w:pPr>
      <w:r w:rsidRPr="00EA5FA7">
        <w:rPr>
          <w:noProof w:val="0"/>
          <w:snapToGrid w:val="0"/>
        </w:rPr>
        <w:t>END</w:t>
      </w:r>
      <w:bookmarkEnd w:id="880"/>
    </w:p>
    <w:p w14:paraId="76F40C37" w14:textId="77777777" w:rsidR="00F970C9" w:rsidRPr="00EA5FA7" w:rsidRDefault="00F970C9" w:rsidP="002937ED">
      <w:pPr>
        <w:pStyle w:val="PL"/>
        <w:rPr>
          <w:noProof w:val="0"/>
          <w:snapToGrid w:val="0"/>
        </w:rPr>
      </w:pPr>
      <w:r w:rsidRPr="00EA5FA7">
        <w:rPr>
          <w:noProof w:val="0"/>
          <w:snapToGrid w:val="0"/>
        </w:rPr>
        <w:t xml:space="preserve">-- ASN1STOP </w:t>
      </w:r>
    </w:p>
    <w:p w14:paraId="0B858CD9" w14:textId="77777777" w:rsidR="00F970C9" w:rsidRPr="00EA5FA7" w:rsidRDefault="00F970C9" w:rsidP="00BE5D48">
      <w:pPr>
        <w:pStyle w:val="PL"/>
        <w:rPr>
          <w:noProof w:val="0"/>
          <w:snapToGrid w:val="0"/>
        </w:rPr>
      </w:pPr>
    </w:p>
    <w:p w14:paraId="1D7925D8" w14:textId="77777777" w:rsidR="00F970C9" w:rsidRPr="00EA5FA7" w:rsidRDefault="00F970C9" w:rsidP="00DE7BB0">
      <w:pPr>
        <w:pStyle w:val="Heading3"/>
      </w:pPr>
      <w:bookmarkStart w:id="881" w:name="_Toc20956005"/>
      <w:bookmarkStart w:id="882" w:name="_Toc29893131"/>
      <w:bookmarkStart w:id="883" w:name="_Toc36557068"/>
      <w:bookmarkStart w:id="884" w:name="_Toc45832588"/>
      <w:bookmarkStart w:id="885" w:name="_Toc51763910"/>
      <w:bookmarkStart w:id="886" w:name="_Toc64449082"/>
      <w:bookmarkStart w:id="887" w:name="_Toc66289741"/>
      <w:bookmarkStart w:id="888" w:name="_Toc74154854"/>
      <w:bookmarkStart w:id="889" w:name="_Toc81383598"/>
      <w:bookmarkStart w:id="890" w:name="_Toc88658232"/>
      <w:bookmarkStart w:id="891" w:name="_Toc97911144"/>
      <w:bookmarkStart w:id="892" w:name="_Toc99038968"/>
      <w:bookmarkStart w:id="893" w:name="_Toc99731231"/>
      <w:bookmarkStart w:id="894" w:name="_Toc105511366"/>
      <w:bookmarkStart w:id="895" w:name="_Toc105927898"/>
      <w:bookmarkStart w:id="896" w:name="_Toc106110438"/>
      <w:bookmarkStart w:id="897" w:name="_Toc113835880"/>
      <w:bookmarkStart w:id="898" w:name="_Toc120124736"/>
      <w:bookmarkStart w:id="899" w:name="_Toc146227006"/>
      <w:r w:rsidRPr="00EA5FA7">
        <w:t>9.4.7</w:t>
      </w:r>
      <w:r w:rsidRPr="00EA5FA7">
        <w:tab/>
        <w:t>Constant Definitions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4BAD8E1C" w14:textId="77777777" w:rsidR="00F970C9" w:rsidRPr="00EA5FA7" w:rsidRDefault="00F970C9" w:rsidP="002937ED">
      <w:pPr>
        <w:pStyle w:val="PL"/>
        <w:rPr>
          <w:noProof w:val="0"/>
          <w:snapToGrid w:val="0"/>
        </w:rPr>
      </w:pPr>
      <w:r w:rsidRPr="00EA5FA7">
        <w:rPr>
          <w:noProof w:val="0"/>
          <w:snapToGrid w:val="0"/>
        </w:rPr>
        <w:t xml:space="preserve">-- ASN1START </w:t>
      </w:r>
      <w:bookmarkStart w:id="900" w:name="_Hlk120261236"/>
    </w:p>
    <w:p w14:paraId="5C319C51" w14:textId="77777777" w:rsidR="00F970C9" w:rsidRPr="00EA5FA7" w:rsidRDefault="00F970C9" w:rsidP="00BE5D48">
      <w:pPr>
        <w:pStyle w:val="PL"/>
        <w:rPr>
          <w:noProof w:val="0"/>
          <w:snapToGrid w:val="0"/>
        </w:rPr>
      </w:pPr>
      <w:r w:rsidRPr="00EA5FA7">
        <w:rPr>
          <w:noProof w:val="0"/>
          <w:snapToGrid w:val="0"/>
        </w:rPr>
        <w:t>-- **************************************************************</w:t>
      </w:r>
    </w:p>
    <w:p w14:paraId="7646A896" w14:textId="77777777" w:rsidR="00F970C9" w:rsidRPr="00EA5FA7" w:rsidRDefault="00F970C9" w:rsidP="00BE5D48">
      <w:pPr>
        <w:pStyle w:val="PL"/>
        <w:rPr>
          <w:noProof w:val="0"/>
          <w:snapToGrid w:val="0"/>
        </w:rPr>
      </w:pPr>
      <w:r w:rsidRPr="00EA5FA7">
        <w:rPr>
          <w:noProof w:val="0"/>
          <w:snapToGrid w:val="0"/>
        </w:rPr>
        <w:t>--</w:t>
      </w:r>
    </w:p>
    <w:p w14:paraId="0FBE888B" w14:textId="77777777" w:rsidR="00F970C9" w:rsidRPr="00EA5FA7" w:rsidRDefault="00F970C9" w:rsidP="00BE5D48">
      <w:pPr>
        <w:pStyle w:val="PL"/>
        <w:rPr>
          <w:noProof w:val="0"/>
          <w:snapToGrid w:val="0"/>
        </w:rPr>
      </w:pPr>
      <w:r w:rsidRPr="00EA5FA7">
        <w:rPr>
          <w:noProof w:val="0"/>
          <w:snapToGrid w:val="0"/>
        </w:rPr>
        <w:t>-- Constant definitions</w:t>
      </w:r>
    </w:p>
    <w:p w14:paraId="1B88EE53" w14:textId="77777777" w:rsidR="00F970C9" w:rsidRPr="00EA5FA7" w:rsidRDefault="00F970C9" w:rsidP="00BE5D48">
      <w:pPr>
        <w:pStyle w:val="PL"/>
        <w:rPr>
          <w:noProof w:val="0"/>
          <w:snapToGrid w:val="0"/>
        </w:rPr>
      </w:pPr>
      <w:r w:rsidRPr="00EA5FA7">
        <w:rPr>
          <w:noProof w:val="0"/>
          <w:snapToGrid w:val="0"/>
        </w:rPr>
        <w:t>--</w:t>
      </w:r>
    </w:p>
    <w:p w14:paraId="6F2BB7F9" w14:textId="77777777" w:rsidR="00F970C9" w:rsidRPr="00EA5FA7" w:rsidRDefault="00F970C9" w:rsidP="00BE5D48">
      <w:pPr>
        <w:pStyle w:val="PL"/>
        <w:rPr>
          <w:noProof w:val="0"/>
          <w:snapToGrid w:val="0"/>
        </w:rPr>
      </w:pPr>
      <w:r w:rsidRPr="00EA5FA7">
        <w:rPr>
          <w:noProof w:val="0"/>
          <w:snapToGrid w:val="0"/>
        </w:rPr>
        <w:t>-- **************************************************************</w:t>
      </w:r>
    </w:p>
    <w:p w14:paraId="7B3DB2C8" w14:textId="77777777" w:rsidR="00F970C9" w:rsidRPr="00EA5FA7" w:rsidRDefault="00F970C9" w:rsidP="00BE5D48">
      <w:pPr>
        <w:pStyle w:val="PL"/>
        <w:rPr>
          <w:noProof w:val="0"/>
          <w:snapToGrid w:val="0"/>
        </w:rPr>
      </w:pPr>
    </w:p>
    <w:p w14:paraId="09008F15" w14:textId="77777777" w:rsidR="00F970C9" w:rsidRPr="00EA5FA7" w:rsidRDefault="00F970C9" w:rsidP="00BE5D48">
      <w:pPr>
        <w:pStyle w:val="PL"/>
        <w:rPr>
          <w:noProof w:val="0"/>
          <w:snapToGrid w:val="0"/>
        </w:rPr>
      </w:pPr>
      <w:r w:rsidRPr="00EA5FA7">
        <w:rPr>
          <w:noProof w:val="0"/>
          <w:snapToGrid w:val="0"/>
        </w:rPr>
        <w:t xml:space="preserve">F1AP-Constants { </w:t>
      </w:r>
    </w:p>
    <w:p w14:paraId="757DC5CF"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751A8457" w14:textId="77777777" w:rsidR="00F970C9" w:rsidRPr="00EA5FA7" w:rsidRDefault="00F970C9" w:rsidP="00BE5D48">
      <w:pPr>
        <w:pStyle w:val="PL"/>
        <w:rPr>
          <w:noProof w:val="0"/>
          <w:snapToGrid w:val="0"/>
        </w:rPr>
      </w:pPr>
      <w:r w:rsidRPr="00EA5FA7">
        <w:rPr>
          <w:noProof w:val="0"/>
          <w:snapToGrid w:val="0"/>
        </w:rPr>
        <w:t xml:space="preserve">ngran-access (22) modules (3) f1ap (3) version1 (1) f1ap-Constants (4) } </w:t>
      </w:r>
    </w:p>
    <w:p w14:paraId="1553FE69" w14:textId="77777777" w:rsidR="00F970C9" w:rsidRPr="00EA5FA7" w:rsidRDefault="00F970C9" w:rsidP="00BE5D48">
      <w:pPr>
        <w:pStyle w:val="PL"/>
        <w:rPr>
          <w:noProof w:val="0"/>
          <w:snapToGrid w:val="0"/>
        </w:rPr>
      </w:pPr>
    </w:p>
    <w:p w14:paraId="5253BEE9"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71CFD665" w14:textId="77777777" w:rsidR="00F970C9" w:rsidRPr="00EA5FA7" w:rsidRDefault="00F970C9" w:rsidP="00BE5D48">
      <w:pPr>
        <w:pStyle w:val="PL"/>
        <w:rPr>
          <w:noProof w:val="0"/>
          <w:snapToGrid w:val="0"/>
        </w:rPr>
      </w:pPr>
    </w:p>
    <w:p w14:paraId="4D60D428" w14:textId="77777777" w:rsidR="00F970C9" w:rsidRPr="00EA5FA7" w:rsidRDefault="00F970C9" w:rsidP="00BE5D48">
      <w:pPr>
        <w:pStyle w:val="PL"/>
        <w:rPr>
          <w:noProof w:val="0"/>
          <w:snapToGrid w:val="0"/>
        </w:rPr>
      </w:pPr>
      <w:r w:rsidRPr="00EA5FA7">
        <w:rPr>
          <w:noProof w:val="0"/>
          <w:snapToGrid w:val="0"/>
        </w:rPr>
        <w:t>BEGIN</w:t>
      </w:r>
    </w:p>
    <w:p w14:paraId="16B7D8ED" w14:textId="77777777" w:rsidR="00F970C9" w:rsidRPr="00EA5FA7" w:rsidRDefault="00F970C9" w:rsidP="00BE5D48">
      <w:pPr>
        <w:pStyle w:val="PL"/>
        <w:rPr>
          <w:noProof w:val="0"/>
          <w:snapToGrid w:val="0"/>
        </w:rPr>
      </w:pPr>
    </w:p>
    <w:p w14:paraId="2609C022" w14:textId="77777777" w:rsidR="00F970C9" w:rsidRPr="00EA5FA7" w:rsidRDefault="00F970C9" w:rsidP="00BE5D48">
      <w:pPr>
        <w:pStyle w:val="PL"/>
        <w:rPr>
          <w:noProof w:val="0"/>
          <w:snapToGrid w:val="0"/>
        </w:rPr>
      </w:pPr>
      <w:r w:rsidRPr="00EA5FA7">
        <w:rPr>
          <w:noProof w:val="0"/>
          <w:snapToGrid w:val="0"/>
        </w:rPr>
        <w:t>-- **************************************************************</w:t>
      </w:r>
    </w:p>
    <w:p w14:paraId="5F1CAF7E" w14:textId="77777777" w:rsidR="00F970C9" w:rsidRPr="00EA5FA7" w:rsidRDefault="00F970C9" w:rsidP="00BE5D48">
      <w:pPr>
        <w:pStyle w:val="PL"/>
        <w:rPr>
          <w:noProof w:val="0"/>
          <w:snapToGrid w:val="0"/>
        </w:rPr>
      </w:pPr>
      <w:r w:rsidRPr="00EA5FA7">
        <w:rPr>
          <w:noProof w:val="0"/>
          <w:snapToGrid w:val="0"/>
        </w:rPr>
        <w:t>--</w:t>
      </w:r>
    </w:p>
    <w:p w14:paraId="6A855820"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1892BE49" w14:textId="77777777" w:rsidR="00F970C9" w:rsidRPr="00EA5FA7" w:rsidRDefault="00F970C9" w:rsidP="00BE5D48">
      <w:pPr>
        <w:pStyle w:val="PL"/>
        <w:rPr>
          <w:noProof w:val="0"/>
          <w:snapToGrid w:val="0"/>
        </w:rPr>
      </w:pPr>
      <w:r w:rsidRPr="00EA5FA7">
        <w:rPr>
          <w:noProof w:val="0"/>
          <w:snapToGrid w:val="0"/>
        </w:rPr>
        <w:t>--</w:t>
      </w:r>
    </w:p>
    <w:p w14:paraId="509AB742" w14:textId="77777777" w:rsidR="00F970C9" w:rsidRPr="00EA5FA7" w:rsidRDefault="00F970C9" w:rsidP="00BE5D48">
      <w:pPr>
        <w:pStyle w:val="PL"/>
        <w:rPr>
          <w:noProof w:val="0"/>
          <w:snapToGrid w:val="0"/>
        </w:rPr>
      </w:pPr>
      <w:r w:rsidRPr="00EA5FA7">
        <w:rPr>
          <w:noProof w:val="0"/>
          <w:snapToGrid w:val="0"/>
        </w:rPr>
        <w:t>-- **************************************************************</w:t>
      </w:r>
    </w:p>
    <w:p w14:paraId="5A75366B" w14:textId="77777777" w:rsidR="00F970C9" w:rsidRPr="00EA5FA7" w:rsidRDefault="00F970C9" w:rsidP="00BE5D48">
      <w:pPr>
        <w:pStyle w:val="PL"/>
        <w:rPr>
          <w:noProof w:val="0"/>
          <w:snapToGrid w:val="0"/>
        </w:rPr>
      </w:pPr>
    </w:p>
    <w:p w14:paraId="5DB57FBC" w14:textId="77777777" w:rsidR="00F970C9" w:rsidRPr="00EA5FA7" w:rsidRDefault="00F970C9" w:rsidP="00BE5D48">
      <w:pPr>
        <w:pStyle w:val="PL"/>
        <w:rPr>
          <w:noProof w:val="0"/>
        </w:rPr>
      </w:pPr>
      <w:r w:rsidRPr="00EA5FA7">
        <w:rPr>
          <w:noProof w:val="0"/>
        </w:rPr>
        <w:t>IMPORTS</w:t>
      </w:r>
    </w:p>
    <w:p w14:paraId="16F23979" w14:textId="77777777" w:rsidR="00F970C9" w:rsidRPr="00EA5FA7" w:rsidRDefault="00F970C9" w:rsidP="00BE5D48">
      <w:pPr>
        <w:pStyle w:val="PL"/>
        <w:rPr>
          <w:noProof w:val="0"/>
        </w:rPr>
      </w:pPr>
      <w:r w:rsidRPr="00EA5FA7">
        <w:rPr>
          <w:noProof w:val="0"/>
        </w:rPr>
        <w:tab/>
        <w:t>ProcedureCode,</w:t>
      </w:r>
    </w:p>
    <w:p w14:paraId="65939931" w14:textId="77777777" w:rsidR="00F970C9" w:rsidRPr="00EA5FA7" w:rsidRDefault="00F970C9" w:rsidP="00BE5D48">
      <w:pPr>
        <w:pStyle w:val="PL"/>
        <w:rPr>
          <w:noProof w:val="0"/>
        </w:rPr>
      </w:pPr>
      <w:r w:rsidRPr="00EA5FA7">
        <w:rPr>
          <w:noProof w:val="0"/>
        </w:rPr>
        <w:tab/>
        <w:t>ProtocolIE-ID</w:t>
      </w:r>
    </w:p>
    <w:p w14:paraId="6A68DC84" w14:textId="77777777" w:rsidR="00F970C9" w:rsidRPr="00EA5FA7" w:rsidRDefault="00F970C9" w:rsidP="00BE5D48">
      <w:pPr>
        <w:pStyle w:val="PL"/>
        <w:rPr>
          <w:noProof w:val="0"/>
        </w:rPr>
      </w:pPr>
    </w:p>
    <w:p w14:paraId="53E0AD7C" w14:textId="77777777" w:rsidR="00F970C9" w:rsidRPr="00EA5FA7" w:rsidRDefault="00F970C9" w:rsidP="00BE5D48">
      <w:pPr>
        <w:pStyle w:val="PL"/>
        <w:rPr>
          <w:noProof w:val="0"/>
        </w:rPr>
      </w:pPr>
      <w:r w:rsidRPr="00EA5FA7">
        <w:rPr>
          <w:noProof w:val="0"/>
        </w:rPr>
        <w:t>FROM F1AP-CommonDataTypes;</w:t>
      </w:r>
    </w:p>
    <w:p w14:paraId="6D6C5FB6" w14:textId="77777777" w:rsidR="00F970C9" w:rsidRPr="00EA5FA7" w:rsidRDefault="00F970C9" w:rsidP="00BE5D48">
      <w:pPr>
        <w:pStyle w:val="PL"/>
        <w:rPr>
          <w:noProof w:val="0"/>
          <w:snapToGrid w:val="0"/>
        </w:rPr>
      </w:pPr>
    </w:p>
    <w:p w14:paraId="71A0B802" w14:textId="77777777" w:rsidR="00F970C9" w:rsidRPr="00EA5FA7" w:rsidRDefault="00F970C9" w:rsidP="00BE5D48">
      <w:pPr>
        <w:pStyle w:val="PL"/>
        <w:rPr>
          <w:noProof w:val="0"/>
          <w:snapToGrid w:val="0"/>
        </w:rPr>
      </w:pPr>
    </w:p>
    <w:p w14:paraId="3DC01E56" w14:textId="77777777" w:rsidR="00F970C9" w:rsidRPr="00EA5FA7" w:rsidRDefault="00F970C9" w:rsidP="00BE5D48">
      <w:pPr>
        <w:pStyle w:val="PL"/>
        <w:rPr>
          <w:noProof w:val="0"/>
          <w:snapToGrid w:val="0"/>
        </w:rPr>
      </w:pPr>
      <w:r w:rsidRPr="00EA5FA7">
        <w:rPr>
          <w:noProof w:val="0"/>
          <w:snapToGrid w:val="0"/>
        </w:rPr>
        <w:t>-- **************************************************************</w:t>
      </w:r>
    </w:p>
    <w:p w14:paraId="0E589B97" w14:textId="77777777" w:rsidR="00F970C9" w:rsidRPr="00EA5FA7" w:rsidRDefault="00F970C9" w:rsidP="00BE5D48">
      <w:pPr>
        <w:pStyle w:val="PL"/>
        <w:rPr>
          <w:noProof w:val="0"/>
          <w:snapToGrid w:val="0"/>
        </w:rPr>
      </w:pPr>
      <w:r w:rsidRPr="00EA5FA7">
        <w:rPr>
          <w:noProof w:val="0"/>
          <w:snapToGrid w:val="0"/>
        </w:rPr>
        <w:t>--</w:t>
      </w:r>
    </w:p>
    <w:p w14:paraId="7855BB3B" w14:textId="77777777" w:rsidR="00F970C9" w:rsidRPr="00EA5FA7" w:rsidRDefault="00F970C9" w:rsidP="00A423D1">
      <w:pPr>
        <w:pStyle w:val="PL"/>
        <w:outlineLvl w:val="3"/>
        <w:rPr>
          <w:noProof w:val="0"/>
        </w:rPr>
      </w:pPr>
      <w:r w:rsidRPr="00EA5FA7">
        <w:rPr>
          <w:noProof w:val="0"/>
        </w:rPr>
        <w:t>-- Elementary Procedures</w:t>
      </w:r>
    </w:p>
    <w:p w14:paraId="0BFCBC4D" w14:textId="77777777" w:rsidR="00F970C9" w:rsidRPr="00EA5FA7" w:rsidRDefault="00F970C9" w:rsidP="00BE5D48">
      <w:pPr>
        <w:pStyle w:val="PL"/>
        <w:rPr>
          <w:noProof w:val="0"/>
          <w:snapToGrid w:val="0"/>
        </w:rPr>
      </w:pPr>
      <w:r w:rsidRPr="00EA5FA7">
        <w:rPr>
          <w:noProof w:val="0"/>
          <w:snapToGrid w:val="0"/>
        </w:rPr>
        <w:t>--</w:t>
      </w:r>
    </w:p>
    <w:p w14:paraId="79D07ECE" w14:textId="77777777" w:rsidR="00F970C9" w:rsidRPr="00EA5FA7" w:rsidRDefault="00F970C9" w:rsidP="00BE5D48">
      <w:pPr>
        <w:pStyle w:val="PL"/>
        <w:rPr>
          <w:noProof w:val="0"/>
          <w:snapToGrid w:val="0"/>
        </w:rPr>
      </w:pPr>
      <w:r w:rsidRPr="00EA5FA7">
        <w:rPr>
          <w:noProof w:val="0"/>
          <w:snapToGrid w:val="0"/>
        </w:rPr>
        <w:t>-- **************************************************************</w:t>
      </w:r>
    </w:p>
    <w:p w14:paraId="4E9DA4D0" w14:textId="77777777" w:rsidR="00F970C9" w:rsidRPr="00EA5FA7" w:rsidRDefault="00F970C9" w:rsidP="00BE5D48">
      <w:pPr>
        <w:pStyle w:val="PL"/>
        <w:rPr>
          <w:noProof w:val="0"/>
          <w:snapToGrid w:val="0"/>
        </w:rPr>
      </w:pPr>
    </w:p>
    <w:p w14:paraId="10C8A2B2" w14:textId="77777777" w:rsidR="00F970C9" w:rsidRPr="00EA5FA7" w:rsidRDefault="00F970C9" w:rsidP="00BE5D48">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7C16460D" w14:textId="77777777" w:rsidR="00F970C9" w:rsidRPr="00EA5FA7" w:rsidRDefault="00F970C9" w:rsidP="00BE5D48">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7D8A542F" w14:textId="77777777" w:rsidR="00F970C9" w:rsidRPr="00EA5FA7" w:rsidRDefault="00F970C9" w:rsidP="00BE5D48">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3ECC8BD5" w14:textId="77777777" w:rsidR="00F970C9" w:rsidRPr="00EA5FA7" w:rsidRDefault="00F970C9" w:rsidP="0020590D">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481D2E7D" w14:textId="77777777" w:rsidR="00F970C9" w:rsidRPr="00EA5FA7" w:rsidRDefault="00F970C9" w:rsidP="0020590D">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28D4F86" w14:textId="77777777" w:rsidR="00F970C9" w:rsidRPr="00EA5FA7" w:rsidRDefault="00F970C9" w:rsidP="0020590D">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2230808D" w14:textId="77777777" w:rsidR="00F970C9" w:rsidRPr="00EA5FA7" w:rsidRDefault="00F970C9" w:rsidP="0020590D">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39C075E4" w14:textId="77777777" w:rsidR="00F970C9" w:rsidRPr="00EA5FA7" w:rsidRDefault="00F970C9" w:rsidP="0020590D">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27778F69" w14:textId="77777777" w:rsidR="00F970C9" w:rsidRPr="00EA5FA7" w:rsidRDefault="00F970C9" w:rsidP="0020590D">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30C571FB" w14:textId="77777777" w:rsidR="00F970C9" w:rsidRPr="00EA5FA7" w:rsidRDefault="00F970C9" w:rsidP="0020590D">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1B284ED" w14:textId="77777777" w:rsidR="00F970C9" w:rsidRPr="00EA5FA7" w:rsidRDefault="00F970C9" w:rsidP="0020590D">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58A22A4C" w14:textId="77777777" w:rsidR="00F970C9" w:rsidRPr="00EA5FA7" w:rsidRDefault="00F970C9" w:rsidP="0020590D">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03D9A45" w14:textId="77777777" w:rsidR="00F970C9" w:rsidRPr="00EA5FA7" w:rsidRDefault="00F970C9" w:rsidP="0020590D">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36544227" w14:textId="77777777" w:rsidR="00F970C9" w:rsidRPr="00EA5FA7" w:rsidRDefault="00F970C9" w:rsidP="0020590D">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597A9A06" w14:textId="77777777" w:rsidR="00F970C9" w:rsidRPr="00EA5FA7" w:rsidRDefault="00F970C9" w:rsidP="00B82F29">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4F73B970" w14:textId="77777777" w:rsidR="00F970C9" w:rsidRPr="00EA5FA7" w:rsidRDefault="00F970C9" w:rsidP="00B82F29">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259DCEB0" w14:textId="77777777" w:rsidR="00F970C9" w:rsidRPr="00EA5FA7" w:rsidRDefault="00F970C9" w:rsidP="00B82F29">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20EF6FA" w14:textId="77777777" w:rsidR="00F970C9" w:rsidRPr="00EA5FA7" w:rsidRDefault="00F970C9" w:rsidP="00636D83">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0325A1C7" w14:textId="77777777" w:rsidR="00F970C9" w:rsidRPr="00EA5FA7" w:rsidRDefault="00F970C9" w:rsidP="00636D83">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55BBF14F" w14:textId="77777777" w:rsidR="00F970C9" w:rsidRPr="00EA5FA7" w:rsidRDefault="00F970C9" w:rsidP="00636D83">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26254F60" w14:textId="77777777" w:rsidR="00F970C9" w:rsidRPr="00EA5FA7" w:rsidRDefault="00F970C9" w:rsidP="00636D83">
      <w:pPr>
        <w:pStyle w:val="PL"/>
        <w:rPr>
          <w:rFonts w:eastAsia="SimSun"/>
          <w:snapToGrid w:val="0"/>
        </w:rPr>
      </w:pPr>
      <w:r w:rsidRPr="00EA5FA7">
        <w:rPr>
          <w:rFonts w:eastAsia="SimSun"/>
          <w:snapToGrid w:val="0"/>
        </w:rPr>
        <w:lastRenderedPageBreak/>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0062E108" w14:textId="77777777" w:rsidR="00F970C9" w:rsidRPr="00EA5FA7" w:rsidRDefault="00F970C9" w:rsidP="00636D83">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6C5FAA7F" w14:textId="77777777" w:rsidR="00F970C9" w:rsidRPr="00EA5FA7" w:rsidRDefault="00F970C9" w:rsidP="00636D83">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2D1CCBFE" w14:textId="77777777" w:rsidR="00F970C9" w:rsidRPr="00EA5FA7" w:rsidRDefault="00F970C9" w:rsidP="00636D83">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44CA88E5" w14:textId="77777777" w:rsidR="00F970C9" w:rsidRPr="00EA5FA7" w:rsidRDefault="00F970C9" w:rsidP="006F1389">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8F286D2" w14:textId="77777777" w:rsidR="00F970C9" w:rsidRPr="00EA5FA7" w:rsidRDefault="00F970C9" w:rsidP="006F1389">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7B2AE0A8" w14:textId="77777777" w:rsidR="00B002DF" w:rsidRPr="00EA5FA7" w:rsidRDefault="00B002DF" w:rsidP="006F1389">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36F979FA" w14:textId="77777777" w:rsidR="00A324C5" w:rsidRPr="00EA5FA7" w:rsidRDefault="009C3515" w:rsidP="00A324C5">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1BC949DC" w14:textId="77777777" w:rsidR="00A324C5" w:rsidRPr="00EA5FA7" w:rsidRDefault="00A324C5" w:rsidP="00A324C5">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14232ED4" w14:textId="77777777" w:rsidR="009C3515" w:rsidRPr="00EA5FA7" w:rsidRDefault="00A324C5" w:rsidP="00A324C5">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24C82D72" w14:textId="77777777" w:rsidR="00A46DBC" w:rsidRPr="00EA5FA7" w:rsidRDefault="00A46DBC" w:rsidP="00A46DB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2E842B42" w14:textId="77777777" w:rsidR="00A46DBC" w:rsidRDefault="00A46DBC" w:rsidP="00A46DB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1F7C4956" w14:textId="77777777" w:rsidR="00A55ED4" w:rsidRPr="00A55ED4" w:rsidRDefault="00A55ED4" w:rsidP="00A55ED4">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7E163138" w14:textId="77777777" w:rsidR="00A55ED4" w:rsidRPr="00A55ED4" w:rsidRDefault="00A55ED4" w:rsidP="00A55ED4">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346B2E66" w14:textId="77777777" w:rsidR="00A55ED4" w:rsidRPr="00A55ED4" w:rsidRDefault="00A55ED4" w:rsidP="00A55ED4">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0EDFDF0B" w14:textId="77777777" w:rsidR="00A55ED4" w:rsidRDefault="00A55ED4" w:rsidP="00A55ED4">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3D7C5042" w14:textId="77777777" w:rsidR="00A069E8" w:rsidRPr="00A069E8" w:rsidRDefault="00A069E8" w:rsidP="00A069E8">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651FD4B5" w14:textId="77777777" w:rsidR="00A069E8" w:rsidRPr="00A069E8" w:rsidRDefault="00A069E8" w:rsidP="00A069E8">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113010B4" w14:textId="77777777" w:rsidR="00A069E8" w:rsidRDefault="00A069E8" w:rsidP="00A069E8">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7BFD80E9" w14:textId="77777777" w:rsidR="00387DFF" w:rsidRDefault="00387DFF" w:rsidP="00A069E8">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47475B56" w14:textId="77777777" w:rsidR="00170567" w:rsidRDefault="00E52955" w:rsidP="00170567">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00CD6A04">
        <w:rPr>
          <w:rFonts w:eastAsia="SimSun"/>
          <w:snapToGrid w:val="0"/>
        </w:rPr>
        <w:tab/>
      </w:r>
      <w:r w:rsidRPr="00E52955">
        <w:rPr>
          <w:rFonts w:eastAsia="SimSun"/>
          <w:snapToGrid w:val="0"/>
        </w:rPr>
        <w:t xml:space="preserve">ProcedureCode ::= </w:t>
      </w:r>
      <w:r>
        <w:rPr>
          <w:rFonts w:eastAsia="SimSun"/>
          <w:snapToGrid w:val="0"/>
        </w:rPr>
        <w:t>40</w:t>
      </w:r>
      <w:r w:rsidR="00170567" w:rsidRPr="00170567">
        <w:rPr>
          <w:rFonts w:eastAsia="SimSun"/>
          <w:snapToGrid w:val="0"/>
        </w:rPr>
        <w:t xml:space="preserve"> </w:t>
      </w:r>
    </w:p>
    <w:p w14:paraId="1787D347" w14:textId="77777777" w:rsidR="00170567" w:rsidRDefault="00170567" w:rsidP="00170567">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50C106E2" w14:textId="77777777" w:rsidR="00170567" w:rsidRDefault="00170567" w:rsidP="00170567">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1831FFDE" w14:textId="77777777" w:rsidR="00170567" w:rsidRDefault="00170567" w:rsidP="00170567">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5131B37A" w14:textId="77777777" w:rsidR="00170567" w:rsidRDefault="00170567" w:rsidP="00170567">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7ABF2243" w14:textId="77777777" w:rsidR="00170567" w:rsidRDefault="00170567" w:rsidP="00170567">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11926778" w14:textId="77777777" w:rsidR="00170567" w:rsidRDefault="00170567" w:rsidP="00170567">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38981546" w14:textId="77777777" w:rsidR="00170567" w:rsidRDefault="00170567" w:rsidP="00170567">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D74FE7D" w14:textId="77777777" w:rsidR="00170567" w:rsidRDefault="00170567" w:rsidP="00170567">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4C53D601" w14:textId="77777777" w:rsidR="00170567" w:rsidRDefault="00170567" w:rsidP="00170567">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4745C0F9" w14:textId="77777777" w:rsidR="00170567" w:rsidRDefault="00170567" w:rsidP="00170567">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5A08FDC7" w14:textId="77777777" w:rsidR="00170567" w:rsidRDefault="00170567" w:rsidP="00170567">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25FC95A9" w14:textId="77777777" w:rsidR="00170567" w:rsidRPr="008C20F9" w:rsidRDefault="00170567" w:rsidP="00170567">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66062A1E" w14:textId="77777777" w:rsidR="00170567" w:rsidRPr="008C20F9" w:rsidRDefault="00170567" w:rsidP="00170567">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158AA3CF" w14:textId="77777777" w:rsidR="00170567" w:rsidRPr="008C20F9" w:rsidRDefault="00170567" w:rsidP="00170567">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2BAE6B0" w14:textId="77777777" w:rsidR="00170567" w:rsidRPr="008C20F9" w:rsidRDefault="00170567" w:rsidP="00170567">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730A10A" w14:textId="77777777" w:rsidR="00170567" w:rsidRPr="00EA5FA7" w:rsidRDefault="00170567" w:rsidP="00170567">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7F9ED1D3" w14:textId="77777777" w:rsidR="003229AC" w:rsidRPr="0046320F" w:rsidRDefault="003229AC" w:rsidP="003229AC">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0AE490A7" w14:textId="77777777" w:rsidR="003229AC" w:rsidRDefault="003229AC" w:rsidP="003229AC">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7D8E1A06" w14:textId="77777777" w:rsidR="00F56CDB" w:rsidRPr="00DA11D0" w:rsidRDefault="00F56CDB" w:rsidP="00F56CDB">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4F8963B2" w14:textId="77777777" w:rsidR="00F56CDB" w:rsidRPr="00DA11D0" w:rsidRDefault="00F56CDB" w:rsidP="00F56CDB">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64C285E5" w14:textId="77777777" w:rsidR="00F56CDB" w:rsidRPr="00F85EA2" w:rsidRDefault="00F56CDB" w:rsidP="00F56CDB">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1597810E" w14:textId="77777777" w:rsidR="00F56CDB" w:rsidRPr="00DA11D0" w:rsidRDefault="00F56CDB" w:rsidP="00F56CDB">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703EA7E9" w14:textId="77777777" w:rsidR="00F56CDB" w:rsidRPr="00DA11D0" w:rsidRDefault="00F56CDB" w:rsidP="00F56CDB">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2EBC8DD5" w14:textId="77777777" w:rsidR="00F56CDB" w:rsidRPr="00F85EA2" w:rsidRDefault="00F56CDB" w:rsidP="00F56CDB">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1299E558" w14:textId="77777777" w:rsidR="00F56CDB" w:rsidRPr="00F85EA2" w:rsidRDefault="00F56CDB" w:rsidP="00F56CDB">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350026F4" w14:textId="77777777" w:rsidR="00F56CDB" w:rsidRPr="00F85EA2" w:rsidRDefault="00F56CDB" w:rsidP="00F56CDB">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61E32B24" w14:textId="77777777" w:rsidR="00F56CDB" w:rsidRPr="00F85EA2" w:rsidRDefault="00F56CDB" w:rsidP="00F56CDB">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62FAEF60" w14:textId="77777777" w:rsidR="00F56CDB" w:rsidRPr="00F85EA2" w:rsidRDefault="00F56CDB" w:rsidP="00F56CDB">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4FBE13E9" w14:textId="77777777" w:rsidR="00F56CDB" w:rsidRPr="00F85EA2" w:rsidRDefault="00F56CDB" w:rsidP="00F56CDB">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4A0EA9E9" w14:textId="77777777" w:rsidR="00991704" w:rsidRPr="000C6F67" w:rsidRDefault="00991704" w:rsidP="00991704">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2F992870" w14:textId="77777777" w:rsidR="00991704" w:rsidRPr="000C6F67" w:rsidRDefault="00991704" w:rsidP="00991704">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21B10D88" w14:textId="77777777" w:rsidR="00991704" w:rsidRPr="000C6F67" w:rsidRDefault="00991704" w:rsidP="00991704">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2060E0C4" w14:textId="77777777" w:rsidR="00991704" w:rsidRPr="000C6F67" w:rsidRDefault="00991704" w:rsidP="00991704">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F9B882F" w14:textId="77777777" w:rsidR="00991704" w:rsidRPr="00546E5E" w:rsidRDefault="00991704" w:rsidP="00991704">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4CC449C4" w14:textId="77777777" w:rsidR="004377D3" w:rsidRDefault="004377D3" w:rsidP="009E6EC2">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214EC41D" w14:textId="77777777" w:rsidR="004377D3" w:rsidRPr="004662C1" w:rsidRDefault="004377D3" w:rsidP="009E6EC2">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5C65331" w14:textId="77777777" w:rsidR="004377D3" w:rsidRPr="00744613" w:rsidRDefault="004377D3" w:rsidP="009E6EC2">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047263A9" w14:textId="77777777" w:rsidR="001B0546" w:rsidRPr="00036EE1" w:rsidRDefault="001B0546" w:rsidP="00454D3D">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3365EA3D" w14:textId="77777777" w:rsidR="00F530A5" w:rsidRPr="000C6F67" w:rsidRDefault="00F530A5" w:rsidP="00F530A5">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67D80791" w14:textId="77777777" w:rsidR="00F530A5" w:rsidRPr="000C6F67" w:rsidRDefault="00F530A5" w:rsidP="00F530A5">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52F06BD1" w14:textId="7DAAF83B" w:rsidR="001B033D" w:rsidRPr="000C6F67" w:rsidRDefault="00E00E22" w:rsidP="001B033D">
      <w:pPr>
        <w:pStyle w:val="PL"/>
        <w:spacing w:line="0" w:lineRule="atLeast"/>
        <w:rPr>
          <w:ins w:id="901" w:author="Autho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ins w:id="902" w:author="Author">
        <w:r w:rsidR="001B033D" w:rsidRPr="001B033D">
          <w:rPr>
            <w:snapToGrid w:val="0"/>
          </w:rPr>
          <w:t xml:space="preserve"> </w:t>
        </w:r>
      </w:ins>
    </w:p>
    <w:p w14:paraId="6C651A33" w14:textId="77777777" w:rsidR="001B033D" w:rsidRPr="004D2051" w:rsidRDefault="001B033D" w:rsidP="001B033D">
      <w:pPr>
        <w:pStyle w:val="PL"/>
        <w:spacing w:line="0" w:lineRule="atLeast"/>
        <w:rPr>
          <w:ins w:id="903" w:author="Author"/>
          <w:snapToGrid w:val="0"/>
        </w:rPr>
      </w:pPr>
      <w:ins w:id="904" w:author="Author">
        <w:r w:rsidRPr="00036EE1">
          <w:rPr>
            <w:snapToGrid w:val="0"/>
          </w:rPr>
          <w:t>id-</w:t>
        </w:r>
        <w:r>
          <w:rPr>
            <w:snapToGrid w:val="0"/>
          </w:rPr>
          <w:t>R</w:t>
        </w:r>
        <w:r>
          <w:rPr>
            <w:noProof w:val="0"/>
            <w:snapToGrid w:val="0"/>
          </w:rPr>
          <w:t>achIndication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ab/>
        </w:r>
        <w:r>
          <w:rPr>
            <w:snapToGrid w:val="0"/>
          </w:rPr>
          <w:tab/>
        </w:r>
        <w:r w:rsidRPr="000C6F67">
          <w:rPr>
            <w:snapToGrid w:val="0"/>
          </w:rPr>
          <w:t xml:space="preserve">ProcedureCode ::= </w:t>
        </w:r>
        <w:r>
          <w:rPr>
            <w:snapToGrid w:val="0"/>
          </w:rPr>
          <w:t>99 -- assigned by MCC</w:t>
        </w:r>
      </w:ins>
    </w:p>
    <w:p w14:paraId="3D50132D" w14:textId="13C980C9" w:rsidR="00E00E22" w:rsidRDefault="00E00E22" w:rsidP="00E00E22">
      <w:pPr>
        <w:pStyle w:val="PL"/>
        <w:spacing w:line="0" w:lineRule="atLeast"/>
        <w:rPr>
          <w:snapToGrid w:val="0"/>
        </w:rPr>
      </w:pPr>
    </w:p>
    <w:p w14:paraId="65A7249C" w14:textId="77777777" w:rsidR="00E52955" w:rsidRPr="00EA5FA7" w:rsidRDefault="00E52955" w:rsidP="00A069E8">
      <w:pPr>
        <w:pStyle w:val="PL"/>
        <w:rPr>
          <w:rFonts w:eastAsia="SimSun"/>
          <w:snapToGrid w:val="0"/>
        </w:rPr>
      </w:pPr>
    </w:p>
    <w:p w14:paraId="583453D4" w14:textId="77777777" w:rsidR="00F970C9" w:rsidRPr="00EA5FA7" w:rsidRDefault="00F970C9" w:rsidP="00636D83">
      <w:pPr>
        <w:pStyle w:val="PL"/>
        <w:rPr>
          <w:rFonts w:eastAsia="SimSun"/>
          <w:snapToGrid w:val="0"/>
        </w:rPr>
      </w:pPr>
    </w:p>
    <w:p w14:paraId="6A80E014" w14:textId="77777777" w:rsidR="00F970C9" w:rsidRPr="00EA5FA7" w:rsidRDefault="00F970C9" w:rsidP="00BE5D48">
      <w:pPr>
        <w:pStyle w:val="PL"/>
        <w:rPr>
          <w:noProof w:val="0"/>
          <w:snapToGrid w:val="0"/>
        </w:rPr>
      </w:pPr>
    </w:p>
    <w:p w14:paraId="6D2146F7" w14:textId="77777777" w:rsidR="00F970C9" w:rsidRPr="00EA5FA7" w:rsidRDefault="00F970C9" w:rsidP="00BE5D48">
      <w:pPr>
        <w:pStyle w:val="PL"/>
        <w:rPr>
          <w:noProof w:val="0"/>
          <w:snapToGrid w:val="0"/>
        </w:rPr>
      </w:pPr>
      <w:r w:rsidRPr="00EA5FA7">
        <w:rPr>
          <w:noProof w:val="0"/>
          <w:snapToGrid w:val="0"/>
        </w:rPr>
        <w:t>-- **************************************************************</w:t>
      </w:r>
    </w:p>
    <w:p w14:paraId="30AC5A8E" w14:textId="77777777" w:rsidR="00F970C9" w:rsidRPr="00EA5FA7" w:rsidRDefault="00F970C9" w:rsidP="00BE5D48">
      <w:pPr>
        <w:pStyle w:val="PL"/>
        <w:rPr>
          <w:noProof w:val="0"/>
          <w:snapToGrid w:val="0"/>
        </w:rPr>
      </w:pPr>
      <w:r w:rsidRPr="00EA5FA7">
        <w:rPr>
          <w:noProof w:val="0"/>
          <w:snapToGrid w:val="0"/>
        </w:rPr>
        <w:t>--</w:t>
      </w:r>
    </w:p>
    <w:p w14:paraId="5F1AD7EB" w14:textId="77777777" w:rsidR="00F970C9" w:rsidRPr="00EA5FA7" w:rsidRDefault="00F970C9" w:rsidP="00A423D1">
      <w:pPr>
        <w:pStyle w:val="PL"/>
        <w:outlineLvl w:val="3"/>
        <w:rPr>
          <w:noProof w:val="0"/>
        </w:rPr>
      </w:pPr>
      <w:r w:rsidRPr="00EA5FA7">
        <w:rPr>
          <w:noProof w:val="0"/>
          <w:snapToGrid w:val="0"/>
        </w:rPr>
        <w:t>-</w:t>
      </w:r>
      <w:r w:rsidRPr="00EA5FA7">
        <w:rPr>
          <w:noProof w:val="0"/>
        </w:rPr>
        <w:t>- Extension constants</w:t>
      </w:r>
    </w:p>
    <w:p w14:paraId="23DA4683" w14:textId="77777777" w:rsidR="00F970C9" w:rsidRPr="00EA5FA7" w:rsidRDefault="00F970C9" w:rsidP="00BE5D48">
      <w:pPr>
        <w:pStyle w:val="PL"/>
        <w:rPr>
          <w:noProof w:val="0"/>
          <w:snapToGrid w:val="0"/>
        </w:rPr>
      </w:pPr>
      <w:r w:rsidRPr="00EA5FA7">
        <w:rPr>
          <w:noProof w:val="0"/>
          <w:snapToGrid w:val="0"/>
        </w:rPr>
        <w:t>--</w:t>
      </w:r>
    </w:p>
    <w:p w14:paraId="07CFD7E6" w14:textId="77777777" w:rsidR="00F970C9" w:rsidRPr="00EA5FA7" w:rsidRDefault="00F970C9" w:rsidP="00BE5D48">
      <w:pPr>
        <w:pStyle w:val="PL"/>
        <w:rPr>
          <w:noProof w:val="0"/>
          <w:snapToGrid w:val="0"/>
        </w:rPr>
      </w:pPr>
      <w:r w:rsidRPr="00EA5FA7">
        <w:rPr>
          <w:noProof w:val="0"/>
          <w:snapToGrid w:val="0"/>
        </w:rPr>
        <w:t>-- **************************************************************</w:t>
      </w:r>
    </w:p>
    <w:p w14:paraId="4B9A50E5" w14:textId="77777777" w:rsidR="00F970C9" w:rsidRPr="00EA5FA7" w:rsidRDefault="00F970C9" w:rsidP="00BE5D48">
      <w:pPr>
        <w:pStyle w:val="PL"/>
        <w:rPr>
          <w:noProof w:val="0"/>
          <w:snapToGrid w:val="0"/>
        </w:rPr>
      </w:pPr>
    </w:p>
    <w:p w14:paraId="7A1E3FD3" w14:textId="77777777" w:rsidR="00F970C9" w:rsidRPr="00EA5FA7" w:rsidRDefault="00F970C9" w:rsidP="00BE5D48">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5836B4C" w14:textId="77777777" w:rsidR="00F970C9" w:rsidRPr="00EA5FA7" w:rsidRDefault="00F970C9" w:rsidP="00BE5D48">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DB8474F" w14:textId="77777777" w:rsidR="00F970C9" w:rsidRPr="00EA5FA7" w:rsidRDefault="00F970C9" w:rsidP="00BE5D48">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1946F8D" w14:textId="77777777" w:rsidR="00F970C9" w:rsidRPr="00EA5FA7" w:rsidRDefault="00F970C9" w:rsidP="00BE5D48">
      <w:pPr>
        <w:pStyle w:val="PL"/>
        <w:rPr>
          <w:noProof w:val="0"/>
          <w:snapToGrid w:val="0"/>
        </w:rPr>
      </w:pPr>
      <w:r w:rsidRPr="00EA5FA7">
        <w:rPr>
          <w:noProof w:val="0"/>
          <w:snapToGrid w:val="0"/>
        </w:rPr>
        <w:t>-- **************************************************************</w:t>
      </w:r>
    </w:p>
    <w:p w14:paraId="26884380" w14:textId="77777777" w:rsidR="00F970C9" w:rsidRPr="00EA5FA7" w:rsidRDefault="00F970C9" w:rsidP="00BE5D48">
      <w:pPr>
        <w:pStyle w:val="PL"/>
        <w:rPr>
          <w:noProof w:val="0"/>
          <w:snapToGrid w:val="0"/>
        </w:rPr>
      </w:pPr>
      <w:r w:rsidRPr="00EA5FA7">
        <w:rPr>
          <w:noProof w:val="0"/>
          <w:snapToGrid w:val="0"/>
        </w:rPr>
        <w:t>--</w:t>
      </w:r>
    </w:p>
    <w:p w14:paraId="54923FB8" w14:textId="77777777" w:rsidR="00F970C9" w:rsidRPr="00EA5FA7" w:rsidRDefault="00F970C9" w:rsidP="00A423D1">
      <w:pPr>
        <w:pStyle w:val="PL"/>
        <w:outlineLvl w:val="3"/>
        <w:rPr>
          <w:noProof w:val="0"/>
          <w:snapToGrid w:val="0"/>
        </w:rPr>
      </w:pPr>
      <w:r w:rsidRPr="00EA5FA7">
        <w:rPr>
          <w:noProof w:val="0"/>
          <w:snapToGrid w:val="0"/>
        </w:rPr>
        <w:lastRenderedPageBreak/>
        <w:t>-- Lists</w:t>
      </w:r>
    </w:p>
    <w:p w14:paraId="09A354DB" w14:textId="77777777" w:rsidR="00F970C9" w:rsidRPr="00EA5FA7" w:rsidRDefault="00F970C9" w:rsidP="00BE5D48">
      <w:pPr>
        <w:pStyle w:val="PL"/>
        <w:rPr>
          <w:noProof w:val="0"/>
          <w:snapToGrid w:val="0"/>
        </w:rPr>
      </w:pPr>
      <w:r w:rsidRPr="00EA5FA7">
        <w:rPr>
          <w:noProof w:val="0"/>
          <w:snapToGrid w:val="0"/>
        </w:rPr>
        <w:t>--</w:t>
      </w:r>
    </w:p>
    <w:p w14:paraId="59FB1552" w14:textId="77777777" w:rsidR="00F970C9" w:rsidRPr="00EA5FA7" w:rsidRDefault="00F970C9" w:rsidP="00BE5D48">
      <w:pPr>
        <w:pStyle w:val="PL"/>
        <w:rPr>
          <w:noProof w:val="0"/>
          <w:snapToGrid w:val="0"/>
        </w:rPr>
      </w:pPr>
      <w:r w:rsidRPr="00EA5FA7">
        <w:rPr>
          <w:noProof w:val="0"/>
          <w:snapToGrid w:val="0"/>
        </w:rPr>
        <w:t>-- **************************************************************</w:t>
      </w:r>
    </w:p>
    <w:p w14:paraId="106DDABC" w14:textId="77777777" w:rsidR="00F970C9" w:rsidRPr="00EA5FA7" w:rsidRDefault="00F970C9" w:rsidP="00BE5D48">
      <w:pPr>
        <w:pStyle w:val="PL"/>
        <w:rPr>
          <w:noProof w:val="0"/>
          <w:snapToGrid w:val="0"/>
        </w:rPr>
      </w:pPr>
    </w:p>
    <w:p w14:paraId="616D2002" w14:textId="77777777" w:rsidR="00F970C9" w:rsidRPr="00EA5FA7" w:rsidRDefault="00F970C9" w:rsidP="00C854C1">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3271D208" w14:textId="77777777" w:rsidR="00F970C9" w:rsidRPr="00EA5FA7" w:rsidRDefault="00F970C9" w:rsidP="00BE5D48">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5393468F" w14:textId="77777777" w:rsidR="00F970C9" w:rsidRPr="00EA5FA7" w:rsidRDefault="00F970C9" w:rsidP="00BE5D48">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5406CAFE" w14:textId="77777777" w:rsidR="00F970C9" w:rsidRPr="00EA5FA7" w:rsidRDefault="00F970C9" w:rsidP="00BE5D48">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23A65375" w14:textId="77777777" w:rsidR="00F970C9" w:rsidRPr="00EA5FA7" w:rsidRDefault="00F970C9" w:rsidP="00631C56">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EDC7989" w14:textId="77777777" w:rsidR="00F970C9" w:rsidRPr="00EA5FA7" w:rsidRDefault="00F970C9" w:rsidP="00631C5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B2F41EE" w14:textId="77777777" w:rsidR="00F970C9" w:rsidRPr="009A1425" w:rsidRDefault="00F970C9" w:rsidP="00631C56">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F011409" w14:textId="77777777" w:rsidR="00F970C9" w:rsidRPr="009A1425" w:rsidRDefault="00F970C9" w:rsidP="00631C56">
      <w:pPr>
        <w:pStyle w:val="PL"/>
      </w:pPr>
      <w:r w:rsidRPr="009A1425">
        <w:t>maxnoofULUPTNLInformation</w:t>
      </w:r>
      <w:r w:rsidRPr="009A1425">
        <w:tab/>
      </w:r>
      <w:r w:rsidRPr="009A1425">
        <w:tab/>
      </w:r>
      <w:r w:rsidRPr="009A1425">
        <w:tab/>
      </w:r>
      <w:r w:rsidRPr="009A1425">
        <w:tab/>
        <w:t>INTEGER ::= 2</w:t>
      </w:r>
    </w:p>
    <w:p w14:paraId="776A8F88" w14:textId="77777777" w:rsidR="00F970C9" w:rsidRPr="009A1425" w:rsidRDefault="00F970C9" w:rsidP="00631C56">
      <w:pPr>
        <w:pStyle w:val="PL"/>
      </w:pPr>
      <w:r w:rsidRPr="009A1425">
        <w:t>maxnoofDLUPTNLInformation</w:t>
      </w:r>
      <w:r w:rsidRPr="009A1425">
        <w:tab/>
      </w:r>
      <w:r w:rsidRPr="009A1425">
        <w:tab/>
      </w:r>
      <w:r w:rsidRPr="009A1425">
        <w:tab/>
      </w:r>
      <w:r w:rsidRPr="009A1425">
        <w:tab/>
        <w:t>INTEGER ::= 2</w:t>
      </w:r>
    </w:p>
    <w:p w14:paraId="4E1154AF" w14:textId="77777777" w:rsidR="00F970C9" w:rsidRPr="009A1425" w:rsidRDefault="00F970C9" w:rsidP="00C854C1">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09EA9638" w14:textId="77777777" w:rsidR="00F970C9" w:rsidRPr="009A1425" w:rsidRDefault="00F970C9" w:rsidP="00C854C1">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7919141" w14:textId="77777777" w:rsidR="00F970C9" w:rsidRPr="009A1425" w:rsidRDefault="00F970C9" w:rsidP="00433B05">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767E12D9" w14:textId="77777777" w:rsidR="00F970C9" w:rsidRPr="009A1425" w:rsidRDefault="00F970C9" w:rsidP="00433B05">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5DA5FD6D" w14:textId="77777777" w:rsidR="00F970C9" w:rsidRPr="009A1425" w:rsidRDefault="00F970C9" w:rsidP="006E43A8">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43F81C55" w14:textId="77777777" w:rsidR="00F970C9" w:rsidRPr="009A1425" w:rsidRDefault="00F970C9" w:rsidP="006E43A8">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2063CBA3" w14:textId="77777777" w:rsidR="00F970C9" w:rsidRPr="009A1425" w:rsidRDefault="00F970C9" w:rsidP="00636D83">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2F87EF21" w14:textId="77777777" w:rsidR="00F970C9" w:rsidRPr="009A1425" w:rsidRDefault="00F970C9" w:rsidP="00636D83">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0CED8056" w14:textId="77777777" w:rsidR="00F970C9" w:rsidRPr="009A1425" w:rsidRDefault="00F970C9" w:rsidP="00636D83">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E611154" w14:textId="77777777" w:rsidR="00F970C9" w:rsidRPr="009A1425" w:rsidRDefault="00F970C9" w:rsidP="00486764">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3CE26BD4" w14:textId="77777777" w:rsidR="00F970C9" w:rsidRPr="009A1425" w:rsidRDefault="00F970C9" w:rsidP="00486764">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554F7337" w14:textId="77777777" w:rsidR="00F970C9" w:rsidRPr="009A1425" w:rsidRDefault="00F970C9" w:rsidP="00433B05">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6403DE98" w14:textId="77777777" w:rsidR="00B002DF" w:rsidRPr="009A1425" w:rsidRDefault="00F970C9" w:rsidP="00B002DF">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037F505A" w14:textId="77777777" w:rsidR="00F970C9" w:rsidRPr="009A1425" w:rsidRDefault="00B002DF" w:rsidP="00B002DF">
      <w:pPr>
        <w:pStyle w:val="PL"/>
        <w:rPr>
          <w:noProof w:val="0"/>
        </w:rPr>
      </w:pPr>
      <w:r w:rsidRPr="009A1425">
        <w:rPr>
          <w:noProof w:val="0"/>
        </w:rPr>
        <w:t>maxnoofBPLMNsNR</w:t>
      </w:r>
      <w:r w:rsidR="005000B3"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00C43DB7" w:rsidRPr="009A1425">
        <w:rPr>
          <w:noProof w:val="0"/>
        </w:rPr>
        <w:tab/>
      </w:r>
      <w:r w:rsidRPr="009A1425">
        <w:rPr>
          <w:noProof w:val="0"/>
        </w:rPr>
        <w:t>INTEGER ::= 1</w:t>
      </w:r>
      <w:r w:rsidR="005000B3" w:rsidRPr="009A1425">
        <w:rPr>
          <w:noProof w:val="0"/>
        </w:rPr>
        <w:t>2</w:t>
      </w:r>
    </w:p>
    <w:p w14:paraId="463A4C16" w14:textId="77777777" w:rsidR="009C3515" w:rsidRPr="009A1425" w:rsidRDefault="009C3515" w:rsidP="009C3515">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4585B518" w14:textId="77777777" w:rsidR="009C3515" w:rsidRPr="00EA5FA7" w:rsidRDefault="009C3515" w:rsidP="009C3515">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5813009" w14:textId="77777777" w:rsidR="001F066F" w:rsidRPr="009A1425" w:rsidRDefault="001F066F" w:rsidP="009C3515">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381CACB3" w14:textId="77777777" w:rsidR="00142D16" w:rsidRPr="009A1425" w:rsidRDefault="00142D16" w:rsidP="009C3515">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w:t>
      </w:r>
      <w:r w:rsidR="002E78B7" w:rsidRPr="009A1425">
        <w:rPr>
          <w:rFonts w:eastAsia="SimSun"/>
          <w:snapToGrid w:val="0"/>
        </w:rPr>
        <w:t>5120</w:t>
      </w:r>
    </w:p>
    <w:p w14:paraId="3F1A2A4A" w14:textId="77777777" w:rsidR="00F2318F" w:rsidRPr="009A1425" w:rsidRDefault="00F2318F" w:rsidP="00F2318F">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69D53BDC" w14:textId="77777777" w:rsidR="00F2318F" w:rsidRPr="009A1425" w:rsidRDefault="00F2318F" w:rsidP="00F2318F">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3466651A" w14:textId="77777777" w:rsidR="00A55ED4" w:rsidRPr="009A1425" w:rsidRDefault="00A55ED4" w:rsidP="00A55ED4">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57416BCA" w14:textId="77777777" w:rsidR="00A55ED4" w:rsidRPr="009A1425" w:rsidRDefault="00A55ED4" w:rsidP="00A55ED4">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03D0F9F4" w14:textId="77777777" w:rsidR="00A55ED4" w:rsidRPr="009A1425" w:rsidRDefault="00A55ED4" w:rsidP="00A55ED4">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0311C9C1" w14:textId="77777777" w:rsidR="00A55ED4" w:rsidRPr="009A1425" w:rsidRDefault="00A55ED4" w:rsidP="00A55ED4">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5C75A8DC" w14:textId="77777777" w:rsidR="00A55ED4" w:rsidRPr="009A1425" w:rsidRDefault="00A55ED4" w:rsidP="00A55ED4">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28DBDF29" w14:textId="77777777" w:rsidR="00A55ED4" w:rsidRPr="009A1425" w:rsidRDefault="00A55ED4" w:rsidP="00A55ED4">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160CED35" w14:textId="77777777" w:rsidR="00A55ED4" w:rsidRPr="009A1425" w:rsidRDefault="00A55ED4" w:rsidP="00A55ED4">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08F4BE68" w14:textId="77777777" w:rsidR="00A55ED4" w:rsidRPr="009A1425" w:rsidRDefault="00A55ED4" w:rsidP="00A55ED4">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512 </w:t>
      </w:r>
    </w:p>
    <w:p w14:paraId="30395F71" w14:textId="77777777" w:rsidR="00A55ED4" w:rsidRPr="009A1425" w:rsidRDefault="00A55ED4" w:rsidP="00A55ED4">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240F4CB7" w14:textId="77777777" w:rsidR="00A55ED4" w:rsidRPr="009A1425" w:rsidRDefault="00A55ED4" w:rsidP="00A55ED4">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79FEDA13" w14:textId="77777777" w:rsidR="00A55ED4" w:rsidRPr="009A1425" w:rsidRDefault="00A55ED4" w:rsidP="00A55ED4">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410103B0" w14:textId="77777777" w:rsidR="00A55ED4" w:rsidRPr="009A1425" w:rsidRDefault="00A55ED4" w:rsidP="00A55ED4">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5EF74948" w14:textId="77777777" w:rsidR="00A55ED4" w:rsidRPr="009A1425" w:rsidRDefault="00A55ED4" w:rsidP="00A55ED4">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4FC340E6" w14:textId="77777777" w:rsidR="00A55ED4" w:rsidRPr="009A1425" w:rsidRDefault="00A55ED4" w:rsidP="00A55ED4">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109D870F" w14:textId="77777777" w:rsidR="00A55ED4" w:rsidRPr="009A1425" w:rsidRDefault="00A55ED4" w:rsidP="00A55ED4">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0652F337" w14:textId="77777777" w:rsidR="00A55ED4" w:rsidRPr="009A1425" w:rsidRDefault="00A55ED4" w:rsidP="00A55ED4">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37493144" w14:textId="77777777" w:rsidR="006A7576" w:rsidRPr="009A1425" w:rsidRDefault="006A7576" w:rsidP="006A7576">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0DF3BE98" w14:textId="77777777" w:rsidR="006A7576" w:rsidRPr="009A1425" w:rsidRDefault="006A7576" w:rsidP="006A7576">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5AE38C3B" w14:textId="77777777" w:rsidR="006A7576" w:rsidRPr="009A1425" w:rsidRDefault="006A7576" w:rsidP="006A7576">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6687AA6B" w14:textId="77777777" w:rsidR="00A069E8" w:rsidRPr="00A069E8" w:rsidRDefault="00A069E8" w:rsidP="00A069E8">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7DA1B5CA" w14:textId="77777777" w:rsidR="00A069E8" w:rsidRPr="00A069E8" w:rsidRDefault="00A069E8" w:rsidP="00A069E8">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3FC80E4E" w14:textId="77777777" w:rsidR="00A069E8" w:rsidRPr="00A069E8" w:rsidRDefault="00A069E8" w:rsidP="00A069E8">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78D98CFD" w14:textId="77777777" w:rsidR="00A069E8" w:rsidRPr="00A069E8" w:rsidRDefault="00A069E8" w:rsidP="00A069E8">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4D02D120" w14:textId="6C092F2E" w:rsidR="00A069E8" w:rsidRPr="00A069E8" w:rsidRDefault="00A069E8" w:rsidP="00A069E8">
      <w:pPr>
        <w:pStyle w:val="PL"/>
        <w:rPr>
          <w:rFonts w:eastAsia="SimSun"/>
          <w:snapToGrid w:val="0"/>
        </w:rPr>
      </w:pPr>
      <w:r w:rsidRPr="00A069E8">
        <w:rPr>
          <w:rFonts w:eastAsia="SimSun"/>
          <w:snapToGrid w:val="0"/>
        </w:rPr>
        <w:t>maxnoofRA</w:t>
      </w:r>
      <w:del w:id="905" w:author="Author">
        <w:r w:rsidRPr="00A069E8" w:rsidDel="003439B2">
          <w:rPr>
            <w:rFonts w:eastAsia="SimSun"/>
            <w:snapToGrid w:val="0"/>
          </w:rPr>
          <w:delText>CH</w:delText>
        </w:r>
      </w:del>
      <w:r w:rsidRPr="00A069E8">
        <w:rPr>
          <w:rFonts w:eastAsia="SimSun"/>
          <w:snapToGrid w:val="0"/>
        </w:rPr>
        <w:t>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01DA55A" w14:textId="77777777" w:rsidR="00A069E8" w:rsidRDefault="00A069E8" w:rsidP="00A069E8">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C5D1051" w14:textId="77777777" w:rsidR="00495DA4" w:rsidRPr="00495DA4" w:rsidRDefault="00495DA4" w:rsidP="00495DA4">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6947A3C1" w14:textId="77777777" w:rsidR="00495DA4" w:rsidRDefault="00495DA4" w:rsidP="00495DA4">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7C621165" w14:textId="77777777" w:rsidR="00387DFF" w:rsidRDefault="00387DFF" w:rsidP="00495DA4">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sidR="008F1E6F">
        <w:rPr>
          <w:rFonts w:eastAsia="SimSun"/>
          <w:snapToGrid w:val="0"/>
        </w:rPr>
        <w:t>8</w:t>
      </w:r>
    </w:p>
    <w:p w14:paraId="59424EFE" w14:textId="77777777" w:rsidR="00E52955" w:rsidRDefault="00E52955" w:rsidP="00495DA4">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5FDD577D" w14:textId="77777777" w:rsidR="00EE063F" w:rsidRPr="00EE063F" w:rsidRDefault="00EE063F" w:rsidP="00EE063F">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97241DB" w14:textId="77777777" w:rsidR="00EE063F" w:rsidRDefault="00EE063F" w:rsidP="00EE063F">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F555A88" w14:textId="77777777" w:rsidR="00D90FA6" w:rsidRPr="00D90FA6" w:rsidRDefault="00D90FA6" w:rsidP="00D90FA6">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487EE36E" w14:textId="77777777" w:rsidR="00170567" w:rsidRDefault="00D90FA6" w:rsidP="00170567">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906" w:name="_Hlk47004989"/>
      <w:r w:rsidR="00170567" w:rsidRPr="00170567">
        <w:rPr>
          <w:rFonts w:eastAsia="SimSun"/>
          <w:snapToGrid w:val="0"/>
        </w:rPr>
        <w:t xml:space="preserve"> </w:t>
      </w:r>
    </w:p>
    <w:p w14:paraId="46E7CC80" w14:textId="77777777" w:rsidR="00170567" w:rsidRDefault="00170567" w:rsidP="00170567">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459D26A9" w14:textId="77777777" w:rsidR="00170567" w:rsidRPr="00BA1E6B" w:rsidRDefault="00170567" w:rsidP="00170567">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38E10B45" w14:textId="77777777" w:rsidR="00170567" w:rsidRPr="00BA1E6B" w:rsidRDefault="00170567" w:rsidP="00170567">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2C7A22CB" w14:textId="77777777" w:rsidR="00170567" w:rsidRPr="00BA1E6B" w:rsidRDefault="00170567" w:rsidP="00170567">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64959F95" w14:textId="77777777" w:rsidR="00170567" w:rsidRPr="00BA1E6B" w:rsidRDefault="00170567" w:rsidP="00170567">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5B180F2A" w14:textId="77777777" w:rsidR="00170567" w:rsidRPr="00BA1E6B" w:rsidRDefault="00170567" w:rsidP="00170567">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450A97A6" w14:textId="77777777" w:rsidR="00170567" w:rsidRPr="00BA1E6B" w:rsidRDefault="00170567" w:rsidP="00170567">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42688988" w14:textId="77777777" w:rsidR="00170567" w:rsidRPr="00BA1E6B" w:rsidRDefault="00170567" w:rsidP="00170567">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906"/>
    </w:p>
    <w:p w14:paraId="3F70F229" w14:textId="77777777" w:rsidR="00170567" w:rsidRPr="00BA1E6B" w:rsidRDefault="00170567" w:rsidP="00170567">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6B06DADF" w14:textId="77777777" w:rsidR="00170567" w:rsidRPr="00BA1E6B" w:rsidRDefault="00170567" w:rsidP="00170567">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01077DE6" w14:textId="77777777" w:rsidR="00170567" w:rsidRPr="00BA1E6B" w:rsidRDefault="00170567" w:rsidP="00170567">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17758ECA" w14:textId="77777777" w:rsidR="00170567" w:rsidRPr="00BA1E6B" w:rsidRDefault="00170567" w:rsidP="00170567">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13F391A3" w14:textId="77777777" w:rsidR="00170567" w:rsidRPr="00BA1E6B" w:rsidRDefault="00170567" w:rsidP="00170567">
      <w:pPr>
        <w:pStyle w:val="PL"/>
        <w:rPr>
          <w:rFonts w:eastAsia="SimSun"/>
          <w:snapToGrid w:val="0"/>
        </w:rPr>
      </w:pPr>
      <w:r w:rsidRPr="00BA1E6B">
        <w:rPr>
          <w:rFonts w:eastAsia="SimSun"/>
          <w:snapToGrid w:val="0"/>
        </w:rPr>
        <w:lastRenderedPageBreak/>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0226C650" w14:textId="77777777" w:rsidR="00170567" w:rsidRPr="00BA1E6B" w:rsidRDefault="00170567" w:rsidP="00170567">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2492ADB7" w14:textId="77777777" w:rsidR="00170567" w:rsidRPr="009A1425" w:rsidRDefault="00170567" w:rsidP="00170567">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2A1EFB9F" w14:textId="77777777" w:rsidR="00170567" w:rsidRPr="00BA1E6B" w:rsidRDefault="00170567" w:rsidP="00170567">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01A7C317" w14:textId="77777777" w:rsidR="00170567" w:rsidRPr="008C20F9" w:rsidRDefault="00170567" w:rsidP="00170567">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1BF40DA8" w14:textId="77777777" w:rsidR="00170567" w:rsidRPr="009A1425" w:rsidRDefault="00170567" w:rsidP="00170567">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7CBC9C04" w14:textId="77777777" w:rsidR="00170567" w:rsidRPr="009A1425" w:rsidRDefault="00170567" w:rsidP="00170567">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6ABA3911" w14:textId="77777777" w:rsidR="00170567" w:rsidRPr="009A1425" w:rsidRDefault="00170567" w:rsidP="00170567">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052C2582" w14:textId="77777777" w:rsidR="00170567" w:rsidRPr="009A1425" w:rsidRDefault="00170567" w:rsidP="00170567">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09A7A806" w14:textId="77777777" w:rsidR="00170567" w:rsidRPr="00BA1E6B" w:rsidRDefault="00170567" w:rsidP="00170567">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7FE59FB4" w14:textId="77777777" w:rsidR="00170567" w:rsidRPr="009A1425" w:rsidRDefault="00170567" w:rsidP="00170567">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8</w:t>
      </w:r>
    </w:p>
    <w:p w14:paraId="272CBF11" w14:textId="77777777" w:rsidR="00170567" w:rsidRPr="008C20F9" w:rsidRDefault="00170567" w:rsidP="00170567">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64</w:t>
      </w:r>
    </w:p>
    <w:p w14:paraId="7AAAC09F" w14:textId="77777777" w:rsidR="00140999" w:rsidRPr="006A6F20" w:rsidRDefault="00140999" w:rsidP="00140999">
      <w:pPr>
        <w:pStyle w:val="PL"/>
        <w:rPr>
          <w:noProof w:val="0"/>
          <w:snapToGrid w:val="0"/>
        </w:rPr>
      </w:pPr>
      <w:r w:rsidRPr="006A6F20">
        <w:rPr>
          <w:rFonts w:eastAsia="SimSun"/>
          <w:noProof w:val="0"/>
          <w:snapToGrid w:val="0"/>
        </w:rPr>
        <w:t>maxnoofSuccessfulHOReports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03AC7E9D" w14:textId="38892F4C" w:rsidR="00140999" w:rsidRPr="006A6F20" w:rsidRDefault="00140999" w:rsidP="00140999">
      <w:pPr>
        <w:pStyle w:val="PL"/>
        <w:rPr>
          <w:rFonts w:eastAsia="SimSun"/>
          <w:noProof w:val="0"/>
          <w:snapToGrid w:val="0"/>
        </w:rPr>
      </w:pPr>
      <w:r w:rsidRPr="006A6F20">
        <w:rPr>
          <w:rFonts w:eastAsia="SimSun"/>
          <w:noProof w:val="0"/>
          <w:snapToGrid w:val="0"/>
        </w:rPr>
        <w:t>maxnoofNR-UChannelIDs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sidR="004E3235">
        <w:rPr>
          <w:rFonts w:eastAsia="SimSun"/>
          <w:noProof w:val="0"/>
          <w:snapToGrid w:val="0"/>
        </w:rPr>
        <w:t>16</w:t>
      </w:r>
    </w:p>
    <w:p w14:paraId="0B82016A" w14:textId="77777777" w:rsidR="00140999" w:rsidRPr="006A6F20" w:rsidRDefault="00140999" w:rsidP="009E6EC2">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157CF1B6" w14:textId="77777777" w:rsidR="00140999" w:rsidRPr="006A6F20" w:rsidRDefault="00140999" w:rsidP="009E6EC2">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7551A16A" w14:textId="77777777" w:rsidR="00140999" w:rsidRPr="006A6F20" w:rsidRDefault="00140999" w:rsidP="009E6EC2">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57AA5897" w14:textId="77777777" w:rsidR="00F56CDB" w:rsidRPr="00DA11D0" w:rsidRDefault="00F56CDB" w:rsidP="00F56CDB">
      <w:pPr>
        <w:pStyle w:val="PL"/>
        <w:rPr>
          <w:rFonts w:eastAsia="SimSun"/>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3D158713" w14:textId="77777777" w:rsidR="00F56CDB" w:rsidRPr="00DA11D0" w:rsidRDefault="00F56CDB" w:rsidP="00F56CDB">
      <w:pPr>
        <w:pStyle w:val="PL"/>
        <w:rPr>
          <w:rFonts w:eastAsia="SimSun"/>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7DEBC528" w14:textId="77777777" w:rsidR="00F56CDB" w:rsidRPr="009A1425" w:rsidRDefault="00F56CDB" w:rsidP="00F56CDB">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58F786E4" w14:textId="77777777" w:rsidR="00F56CDB" w:rsidRPr="00DA11D0" w:rsidRDefault="00F56CDB" w:rsidP="00F56CDB">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2AFEC04E" w14:textId="01E857DF" w:rsidR="00F56CDB" w:rsidRPr="00F85EA2" w:rsidRDefault="00F56CDB" w:rsidP="00F56CDB">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sidR="00527E3F">
        <w:rPr>
          <w:noProof w:val="0"/>
        </w:rPr>
        <w:t>512</w:t>
      </w:r>
    </w:p>
    <w:p w14:paraId="0A244442" w14:textId="497FB0A5" w:rsidR="00F56CDB" w:rsidRPr="00F85EA2" w:rsidRDefault="00F56CDB" w:rsidP="00F56CDB">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sidR="00527E3F">
        <w:rPr>
          <w:noProof w:val="0"/>
        </w:rPr>
        <w:t>512</w:t>
      </w:r>
    </w:p>
    <w:p w14:paraId="2C5B5C3D" w14:textId="77777777" w:rsidR="00F56CDB" w:rsidRPr="00DA11D0" w:rsidRDefault="00F56CDB" w:rsidP="00F56CDB">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47EE55D8" w14:textId="42A89158" w:rsidR="00F56CDB" w:rsidRPr="00DA11D0" w:rsidRDefault="00F56CDB" w:rsidP="00F56CDB">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sidR="00527E3F">
        <w:rPr>
          <w:rFonts w:eastAsia="Malgun Gothic"/>
          <w:noProof w:val="0"/>
          <w:snapToGrid w:val="0"/>
        </w:rPr>
        <w:t>256</w:t>
      </w:r>
    </w:p>
    <w:p w14:paraId="1D601677" w14:textId="77777777" w:rsidR="00514B33" w:rsidRDefault="00514B33" w:rsidP="00514B33">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0A4A824A" w14:textId="77777777" w:rsidR="00514B33" w:rsidRPr="00012A09" w:rsidRDefault="00514B33" w:rsidP="00514B33">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6775070E" w14:textId="77777777" w:rsidR="00514B33" w:rsidRPr="00012A09" w:rsidRDefault="00514B33" w:rsidP="00514B33">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0F9C8A71" w14:textId="77777777" w:rsidR="00514B33" w:rsidRPr="00EA5FA7" w:rsidRDefault="00514B33" w:rsidP="00514B33">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0377C92D" w14:textId="77777777" w:rsidR="00991704" w:rsidRPr="008C20F9" w:rsidRDefault="00991704" w:rsidP="00991704">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56D78B3" w14:textId="77777777" w:rsidR="004377D3" w:rsidRPr="00EA5FA7" w:rsidRDefault="004377D3" w:rsidP="004377D3">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73BC2B17" w14:textId="77777777" w:rsidR="004377D3" w:rsidRDefault="004377D3" w:rsidP="009E6EC2">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4CDF6D0" w14:textId="77777777" w:rsidR="004377D3" w:rsidRDefault="004377D3" w:rsidP="009E6EC2">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B1BFDEC" w14:textId="77777777" w:rsidR="004377D3" w:rsidRDefault="004377D3" w:rsidP="009E6EC2">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BE946CA" w14:textId="77777777" w:rsidR="004377D3" w:rsidRPr="009A1425" w:rsidRDefault="004377D3" w:rsidP="004377D3">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2F4D7732" w14:textId="5BA9BFA4" w:rsidR="004377D3" w:rsidRPr="00EC3636" w:rsidRDefault="004377D3" w:rsidP="004377D3">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sidR="00242BC5">
        <w:rPr>
          <w:noProof w:val="0"/>
          <w:snapToGrid w:val="0"/>
        </w:rPr>
        <w:t>24</w:t>
      </w:r>
    </w:p>
    <w:p w14:paraId="49E27B67" w14:textId="77777777" w:rsidR="004377D3" w:rsidRPr="00EC3636" w:rsidRDefault="004377D3" w:rsidP="004377D3">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10A4E7C7" w14:textId="77777777" w:rsidR="004377D3" w:rsidRPr="00EC3636" w:rsidRDefault="004377D3" w:rsidP="004377D3">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215C6A1A" w14:textId="77777777" w:rsidR="004377D3" w:rsidRPr="00EC3636" w:rsidRDefault="004377D3" w:rsidP="004377D3">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715F32BF" w14:textId="77777777" w:rsidR="001B0546" w:rsidRPr="00036EE1" w:rsidRDefault="001B0546" w:rsidP="009E6EC2">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6C2AB847" w14:textId="77777777" w:rsidR="0023405C" w:rsidRDefault="0023405C" w:rsidP="0023405C">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3DEC7567" w14:textId="1A29D105" w:rsidR="0023405C" w:rsidRDefault="0023405C" w:rsidP="0023405C">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 xml:space="preserve">INTEGER ::= </w:t>
      </w:r>
      <w:r w:rsidR="00E3081A" w:rsidRPr="009A1425">
        <w:rPr>
          <w:snapToGrid w:val="0"/>
          <w:lang w:val="sv-SE"/>
        </w:rPr>
        <w:t>512</w:t>
      </w:r>
    </w:p>
    <w:p w14:paraId="3360C2C4" w14:textId="77777777" w:rsidR="00AB2B08" w:rsidRDefault="00AB2B08" w:rsidP="00AB2B08">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221CA495" w14:textId="77777777" w:rsidR="00641153" w:rsidRPr="009A1425" w:rsidRDefault="00641153" w:rsidP="00641153">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3FE2B7A1" w14:textId="77777777" w:rsidR="00641153" w:rsidRDefault="00641153" w:rsidP="00641153">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77AB6A9C" w14:textId="48907F03" w:rsidR="00AF20A3" w:rsidRDefault="00AF20A3" w:rsidP="00454D3D">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8EA6719" w14:textId="77777777" w:rsidR="008536A3" w:rsidRDefault="00FA5907" w:rsidP="008536A3">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1381FA42" w14:textId="03ED38DD" w:rsidR="008536A3" w:rsidRDefault="008536A3" w:rsidP="00137B5F">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7336763B" w14:textId="77777777" w:rsidR="008D0590" w:rsidRDefault="008D0590" w:rsidP="00137B5F">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EAB1B13" w14:textId="0B62AD8C" w:rsidR="008D0590" w:rsidRPr="00EA5FA7" w:rsidRDefault="008D0590" w:rsidP="00137B5F">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E258892" w14:textId="77777777" w:rsidR="00E00E22" w:rsidRDefault="00E00E22" w:rsidP="00E00E22">
      <w:pPr>
        <w:pStyle w:val="PL"/>
        <w:spacing w:line="0" w:lineRule="atLeast"/>
        <w:rPr>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318B20A3" w14:textId="5B5D4A67" w:rsidR="001B033D" w:rsidRDefault="001B033D" w:rsidP="001B033D">
      <w:pPr>
        <w:pStyle w:val="PL"/>
        <w:spacing w:line="0" w:lineRule="atLeast"/>
        <w:rPr>
          <w:ins w:id="907" w:author="Author"/>
          <w:snapToGrid w:val="0"/>
        </w:rPr>
      </w:pPr>
      <w:ins w:id="908" w:author="Author">
        <w:r w:rsidRPr="000F4F29">
          <w:rPr>
            <w:snapToGrid w:val="0"/>
          </w:rPr>
          <w:t>maxnoof</w:t>
        </w:r>
        <w:r w:rsidR="001F7869">
          <w:rPr>
            <w:rFonts w:eastAsia="SimSun"/>
            <w:noProof w:val="0"/>
            <w:snapToGrid w:val="0"/>
          </w:rPr>
          <w:t>UEsfor</w:t>
        </w:r>
        <w:r w:rsidRPr="000F4F29">
          <w:rPr>
            <w:snapToGrid w:val="0"/>
          </w:rPr>
          <w:t>RAReport</w:t>
        </w:r>
        <w:r>
          <w:rPr>
            <w:lang w:eastAsia="ja-JP"/>
          </w:rPr>
          <w:t>Indication</w:t>
        </w:r>
        <w:r w:rsidRPr="000F4F29">
          <w:rPr>
            <w:snapToGrid w:val="0"/>
          </w:rPr>
          <w:t>s</w:t>
        </w:r>
        <w:r w:rsidRPr="000F4F29">
          <w:rPr>
            <w:snapToGrid w:val="0"/>
          </w:rPr>
          <w:tab/>
        </w:r>
        <w:r w:rsidRPr="000F4F29">
          <w:rPr>
            <w:snapToGrid w:val="0"/>
          </w:rPr>
          <w:tab/>
          <w:t xml:space="preserve">INTEGER ::= </w:t>
        </w:r>
        <w:r w:rsidR="001F7869">
          <w:rPr>
            <w:snapToGrid w:val="0"/>
          </w:rPr>
          <w:t>64</w:t>
        </w:r>
      </w:ins>
    </w:p>
    <w:p w14:paraId="416FED7F" w14:textId="60460985" w:rsidR="001B033D" w:rsidRDefault="001B033D" w:rsidP="001B033D">
      <w:pPr>
        <w:pStyle w:val="PL"/>
        <w:spacing w:line="0" w:lineRule="atLeast"/>
        <w:rPr>
          <w:ins w:id="909" w:author="Author"/>
          <w:snapToGrid w:val="0"/>
        </w:rPr>
      </w:pPr>
      <w:ins w:id="910" w:author="Autho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lang w:val="en-US" w:eastAsia="zh-CN"/>
          </w:rPr>
          <w:tab/>
        </w:r>
        <w:r>
          <w:rPr>
            <w:snapToGrid w:val="0"/>
          </w:rPr>
          <w:t xml:space="preserve">INTEGER ::= 64 </w:t>
        </w:r>
        <w:r w:rsidRPr="000F4F29">
          <w:rPr>
            <w:snapToGrid w:val="0"/>
          </w:rPr>
          <w:t xml:space="preserve"> </w:t>
        </w:r>
        <w:r w:rsidR="008F6BF4">
          <w:rPr>
            <w:snapToGrid w:val="0"/>
          </w:rPr>
          <w:t>--</w:t>
        </w:r>
        <w:r w:rsidRPr="000F4F29">
          <w:rPr>
            <w:snapToGrid w:val="0"/>
          </w:rPr>
          <w:t xml:space="preserve"> value is FFS</w:t>
        </w:r>
      </w:ins>
    </w:p>
    <w:p w14:paraId="0625DBAF" w14:textId="7C6A7716" w:rsidR="00FA5907" w:rsidRDefault="00FA5907" w:rsidP="00FA5907">
      <w:pPr>
        <w:pStyle w:val="PL"/>
        <w:rPr>
          <w:rFonts w:eastAsia="SimSun"/>
          <w:snapToGrid w:val="0"/>
          <w:lang w:eastAsia="zh-CN"/>
        </w:rPr>
      </w:pPr>
    </w:p>
    <w:p w14:paraId="75698989" w14:textId="77777777" w:rsidR="00170567" w:rsidRPr="00EA5FA7" w:rsidRDefault="00170567" w:rsidP="00170567">
      <w:pPr>
        <w:pStyle w:val="PL"/>
        <w:rPr>
          <w:rFonts w:eastAsia="SimSun"/>
          <w:snapToGrid w:val="0"/>
        </w:rPr>
      </w:pPr>
    </w:p>
    <w:p w14:paraId="6CCE391D" w14:textId="77777777" w:rsidR="00D90FA6" w:rsidRPr="00EA5FA7" w:rsidRDefault="00D90FA6" w:rsidP="00D90FA6">
      <w:pPr>
        <w:pStyle w:val="PL"/>
        <w:rPr>
          <w:rFonts w:eastAsia="SimSun"/>
          <w:snapToGrid w:val="0"/>
        </w:rPr>
      </w:pPr>
    </w:p>
    <w:p w14:paraId="3E72008D" w14:textId="77777777" w:rsidR="00F970C9" w:rsidRPr="00EA5FA7" w:rsidRDefault="00F970C9" w:rsidP="00C854C1">
      <w:pPr>
        <w:pStyle w:val="PL"/>
        <w:rPr>
          <w:noProof w:val="0"/>
          <w:snapToGrid w:val="0"/>
        </w:rPr>
      </w:pPr>
    </w:p>
    <w:p w14:paraId="368BF42B" w14:textId="77777777" w:rsidR="00F970C9" w:rsidRPr="00EA5FA7" w:rsidRDefault="00F970C9" w:rsidP="00BE5D48">
      <w:pPr>
        <w:pStyle w:val="PL"/>
        <w:rPr>
          <w:noProof w:val="0"/>
          <w:snapToGrid w:val="0"/>
        </w:rPr>
      </w:pPr>
      <w:r w:rsidRPr="00EA5FA7">
        <w:rPr>
          <w:noProof w:val="0"/>
          <w:snapToGrid w:val="0"/>
        </w:rPr>
        <w:t>-- **************************************************************</w:t>
      </w:r>
    </w:p>
    <w:p w14:paraId="3222F262" w14:textId="77777777" w:rsidR="00F970C9" w:rsidRPr="00EA5FA7" w:rsidRDefault="00F970C9" w:rsidP="00BE5D48">
      <w:pPr>
        <w:pStyle w:val="PL"/>
        <w:rPr>
          <w:noProof w:val="0"/>
          <w:snapToGrid w:val="0"/>
        </w:rPr>
      </w:pPr>
      <w:r w:rsidRPr="00EA5FA7">
        <w:rPr>
          <w:noProof w:val="0"/>
          <w:snapToGrid w:val="0"/>
        </w:rPr>
        <w:t>--</w:t>
      </w:r>
    </w:p>
    <w:p w14:paraId="01B96E80" w14:textId="77777777" w:rsidR="00F970C9" w:rsidRPr="00EA5FA7" w:rsidRDefault="00F970C9" w:rsidP="00A423D1">
      <w:pPr>
        <w:pStyle w:val="PL"/>
        <w:outlineLvl w:val="3"/>
        <w:rPr>
          <w:noProof w:val="0"/>
          <w:snapToGrid w:val="0"/>
        </w:rPr>
      </w:pPr>
      <w:r w:rsidRPr="00EA5FA7">
        <w:rPr>
          <w:noProof w:val="0"/>
          <w:snapToGrid w:val="0"/>
        </w:rPr>
        <w:t>-- IEs</w:t>
      </w:r>
    </w:p>
    <w:p w14:paraId="41D0D042" w14:textId="77777777" w:rsidR="00F970C9" w:rsidRPr="00EA5FA7" w:rsidRDefault="00F970C9" w:rsidP="00BE5D48">
      <w:pPr>
        <w:pStyle w:val="PL"/>
        <w:rPr>
          <w:noProof w:val="0"/>
          <w:snapToGrid w:val="0"/>
        </w:rPr>
      </w:pPr>
      <w:r w:rsidRPr="00EA5FA7">
        <w:rPr>
          <w:noProof w:val="0"/>
          <w:snapToGrid w:val="0"/>
        </w:rPr>
        <w:t>--</w:t>
      </w:r>
    </w:p>
    <w:p w14:paraId="02D250D2" w14:textId="77777777" w:rsidR="00F970C9" w:rsidRPr="00EA5FA7" w:rsidRDefault="00F970C9" w:rsidP="00BE5D48">
      <w:pPr>
        <w:pStyle w:val="PL"/>
        <w:rPr>
          <w:noProof w:val="0"/>
          <w:snapToGrid w:val="0"/>
        </w:rPr>
      </w:pPr>
      <w:r w:rsidRPr="00EA5FA7">
        <w:rPr>
          <w:noProof w:val="0"/>
          <w:snapToGrid w:val="0"/>
        </w:rPr>
        <w:t>-- **************************************************************</w:t>
      </w:r>
    </w:p>
    <w:p w14:paraId="59732E6D" w14:textId="77777777" w:rsidR="00F970C9" w:rsidRPr="00EA5FA7" w:rsidRDefault="00F970C9" w:rsidP="00C854C1">
      <w:pPr>
        <w:pStyle w:val="PL"/>
        <w:rPr>
          <w:rFonts w:eastAsia="SimSun"/>
          <w:snapToGrid w:val="0"/>
        </w:rPr>
      </w:pPr>
    </w:p>
    <w:p w14:paraId="32C8F6E6" w14:textId="77777777" w:rsidR="00F970C9" w:rsidRPr="00EA5FA7" w:rsidRDefault="00F970C9" w:rsidP="00C854C1">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62B4A43A" w14:textId="77777777" w:rsidR="00F970C9" w:rsidRPr="00EA5FA7" w:rsidRDefault="00F970C9" w:rsidP="00C854C1">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70D3AA2" w14:textId="77777777" w:rsidR="00F970C9" w:rsidRPr="00EA5FA7" w:rsidRDefault="00F970C9" w:rsidP="00C854C1">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618F3277" w14:textId="77777777" w:rsidR="00F970C9" w:rsidRPr="00EA5FA7" w:rsidRDefault="00F970C9" w:rsidP="00C854C1">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4D8FE25C" w14:textId="77777777" w:rsidR="00F970C9" w:rsidRPr="00EA5FA7" w:rsidRDefault="00F970C9" w:rsidP="00C854C1">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23EBC92D" w14:textId="77777777" w:rsidR="00F970C9" w:rsidRPr="00EA5FA7" w:rsidRDefault="00F970C9" w:rsidP="00C854C1">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7919073" w14:textId="77777777" w:rsidR="00F970C9" w:rsidRPr="00EA5FA7" w:rsidRDefault="00F970C9" w:rsidP="00C854C1">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165F6219" w14:textId="77777777" w:rsidR="00F970C9" w:rsidRPr="00EA5FA7" w:rsidRDefault="00F970C9" w:rsidP="00C854C1">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4431626" w14:textId="77777777" w:rsidR="00F970C9" w:rsidRPr="00EA5FA7" w:rsidRDefault="00F970C9" w:rsidP="00C854C1">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7CB58B10" w14:textId="77777777" w:rsidR="00F970C9" w:rsidRPr="00EA5FA7" w:rsidRDefault="00F970C9" w:rsidP="00C854C1">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5BA4EE28" w14:textId="77777777" w:rsidR="00F970C9" w:rsidRPr="00EA5FA7" w:rsidRDefault="00F970C9" w:rsidP="00C854C1">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1514C6C" w14:textId="77777777" w:rsidR="00F970C9" w:rsidRPr="00EA5FA7" w:rsidRDefault="00F970C9" w:rsidP="00C854C1">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6EDA78D" w14:textId="77777777" w:rsidR="00F970C9" w:rsidRPr="00EA5FA7" w:rsidRDefault="00F970C9" w:rsidP="00C854C1">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6641774E" w14:textId="77777777" w:rsidR="00F970C9" w:rsidRPr="00EA5FA7" w:rsidRDefault="00F970C9" w:rsidP="00C854C1">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788AD62E" w14:textId="77777777" w:rsidR="00F970C9" w:rsidRPr="00EA5FA7" w:rsidRDefault="00F970C9" w:rsidP="00C854C1">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0147A3AB" w14:textId="77777777" w:rsidR="00F970C9" w:rsidRPr="00EA5FA7" w:rsidRDefault="00F970C9" w:rsidP="00C854C1">
      <w:pPr>
        <w:pStyle w:val="PL"/>
        <w:rPr>
          <w:rFonts w:eastAsia="SimSun"/>
          <w:snapToGrid w:val="0"/>
        </w:rPr>
      </w:pPr>
      <w:r w:rsidRPr="00EA5FA7">
        <w:rPr>
          <w:rFonts w:eastAsia="SimSun"/>
          <w:snapToGrid w:val="0"/>
        </w:rPr>
        <w:lastRenderedPageBreak/>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45E7B76" w14:textId="77777777" w:rsidR="00F970C9" w:rsidRPr="00EA5FA7" w:rsidRDefault="00F970C9" w:rsidP="00C854C1">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27B33B61" w14:textId="77777777" w:rsidR="00F970C9" w:rsidRPr="00EA5FA7" w:rsidRDefault="00F970C9" w:rsidP="00C854C1">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21F9D198" w14:textId="77777777" w:rsidR="00F970C9" w:rsidRPr="00EA5FA7" w:rsidRDefault="00F970C9" w:rsidP="00C854C1">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7EA6BC8" w14:textId="77777777" w:rsidR="00F970C9" w:rsidRPr="00EA5FA7" w:rsidRDefault="00F970C9" w:rsidP="00C854C1">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735924A" w14:textId="77777777" w:rsidR="00F970C9" w:rsidRPr="00EA5FA7" w:rsidRDefault="00F970C9" w:rsidP="00C854C1">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6D39ECAC" w14:textId="77777777" w:rsidR="00F970C9" w:rsidRPr="00EA5FA7" w:rsidRDefault="00F970C9" w:rsidP="00C854C1">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62396517" w14:textId="77777777" w:rsidR="00F970C9" w:rsidRPr="00EA5FA7" w:rsidRDefault="00F970C9" w:rsidP="00C854C1">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4EE7FEB1" w14:textId="77777777" w:rsidR="00F970C9" w:rsidRPr="00EA5FA7" w:rsidRDefault="00F970C9" w:rsidP="00C854C1">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3522B640" w14:textId="77777777" w:rsidR="00F970C9" w:rsidRPr="00EA5FA7" w:rsidRDefault="00F970C9" w:rsidP="00C854C1">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0FB688F3" w14:textId="77777777" w:rsidR="00F970C9" w:rsidRPr="00EA5FA7" w:rsidRDefault="00F970C9" w:rsidP="00C854C1">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8B081A1" w14:textId="77777777" w:rsidR="00F970C9" w:rsidRPr="00EA5FA7" w:rsidRDefault="00F970C9" w:rsidP="00C854C1">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669F5E6" w14:textId="77777777" w:rsidR="00F970C9" w:rsidRPr="00EA5FA7" w:rsidRDefault="00F970C9" w:rsidP="00C854C1">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A0B4E6C" w14:textId="77777777" w:rsidR="00F970C9" w:rsidRPr="00EA5FA7" w:rsidRDefault="00F970C9" w:rsidP="00C854C1">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ECC6537" w14:textId="77777777" w:rsidR="00F970C9" w:rsidRPr="00EA5FA7" w:rsidRDefault="00F970C9" w:rsidP="00C854C1">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253E2F8" w14:textId="77777777" w:rsidR="00F970C9" w:rsidRPr="00EA5FA7" w:rsidRDefault="00F970C9" w:rsidP="00C854C1">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473724D3" w14:textId="77777777" w:rsidR="00F970C9" w:rsidRPr="00EA5FA7" w:rsidRDefault="00F970C9" w:rsidP="00C854C1">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298C9F9A" w14:textId="77777777" w:rsidR="00F970C9" w:rsidRPr="00EA5FA7" w:rsidRDefault="00F970C9" w:rsidP="00C854C1">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2D38E78" w14:textId="77777777" w:rsidR="00F970C9" w:rsidRPr="00EA5FA7" w:rsidRDefault="00F970C9" w:rsidP="00C854C1">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90D5BEC" w14:textId="77777777" w:rsidR="00F970C9" w:rsidRPr="00EA5FA7" w:rsidRDefault="00F970C9" w:rsidP="00C854C1">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708C4DC4" w14:textId="77777777" w:rsidR="00F970C9" w:rsidRPr="006B2844" w:rsidRDefault="00F970C9" w:rsidP="00C854C1">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51903AA8" w14:textId="77777777" w:rsidR="00F970C9" w:rsidRPr="006B2844" w:rsidRDefault="00F970C9" w:rsidP="00C854C1">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252732F3" w14:textId="77777777" w:rsidR="00F970C9" w:rsidRPr="006B2844" w:rsidRDefault="00F970C9" w:rsidP="00C854C1">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6BDA47AD" w14:textId="77777777" w:rsidR="00F970C9" w:rsidRPr="006B2844" w:rsidRDefault="00F970C9" w:rsidP="00C854C1">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2FFCA8EA" w14:textId="77777777" w:rsidR="00F970C9" w:rsidRPr="006B2844" w:rsidRDefault="00F970C9" w:rsidP="00C854C1">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0AE8F699" w14:textId="77777777" w:rsidR="00F970C9" w:rsidRPr="006B2844" w:rsidRDefault="00F970C9" w:rsidP="00C854C1">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2648FA0A" w14:textId="77777777" w:rsidR="00F970C9" w:rsidRPr="006B2844" w:rsidRDefault="00F970C9" w:rsidP="00C854C1">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58AD1CC9" w14:textId="77777777" w:rsidR="00F970C9" w:rsidRPr="006B2844" w:rsidRDefault="00F970C9" w:rsidP="00C854C1">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04362BFB" w14:textId="77777777" w:rsidR="00F970C9" w:rsidRPr="006B2844" w:rsidRDefault="00F970C9" w:rsidP="00C854C1">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2D41F14F" w14:textId="77777777" w:rsidR="00F970C9" w:rsidRPr="006B2844" w:rsidRDefault="00F970C9" w:rsidP="00C854C1">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55D33538" w14:textId="77777777" w:rsidR="00F970C9" w:rsidRPr="006B2844" w:rsidRDefault="00F970C9" w:rsidP="00C854C1">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22AD9729" w14:textId="77777777" w:rsidR="00F970C9" w:rsidRPr="006B2844" w:rsidRDefault="00F970C9" w:rsidP="00C854C1">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788CD65C" w14:textId="77777777" w:rsidR="00F970C9" w:rsidRPr="00EA5FA7" w:rsidRDefault="00F970C9" w:rsidP="00C854C1">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4E0878CA" w14:textId="77777777" w:rsidR="00F970C9" w:rsidRPr="00EA5FA7" w:rsidRDefault="00F970C9" w:rsidP="00C854C1">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60EB07B" w14:textId="77777777" w:rsidR="00F970C9" w:rsidRPr="00EA5FA7" w:rsidRDefault="00F970C9" w:rsidP="00C854C1">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6C952304" w14:textId="77777777" w:rsidR="00F970C9" w:rsidRPr="00EA5FA7" w:rsidRDefault="00F970C9" w:rsidP="00C854C1">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306D4378" w14:textId="77777777" w:rsidR="00F970C9" w:rsidRPr="00EA5FA7" w:rsidRDefault="00F970C9" w:rsidP="00C854C1">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6AC22589" w14:textId="77777777" w:rsidR="00F970C9" w:rsidRPr="00EA5FA7" w:rsidRDefault="00F970C9" w:rsidP="00C854C1">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3526FBE5" w14:textId="77777777" w:rsidR="00F970C9" w:rsidRPr="00EA5FA7" w:rsidRDefault="00F970C9" w:rsidP="00C854C1">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339A5516" w14:textId="77777777" w:rsidR="00F970C9" w:rsidRPr="00EA5FA7" w:rsidRDefault="00F970C9" w:rsidP="00C854C1">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2BEFF1D" w14:textId="77777777" w:rsidR="00F970C9" w:rsidRPr="00EA5FA7" w:rsidRDefault="00F970C9" w:rsidP="00C854C1">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44DD85F" w14:textId="77777777" w:rsidR="00F970C9" w:rsidRPr="00EA5FA7" w:rsidRDefault="00F970C9" w:rsidP="00C854C1">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29729060" w14:textId="77777777" w:rsidR="00F970C9" w:rsidRPr="00EA5FA7" w:rsidRDefault="00F970C9" w:rsidP="00C854C1">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2B1980E1" w14:textId="77777777" w:rsidR="00F970C9" w:rsidRPr="00EA5FA7" w:rsidRDefault="00F970C9" w:rsidP="00C854C1">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0C71EE97" w14:textId="77777777" w:rsidR="00F970C9" w:rsidRPr="00EA5FA7" w:rsidRDefault="00F970C9" w:rsidP="00C854C1">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09DAC8D6" w14:textId="77777777" w:rsidR="00F970C9" w:rsidRPr="00EA5FA7" w:rsidRDefault="00F970C9" w:rsidP="00C854C1">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29577324" w14:textId="77777777" w:rsidR="00F970C9" w:rsidRPr="00EA5FA7" w:rsidRDefault="00F970C9" w:rsidP="00C854C1">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AE8E4CD" w14:textId="77777777" w:rsidR="00F970C9" w:rsidRPr="00EA5FA7" w:rsidRDefault="00F970C9" w:rsidP="00C854C1">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39E5334" w14:textId="77777777" w:rsidR="00F970C9" w:rsidRPr="00EA5FA7" w:rsidRDefault="00F970C9" w:rsidP="00C854C1">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BEADDB7" w14:textId="77777777" w:rsidR="00F970C9" w:rsidRPr="00EA5FA7" w:rsidRDefault="00F970C9" w:rsidP="00C854C1">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1C4877A5" w14:textId="77777777" w:rsidR="00F970C9" w:rsidRPr="00EA5FA7" w:rsidRDefault="00F970C9" w:rsidP="00C854C1">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2322B754" w14:textId="77777777" w:rsidR="00F970C9" w:rsidRPr="00EA5FA7" w:rsidRDefault="00F970C9" w:rsidP="00C854C1">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05DFE8D0" w14:textId="77777777" w:rsidR="00F970C9" w:rsidRPr="00EA5FA7" w:rsidRDefault="00F970C9" w:rsidP="00C854C1">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79F31820" w14:textId="77777777" w:rsidR="00F970C9" w:rsidRPr="00EA5FA7" w:rsidRDefault="00F970C9" w:rsidP="00C854C1">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DF17609" w14:textId="77777777" w:rsidR="00F970C9" w:rsidRPr="00EA5FA7" w:rsidRDefault="00F970C9" w:rsidP="00C854C1">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34A458F" w14:textId="77777777" w:rsidR="00F970C9" w:rsidRPr="00EA5FA7" w:rsidRDefault="00F970C9" w:rsidP="00C854C1">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435B5664" w14:textId="77777777" w:rsidR="00F970C9" w:rsidRPr="00EA5FA7" w:rsidRDefault="00F970C9" w:rsidP="00C854C1">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20E1332" w14:textId="77777777" w:rsidR="00F970C9" w:rsidRPr="00EA5FA7" w:rsidRDefault="00F970C9" w:rsidP="00C854C1">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10328FA" w14:textId="77777777" w:rsidR="00F970C9" w:rsidRPr="00EA5FA7" w:rsidRDefault="00F970C9" w:rsidP="00C854C1">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147C10F" w14:textId="77777777" w:rsidR="00F970C9" w:rsidRPr="00EA5FA7" w:rsidRDefault="00F970C9" w:rsidP="00C854C1">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8C625CD" w14:textId="77777777" w:rsidR="00F970C9" w:rsidRPr="00EA5FA7" w:rsidRDefault="00F970C9" w:rsidP="00C854C1">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64A52301" w14:textId="77777777" w:rsidR="00F970C9" w:rsidRPr="00EA5FA7" w:rsidRDefault="00F970C9" w:rsidP="00C854C1">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2E3CCF2E" w14:textId="77777777" w:rsidR="00F970C9" w:rsidRPr="00EA5FA7" w:rsidRDefault="00F970C9" w:rsidP="00C854C1">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6DE4EE2D" w14:textId="77777777" w:rsidR="00F970C9" w:rsidRPr="00EA5FA7" w:rsidRDefault="00F970C9" w:rsidP="00C854C1">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029225B8" w14:textId="77777777" w:rsidR="00F970C9" w:rsidRPr="00EA5FA7" w:rsidRDefault="00F970C9" w:rsidP="00C854C1">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3BBDB094" w14:textId="77777777" w:rsidR="00F970C9" w:rsidRPr="00EA5FA7" w:rsidRDefault="00F970C9" w:rsidP="00C854C1">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72BE219" w14:textId="77777777" w:rsidR="00F970C9" w:rsidRPr="00EA5FA7" w:rsidRDefault="00F970C9" w:rsidP="00C854C1">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698DE319" w14:textId="77777777" w:rsidR="00F970C9" w:rsidRPr="00EA5FA7" w:rsidRDefault="00F970C9" w:rsidP="00C854C1">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34E2667" w14:textId="77777777" w:rsidR="00F970C9" w:rsidRPr="00EA5FA7" w:rsidRDefault="00F970C9" w:rsidP="00C854C1">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6823FB9B" w14:textId="77777777" w:rsidR="00F970C9" w:rsidRPr="00EA5FA7" w:rsidRDefault="00F970C9" w:rsidP="00C854C1">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4778605F" w14:textId="77777777" w:rsidR="00F970C9" w:rsidRPr="00EA5FA7" w:rsidRDefault="00F970C9" w:rsidP="00C854C1">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7015FF0A" w14:textId="77777777" w:rsidR="00F970C9" w:rsidRPr="00EA5FA7" w:rsidRDefault="00F970C9" w:rsidP="00C854C1">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16E61D5E" w14:textId="77777777" w:rsidR="00F970C9" w:rsidRPr="00EA5FA7" w:rsidRDefault="00F970C9" w:rsidP="00C854C1">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5016702" w14:textId="77777777" w:rsidR="00F970C9" w:rsidRPr="00EA5FA7" w:rsidRDefault="00F970C9" w:rsidP="00C854C1">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71D9729E" w14:textId="77777777" w:rsidR="00F970C9" w:rsidRPr="00EA5FA7" w:rsidRDefault="00F970C9" w:rsidP="00C854C1">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3E0F0EC2" w14:textId="77777777" w:rsidR="00F970C9" w:rsidRPr="00EA5FA7" w:rsidRDefault="00F970C9" w:rsidP="00C854C1">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2B60FF3" w14:textId="77777777" w:rsidR="00F970C9" w:rsidRPr="00EA5FA7" w:rsidRDefault="00F970C9" w:rsidP="00433B05">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7D8ED78F" w14:textId="77777777" w:rsidR="00F970C9" w:rsidRPr="00EA5FA7" w:rsidRDefault="00F970C9" w:rsidP="00433B05">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BF07392" w14:textId="77777777" w:rsidR="00F970C9" w:rsidRPr="00EA5FA7" w:rsidRDefault="00F970C9" w:rsidP="00433B05">
      <w:pPr>
        <w:pStyle w:val="PL"/>
        <w:rPr>
          <w:rFonts w:eastAsia="SimSun"/>
          <w:snapToGrid w:val="0"/>
        </w:rPr>
      </w:pPr>
      <w:r w:rsidRPr="00EA5FA7">
        <w:rPr>
          <w:rFonts w:eastAsia="SimSun"/>
          <w:snapToGrid w:val="0"/>
        </w:rPr>
        <w:lastRenderedPageBreak/>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028E942A" w14:textId="77777777" w:rsidR="00F970C9" w:rsidRPr="00EA5FA7" w:rsidRDefault="00F970C9" w:rsidP="00433B05">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32D6C6EE" w14:textId="77777777" w:rsidR="00F970C9" w:rsidRPr="00EA5FA7" w:rsidRDefault="00F970C9" w:rsidP="00433B05">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49A70BA" w14:textId="77777777" w:rsidR="00F970C9" w:rsidRPr="00EA5FA7" w:rsidRDefault="00F970C9" w:rsidP="00433B05">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63E37F5D" w14:textId="77777777" w:rsidR="00F970C9" w:rsidRPr="00EA5FA7" w:rsidRDefault="00F970C9" w:rsidP="00433B05">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2999ECED" w14:textId="77777777" w:rsidR="00F970C9" w:rsidRPr="00EA5FA7" w:rsidRDefault="00F970C9" w:rsidP="00486764">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11230748" w14:textId="77777777" w:rsidR="00F970C9" w:rsidRPr="00EA5FA7" w:rsidRDefault="00F970C9" w:rsidP="00486764">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07DB1E11" w14:textId="77777777" w:rsidR="00F970C9" w:rsidRPr="00EA5FA7" w:rsidRDefault="00F970C9" w:rsidP="00486764">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7C1D1B88" w14:textId="77777777" w:rsidR="00F970C9" w:rsidRPr="00EA5FA7" w:rsidRDefault="00F970C9" w:rsidP="00486764">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03B63ACE" w14:textId="77777777" w:rsidR="00F970C9" w:rsidRPr="00EA5FA7" w:rsidRDefault="00F970C9" w:rsidP="00433B05">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00FA90D6" w14:textId="77777777" w:rsidR="00F970C9" w:rsidRPr="00EA5FA7" w:rsidRDefault="00F970C9" w:rsidP="00433B05">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2793045C" w14:textId="77777777" w:rsidR="00F970C9" w:rsidRPr="00EA5FA7" w:rsidRDefault="00F970C9" w:rsidP="00433B05">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4E1B141D" w14:textId="77777777" w:rsidR="00F970C9" w:rsidRPr="00EA5FA7" w:rsidRDefault="00F970C9" w:rsidP="00636D83">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7FDF87F1" w14:textId="77777777" w:rsidR="00F970C9" w:rsidRPr="00EA5FA7" w:rsidRDefault="00F970C9" w:rsidP="00636D83">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3D6F242F" w14:textId="77777777" w:rsidR="00F970C9" w:rsidRPr="00EA5FA7" w:rsidRDefault="00F970C9" w:rsidP="00636D83">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6BCBEDD2" w14:textId="77777777" w:rsidR="00F970C9" w:rsidRPr="00EA5FA7" w:rsidRDefault="00F970C9" w:rsidP="00636D83">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096F8DD3" w14:textId="77777777" w:rsidR="00F970C9" w:rsidRPr="00EA5FA7" w:rsidRDefault="00F970C9" w:rsidP="00636D83">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17A086EF" w14:textId="77777777" w:rsidR="00F970C9" w:rsidRPr="00EA5FA7" w:rsidRDefault="00F970C9" w:rsidP="00636D83">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046549E8" w14:textId="77777777" w:rsidR="00F970C9" w:rsidRPr="00EA5FA7" w:rsidRDefault="00F970C9" w:rsidP="00636D83">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3CD0FCE8" w14:textId="77777777" w:rsidR="00F970C9" w:rsidRPr="00EA5FA7" w:rsidRDefault="00F970C9" w:rsidP="00636D83">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38832FE4" w14:textId="77777777" w:rsidR="00F970C9" w:rsidRPr="00EA5FA7" w:rsidRDefault="00F970C9" w:rsidP="00636D83">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1BD10EFA" w14:textId="77777777" w:rsidR="00F970C9" w:rsidRPr="00EA5FA7" w:rsidRDefault="00F970C9" w:rsidP="00636D83">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3E385BCC" w14:textId="77777777" w:rsidR="00F970C9" w:rsidRPr="00EA5FA7" w:rsidRDefault="00F970C9" w:rsidP="00636D83">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132665D2" w14:textId="77777777" w:rsidR="00F970C9" w:rsidRPr="00EA5FA7" w:rsidRDefault="00F970C9" w:rsidP="00636D83">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00AD09A1" w:rsidRPr="00EA5FA7">
        <w:rPr>
          <w:rFonts w:eastAsia="SimSun"/>
          <w:snapToGrid w:val="0"/>
        </w:rPr>
        <w:tab/>
      </w:r>
      <w:r w:rsidRPr="00EA5FA7">
        <w:rPr>
          <w:rFonts w:eastAsia="SimSun"/>
          <w:snapToGrid w:val="0"/>
        </w:rPr>
        <w:t>ProtocolIE-ID ::= 122</w:t>
      </w:r>
    </w:p>
    <w:p w14:paraId="431CF26B" w14:textId="77777777" w:rsidR="00F970C9" w:rsidRPr="00EA5FA7" w:rsidRDefault="00F970C9" w:rsidP="00636D83">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488CD780" w14:textId="77777777" w:rsidR="00F970C9" w:rsidRPr="00EA5FA7" w:rsidRDefault="00F970C9" w:rsidP="00636D83">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5E34212A" w14:textId="77777777" w:rsidR="00F970C9" w:rsidRPr="00EA5FA7" w:rsidRDefault="00F970C9" w:rsidP="00636D83">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0E93608" w14:textId="77777777" w:rsidR="00F970C9" w:rsidRPr="00EA5FA7" w:rsidRDefault="00F970C9" w:rsidP="00636D83">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5DCA885A" w14:textId="77777777" w:rsidR="00F970C9" w:rsidRPr="00EA5FA7" w:rsidRDefault="00F970C9" w:rsidP="00636D83">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3DDDCE6B" w14:textId="77777777" w:rsidR="00F970C9" w:rsidRPr="00EA5FA7" w:rsidRDefault="00F970C9" w:rsidP="00636D83">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144C407" w14:textId="77777777" w:rsidR="00F970C9" w:rsidRPr="00EA5FA7" w:rsidRDefault="00F970C9" w:rsidP="00636D83">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4620FC43" w14:textId="77777777" w:rsidR="00F970C9" w:rsidRPr="00EA5FA7" w:rsidRDefault="00F970C9" w:rsidP="00636D83">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A7A6743" w14:textId="77777777" w:rsidR="00F970C9" w:rsidRPr="00EA5FA7" w:rsidRDefault="00F970C9" w:rsidP="00636D83">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4D8613D" w14:textId="77777777" w:rsidR="00F970C9" w:rsidRPr="00EA5FA7" w:rsidRDefault="00F970C9" w:rsidP="00636D83">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C172A37" w14:textId="77777777" w:rsidR="00F970C9" w:rsidRPr="00EA5FA7" w:rsidRDefault="00F970C9" w:rsidP="00636D83">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FBB5DA4" w14:textId="77777777" w:rsidR="00F970C9" w:rsidRPr="00EA5FA7" w:rsidRDefault="00F970C9" w:rsidP="00636D83">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3204385E" w14:textId="77777777" w:rsidR="00F970C9" w:rsidRPr="00EA5FA7" w:rsidRDefault="00F970C9" w:rsidP="00636D83">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66F3352E" w14:textId="77777777" w:rsidR="00F970C9" w:rsidRPr="00EA5FA7" w:rsidRDefault="00F970C9" w:rsidP="00636D83">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1B4C070C" w14:textId="77777777" w:rsidR="00F970C9" w:rsidRPr="00EA5FA7" w:rsidRDefault="00F970C9" w:rsidP="00636D83">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4EB708F6" w14:textId="77777777" w:rsidR="00F970C9" w:rsidRPr="00EA5FA7" w:rsidRDefault="00F970C9" w:rsidP="00636D83">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EDFA8A5" w14:textId="77777777" w:rsidR="00F970C9" w:rsidRPr="00EA5FA7" w:rsidRDefault="00F970C9" w:rsidP="00636D83">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4555B5A1" w14:textId="77777777" w:rsidR="00F970C9" w:rsidRPr="00EA5FA7" w:rsidRDefault="00F970C9" w:rsidP="00636D83">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0425CCB7" w14:textId="77777777" w:rsidR="00F970C9" w:rsidRPr="00EA5FA7" w:rsidRDefault="00F970C9" w:rsidP="00636D83">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92B392F" w14:textId="77777777" w:rsidR="00F970C9" w:rsidRPr="00EA5FA7" w:rsidRDefault="00F970C9" w:rsidP="00636D83">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4A3D9C76" w14:textId="77777777" w:rsidR="00F970C9" w:rsidRPr="00EA5FA7" w:rsidRDefault="00F970C9" w:rsidP="00636D83">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38A83349" w14:textId="77777777" w:rsidR="00F970C9" w:rsidRPr="00EA5FA7" w:rsidRDefault="00F970C9" w:rsidP="00636D83">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7C437E2" w14:textId="77777777" w:rsidR="00F970C9" w:rsidRPr="00EA5FA7" w:rsidRDefault="00F970C9" w:rsidP="00636D83">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DA0B411" w14:textId="77777777" w:rsidR="00F970C9" w:rsidRPr="00EA5FA7" w:rsidRDefault="00F970C9" w:rsidP="00636D83">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0928B749" w14:textId="77777777" w:rsidR="00F970C9" w:rsidRPr="00EA5FA7" w:rsidRDefault="00F970C9" w:rsidP="00636D83">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A0C2D74" w14:textId="77777777" w:rsidR="00F970C9" w:rsidRPr="00EA5FA7" w:rsidRDefault="00F970C9" w:rsidP="00636D83">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4038B559" w14:textId="77777777" w:rsidR="00F970C9" w:rsidRPr="00EA5FA7" w:rsidRDefault="00F970C9" w:rsidP="00636D83">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A91FB0F" w14:textId="77777777" w:rsidR="00F970C9" w:rsidRPr="00EA5FA7" w:rsidRDefault="00F970C9" w:rsidP="00636D83">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2D596596" w14:textId="77777777" w:rsidR="00F970C9" w:rsidRPr="00EA5FA7" w:rsidRDefault="00F970C9" w:rsidP="00636D83">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CD6A04">
        <w:rPr>
          <w:rFonts w:eastAsia="SimSun"/>
          <w:snapToGrid w:val="0"/>
        </w:rPr>
        <w:tab/>
      </w:r>
      <w:r w:rsidRPr="00EA5FA7">
        <w:rPr>
          <w:rFonts w:eastAsia="SimSun"/>
          <w:snapToGrid w:val="0"/>
        </w:rPr>
        <w:t>ProtocolIE-ID ::= 152</w:t>
      </w:r>
    </w:p>
    <w:p w14:paraId="599AFDFD" w14:textId="77777777" w:rsidR="00F970C9" w:rsidRPr="00EA5FA7" w:rsidRDefault="00F970C9" w:rsidP="00636D83">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00CD6A04">
        <w:rPr>
          <w:rFonts w:eastAsia="SimSun"/>
          <w:snapToGrid w:val="0"/>
        </w:rPr>
        <w:tab/>
      </w:r>
      <w:r w:rsidRPr="00EA5FA7">
        <w:rPr>
          <w:rFonts w:eastAsia="SimSun"/>
          <w:snapToGrid w:val="0"/>
        </w:rPr>
        <w:t>ProtocolIE-ID ::= 153</w:t>
      </w:r>
    </w:p>
    <w:p w14:paraId="2A0EAC3A" w14:textId="77777777" w:rsidR="00F970C9" w:rsidRPr="00EA5FA7" w:rsidRDefault="00F970C9" w:rsidP="00636D83">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0FF1F455" w14:textId="77777777" w:rsidR="00F970C9" w:rsidRPr="00EA5FA7" w:rsidRDefault="00F970C9" w:rsidP="00636D83">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50370A63" w14:textId="77777777" w:rsidR="00F970C9" w:rsidRPr="00EA5FA7" w:rsidRDefault="00F970C9" w:rsidP="00636D83">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A9669EE" w14:textId="77777777" w:rsidR="00F970C9" w:rsidRPr="00EA5FA7" w:rsidRDefault="00F970C9" w:rsidP="00636D83">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276AB3DE" w14:textId="77777777" w:rsidR="00F970C9" w:rsidRPr="006B2844" w:rsidRDefault="00F970C9" w:rsidP="00636D83">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43830E69" w14:textId="77777777" w:rsidR="00F970C9" w:rsidRPr="00EA5FA7" w:rsidRDefault="00F970C9" w:rsidP="00DC479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15CCA5EB" w14:textId="77777777" w:rsidR="00F970C9" w:rsidRPr="00EA5FA7" w:rsidRDefault="00F970C9" w:rsidP="00DC479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6705DEB1" w14:textId="77777777" w:rsidR="00F970C9" w:rsidRPr="00EA5FA7" w:rsidRDefault="00F970C9" w:rsidP="00DC479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673D2096" w14:textId="77777777" w:rsidR="00F970C9" w:rsidRPr="00EA5FA7" w:rsidRDefault="00F970C9" w:rsidP="00980655">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2F181719" w14:textId="77777777" w:rsidR="00F970C9" w:rsidRPr="00EA5FA7" w:rsidRDefault="00F970C9" w:rsidP="00980655">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4A3AF68B" w14:textId="77777777" w:rsidR="00F970C9" w:rsidRPr="00EA5FA7" w:rsidRDefault="00F970C9" w:rsidP="00980655">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531111E1" w14:textId="77777777" w:rsidR="00F970C9" w:rsidRPr="00EA5FA7" w:rsidRDefault="00F970C9" w:rsidP="00DC479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0E7C758" w14:textId="77777777" w:rsidR="00F970C9" w:rsidRPr="00EA5FA7" w:rsidRDefault="00F970C9" w:rsidP="00DC479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66D7564E" w14:textId="77777777" w:rsidR="00F970C9" w:rsidRPr="006B2844" w:rsidRDefault="00F970C9" w:rsidP="0048216D">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6E16D848" w14:textId="77777777" w:rsidR="00F970C9" w:rsidRPr="006B2844" w:rsidRDefault="00F970C9" w:rsidP="0048216D">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7D743C36" w14:textId="77777777" w:rsidR="00F970C9" w:rsidRPr="006B2844" w:rsidRDefault="00F970C9" w:rsidP="0048216D">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6F36DFC5" w14:textId="77777777" w:rsidR="00F970C9" w:rsidRPr="006B2844" w:rsidRDefault="00F970C9" w:rsidP="00DC479C">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27338805" w14:textId="77777777" w:rsidR="00F970C9" w:rsidRPr="006B2844" w:rsidRDefault="00F970C9" w:rsidP="00DC479C">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7EF6009A" w14:textId="77777777" w:rsidR="00F970C9" w:rsidRPr="006B2844" w:rsidRDefault="00F970C9" w:rsidP="00DC479C">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3E821D84" w14:textId="77777777" w:rsidR="00F970C9" w:rsidRPr="00EA5FA7" w:rsidRDefault="00F970C9" w:rsidP="00DC479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20B31750" w14:textId="77777777" w:rsidR="00F970C9" w:rsidRPr="00EA5FA7" w:rsidRDefault="00F970C9" w:rsidP="00DC479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1192210C" w14:textId="77777777" w:rsidR="00F970C9" w:rsidRPr="00EA5FA7" w:rsidRDefault="00F970C9" w:rsidP="00DC479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2E0A79B1" w14:textId="77777777" w:rsidR="00F970C9" w:rsidRPr="00EA5FA7" w:rsidRDefault="00F970C9" w:rsidP="00DC479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62EB34D8" w14:textId="77777777" w:rsidR="00F970C9" w:rsidRPr="00EA5FA7" w:rsidRDefault="00F970C9" w:rsidP="00DC479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74572F7D" w14:textId="77777777" w:rsidR="00F970C9" w:rsidRPr="00EA5FA7" w:rsidRDefault="00F970C9" w:rsidP="006F1389">
      <w:pPr>
        <w:pStyle w:val="PL"/>
        <w:rPr>
          <w:noProof w:val="0"/>
          <w:snapToGrid w:val="0"/>
        </w:rPr>
      </w:pPr>
      <w:r w:rsidRPr="00EA5FA7">
        <w:rPr>
          <w:noProof w:val="0"/>
          <w:snapToGrid w:val="0"/>
        </w:rPr>
        <w:lastRenderedPageBreak/>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4FC5B343" w14:textId="77777777" w:rsidR="00F970C9" w:rsidRPr="00EA5FA7" w:rsidRDefault="00F970C9" w:rsidP="006F1389">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6E7AFE0F" w14:textId="77777777" w:rsidR="00F970C9" w:rsidRPr="00EA5FA7" w:rsidRDefault="00F970C9" w:rsidP="006F1389">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7F7174CA" w14:textId="77777777" w:rsidR="00F970C9" w:rsidRPr="00EA5FA7" w:rsidRDefault="00F970C9" w:rsidP="006F1389">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E9A6697" w14:textId="77777777" w:rsidR="00F970C9" w:rsidRPr="00EA5FA7" w:rsidRDefault="00F970C9" w:rsidP="006F1389">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445E7669" w14:textId="77777777" w:rsidR="00F970C9" w:rsidRPr="00EA5FA7" w:rsidRDefault="00F970C9" w:rsidP="006F138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6F185E3" w14:textId="77777777" w:rsidR="00F970C9" w:rsidRPr="00EA5FA7" w:rsidRDefault="00F970C9" w:rsidP="00DF50A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AAA5D50" w14:textId="77777777" w:rsidR="00F970C9" w:rsidRPr="00EA5FA7" w:rsidRDefault="00F970C9" w:rsidP="00DF50A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4CA85AD" w14:textId="77777777" w:rsidR="00F970C9" w:rsidRPr="00EA5FA7" w:rsidRDefault="00F970C9" w:rsidP="0025799D">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48771FDB" w14:textId="77777777" w:rsidR="00F970C9" w:rsidRPr="00EA5FA7" w:rsidRDefault="00F970C9" w:rsidP="0025799D">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1D0DDE84" w14:textId="77777777" w:rsidR="00F970C9" w:rsidRPr="00EA5FA7" w:rsidRDefault="00F970C9" w:rsidP="00DF50A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381E2C25" w14:textId="77777777" w:rsidR="00F970C9" w:rsidRPr="00EA5FA7" w:rsidRDefault="00F970C9" w:rsidP="00DF50A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8905823" w14:textId="77777777" w:rsidR="00F970C9" w:rsidRPr="00EA5FA7" w:rsidRDefault="00F970C9" w:rsidP="004E4AA7">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5492289B" w14:textId="77777777" w:rsidR="00F970C9" w:rsidRPr="00EA5FA7" w:rsidRDefault="00F970C9" w:rsidP="004E4AA7">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062C9FBF" w14:textId="77777777" w:rsidR="00F970C9" w:rsidRPr="00EA5FA7" w:rsidRDefault="00F970C9" w:rsidP="003B757E">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78F92944" w14:textId="77777777" w:rsidR="00F970C9" w:rsidRPr="00EA5FA7" w:rsidRDefault="00F970C9" w:rsidP="003E269F">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09B10F77" w14:textId="77777777" w:rsidR="00F970C9" w:rsidRPr="00EA5FA7" w:rsidRDefault="00F970C9" w:rsidP="00DF50A6">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8AB0226" w14:textId="77777777" w:rsidR="00F970C9" w:rsidRPr="00EA5FA7" w:rsidRDefault="00F970C9" w:rsidP="003E269F">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37E554F" w14:textId="77777777" w:rsidR="00F970C9" w:rsidRPr="00EA5FA7" w:rsidRDefault="00F970C9" w:rsidP="003E269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09B6196" w14:textId="77777777" w:rsidR="00F970C9" w:rsidRPr="00EA5FA7" w:rsidRDefault="00F970C9" w:rsidP="009955D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3FB7F94" w14:textId="77777777" w:rsidR="00F970C9" w:rsidRPr="00EA5FA7" w:rsidRDefault="00F970C9" w:rsidP="009955D3">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6259FA33" w14:textId="77777777" w:rsidR="00F970C9" w:rsidRPr="00EA5FA7" w:rsidRDefault="00F970C9" w:rsidP="002630B3">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0E06187" w14:textId="77777777" w:rsidR="00F970C9" w:rsidRPr="00EA5FA7" w:rsidRDefault="00F970C9" w:rsidP="002630B3">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2B0A3A35" w14:textId="77777777" w:rsidR="00F970C9" w:rsidRPr="00EA5FA7" w:rsidRDefault="00F970C9" w:rsidP="002630B3">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4267C5A4" w14:textId="77777777" w:rsidR="00F970C9" w:rsidRPr="00EA5FA7" w:rsidRDefault="00F970C9" w:rsidP="002630B3">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2215FBDF" w14:textId="77777777" w:rsidR="00F970C9" w:rsidRPr="00EA5FA7" w:rsidRDefault="00F970C9" w:rsidP="002630B3">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406C64F1" w14:textId="77777777" w:rsidR="00F970C9" w:rsidRPr="00EA5FA7" w:rsidRDefault="00F970C9" w:rsidP="002630B3">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19693D9B" w14:textId="77777777" w:rsidR="00F970C9" w:rsidRPr="00EA5FA7" w:rsidRDefault="00F970C9" w:rsidP="00DC479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756D24CB" w14:textId="77777777" w:rsidR="00F970C9" w:rsidRPr="00EA5FA7" w:rsidRDefault="00F970C9" w:rsidP="005B2C15">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7297681" w14:textId="77777777" w:rsidR="00F970C9" w:rsidRPr="00EA5FA7" w:rsidRDefault="00F970C9" w:rsidP="005B2C15">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0CB42F53" w14:textId="77777777" w:rsidR="00F970C9" w:rsidRPr="00EA5FA7" w:rsidRDefault="00F970C9" w:rsidP="005B2C15">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7882B63" w14:textId="77777777" w:rsidR="00F970C9" w:rsidRPr="00EA5FA7" w:rsidRDefault="00F970C9" w:rsidP="005B2C15">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3DF5638F" w14:textId="77777777" w:rsidR="00F970C9" w:rsidRPr="00EA5FA7" w:rsidRDefault="00F970C9" w:rsidP="005B2C15">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09F942B0" w14:textId="77777777" w:rsidR="00F970C9" w:rsidRPr="00EA5FA7" w:rsidRDefault="00F970C9" w:rsidP="005B2C15">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3A801655" w14:textId="77777777" w:rsidR="00F970C9" w:rsidRPr="00EA5FA7" w:rsidRDefault="00F970C9" w:rsidP="00DC479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5EE57DCA" w14:textId="77777777" w:rsidR="00F970C9" w:rsidRPr="00EA5FA7" w:rsidRDefault="00F970C9" w:rsidP="00DC479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25179017" w14:textId="77777777" w:rsidR="00B002DF" w:rsidRPr="00EA5FA7" w:rsidRDefault="00B002DF" w:rsidP="00B002DF">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13FF96CD" w14:textId="77777777" w:rsidR="00B002DF" w:rsidRPr="00EA5FA7" w:rsidRDefault="00B002DF" w:rsidP="00B002DF">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4F490526" w14:textId="77777777" w:rsidR="00B002DF" w:rsidRPr="00EA5FA7" w:rsidRDefault="00B002DF" w:rsidP="00B002DF">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3F575201" w14:textId="77777777" w:rsidR="00B002DF" w:rsidRPr="00EA5FA7" w:rsidRDefault="00B002DF" w:rsidP="00B002DF">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13F1C9FB" w14:textId="77777777" w:rsidR="00B002DF" w:rsidRPr="00EA5FA7" w:rsidRDefault="00B002DF" w:rsidP="00B002DF">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DDE5EF3" w14:textId="77777777" w:rsidR="00B002DF" w:rsidRPr="00EA5FA7" w:rsidRDefault="00B002DF" w:rsidP="00B002DF">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16ED7608" w14:textId="77777777" w:rsidR="00B002DF" w:rsidRPr="00EA5FA7" w:rsidRDefault="00B002DF" w:rsidP="00B002DF">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ED5DE02" w14:textId="77777777" w:rsidR="00B002DF" w:rsidRPr="00EA5FA7" w:rsidRDefault="00B002DF" w:rsidP="00B002DF">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DB2C90B" w14:textId="77777777" w:rsidR="009C3515" w:rsidRPr="00EA5FA7" w:rsidRDefault="009C3515" w:rsidP="00B002DF">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ED78E6D" w14:textId="77777777" w:rsidR="006D046D" w:rsidRPr="00EA5FA7" w:rsidRDefault="006D046D" w:rsidP="00B002DF">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1E7FC6DD" w14:textId="77777777" w:rsidR="009B44C2" w:rsidRPr="00EA5FA7" w:rsidRDefault="009B44C2" w:rsidP="009B44C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26FCC8E7" w14:textId="77777777" w:rsidR="009B44C2" w:rsidRPr="00EA5FA7" w:rsidRDefault="009B44C2" w:rsidP="009B44C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4AB41DBC" w14:textId="77777777" w:rsidR="009B44C2" w:rsidRPr="00EA5FA7" w:rsidRDefault="009B44C2" w:rsidP="009B44C2">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7AE58AA3" w14:textId="77777777" w:rsidR="009B44C2" w:rsidRPr="00EA5FA7" w:rsidRDefault="009B44C2" w:rsidP="009B44C2">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53048B25" w14:textId="77777777" w:rsidR="001F066F" w:rsidRPr="00EA5FA7" w:rsidRDefault="001F066F" w:rsidP="009B44C2">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w:t>
      </w:r>
      <w:r w:rsidR="00373903" w:rsidRPr="00EA5FA7">
        <w:rPr>
          <w:noProof w:val="0"/>
          <w:snapToGrid w:val="0"/>
        </w:rPr>
        <w:t>D</w:t>
      </w:r>
      <w:r w:rsidRPr="00EA5FA7">
        <w:rPr>
          <w:noProof w:val="0"/>
          <w:snapToGrid w:val="0"/>
        </w:rPr>
        <w:t xml:space="preserve"> ::= 231</w:t>
      </w:r>
    </w:p>
    <w:p w14:paraId="705AF510" w14:textId="77777777" w:rsidR="00A93DFB" w:rsidRPr="00EA5FA7" w:rsidRDefault="00A93DFB" w:rsidP="009B44C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6C7852DB" w14:textId="77777777" w:rsidR="008A78D9" w:rsidRPr="00EA5FA7" w:rsidRDefault="008A78D9" w:rsidP="009B44C2">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5F0F9910" w14:textId="77777777" w:rsidR="002A6E50" w:rsidRPr="00EA5FA7" w:rsidRDefault="002A6E50" w:rsidP="009B44C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46FDE3D" w14:textId="77777777" w:rsidR="008D63FB" w:rsidRPr="00EA5FA7" w:rsidRDefault="008D63FB" w:rsidP="008D63FB">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02ADCBCA" w14:textId="77777777" w:rsidR="008D63FB" w:rsidRPr="00EA5FA7" w:rsidRDefault="008D63FB" w:rsidP="008D63FB">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606FC126" w14:textId="77777777" w:rsidR="004839EE" w:rsidRPr="00EA5FA7" w:rsidRDefault="004839EE" w:rsidP="009B44C2">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w:t>
      </w:r>
      <w:r w:rsidR="008D63FB" w:rsidRPr="00EA5FA7">
        <w:rPr>
          <w:noProof w:val="0"/>
          <w:snapToGrid w:val="0"/>
        </w:rPr>
        <w:t>7</w:t>
      </w:r>
    </w:p>
    <w:p w14:paraId="3A51B48F" w14:textId="77777777" w:rsidR="009A6DCE" w:rsidRPr="00EA5FA7" w:rsidRDefault="009A6DCE" w:rsidP="009A6DCE">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6B88B60D" w14:textId="77777777" w:rsidR="009A6DCE" w:rsidRPr="00EA5FA7" w:rsidRDefault="009A6DCE" w:rsidP="009A6DCE">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6BD0456" w14:textId="77777777" w:rsidR="009A6DCE" w:rsidRPr="00EA5FA7" w:rsidRDefault="009A6DCE" w:rsidP="009A6DCE">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4C5C3B92" w14:textId="77777777" w:rsidR="005C3975" w:rsidRPr="00EA5FA7" w:rsidRDefault="005C3975" w:rsidP="009A6DCE">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09663246" w14:textId="77777777" w:rsidR="00A324C5" w:rsidRPr="00EA5FA7" w:rsidRDefault="00A324C5" w:rsidP="00A324C5">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30A35FED" w14:textId="77777777" w:rsidR="00A324C5" w:rsidRPr="00EA5FA7" w:rsidRDefault="00A324C5" w:rsidP="00A324C5">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6A3DF4B" w14:textId="77777777" w:rsidR="00142D16" w:rsidRPr="00EA5FA7" w:rsidRDefault="00142D16" w:rsidP="00142D16">
      <w:pPr>
        <w:pStyle w:val="PL"/>
        <w:rPr>
          <w:noProof w:val="0"/>
          <w:snapToGrid w:val="0"/>
        </w:rPr>
      </w:pPr>
      <w:r w:rsidRPr="00EA5FA7">
        <w:rPr>
          <w:noProof w:val="0"/>
          <w:snapToGrid w:val="0"/>
        </w:rPr>
        <w:t>id-Neighbour</w:t>
      </w:r>
      <w:r w:rsidR="003F4ACD">
        <w:rPr>
          <w:noProof w:val="0"/>
          <w:snapToGrid w:val="0"/>
        </w:rPr>
        <w:t>-</w:t>
      </w:r>
      <w:r w:rsidRPr="00EA5FA7">
        <w:rPr>
          <w:noProof w:val="0"/>
          <w:snapToGrid w:val="0"/>
        </w:rPr>
        <w:t>Cell</w:t>
      </w:r>
      <w:r w:rsidR="003F4ACD">
        <w:rPr>
          <w:noProof w:val="0"/>
          <w:snapToGrid w:val="0"/>
        </w:rPr>
        <w:t>-</w:t>
      </w:r>
      <w:r w:rsidRPr="00EA5FA7">
        <w:rPr>
          <w:noProof w:val="0"/>
          <w:snapToGrid w:val="0"/>
        </w:rPr>
        <w:t>Information</w:t>
      </w:r>
      <w:r w:rsidR="003F4ACD"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57B9EBB4" w14:textId="77777777" w:rsidR="008A5D58" w:rsidRPr="009A1425" w:rsidRDefault="00142D16" w:rsidP="00142D16">
      <w:pPr>
        <w:pStyle w:val="PL"/>
        <w:rPr>
          <w:rFonts w:eastAsia="SimSun"/>
        </w:rPr>
      </w:pPr>
      <w:r w:rsidRPr="009A1425">
        <w:rPr>
          <w:noProof w:val="0"/>
          <w:snapToGrid w:val="0"/>
        </w:rPr>
        <w:t>id-</w:t>
      </w:r>
      <w:r w:rsidRPr="009A1425">
        <w:rPr>
          <w:rFonts w:eastAsia="SimSun"/>
        </w:rPr>
        <w:t>SymbolAllocInSlot</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12943FB8" w14:textId="77777777" w:rsidR="009A6DCE" w:rsidRPr="009A1425" w:rsidRDefault="00142D16" w:rsidP="00142D16">
      <w:pPr>
        <w:pStyle w:val="PL"/>
        <w:rPr>
          <w:rFonts w:eastAsia="SimSun"/>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5C5D3BD3" w14:textId="77777777" w:rsidR="00A04E42" w:rsidRPr="00EA5FA7" w:rsidRDefault="00A04E42" w:rsidP="00142D16">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7FCD0084" w14:textId="77777777" w:rsidR="00A46DBC" w:rsidRPr="006B2844" w:rsidRDefault="00A46DBC" w:rsidP="00A46DBC">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7699B33F" w14:textId="77777777" w:rsidR="00A46DBC" w:rsidRPr="006B2844" w:rsidRDefault="00A46DBC" w:rsidP="00A46DBC">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017E7C4A" w14:textId="77777777" w:rsidR="00A46DBC" w:rsidRPr="00EA5FA7" w:rsidRDefault="00A46DBC" w:rsidP="00A46DB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6C72D4DC" w14:textId="77777777" w:rsidR="00A46DBC" w:rsidRPr="00EA5FA7" w:rsidRDefault="00A46DBC" w:rsidP="00A46DB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0C5CDBAF" w14:textId="77777777" w:rsidR="009C46E3" w:rsidRPr="00EA5FA7" w:rsidRDefault="009C46E3" w:rsidP="00A46DB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1648CD5" w14:textId="77777777" w:rsidR="00F2318F" w:rsidRDefault="00F2318F" w:rsidP="00A46DBC">
      <w:pPr>
        <w:pStyle w:val="PL"/>
        <w:rPr>
          <w:noProof w:val="0"/>
          <w:snapToGrid w:val="0"/>
        </w:rPr>
      </w:pPr>
      <w:r w:rsidRPr="00EA5FA7">
        <w:rPr>
          <w:noProof w:val="0"/>
          <w:snapToGrid w:val="0"/>
        </w:rPr>
        <w:t>id-Transport-Layer-</w:t>
      </w:r>
      <w:r w:rsidR="00750B4E">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43DB7">
        <w:rPr>
          <w:noProof w:val="0"/>
          <w:snapToGrid w:val="0"/>
        </w:rPr>
        <w:tab/>
      </w:r>
      <w:r w:rsidRPr="00EA5FA7">
        <w:rPr>
          <w:noProof w:val="0"/>
          <w:snapToGrid w:val="0"/>
        </w:rPr>
        <w:t>ProtocolIE-ID ::= 254</w:t>
      </w:r>
    </w:p>
    <w:p w14:paraId="697BB36C" w14:textId="77777777" w:rsidR="003F4ACD" w:rsidRPr="00EA5FA7" w:rsidRDefault="003F4ACD" w:rsidP="00A46DBC">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499F3397" w14:textId="77777777" w:rsidR="00F970C9" w:rsidRDefault="005C1E01" w:rsidP="00A30BB6">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7B8AFD45" w14:textId="77777777" w:rsidR="00E756CD" w:rsidRDefault="00E756CD" w:rsidP="00A30BB6">
      <w:pPr>
        <w:pStyle w:val="PL"/>
        <w:rPr>
          <w:noProof w:val="0"/>
          <w:snapToGrid w:val="0"/>
        </w:rPr>
      </w:pPr>
      <w:r w:rsidRPr="00E756CD">
        <w:rPr>
          <w:noProof w:val="0"/>
          <w:snapToGrid w:val="0"/>
        </w:rPr>
        <w:t>id-Qo</w:t>
      </w:r>
      <w:r w:rsidR="00BD4707">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1E2342F8" w14:textId="77777777" w:rsidR="00A55ED4" w:rsidRPr="00A55ED4" w:rsidRDefault="00A55ED4" w:rsidP="00A55ED4">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49CCE428" w14:textId="77777777" w:rsidR="00A55ED4" w:rsidRPr="00A55ED4" w:rsidRDefault="00A55ED4" w:rsidP="00A55ED4">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5459B7FC" w14:textId="77777777" w:rsidR="00A55ED4" w:rsidRPr="00A55ED4" w:rsidRDefault="00A55ED4" w:rsidP="00A55ED4">
      <w:pPr>
        <w:pStyle w:val="PL"/>
        <w:rPr>
          <w:noProof w:val="0"/>
          <w:snapToGrid w:val="0"/>
        </w:rPr>
      </w:pPr>
      <w:r w:rsidRPr="00A55ED4">
        <w:rPr>
          <w:noProof w:val="0"/>
          <w:snapToGrid w:val="0"/>
        </w:rPr>
        <w:lastRenderedPageBreak/>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10F41624" w14:textId="77777777" w:rsidR="00A55ED4" w:rsidRPr="00A55ED4" w:rsidRDefault="00A55ED4" w:rsidP="00A55ED4">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7F022383" w14:textId="77777777" w:rsidR="00A55ED4" w:rsidRPr="00A55ED4" w:rsidRDefault="00A55ED4" w:rsidP="00A55ED4">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101960E3" w14:textId="77777777" w:rsidR="00A55ED4" w:rsidRPr="00A55ED4" w:rsidRDefault="00A55ED4" w:rsidP="00A55ED4">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38A6A787" w14:textId="77777777" w:rsidR="00A55ED4" w:rsidRPr="00A55ED4" w:rsidRDefault="00A55ED4" w:rsidP="00A55ED4">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6C75AF52" w14:textId="77777777" w:rsidR="00A55ED4" w:rsidRPr="00A55ED4" w:rsidRDefault="00A55ED4" w:rsidP="00A55ED4">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79D3CF5A" w14:textId="77777777" w:rsidR="00A55ED4" w:rsidRPr="00A55ED4" w:rsidRDefault="00A55ED4" w:rsidP="00A55ED4">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4DC6A58F" w14:textId="77777777" w:rsidR="00A55ED4" w:rsidRPr="00A55ED4" w:rsidRDefault="00A55ED4" w:rsidP="00A55ED4">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58CA2E26" w14:textId="77777777" w:rsidR="00A55ED4" w:rsidRPr="00A55ED4" w:rsidRDefault="00A55ED4" w:rsidP="00A55ED4">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5F59416B" w14:textId="77777777" w:rsidR="00A55ED4" w:rsidRPr="00A55ED4" w:rsidRDefault="00A55ED4" w:rsidP="00A55ED4">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7E2F88FF" w14:textId="77777777" w:rsidR="00A55ED4" w:rsidRPr="00A55ED4" w:rsidRDefault="00A55ED4" w:rsidP="00A55ED4">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00A7AAC2" w14:textId="77777777" w:rsidR="00A55ED4" w:rsidRPr="00A55ED4" w:rsidRDefault="00A55ED4" w:rsidP="00A55ED4">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3B4E7B5D" w14:textId="77777777" w:rsidR="00A55ED4" w:rsidRPr="00A55ED4" w:rsidRDefault="00A55ED4" w:rsidP="00A55ED4">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4CDF830A" w14:textId="77777777" w:rsidR="00A55ED4" w:rsidRPr="00A55ED4" w:rsidRDefault="00A55ED4" w:rsidP="00A55ED4">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35B2FD49" w14:textId="77777777" w:rsidR="00A55ED4" w:rsidRPr="00A55ED4" w:rsidRDefault="00A55ED4" w:rsidP="00A55ED4">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2EABAD84" w14:textId="77777777" w:rsidR="00A55ED4" w:rsidRPr="00A55ED4" w:rsidRDefault="00A55ED4" w:rsidP="00A55ED4">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0B2C6C2F" w14:textId="77777777" w:rsidR="00A55ED4" w:rsidRPr="00A55ED4" w:rsidRDefault="00A55ED4" w:rsidP="00A55ED4">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423F08A3" w14:textId="77777777" w:rsidR="00A55ED4" w:rsidRPr="00A55ED4" w:rsidRDefault="00A55ED4" w:rsidP="00A55ED4">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073B2C96" w14:textId="77777777" w:rsidR="00A55ED4" w:rsidRPr="00A55ED4" w:rsidRDefault="00A55ED4" w:rsidP="00A55ED4">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ab/>
        <w:t xml:space="preserve">ProtocolIE-ID ::= </w:t>
      </w:r>
      <w:r>
        <w:rPr>
          <w:noProof w:val="0"/>
          <w:snapToGrid w:val="0"/>
        </w:rPr>
        <w:t>278</w:t>
      </w:r>
    </w:p>
    <w:p w14:paraId="042A2208" w14:textId="77777777" w:rsidR="00A55ED4" w:rsidRPr="00A55ED4" w:rsidRDefault="00A55ED4" w:rsidP="00A55ED4">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279</w:t>
      </w:r>
    </w:p>
    <w:p w14:paraId="5F682E79" w14:textId="77777777" w:rsidR="00A55ED4" w:rsidRPr="00A55ED4" w:rsidRDefault="00A55ED4" w:rsidP="00A55ED4">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280</w:t>
      </w:r>
    </w:p>
    <w:p w14:paraId="3ACBC02F" w14:textId="77777777" w:rsidR="00A55ED4" w:rsidRPr="00A55ED4" w:rsidRDefault="00A55ED4" w:rsidP="00A55ED4">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281</w:t>
      </w:r>
    </w:p>
    <w:p w14:paraId="359897F4" w14:textId="77777777" w:rsidR="00A55ED4" w:rsidRPr="00A55ED4" w:rsidRDefault="00A55ED4" w:rsidP="00A55ED4">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282</w:t>
      </w:r>
    </w:p>
    <w:p w14:paraId="3A0A2D0E" w14:textId="77777777" w:rsidR="00A55ED4" w:rsidRPr="00A55ED4" w:rsidRDefault="00A55ED4" w:rsidP="00A55ED4">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283</w:t>
      </w:r>
    </w:p>
    <w:p w14:paraId="336F3B84" w14:textId="77777777" w:rsidR="00A55ED4" w:rsidRPr="00A55ED4" w:rsidRDefault="00A55ED4" w:rsidP="00A55ED4">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284</w:t>
      </w:r>
    </w:p>
    <w:p w14:paraId="4D4B1117" w14:textId="77777777" w:rsidR="00A55ED4" w:rsidRPr="00A55ED4" w:rsidRDefault="00A55ED4" w:rsidP="00A55ED4">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285</w:t>
      </w:r>
    </w:p>
    <w:p w14:paraId="53DB8CE6" w14:textId="77777777" w:rsidR="00A55ED4" w:rsidRPr="00A55ED4" w:rsidRDefault="00A55ED4" w:rsidP="00A55ED4">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286</w:t>
      </w:r>
    </w:p>
    <w:p w14:paraId="28B942D3" w14:textId="77777777" w:rsidR="00A55ED4" w:rsidRPr="00A55ED4" w:rsidRDefault="00A55ED4" w:rsidP="00A55ED4">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287</w:t>
      </w:r>
    </w:p>
    <w:p w14:paraId="66456860" w14:textId="77777777" w:rsidR="00A55ED4" w:rsidRPr="00A55ED4" w:rsidRDefault="00A55ED4" w:rsidP="00A55ED4">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288</w:t>
      </w:r>
    </w:p>
    <w:p w14:paraId="0FC20EE8" w14:textId="77777777" w:rsidR="00A55ED4" w:rsidRPr="00A55ED4" w:rsidRDefault="00A55ED4" w:rsidP="00A55ED4">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Pr>
          <w:noProof w:val="0"/>
          <w:snapToGrid w:val="0"/>
        </w:rPr>
        <w:t>289</w:t>
      </w:r>
    </w:p>
    <w:p w14:paraId="22C2A091" w14:textId="77777777" w:rsidR="00A55ED4" w:rsidRPr="006B2844" w:rsidRDefault="00A55ED4" w:rsidP="00A55ED4">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00C43DB7" w:rsidRPr="006B2844">
        <w:rPr>
          <w:noProof w:val="0"/>
          <w:snapToGrid w:val="0"/>
          <w:lang w:val="fr-FR"/>
        </w:rPr>
        <w:tab/>
      </w:r>
      <w:r w:rsidRPr="006B2844">
        <w:rPr>
          <w:noProof w:val="0"/>
          <w:snapToGrid w:val="0"/>
          <w:lang w:val="fr-FR"/>
        </w:rPr>
        <w:t xml:space="preserve">ProtocolIE-ID ::= </w:t>
      </w:r>
      <w:r w:rsidR="007C4D8F" w:rsidRPr="006B2844">
        <w:rPr>
          <w:noProof w:val="0"/>
          <w:snapToGrid w:val="0"/>
          <w:lang w:val="fr-FR"/>
        </w:rPr>
        <w:t>290</w:t>
      </w:r>
    </w:p>
    <w:p w14:paraId="1F969CB1" w14:textId="77777777" w:rsidR="00A55ED4" w:rsidRPr="00A55ED4" w:rsidRDefault="00A55ED4" w:rsidP="00A55ED4">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291</w:t>
      </w:r>
    </w:p>
    <w:p w14:paraId="7005E6BF" w14:textId="77777777" w:rsidR="00A55ED4" w:rsidRPr="00A55ED4" w:rsidRDefault="00A55ED4" w:rsidP="00A55ED4">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292</w:t>
      </w:r>
    </w:p>
    <w:p w14:paraId="2D723349" w14:textId="77777777" w:rsidR="00A55ED4" w:rsidRPr="00A55ED4" w:rsidRDefault="00A55ED4" w:rsidP="00A55ED4">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293</w:t>
      </w:r>
    </w:p>
    <w:p w14:paraId="112641C7" w14:textId="77777777" w:rsidR="00A55ED4" w:rsidRPr="00A55ED4" w:rsidRDefault="00A55ED4" w:rsidP="00A55ED4">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294</w:t>
      </w:r>
    </w:p>
    <w:p w14:paraId="03B622FF" w14:textId="77777777" w:rsidR="00A55ED4" w:rsidRPr="00A55ED4" w:rsidRDefault="00A55ED4" w:rsidP="00A55ED4">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295</w:t>
      </w:r>
    </w:p>
    <w:p w14:paraId="7D6950D9" w14:textId="77777777" w:rsidR="00A55ED4" w:rsidRPr="00A55ED4" w:rsidRDefault="00A55ED4" w:rsidP="00A55ED4">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296</w:t>
      </w:r>
    </w:p>
    <w:p w14:paraId="4C4F8839" w14:textId="77777777" w:rsidR="00A55ED4" w:rsidRPr="00A55ED4" w:rsidRDefault="00A55ED4" w:rsidP="00A55ED4">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297</w:t>
      </w:r>
    </w:p>
    <w:p w14:paraId="2229C20F" w14:textId="77777777" w:rsidR="00A55ED4" w:rsidRPr="00A55ED4" w:rsidRDefault="00A55ED4" w:rsidP="00A55ED4">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298</w:t>
      </w:r>
    </w:p>
    <w:p w14:paraId="37067AA3" w14:textId="77777777" w:rsidR="00A55ED4" w:rsidRPr="00A55ED4" w:rsidRDefault="00A55ED4" w:rsidP="00A55ED4">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299</w:t>
      </w:r>
    </w:p>
    <w:p w14:paraId="0E9B9A1B" w14:textId="77777777" w:rsidR="00A55ED4" w:rsidRPr="00A55ED4" w:rsidRDefault="00A55ED4" w:rsidP="00A55ED4">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300</w:t>
      </w:r>
    </w:p>
    <w:p w14:paraId="0273BDF4" w14:textId="77777777" w:rsidR="00A55ED4" w:rsidRPr="00A55ED4" w:rsidRDefault="00A55ED4" w:rsidP="00A55ED4">
      <w:pPr>
        <w:pStyle w:val="PL"/>
        <w:rPr>
          <w:noProof w:val="0"/>
          <w:snapToGrid w:val="0"/>
        </w:rPr>
      </w:pPr>
      <w:r w:rsidRPr="00A55ED4">
        <w:rPr>
          <w:noProof w:val="0"/>
          <w:snapToGrid w:val="0"/>
        </w:rPr>
        <w:t>id-UL-UP-TNL-Information-to-Update-List-Item</w:t>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301</w:t>
      </w:r>
    </w:p>
    <w:p w14:paraId="2D4AD956" w14:textId="77777777" w:rsidR="00A55ED4" w:rsidRPr="00A55ED4" w:rsidRDefault="00A55ED4" w:rsidP="00A55ED4">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302</w:t>
      </w:r>
    </w:p>
    <w:p w14:paraId="2B808BB7" w14:textId="77777777" w:rsidR="00A55ED4" w:rsidRPr="00A55ED4" w:rsidRDefault="00A55ED4" w:rsidP="00A55ED4">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303</w:t>
      </w:r>
    </w:p>
    <w:p w14:paraId="7D7CC34B" w14:textId="77777777" w:rsidR="00A55ED4" w:rsidRPr="00A55ED4" w:rsidRDefault="00A55ED4" w:rsidP="00A55ED4">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304</w:t>
      </w:r>
    </w:p>
    <w:p w14:paraId="365D0FF4" w14:textId="77777777" w:rsidR="00A55ED4" w:rsidRDefault="00A55ED4" w:rsidP="00A55ED4">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 xml:space="preserve">ProtocolIE-ID ::= </w:t>
      </w:r>
      <w:r w:rsidR="007C4D8F">
        <w:rPr>
          <w:noProof w:val="0"/>
          <w:snapToGrid w:val="0"/>
        </w:rPr>
        <w:t>305</w:t>
      </w:r>
    </w:p>
    <w:p w14:paraId="2B39D949" w14:textId="77777777" w:rsidR="006A7576" w:rsidRPr="002F0C5B" w:rsidRDefault="006A7576" w:rsidP="002F0C5B">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65519099" w14:textId="77777777" w:rsidR="006A7576" w:rsidRPr="002F0C5B" w:rsidRDefault="006A7576" w:rsidP="002F0C5B">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05251793" w14:textId="77777777" w:rsidR="006A7576" w:rsidRPr="002F0C5B" w:rsidRDefault="006A7576" w:rsidP="002F0C5B">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7B061BA5" w14:textId="77777777" w:rsidR="006A7576" w:rsidRPr="002F0C5B" w:rsidRDefault="006A7576" w:rsidP="002F0C5B">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345F8074" w14:textId="77777777" w:rsidR="006A7576" w:rsidRPr="002F0C5B" w:rsidRDefault="006A7576" w:rsidP="002F0C5B">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4ECFB130" w14:textId="77777777" w:rsidR="006A7576" w:rsidRPr="002F0C5B" w:rsidRDefault="006A7576" w:rsidP="002F0C5B">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10CD707B" w14:textId="77777777" w:rsidR="006A7576" w:rsidRPr="002F0C5B" w:rsidRDefault="006A7576" w:rsidP="002F0C5B">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3460E3B2"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040BE24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56F59E7B"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27CDADDA"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18933D85"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63ABC911"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504D826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489021C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5C6C94E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21</w:t>
      </w:r>
    </w:p>
    <w:p w14:paraId="4C9931F1"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22</w:t>
      </w:r>
    </w:p>
    <w:p w14:paraId="2C1DC41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23</w:t>
      </w:r>
    </w:p>
    <w:p w14:paraId="0CF88285"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24</w:t>
      </w:r>
    </w:p>
    <w:p w14:paraId="34B3EBD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25</w:t>
      </w:r>
    </w:p>
    <w:p w14:paraId="756AF0BD"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26</w:t>
      </w:r>
    </w:p>
    <w:p w14:paraId="22A282DD"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27</w:t>
      </w:r>
    </w:p>
    <w:p w14:paraId="4F832A08"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28</w:t>
      </w:r>
    </w:p>
    <w:p w14:paraId="75F05543"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29</w:t>
      </w:r>
    </w:p>
    <w:p w14:paraId="2003DBC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30</w:t>
      </w:r>
    </w:p>
    <w:p w14:paraId="4F14606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31</w:t>
      </w:r>
    </w:p>
    <w:p w14:paraId="5BC31ED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32</w:t>
      </w:r>
    </w:p>
    <w:p w14:paraId="67830C9F" w14:textId="77777777" w:rsidR="006A7576" w:rsidRPr="002F0C5B" w:rsidRDefault="006A7576" w:rsidP="006A7576">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33</w:t>
      </w:r>
    </w:p>
    <w:p w14:paraId="29882CE5" w14:textId="77777777" w:rsidR="006A7576" w:rsidRPr="002F0C5B" w:rsidRDefault="006A7576" w:rsidP="006A7576">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34</w:t>
      </w:r>
    </w:p>
    <w:p w14:paraId="682F0DB4" w14:textId="77777777" w:rsidR="006A7576" w:rsidRPr="002F0C5B" w:rsidRDefault="006A7576" w:rsidP="006A7576">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35</w:t>
      </w:r>
    </w:p>
    <w:p w14:paraId="702D9B4A" w14:textId="77777777" w:rsidR="006A7576" w:rsidRPr="002F0C5B" w:rsidRDefault="006A7576" w:rsidP="006A7576">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36</w:t>
      </w:r>
    </w:p>
    <w:p w14:paraId="20AB4B1D" w14:textId="77777777" w:rsidR="006A7576" w:rsidRPr="002F0C5B" w:rsidRDefault="006A7576" w:rsidP="006A7576">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37</w:t>
      </w:r>
    </w:p>
    <w:p w14:paraId="666D5A4B" w14:textId="77777777" w:rsidR="006A7576" w:rsidRPr="002F0C5B" w:rsidRDefault="006A7576" w:rsidP="006A7576">
      <w:pPr>
        <w:pStyle w:val="PL"/>
        <w:rPr>
          <w:noProof w:val="0"/>
          <w:snapToGrid w:val="0"/>
        </w:rPr>
      </w:pPr>
      <w:r w:rsidRPr="002F0C5B">
        <w:rPr>
          <w:noProof w:val="0"/>
          <w:snapToGrid w:val="0"/>
        </w:rPr>
        <w:lastRenderedPageBreak/>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38</w:t>
      </w:r>
    </w:p>
    <w:p w14:paraId="0C2DE962" w14:textId="77777777" w:rsidR="006A7576" w:rsidRPr="009A1425" w:rsidRDefault="006A7576" w:rsidP="002F0C5B">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w:t>
      </w:r>
      <w:r w:rsidR="00CE6BE5" w:rsidRPr="009A1425">
        <w:rPr>
          <w:noProof w:val="0"/>
          <w:snapToGrid w:val="0"/>
        </w:rPr>
        <w:t>39</w:t>
      </w:r>
    </w:p>
    <w:p w14:paraId="585F0AEC" w14:textId="77777777" w:rsidR="006A7576" w:rsidRPr="009A1425" w:rsidRDefault="006A7576" w:rsidP="002F0C5B">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w:t>
      </w:r>
      <w:r w:rsidR="00CE6BE5" w:rsidRPr="009A1425">
        <w:rPr>
          <w:noProof w:val="0"/>
          <w:snapToGrid w:val="0"/>
        </w:rPr>
        <w:t>40</w:t>
      </w:r>
    </w:p>
    <w:p w14:paraId="5132F406" w14:textId="77777777" w:rsidR="006A7576" w:rsidRDefault="006A7576" w:rsidP="002F0C5B">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r w:rsidR="00CE6BE5">
        <w:rPr>
          <w:noProof w:val="0"/>
          <w:snapToGrid w:val="0"/>
        </w:rPr>
        <w:t>41</w:t>
      </w:r>
    </w:p>
    <w:p w14:paraId="2AC8606C" w14:textId="77777777" w:rsidR="006A7576" w:rsidRPr="007247A3" w:rsidRDefault="006A7576" w:rsidP="002F0C5B">
      <w:pPr>
        <w:pStyle w:val="PL"/>
        <w:rPr>
          <w:noProof w:val="0"/>
          <w:snapToGrid w:val="0"/>
        </w:rPr>
      </w:pPr>
      <w:r>
        <w:rPr>
          <w:noProof w:val="0"/>
          <w:snapToGrid w:val="0"/>
        </w:rPr>
        <w:t>id-SL-ConfigDedicatedEUTRA</w:t>
      </w:r>
      <w:r w:rsidR="00B33E08">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r w:rsidR="00CE6BE5">
        <w:rPr>
          <w:noProof w:val="0"/>
          <w:snapToGrid w:val="0"/>
        </w:rPr>
        <w:t>42</w:t>
      </w:r>
    </w:p>
    <w:p w14:paraId="6427EBB2" w14:textId="77777777" w:rsidR="006A7576" w:rsidRPr="002F0C5B" w:rsidRDefault="006A7576" w:rsidP="002F0C5B">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43</w:t>
      </w:r>
    </w:p>
    <w:p w14:paraId="6A89EB0C" w14:textId="77777777" w:rsidR="006A7576" w:rsidRDefault="006A7576" w:rsidP="006A7576">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w:t>
      </w:r>
      <w:r w:rsidR="00CE6BE5" w:rsidRPr="002F0C5B">
        <w:rPr>
          <w:noProof w:val="0"/>
          <w:snapToGrid w:val="0"/>
        </w:rPr>
        <w:t>44</w:t>
      </w:r>
    </w:p>
    <w:p w14:paraId="480B0DF7" w14:textId="77777777" w:rsidR="00A069E8" w:rsidRPr="00A069E8" w:rsidRDefault="00A069E8" w:rsidP="00A069E8">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6B239811" w14:textId="77777777" w:rsidR="00A069E8" w:rsidRPr="00A069E8" w:rsidRDefault="00A069E8" w:rsidP="00A069E8">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4F8DAE20" w14:textId="77777777" w:rsidR="00A069E8" w:rsidRPr="00A069E8" w:rsidRDefault="00A069E8" w:rsidP="00A069E8">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095DD579" w14:textId="77777777" w:rsidR="00A069E8" w:rsidRPr="00A069E8" w:rsidRDefault="00A069E8" w:rsidP="00A069E8">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6FD3403F" w14:textId="77777777" w:rsidR="00A069E8" w:rsidRPr="00A069E8" w:rsidRDefault="00A069E8" w:rsidP="00A069E8">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1654A10F" w14:textId="77777777" w:rsidR="00A069E8" w:rsidRPr="00A069E8" w:rsidRDefault="00A069E8" w:rsidP="00A069E8">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47B36CC7" w14:textId="77777777" w:rsidR="00A069E8" w:rsidRPr="00A069E8" w:rsidRDefault="00A069E8" w:rsidP="00A069E8">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4960EE33" w14:textId="77777777" w:rsidR="00A069E8" w:rsidRPr="00A069E8" w:rsidRDefault="00A069E8" w:rsidP="00A069E8">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269F078D" w14:textId="77777777" w:rsidR="00A069E8" w:rsidRPr="00A069E8" w:rsidRDefault="00A069E8" w:rsidP="00A069E8">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3DF16AB7" w14:textId="77777777" w:rsidR="00A069E8" w:rsidRPr="00A069E8" w:rsidRDefault="00A069E8" w:rsidP="00A069E8">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7197B4B0" w14:textId="77777777" w:rsidR="00A069E8" w:rsidRPr="00A069E8" w:rsidRDefault="00A069E8" w:rsidP="00A069E8">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63FBA558" w14:textId="77777777" w:rsidR="00A069E8" w:rsidRPr="00A069E8" w:rsidRDefault="00A069E8" w:rsidP="00A069E8">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4802FFE7" w14:textId="77777777" w:rsidR="00A069E8" w:rsidRPr="00A069E8" w:rsidRDefault="00A069E8" w:rsidP="00A069E8">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36202014" w14:textId="77777777" w:rsidR="00A069E8" w:rsidRPr="00A069E8" w:rsidRDefault="00A069E8" w:rsidP="00A069E8">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097B6CF8" w14:textId="47533FCD" w:rsidR="00A069E8" w:rsidRPr="00A069E8" w:rsidRDefault="00A069E8" w:rsidP="00A069E8">
      <w:pPr>
        <w:pStyle w:val="PL"/>
        <w:rPr>
          <w:noProof w:val="0"/>
          <w:snapToGrid w:val="0"/>
        </w:rPr>
      </w:pPr>
      <w:r w:rsidRPr="00A069E8">
        <w:rPr>
          <w:noProof w:val="0"/>
          <w:snapToGrid w:val="0"/>
        </w:rPr>
        <w:t>id-RA</w:t>
      </w:r>
      <w:del w:id="911" w:author="Author">
        <w:r w:rsidRPr="00A069E8" w:rsidDel="001B033D">
          <w:rPr>
            <w:noProof w:val="0"/>
            <w:snapToGrid w:val="0"/>
          </w:rPr>
          <w:delText>CH</w:delText>
        </w:r>
      </w:del>
      <w:r w:rsidRPr="00A069E8">
        <w:rPr>
          <w:noProof w:val="0"/>
          <w:snapToGrid w:val="0"/>
        </w:rPr>
        <w:t>Report</w:t>
      </w:r>
      <w:del w:id="912" w:author="Author">
        <w:r w:rsidRPr="00A069E8" w:rsidDel="001B033D">
          <w:rPr>
            <w:noProof w:val="0"/>
            <w:snapToGrid w:val="0"/>
          </w:rPr>
          <w:delText>Information</w:delText>
        </w:r>
      </w:del>
      <w:r w:rsidRPr="00A069E8">
        <w:rPr>
          <w:noProof w:val="0"/>
          <w:snapToGrid w:val="0"/>
        </w:rPr>
        <w: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F10276E" w14:textId="77777777" w:rsidR="00A069E8" w:rsidRPr="00A069E8" w:rsidRDefault="00A069E8" w:rsidP="00A069E8">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09C58FCA" w14:textId="77777777" w:rsidR="00A069E8" w:rsidRDefault="00A069E8" w:rsidP="00A069E8">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7B29F047" w14:textId="77777777" w:rsidR="00495DA4" w:rsidRDefault="00495DA4" w:rsidP="00495DA4">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12F3C0F7" w14:textId="77777777" w:rsidR="00495DA4" w:rsidRPr="00FC2768" w:rsidRDefault="00495DA4" w:rsidP="00495DA4">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2C3E903C" w14:textId="77777777" w:rsidR="00495DA4" w:rsidRDefault="00495DA4" w:rsidP="00495DA4">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73012BA" w14:textId="77777777" w:rsidR="00495DA4" w:rsidRDefault="00495DA4" w:rsidP="00495DA4">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0A4B6DF9" w14:textId="77777777" w:rsidR="00495DA4" w:rsidRDefault="00495DA4" w:rsidP="00495DA4">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0AC69B70" w14:textId="77777777" w:rsidR="00495DA4" w:rsidRDefault="00495DA4" w:rsidP="00495DA4">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0045D116" w14:textId="77777777" w:rsidR="00495DA4" w:rsidRDefault="00495DA4" w:rsidP="00495DA4">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1172F1B7" w14:textId="77777777" w:rsidR="00495DA4" w:rsidRDefault="00495DA4" w:rsidP="00495DA4">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01AFC038" w14:textId="77777777" w:rsidR="00495DA4" w:rsidRDefault="00495DA4" w:rsidP="00495DA4">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4E6DD1CE" w14:textId="77777777" w:rsidR="00387DFF" w:rsidRPr="00387DFF" w:rsidRDefault="00387DFF" w:rsidP="00387DFF">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6616B757" w14:textId="77777777" w:rsidR="00387DFF" w:rsidRPr="00387DFF" w:rsidRDefault="00387DFF" w:rsidP="00387DFF">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1084700E" w14:textId="77777777" w:rsidR="00387DFF" w:rsidRPr="00387DFF" w:rsidRDefault="00387DFF" w:rsidP="00387DFF">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43CB8EB2" w14:textId="77777777" w:rsidR="00387DFF" w:rsidRDefault="00387DFF" w:rsidP="00387DFF">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732E12AF" w14:textId="77777777" w:rsidR="00E52955" w:rsidRPr="00E52955" w:rsidRDefault="00E52955" w:rsidP="00E52955">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498FC37A" w14:textId="77777777" w:rsidR="00E52955" w:rsidRPr="00E52955" w:rsidRDefault="00E52955" w:rsidP="00E52955">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2B4AFB8F" w14:textId="77777777" w:rsidR="00E52955" w:rsidRPr="00E52955" w:rsidRDefault="00E52955" w:rsidP="00E52955">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76A1676D" w14:textId="77777777" w:rsidR="00E52955" w:rsidRPr="00E52955" w:rsidRDefault="00E52955" w:rsidP="00E52955">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2909AF91" w14:textId="77777777" w:rsidR="00CE6BE5" w:rsidRDefault="00E52955" w:rsidP="00E52955">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73A127F6" w14:textId="77777777" w:rsidR="00EE063F" w:rsidRPr="00EE063F" w:rsidRDefault="00EE063F" w:rsidP="00EE063F">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088703DA" w14:textId="77777777" w:rsidR="00EE063F" w:rsidRPr="00EE063F" w:rsidRDefault="00EE063F" w:rsidP="00EE063F">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3EAB82DC" w14:textId="77777777" w:rsidR="00EE063F" w:rsidRPr="00EE063F" w:rsidRDefault="00EE063F" w:rsidP="00EE063F">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54C80265" w14:textId="77777777" w:rsidR="00EE063F" w:rsidRPr="00EE063F" w:rsidRDefault="00EE063F" w:rsidP="00EE063F">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1810B9AE" w14:textId="77777777" w:rsidR="00EE063F" w:rsidRPr="00EE063F" w:rsidRDefault="00EE063F" w:rsidP="00EE063F">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54B00BA5" w14:textId="77777777" w:rsidR="00EE063F" w:rsidRDefault="00EE063F" w:rsidP="00EE063F">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00BBA511" w14:textId="77777777" w:rsidR="00D90FA6" w:rsidRDefault="00D90FA6" w:rsidP="00EE063F">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39B834C6" w14:textId="77777777" w:rsidR="00880FA7" w:rsidRDefault="00D90FA6" w:rsidP="00880FA7">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6ACD613A" w14:textId="77777777" w:rsidR="00880FA7" w:rsidRDefault="00880FA7" w:rsidP="00880FA7">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 xml:space="preserve">ProtocolIE-ID ::= </w:t>
      </w:r>
      <w:r w:rsidR="00B05A1B">
        <w:rPr>
          <w:noProof w:val="0"/>
          <w:snapToGrid w:val="0"/>
        </w:rPr>
        <w:t>391</w:t>
      </w:r>
    </w:p>
    <w:p w14:paraId="6417D672" w14:textId="77777777" w:rsidR="00880FA7" w:rsidRDefault="00880FA7" w:rsidP="00880FA7">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392</w:t>
      </w:r>
    </w:p>
    <w:p w14:paraId="018AAE4E" w14:textId="77777777" w:rsidR="00880FA7" w:rsidRDefault="00880FA7" w:rsidP="00880FA7">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393</w:t>
      </w:r>
    </w:p>
    <w:p w14:paraId="404DA67A" w14:textId="77777777" w:rsidR="00880FA7" w:rsidRDefault="00880FA7" w:rsidP="00880FA7">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394</w:t>
      </w:r>
    </w:p>
    <w:p w14:paraId="7DF85C60" w14:textId="77777777" w:rsidR="00880FA7" w:rsidRDefault="00880FA7" w:rsidP="00880FA7">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395</w:t>
      </w:r>
    </w:p>
    <w:p w14:paraId="3BFCD42C" w14:textId="77777777" w:rsidR="00880FA7" w:rsidRDefault="00880FA7" w:rsidP="00880FA7">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396</w:t>
      </w:r>
    </w:p>
    <w:p w14:paraId="6D647B37" w14:textId="77777777" w:rsidR="00880FA7" w:rsidRDefault="00880FA7" w:rsidP="00880FA7">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397</w:t>
      </w:r>
    </w:p>
    <w:p w14:paraId="42D7E803" w14:textId="77777777" w:rsidR="00880FA7" w:rsidRPr="006B2844" w:rsidRDefault="00880FA7" w:rsidP="00880FA7">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 xml:space="preserve">ProtocolIE-ID ::= </w:t>
      </w:r>
      <w:r w:rsidR="00B05A1B" w:rsidRPr="006B2844">
        <w:rPr>
          <w:noProof w:val="0"/>
          <w:snapToGrid w:val="0"/>
        </w:rPr>
        <w:t>398</w:t>
      </w:r>
    </w:p>
    <w:p w14:paraId="6FEC9ED1" w14:textId="77777777" w:rsidR="00880FA7" w:rsidRPr="006B2844" w:rsidRDefault="00880FA7" w:rsidP="00880FA7">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 xml:space="preserve">ProtocolIE-ID ::= </w:t>
      </w:r>
      <w:r w:rsidR="00B05A1B" w:rsidRPr="006B2844">
        <w:rPr>
          <w:noProof w:val="0"/>
          <w:snapToGrid w:val="0"/>
        </w:rPr>
        <w:t>399</w:t>
      </w:r>
    </w:p>
    <w:p w14:paraId="6395AF0F" w14:textId="77777777" w:rsidR="00880FA7" w:rsidRPr="006B2844" w:rsidRDefault="00880FA7" w:rsidP="00880FA7">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 xml:space="preserve">ProtocolIE-ID ::= </w:t>
      </w:r>
      <w:r w:rsidR="00B05A1B" w:rsidRPr="006B2844">
        <w:rPr>
          <w:noProof w:val="0"/>
          <w:snapToGrid w:val="0"/>
        </w:rPr>
        <w:t>400</w:t>
      </w:r>
    </w:p>
    <w:p w14:paraId="0069CB76" w14:textId="77777777" w:rsidR="00880FA7" w:rsidRDefault="00880FA7" w:rsidP="00880FA7">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401</w:t>
      </w:r>
    </w:p>
    <w:p w14:paraId="75AF2EC1" w14:textId="77777777" w:rsidR="00880FA7" w:rsidRDefault="00880FA7" w:rsidP="00880FA7">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 xml:space="preserve">ProtocolIE-ID ::= </w:t>
      </w:r>
      <w:r w:rsidR="00B05A1B">
        <w:rPr>
          <w:noProof w:val="0"/>
          <w:snapToGrid w:val="0"/>
        </w:rPr>
        <w:t>402</w:t>
      </w:r>
    </w:p>
    <w:p w14:paraId="5CA1877E" w14:textId="77777777" w:rsidR="00880FA7" w:rsidRPr="008C20F9" w:rsidRDefault="00880FA7" w:rsidP="00880FA7">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sidR="00B05A1B">
        <w:rPr>
          <w:snapToGrid w:val="0"/>
        </w:rPr>
        <w:t>403</w:t>
      </w:r>
    </w:p>
    <w:p w14:paraId="3BD7CBDC" w14:textId="77777777" w:rsidR="00880FA7" w:rsidRPr="008C20F9" w:rsidRDefault="00880FA7" w:rsidP="00880FA7">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sidR="00B05A1B">
        <w:rPr>
          <w:snapToGrid w:val="0"/>
        </w:rPr>
        <w:t>404</w:t>
      </w:r>
    </w:p>
    <w:p w14:paraId="60B47DA7" w14:textId="77777777" w:rsidR="00880FA7" w:rsidRPr="008C20F9" w:rsidRDefault="00880FA7" w:rsidP="00880FA7">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sidR="00B05A1B">
        <w:rPr>
          <w:snapToGrid w:val="0"/>
        </w:rPr>
        <w:t>405</w:t>
      </w:r>
    </w:p>
    <w:p w14:paraId="07455B7E" w14:textId="77777777" w:rsidR="00880FA7" w:rsidRDefault="00880FA7" w:rsidP="00880FA7">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00B05A1B">
        <w:rPr>
          <w:noProof w:val="0"/>
          <w:snapToGrid w:val="0"/>
        </w:rPr>
        <w:t>406</w:t>
      </w:r>
    </w:p>
    <w:p w14:paraId="0AD3B2DD" w14:textId="77777777" w:rsidR="00880FA7" w:rsidRDefault="00880FA7" w:rsidP="00880FA7">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 xml:space="preserve">ProtocolIE-ID ::= </w:t>
      </w:r>
      <w:r w:rsidR="00B05A1B">
        <w:rPr>
          <w:noProof w:val="0"/>
          <w:snapToGrid w:val="0"/>
        </w:rPr>
        <w:t>407</w:t>
      </w:r>
    </w:p>
    <w:p w14:paraId="768183B3" w14:textId="77777777" w:rsidR="00880FA7" w:rsidRDefault="00880FA7" w:rsidP="00880FA7">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sidR="00CD6A04">
        <w:rPr>
          <w:noProof w:val="0"/>
        </w:rPr>
        <w:tab/>
      </w:r>
      <w:r>
        <w:rPr>
          <w:noProof w:val="0"/>
          <w:snapToGrid w:val="0"/>
        </w:rPr>
        <w:t xml:space="preserve">ProtocolIE-ID ::= </w:t>
      </w:r>
      <w:r w:rsidR="00B05A1B">
        <w:rPr>
          <w:noProof w:val="0"/>
          <w:snapToGrid w:val="0"/>
        </w:rPr>
        <w:t>408</w:t>
      </w:r>
    </w:p>
    <w:p w14:paraId="61A66BCD" w14:textId="77777777" w:rsidR="00880FA7" w:rsidRDefault="00880FA7" w:rsidP="00880FA7">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 xml:space="preserve">ProtocolIE-ID ::= </w:t>
      </w:r>
      <w:r w:rsidR="00B05A1B">
        <w:rPr>
          <w:noProof w:val="0"/>
          <w:snapToGrid w:val="0"/>
        </w:rPr>
        <w:t>409</w:t>
      </w:r>
    </w:p>
    <w:p w14:paraId="48828864" w14:textId="77777777" w:rsidR="00880FA7" w:rsidRDefault="00880FA7" w:rsidP="00880FA7">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ProtocolIE-ID ::= </w:t>
      </w:r>
      <w:r w:rsidR="00B05A1B">
        <w:rPr>
          <w:noProof w:val="0"/>
          <w:snapToGrid w:val="0"/>
        </w:rPr>
        <w:t>410</w:t>
      </w:r>
    </w:p>
    <w:p w14:paraId="52B733E7" w14:textId="77777777" w:rsidR="00880FA7" w:rsidRDefault="00880FA7" w:rsidP="00880FA7">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sidR="00B05A1B">
        <w:rPr>
          <w:snapToGrid w:val="0"/>
          <w:lang w:eastAsia="zh-CN"/>
        </w:rPr>
        <w:t>411</w:t>
      </w:r>
    </w:p>
    <w:p w14:paraId="594EFB02" w14:textId="77777777" w:rsidR="00880FA7" w:rsidRDefault="00880FA7" w:rsidP="00880FA7">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 xml:space="preserve">ProtocolIE-ID ::= </w:t>
      </w:r>
      <w:r w:rsidR="00B05A1B">
        <w:rPr>
          <w:noProof w:val="0"/>
          <w:snapToGrid w:val="0"/>
        </w:rPr>
        <w:t>412</w:t>
      </w:r>
    </w:p>
    <w:p w14:paraId="4600709D" w14:textId="77777777" w:rsidR="00880FA7" w:rsidRDefault="00880FA7" w:rsidP="00880FA7">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sidR="00B05A1B">
        <w:rPr>
          <w:snapToGrid w:val="0"/>
          <w:lang w:eastAsia="zh-CN"/>
        </w:rPr>
        <w:t>413</w:t>
      </w:r>
    </w:p>
    <w:p w14:paraId="19ED1EAA" w14:textId="77777777" w:rsidR="00880FA7" w:rsidRPr="00FC39A8" w:rsidRDefault="00880FA7" w:rsidP="00880FA7">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sidR="00B05A1B">
        <w:rPr>
          <w:snapToGrid w:val="0"/>
          <w:lang w:eastAsia="zh-CN"/>
        </w:rPr>
        <w:t>414</w:t>
      </w:r>
    </w:p>
    <w:p w14:paraId="38BE1B40" w14:textId="77777777" w:rsidR="00880FA7" w:rsidRPr="008C20F9" w:rsidRDefault="00880FA7" w:rsidP="00880FA7">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sidR="00B05A1B">
        <w:rPr>
          <w:snapToGrid w:val="0"/>
          <w:lang w:eastAsia="zh-CN"/>
        </w:rPr>
        <w:t>415</w:t>
      </w:r>
    </w:p>
    <w:p w14:paraId="702848A1" w14:textId="77777777" w:rsidR="00880FA7" w:rsidRPr="00FC39A8" w:rsidRDefault="00880FA7" w:rsidP="00880FA7">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sidR="00B05A1B">
        <w:rPr>
          <w:snapToGrid w:val="0"/>
          <w:lang w:eastAsia="zh-CN"/>
        </w:rPr>
        <w:t>416</w:t>
      </w:r>
    </w:p>
    <w:p w14:paraId="54773549" w14:textId="77777777" w:rsidR="00880FA7" w:rsidRPr="00FC39A8" w:rsidRDefault="00880FA7" w:rsidP="00880FA7">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sidR="00B05A1B">
        <w:rPr>
          <w:snapToGrid w:val="0"/>
          <w:lang w:eastAsia="zh-CN"/>
        </w:rPr>
        <w:t>417</w:t>
      </w:r>
    </w:p>
    <w:p w14:paraId="7C440177" w14:textId="77777777" w:rsidR="00880FA7" w:rsidRDefault="00880FA7" w:rsidP="00880FA7">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sidR="00B05A1B">
        <w:rPr>
          <w:snapToGrid w:val="0"/>
          <w:lang w:eastAsia="zh-CN"/>
        </w:rPr>
        <w:t>418</w:t>
      </w:r>
    </w:p>
    <w:p w14:paraId="57F92B2A" w14:textId="77777777" w:rsidR="00880FA7" w:rsidRDefault="00880FA7" w:rsidP="00880FA7">
      <w:pPr>
        <w:pStyle w:val="PL"/>
        <w:tabs>
          <w:tab w:val="left" w:pos="11100"/>
        </w:tabs>
        <w:jc w:val="both"/>
        <w:rPr>
          <w:snapToGrid w:val="0"/>
          <w:lang w:eastAsia="zh-CN"/>
        </w:rPr>
      </w:pPr>
      <w:r>
        <w:rPr>
          <w:snapToGrid w:val="0"/>
        </w:rPr>
        <w:lastRenderedPageBreak/>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sidR="00B05A1B">
        <w:rPr>
          <w:snapToGrid w:val="0"/>
          <w:lang w:eastAsia="zh-CN"/>
        </w:rPr>
        <w:t>419</w:t>
      </w:r>
    </w:p>
    <w:p w14:paraId="0CF9CAB2" w14:textId="77777777" w:rsidR="00880FA7" w:rsidRDefault="00880FA7" w:rsidP="00880FA7">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sidR="00B05A1B">
        <w:rPr>
          <w:snapToGrid w:val="0"/>
          <w:lang w:eastAsia="zh-CN"/>
        </w:rPr>
        <w:t>420</w:t>
      </w:r>
    </w:p>
    <w:p w14:paraId="65E1B95F" w14:textId="77777777" w:rsidR="00880FA7" w:rsidRDefault="00880FA7" w:rsidP="00880FA7">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sidR="00B05A1B">
        <w:rPr>
          <w:snapToGrid w:val="0"/>
          <w:lang w:eastAsia="zh-CN"/>
        </w:rPr>
        <w:t>421</w:t>
      </w:r>
    </w:p>
    <w:p w14:paraId="1F915FE2" w14:textId="77777777" w:rsidR="00880FA7" w:rsidRDefault="00880FA7" w:rsidP="00880FA7">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sidR="00B05A1B">
        <w:rPr>
          <w:snapToGrid w:val="0"/>
          <w:lang w:eastAsia="zh-CN"/>
        </w:rPr>
        <w:t>422</w:t>
      </w:r>
    </w:p>
    <w:p w14:paraId="271829EF" w14:textId="77777777" w:rsidR="00880FA7" w:rsidRPr="000C0103" w:rsidRDefault="00880FA7" w:rsidP="00880FA7">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sidR="00B05A1B">
        <w:rPr>
          <w:snapToGrid w:val="0"/>
          <w:lang w:eastAsia="zh-CN"/>
        </w:rPr>
        <w:t>423</w:t>
      </w:r>
    </w:p>
    <w:p w14:paraId="650D7E94" w14:textId="77777777" w:rsidR="00CC007F" w:rsidRPr="000C0103" w:rsidRDefault="00CC007F" w:rsidP="00CC007F">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sidR="00B05A1B">
        <w:rPr>
          <w:snapToGrid w:val="0"/>
          <w:lang w:eastAsia="zh-CN"/>
        </w:rPr>
        <w:t>424</w:t>
      </w:r>
    </w:p>
    <w:p w14:paraId="51BDDBEA" w14:textId="77777777" w:rsidR="00D61D47" w:rsidRDefault="00D82AF1" w:rsidP="00D61D47">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sidR="00B05A1B">
        <w:rPr>
          <w:noProof w:val="0"/>
          <w:snapToGrid w:val="0"/>
        </w:rPr>
        <w:t>425</w:t>
      </w:r>
    </w:p>
    <w:p w14:paraId="7BAA8C47" w14:textId="77777777" w:rsidR="00A43FDC" w:rsidRDefault="00A43FDC" w:rsidP="00A43FDC">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sidR="00B05A1B">
        <w:rPr>
          <w:snapToGrid w:val="0"/>
        </w:rPr>
        <w:t>42</w:t>
      </w:r>
      <w:r w:rsidR="00C94596">
        <w:rPr>
          <w:snapToGrid w:val="0"/>
        </w:rPr>
        <w:t>6</w:t>
      </w:r>
    </w:p>
    <w:p w14:paraId="58D46BB0" w14:textId="77777777" w:rsidR="00C94596" w:rsidRDefault="00C94596" w:rsidP="00C94596">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68342E5B" w14:textId="77777777" w:rsidR="00EE3719" w:rsidRDefault="00EE3719" w:rsidP="00EE3719">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sidR="00847979">
        <w:rPr>
          <w:snapToGrid w:val="0"/>
        </w:rPr>
        <w:t>428</w:t>
      </w:r>
    </w:p>
    <w:p w14:paraId="34E336B8" w14:textId="77777777" w:rsidR="00195C8A" w:rsidRPr="009C14BC" w:rsidRDefault="00195C8A" w:rsidP="00195C8A">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0BB70CA2" w14:textId="77777777" w:rsidR="004B241E" w:rsidRDefault="004B241E" w:rsidP="004B241E">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86C69E3" w14:textId="77777777" w:rsidR="00A36B37" w:rsidRDefault="00A36B37" w:rsidP="00A36B37">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4226E46F" w14:textId="77777777" w:rsidR="00CD6A04" w:rsidRPr="002A67CB" w:rsidRDefault="00CD6A04" w:rsidP="00CD6A04">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69164E4A" w14:textId="77777777" w:rsidR="005F7CB0" w:rsidRDefault="005F7CB0" w:rsidP="005F7CB0">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17C6502A" w14:textId="77777777" w:rsidR="003D4B15" w:rsidRDefault="003D4B15" w:rsidP="003D4B15">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DFE2896" w14:textId="77777777" w:rsidR="009B2466" w:rsidRPr="00E219DC" w:rsidRDefault="009B2466" w:rsidP="009B2466">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0A67C75B" w14:textId="77777777" w:rsidR="008B6B03" w:rsidRPr="005E07E7" w:rsidRDefault="008B6B03" w:rsidP="008B6B03">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A579EC3" w14:textId="77777777" w:rsidR="008B6B03" w:rsidRPr="0011642E" w:rsidRDefault="00E003C5" w:rsidP="008B6B03">
      <w:pPr>
        <w:pStyle w:val="PL"/>
        <w:rPr>
          <w:rFonts w:eastAsia="DengXian"/>
          <w:snapToGrid w:val="0"/>
        </w:rPr>
      </w:pPr>
      <w:r w:rsidRPr="00046D90">
        <w:rPr>
          <w:noProof w:val="0"/>
          <w:snapToGrid w:val="0"/>
        </w:rPr>
        <w:t>id-ENBDLTNLAddress</w:t>
      </w:r>
      <w:r>
        <w:rPr>
          <w:noProof w:val="0"/>
          <w:snapToGrid w:val="0"/>
        </w:rPr>
        <w:tab/>
      </w:r>
      <w:r w:rsidR="008B6B03" w:rsidRPr="0011642E">
        <w:rPr>
          <w:rFonts w:eastAsia="DengXian"/>
          <w:snapToGrid w:val="0"/>
        </w:rPr>
        <w:tab/>
      </w:r>
      <w:r w:rsidR="008B6B03" w:rsidRPr="0011642E">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sidRPr="0011642E">
        <w:rPr>
          <w:rFonts w:eastAsia="DengXian"/>
          <w:snapToGrid w:val="0"/>
        </w:rPr>
        <w:t xml:space="preserve">ProtocolIE-ID ::= </w:t>
      </w:r>
      <w:r w:rsidR="008B6B03">
        <w:rPr>
          <w:rFonts w:eastAsia="DengXian"/>
          <w:snapToGrid w:val="0"/>
        </w:rPr>
        <w:t>437</w:t>
      </w:r>
    </w:p>
    <w:p w14:paraId="1E727B3B" w14:textId="77777777" w:rsidR="00580231" w:rsidRPr="004D0F58" w:rsidRDefault="00580231" w:rsidP="00580231">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w:t>
      </w:r>
      <w:r w:rsidR="002C7154">
        <w:rPr>
          <w:rFonts w:eastAsia="SimSun"/>
          <w:snapToGrid w:val="0"/>
          <w:lang w:eastAsia="zh-CN"/>
        </w:rPr>
        <w:t>8</w:t>
      </w:r>
    </w:p>
    <w:p w14:paraId="28EE387D" w14:textId="77777777" w:rsidR="00D130DC" w:rsidRPr="00311A03" w:rsidRDefault="00D130DC" w:rsidP="00D130DC">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w:t>
      </w:r>
      <w:r w:rsidR="009B6A20">
        <w:rPr>
          <w:rFonts w:eastAsia="SimSun"/>
          <w:snapToGrid w:val="0"/>
          <w:lang w:eastAsia="zh-CN"/>
        </w:rPr>
        <w:t>9</w:t>
      </w:r>
    </w:p>
    <w:p w14:paraId="55F9D3C6" w14:textId="77777777" w:rsidR="003634F9" w:rsidRDefault="003634F9" w:rsidP="003634F9">
      <w:pPr>
        <w:pStyle w:val="PL"/>
        <w:rPr>
          <w:noProof w:val="0"/>
          <w:snapToGrid w:val="0"/>
        </w:rPr>
      </w:pPr>
      <w:r>
        <w:t>id-LocationMeasurementInformation</w:t>
      </w:r>
      <w:r>
        <w:tab/>
      </w:r>
      <w:r>
        <w:tab/>
      </w:r>
      <w:r>
        <w:tab/>
      </w:r>
      <w:r>
        <w:tab/>
      </w:r>
      <w:r>
        <w:tab/>
      </w:r>
      <w:r>
        <w:rPr>
          <w:snapToGrid w:val="0"/>
        </w:rPr>
        <w:t>ProtocolIE-ID ::= 4</w:t>
      </w:r>
      <w:r w:rsidR="003C71BE">
        <w:rPr>
          <w:snapToGrid w:val="0"/>
        </w:rPr>
        <w:t>40</w:t>
      </w:r>
    </w:p>
    <w:p w14:paraId="6C3E2DE4" w14:textId="77777777" w:rsidR="00140999" w:rsidRPr="006A6F20" w:rsidRDefault="00140999" w:rsidP="009E6EC2">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2873714D" w14:textId="77777777" w:rsidR="00140999" w:rsidRPr="006A6F20" w:rsidRDefault="00140999" w:rsidP="009E6EC2">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6FCE58FB" w14:textId="77777777" w:rsidR="00140999" w:rsidRPr="006A6F20" w:rsidRDefault="00140999" w:rsidP="009E6EC2">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5A38965C" w14:textId="77777777" w:rsidR="00140999" w:rsidRPr="006A6F20" w:rsidRDefault="00140999" w:rsidP="009E6EC2">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47ED26F5" w14:textId="77777777" w:rsidR="00140999" w:rsidRPr="006A6F20" w:rsidRDefault="00140999" w:rsidP="009E6EC2">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6FFC4F2E" w14:textId="77777777" w:rsidR="00140999" w:rsidRPr="006A6F20" w:rsidRDefault="00140999" w:rsidP="004A075A">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3D76912C" w14:textId="77777777" w:rsidR="00140999" w:rsidRPr="006A6F20" w:rsidRDefault="00140999" w:rsidP="00F13C85">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08AC0966" w14:textId="77777777" w:rsidR="00140999" w:rsidRPr="006A6F20" w:rsidRDefault="00140999" w:rsidP="00433FE5">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4AF13B50" w14:textId="77777777" w:rsidR="00140999" w:rsidRPr="006B2844" w:rsidRDefault="00140999" w:rsidP="00956FAC">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237D3AD0" w14:textId="77777777" w:rsidR="00140999" w:rsidRPr="006B2844" w:rsidRDefault="00140999" w:rsidP="00514B33">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164613BC" w14:textId="77777777" w:rsidR="00F56CDB" w:rsidRPr="00DA11D0" w:rsidRDefault="00F56CDB" w:rsidP="00F56CDB">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196FC26E" w14:textId="77777777" w:rsidR="00F56CDB" w:rsidRPr="00DA11D0" w:rsidRDefault="00F56CDB" w:rsidP="00F56CDB">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6F82B31A" w14:textId="77777777" w:rsidR="00F56CDB" w:rsidRPr="00DA11D0" w:rsidRDefault="00F56CDB" w:rsidP="00F56CDB">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041DCEAE" w14:textId="77777777" w:rsidR="00F56CDB" w:rsidRPr="00DA11D0" w:rsidRDefault="00F56CDB" w:rsidP="00F56CDB">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068EA1C9" w14:textId="77777777" w:rsidR="00F56CDB" w:rsidRPr="00DA11D0" w:rsidRDefault="00F56CDB" w:rsidP="00F56CDB">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28E154D1" w14:textId="77777777" w:rsidR="00F56CDB" w:rsidRPr="00DA11D0" w:rsidRDefault="00F56CDB" w:rsidP="00F56CDB">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677FA3A0" w14:textId="77777777" w:rsidR="00F56CDB" w:rsidRPr="00DA11D0" w:rsidRDefault="00F56CDB" w:rsidP="00F56CDB">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26B518D4"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0C863F7B"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153E0995"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08025FF1"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5E27469D"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23CCD95E"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04BBA6F2"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2E004371"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5B28225C"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2DBB1B3C" w14:textId="77777777" w:rsidR="00F56CDB" w:rsidRPr="00DA11D0" w:rsidRDefault="00F56CDB" w:rsidP="00F56CDB">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7E109147"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5CA251BE"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5A26D717"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1F166ADE"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3A0E9480"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5C63C1C6"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7A0DA982"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792CE599"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A7104B6"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6CCE83C5" w14:textId="77777777" w:rsidR="00F56CDB" w:rsidRPr="00DA11D0" w:rsidRDefault="00F56CDB" w:rsidP="00F56CDB">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49A20B9C" w14:textId="77777777" w:rsidR="00F56CDB" w:rsidRPr="00DA11D0" w:rsidRDefault="00F56CDB" w:rsidP="00F56CDB">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68A44100" w14:textId="77777777" w:rsidR="00F56CDB" w:rsidRPr="00DA11D0" w:rsidRDefault="00F56CDB" w:rsidP="00F56CDB">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005E9B55" w14:textId="77777777" w:rsidR="00F56CDB" w:rsidRPr="00DA11D0" w:rsidRDefault="00F56CDB" w:rsidP="00F56CDB">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4879C8CC" w14:textId="77777777" w:rsidR="00F56CDB" w:rsidRPr="00F85EA2" w:rsidRDefault="00F56CDB" w:rsidP="00F56CDB">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03190771"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723F26EE"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7BC57118"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6090A791"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28795DA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530A08A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42FA2790"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11CC8AB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6EF177CC"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408DC299"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196F3A3B"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5B19AA5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02A7F12C"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7FDBCF3E"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2EAA687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5A75D5F9" w14:textId="77777777" w:rsidR="00F56CDB" w:rsidRPr="00F85EA2" w:rsidRDefault="00F56CDB" w:rsidP="00F56CDB">
      <w:pPr>
        <w:pStyle w:val="PL"/>
        <w:rPr>
          <w:noProof w:val="0"/>
          <w:snapToGrid w:val="0"/>
        </w:rPr>
      </w:pPr>
      <w:r w:rsidRPr="00F85EA2">
        <w:rPr>
          <w:rFonts w:eastAsia="SimSun"/>
          <w:snapToGrid w:val="0"/>
        </w:rPr>
        <w:lastRenderedPageBreak/>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759E954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5FD10314" w14:textId="77777777" w:rsidR="00F56CDB" w:rsidRPr="00F85EA2" w:rsidRDefault="00F56CDB" w:rsidP="00F56CDB">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70700B14" w14:textId="77777777" w:rsidR="00F56CDB" w:rsidRPr="00F85EA2" w:rsidRDefault="00F56CDB" w:rsidP="00F56CDB">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1565DEED" w14:textId="77777777" w:rsidR="00F56CDB" w:rsidRPr="00F85EA2" w:rsidRDefault="00F56CDB" w:rsidP="00F56CDB">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0025E9DE" w14:textId="77777777" w:rsidR="00F56CDB" w:rsidRPr="00F85EA2" w:rsidRDefault="00F56CDB" w:rsidP="00F56CDB">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49898CDD" w14:textId="77777777" w:rsidR="00F56CDB" w:rsidRPr="00F85EA2" w:rsidRDefault="00F56CDB" w:rsidP="00F56CDB">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3CEDE25D" w14:textId="77777777" w:rsidR="00F56CDB" w:rsidRPr="00F85EA2" w:rsidRDefault="00F56CDB" w:rsidP="00F56CDB">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0D11D71D" w14:textId="77777777" w:rsidR="00F56CDB" w:rsidRPr="00F85EA2" w:rsidRDefault="00F56CDB" w:rsidP="00F56CDB">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00763866" w14:textId="77777777" w:rsidR="00F56CDB" w:rsidRPr="00F85EA2" w:rsidRDefault="00F56CDB" w:rsidP="00F56CDB">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525E51C2" w14:textId="77777777" w:rsidR="00F56CDB" w:rsidRPr="00F85EA2" w:rsidRDefault="00F56CDB" w:rsidP="00F56CDB">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07735BDE" w14:textId="77777777" w:rsidR="00F56CDB" w:rsidRPr="00F85EA2" w:rsidRDefault="00F56CDB" w:rsidP="00F56CDB">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6F981129" w14:textId="77777777" w:rsidR="00514B33" w:rsidRPr="00521766" w:rsidRDefault="00514B33" w:rsidP="00514B33">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37D756F8" w14:textId="77777777" w:rsidR="00514B33" w:rsidRDefault="00514B33" w:rsidP="00514B33">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5B303259" w14:textId="77777777" w:rsidR="00514B33" w:rsidRPr="00D02AC9" w:rsidRDefault="00514B33" w:rsidP="00514B33">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63085A65" w14:textId="77777777" w:rsidR="00514B33" w:rsidRPr="002317EE" w:rsidRDefault="00514B33" w:rsidP="00514B33">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5280BB44" w14:textId="77777777" w:rsidR="00514B33" w:rsidRPr="002317EE" w:rsidRDefault="00514B33" w:rsidP="00514B33">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2F9D1318" w14:textId="6A65674F" w:rsidR="00514B33" w:rsidRPr="002317EE" w:rsidRDefault="00514B33" w:rsidP="00514B33">
      <w:pPr>
        <w:pStyle w:val="PL"/>
        <w:rPr>
          <w:noProof w:val="0"/>
          <w:snapToGrid w:val="0"/>
        </w:rPr>
      </w:pPr>
      <w:r w:rsidRPr="002317EE">
        <w:rPr>
          <w:noProof w:val="0"/>
          <w:snapToGrid w:val="0"/>
        </w:rPr>
        <w:t>id-BAP-Header-Rewriting-</w:t>
      </w:r>
      <w:r w:rsidR="00FB3680">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37F24F12" w14:textId="4F393E01" w:rsidR="00514B33" w:rsidRPr="002317EE" w:rsidRDefault="00514B33" w:rsidP="00514B33">
      <w:pPr>
        <w:pStyle w:val="PL"/>
        <w:rPr>
          <w:noProof w:val="0"/>
          <w:snapToGrid w:val="0"/>
        </w:rPr>
      </w:pPr>
      <w:r w:rsidRPr="002317EE">
        <w:rPr>
          <w:noProof w:val="0"/>
          <w:snapToGrid w:val="0"/>
        </w:rPr>
        <w:t>id-BAP-Header-Rewriting-</w:t>
      </w:r>
      <w:r w:rsidR="00FB3680">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65D026BA" w14:textId="177C53EF" w:rsidR="00514B33" w:rsidRPr="002317EE" w:rsidRDefault="00514B33" w:rsidP="00514B33">
      <w:pPr>
        <w:pStyle w:val="PL"/>
        <w:rPr>
          <w:noProof w:val="0"/>
          <w:snapToGrid w:val="0"/>
        </w:rPr>
      </w:pPr>
      <w:r w:rsidRPr="002317EE">
        <w:rPr>
          <w:noProof w:val="0"/>
          <w:snapToGrid w:val="0"/>
        </w:rPr>
        <w:t>id-Re-</w:t>
      </w:r>
      <w:r w:rsidR="00FB3680">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7D6A8874" w14:textId="77777777" w:rsidR="00514B33" w:rsidRPr="002317EE" w:rsidRDefault="00514B33" w:rsidP="00514B33">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7B01D701" w14:textId="77777777" w:rsidR="00514B33" w:rsidRPr="002317EE" w:rsidRDefault="00514B33" w:rsidP="00514B33">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10A22DCA" w14:textId="77777777" w:rsidR="00514B33" w:rsidRPr="002317EE" w:rsidRDefault="00514B33" w:rsidP="00514B33">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sidR="000C587E">
        <w:rPr>
          <w:noProof w:val="0"/>
          <w:snapToGrid w:val="0"/>
        </w:rPr>
        <w:tab/>
      </w:r>
      <w:r w:rsidRPr="002317EE">
        <w:rPr>
          <w:noProof w:val="0"/>
          <w:snapToGrid w:val="0"/>
        </w:rPr>
        <w:t xml:space="preserve">ProtocolIE-ID ::= </w:t>
      </w:r>
      <w:r>
        <w:rPr>
          <w:noProof w:val="0"/>
          <w:snapToGrid w:val="0"/>
        </w:rPr>
        <w:t>519</w:t>
      </w:r>
    </w:p>
    <w:p w14:paraId="38C34B91" w14:textId="77777777" w:rsidR="00514B33" w:rsidRPr="002317EE" w:rsidRDefault="00514B33" w:rsidP="00514B33">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3736C175" w14:textId="77777777" w:rsidR="00514B33" w:rsidRPr="002317EE" w:rsidRDefault="00514B33" w:rsidP="00514B33">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4AA87FCB" w14:textId="77777777" w:rsidR="00514B33" w:rsidRPr="002317EE" w:rsidRDefault="00514B33" w:rsidP="00514B33">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3D3B63DD" w14:textId="77777777" w:rsidR="00514B33" w:rsidRPr="002317EE" w:rsidRDefault="00514B33" w:rsidP="00514B33">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2A72FC50" w14:textId="77777777" w:rsidR="00514B33" w:rsidRPr="002317EE" w:rsidRDefault="00514B33" w:rsidP="00514B33">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1846598A" w14:textId="77777777" w:rsidR="00514B33" w:rsidRPr="002317EE" w:rsidRDefault="00514B33" w:rsidP="00514B33">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5DE5B9C1" w14:textId="77777777" w:rsidR="00514B33" w:rsidRPr="002317EE" w:rsidRDefault="00514B33" w:rsidP="00514B33">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51140AE9" w14:textId="77777777" w:rsidR="00514B33" w:rsidRPr="002317EE" w:rsidRDefault="00514B33" w:rsidP="00514B33">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08F378C5" w14:textId="77777777" w:rsidR="00514B33" w:rsidRPr="002317EE" w:rsidRDefault="00514B33" w:rsidP="00514B33">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7F6CD529" w14:textId="77777777" w:rsidR="00514B33" w:rsidRPr="002317EE" w:rsidRDefault="00514B33" w:rsidP="00514B33">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0D3A7D8F" w14:textId="77777777" w:rsidR="00514B33" w:rsidRPr="002317EE" w:rsidRDefault="00514B33" w:rsidP="00514B33">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17EF8D93" w14:textId="77777777" w:rsidR="00514B33" w:rsidRPr="002317EE" w:rsidRDefault="00514B33" w:rsidP="00514B33">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5C1703D6" w14:textId="77777777" w:rsidR="00514B33" w:rsidRPr="002317EE" w:rsidRDefault="00514B33" w:rsidP="00514B33">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79FB14DC" w14:textId="77777777" w:rsidR="00514B33" w:rsidRPr="002317EE" w:rsidRDefault="00514B33" w:rsidP="00514B33">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305C403F" w14:textId="77777777" w:rsidR="00514B33" w:rsidRPr="002317EE" w:rsidRDefault="00514B33" w:rsidP="00514B33">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5E198255" w14:textId="77777777" w:rsidR="00D90FA6" w:rsidRDefault="00514B33" w:rsidP="00514B33">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13A9E1BB" w14:textId="77777777" w:rsidR="00790E2F" w:rsidRPr="00716B69" w:rsidRDefault="00790E2F" w:rsidP="00790E2F">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77457728" w14:textId="77777777" w:rsidR="00790E2F" w:rsidRPr="00716B69" w:rsidRDefault="00790E2F" w:rsidP="00790E2F">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3EF92A86" w14:textId="77777777" w:rsidR="00790E2F" w:rsidRPr="00716B69" w:rsidRDefault="00790E2F" w:rsidP="00790E2F">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7E12D38" w14:textId="77777777" w:rsidR="00790E2F" w:rsidRDefault="00790E2F" w:rsidP="00790E2F">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1490B5AE" w14:textId="77777777" w:rsidR="00991704" w:rsidRPr="000C6F67" w:rsidRDefault="00991704" w:rsidP="00991704">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0E96A343" w14:textId="77777777" w:rsidR="00991704" w:rsidRPr="000C6F67" w:rsidRDefault="00991704" w:rsidP="00991704">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4020D04" w14:textId="77777777" w:rsidR="00991704" w:rsidRPr="000C6F67" w:rsidRDefault="00991704" w:rsidP="00991704">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1DBA3DD4" w14:textId="77777777" w:rsidR="00991704" w:rsidRPr="009A1425" w:rsidRDefault="00991704" w:rsidP="00991704">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0CE2ACA9" w14:textId="77777777" w:rsidR="00991704" w:rsidRPr="000C6F67" w:rsidRDefault="00991704" w:rsidP="00991704">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6F067D2C" w14:textId="77777777" w:rsidR="00991704" w:rsidRPr="000C6F67" w:rsidRDefault="00991704" w:rsidP="00991704">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66FD0083" w14:textId="77777777" w:rsidR="00991704" w:rsidRPr="009A1425" w:rsidRDefault="00991704" w:rsidP="00991704">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309816D" w14:textId="77777777" w:rsidR="00955D2C" w:rsidRPr="006B2844" w:rsidRDefault="00955D2C" w:rsidP="002A7507">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6EB6F249" w14:textId="77777777" w:rsidR="00955D2C" w:rsidRPr="006B2844" w:rsidRDefault="00955D2C" w:rsidP="009E6EC2">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7B79C37E" w14:textId="77777777" w:rsidR="004377D3" w:rsidRPr="006B2844" w:rsidRDefault="004377D3" w:rsidP="009E6EC2">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094DA50C" w14:textId="77777777" w:rsidR="004377D3" w:rsidRPr="006B2844" w:rsidRDefault="004377D3" w:rsidP="009E6EC2">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02C182F9" w14:textId="17ACB292" w:rsidR="004377D3" w:rsidRPr="006B2844" w:rsidRDefault="004377D3" w:rsidP="009E6EC2">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00637E38" w:rsidRPr="006B2844">
        <w:rPr>
          <w:snapToGrid w:val="0"/>
          <w:lang w:val="sv-SE"/>
        </w:rPr>
        <w:tab/>
      </w:r>
      <w:r w:rsidRPr="006B2844">
        <w:rPr>
          <w:rFonts w:eastAsia="SimSun"/>
          <w:snapToGrid w:val="0"/>
          <w:lang w:val="sv-SE"/>
        </w:rPr>
        <w:t>ProtocolIE-ID ::= 551</w:t>
      </w:r>
    </w:p>
    <w:p w14:paraId="54CA341E" w14:textId="77777777" w:rsidR="004377D3" w:rsidRDefault="004377D3" w:rsidP="009E6EC2">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6C3E3C70" w14:textId="77777777" w:rsidR="004377D3" w:rsidRDefault="004377D3" w:rsidP="009E6EC2">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2AA187DB" w14:textId="77777777" w:rsidR="004377D3" w:rsidRDefault="004377D3" w:rsidP="009E6EC2">
      <w:pPr>
        <w:pStyle w:val="PL"/>
        <w:rPr>
          <w:rFonts w:eastAsia="SimSun"/>
          <w:snapToGrid w:val="0"/>
        </w:rPr>
      </w:pPr>
      <w:r>
        <w:rPr>
          <w:rFonts w:eastAsia="SimSun"/>
          <w:snapToGrid w:val="0"/>
        </w:rPr>
        <w:t>id-ZoA</w:t>
      </w:r>
      <w:r w:rsidR="003F325D">
        <w:rPr>
          <w:rFonts w:eastAsia="SimSun"/>
          <w:snapToGrid w:val="0"/>
        </w:rPr>
        <w:t>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11E59715" w14:textId="77777777" w:rsidR="004377D3" w:rsidRPr="001645CB" w:rsidRDefault="004377D3" w:rsidP="009E6EC2">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2FE1AEC9" w14:textId="77777777" w:rsidR="004377D3" w:rsidRPr="00BC3980" w:rsidRDefault="004377D3" w:rsidP="002A7507">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7FFB2AA9" w14:textId="77777777" w:rsidR="004377D3" w:rsidRDefault="004377D3" w:rsidP="002A7507">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61A086D6" w14:textId="77777777" w:rsidR="004377D3" w:rsidRPr="004377D3" w:rsidRDefault="004377D3" w:rsidP="009E6EC2">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666199E1" w14:textId="77777777" w:rsidR="004377D3" w:rsidRPr="003D1033" w:rsidRDefault="004377D3" w:rsidP="009E6EC2">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49593A48" w14:textId="77777777" w:rsidR="004377D3" w:rsidRPr="004377D3" w:rsidRDefault="004377D3" w:rsidP="009E6EC2">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7F1DCB6C" w14:textId="77777777" w:rsidR="004377D3" w:rsidRPr="00492CD7" w:rsidRDefault="004377D3" w:rsidP="009E6EC2">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3511E453" w14:textId="77777777" w:rsidR="004377D3" w:rsidRDefault="004377D3" w:rsidP="002A7507">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2C5F9B93" w14:textId="77777777" w:rsidR="004377D3" w:rsidRPr="00210F94" w:rsidRDefault="004377D3" w:rsidP="00040A6D">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6AE01869" w14:textId="77777777" w:rsidR="004377D3" w:rsidRPr="00210F94" w:rsidRDefault="004377D3" w:rsidP="00BC41F5">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32157552" w14:textId="77777777" w:rsidR="004377D3" w:rsidRPr="00210F94" w:rsidRDefault="004377D3" w:rsidP="00BD558F">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7C42AA52" w14:textId="4C563AD6" w:rsidR="004377D3" w:rsidRPr="00210F94" w:rsidRDefault="004377D3" w:rsidP="00BD558F">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248CFC55" w14:textId="3DEA3DF9" w:rsidR="004377D3" w:rsidRDefault="004377D3" w:rsidP="00513E2A">
      <w:pPr>
        <w:pStyle w:val="PL"/>
        <w:rPr>
          <w:noProof w:val="0"/>
          <w:snapToGrid w:val="0"/>
        </w:rPr>
      </w:pPr>
      <w:r w:rsidRPr="00210F94">
        <w:rPr>
          <w:noProof w:val="0"/>
          <w:snapToGrid w:val="0"/>
        </w:rPr>
        <w:t>id-TRPR</w:t>
      </w:r>
      <w:r w:rsidR="00F85E22">
        <w:rPr>
          <w:noProof w:val="0"/>
          <w:snapToGrid w:val="0"/>
        </w:rPr>
        <w:t>x-</w:t>
      </w:r>
      <w:r w:rsidRPr="00210F94">
        <w:rPr>
          <w:noProof w:val="0"/>
          <w:snapToGrid w:val="0"/>
        </w:rPr>
        <w:t>TEG</w:t>
      </w:r>
      <w:r w:rsidR="00F85E22">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4FB91C20" w14:textId="77777777" w:rsidR="004377D3" w:rsidRDefault="004377D3" w:rsidP="009E6EC2">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0B78C9E6" w14:textId="77777777" w:rsidR="004377D3" w:rsidRPr="00494896" w:rsidRDefault="004377D3" w:rsidP="009E6EC2">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33E640F7" w14:textId="77777777" w:rsidR="004377D3" w:rsidRDefault="004377D3" w:rsidP="002A7507">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5F27A672" w14:textId="77777777" w:rsidR="004377D3" w:rsidRPr="00813556" w:rsidRDefault="004377D3" w:rsidP="00040A6D">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0F293996" w14:textId="77777777" w:rsidR="004377D3" w:rsidRPr="00813556" w:rsidRDefault="004377D3" w:rsidP="00BC41F5">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3B92DE9F" w14:textId="77777777" w:rsidR="004377D3" w:rsidRDefault="004377D3" w:rsidP="00BD558F">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0C735D45" w14:textId="77777777" w:rsidR="004377D3" w:rsidRPr="00813556" w:rsidRDefault="004377D3" w:rsidP="00BD558F">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40CDDBEF" w14:textId="77777777" w:rsidR="004377D3" w:rsidRDefault="004377D3" w:rsidP="00513E2A">
      <w:pPr>
        <w:pStyle w:val="PL"/>
        <w:rPr>
          <w:noProof w:val="0"/>
          <w:snapToGrid w:val="0"/>
        </w:rPr>
      </w:pPr>
      <w:r w:rsidRPr="00EC3636">
        <w:rPr>
          <w:noProof w:val="0"/>
          <w:snapToGrid w:val="0"/>
        </w:rPr>
        <w:lastRenderedPageBreak/>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347B3EAF" w14:textId="001B5117" w:rsidR="001E1E3A" w:rsidRDefault="001E1E3A" w:rsidP="001E1E3A">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72097C3" w14:textId="77777777" w:rsidR="001E1E3A" w:rsidRPr="00E219DC" w:rsidRDefault="001E1E3A" w:rsidP="001E1E3A">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386B0C07" w14:textId="77777777" w:rsidR="001E1E3A" w:rsidRDefault="001E1E3A" w:rsidP="009E6EC2">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7DB92981" w14:textId="77777777" w:rsidR="001E1E3A" w:rsidRPr="0026312A" w:rsidRDefault="001E1E3A" w:rsidP="001E1E3A">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437A2636" w14:textId="77777777" w:rsidR="001E1E3A" w:rsidRPr="0026312A" w:rsidRDefault="001E1E3A" w:rsidP="001E1E3A">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4018B245" w14:textId="77777777" w:rsidR="001E1E3A" w:rsidRPr="006B2844" w:rsidRDefault="001E1E3A" w:rsidP="001E1E3A">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0E7BD3F1" w14:textId="77777777" w:rsidR="00227D94" w:rsidRPr="006B2844" w:rsidRDefault="00227D94" w:rsidP="009E6EC2">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3F7E73FB" w14:textId="33028BA4" w:rsidR="001B0546" w:rsidRPr="006B2844" w:rsidRDefault="001B0546" w:rsidP="009E6EC2">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00637E38"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71343D32" w14:textId="77777777" w:rsidR="00260C33" w:rsidRDefault="00260C33" w:rsidP="009E6EC2">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7C1C9F45" w14:textId="4892A926" w:rsidR="00260C33" w:rsidRPr="00EA6C28" w:rsidRDefault="00231D5F" w:rsidP="009E6EC2">
      <w:pPr>
        <w:pStyle w:val="PL"/>
        <w:rPr>
          <w:snapToGrid w:val="0"/>
        </w:rPr>
      </w:pPr>
      <w:r w:rsidRPr="00ED032E">
        <w:rPr>
          <w:snapToGrid w:val="0"/>
          <w:lang w:eastAsia="zh-CN"/>
        </w:rPr>
        <w:t>id-</w:t>
      </w:r>
      <w:r>
        <w:rPr>
          <w:rFonts w:eastAsia="SimSun"/>
          <w:snapToGrid w:val="0"/>
        </w:rPr>
        <w:t>SDT-MAC-PHY-CG-Config</w:t>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t>ProtocolIE-ID ::= 587</w:t>
      </w:r>
    </w:p>
    <w:p w14:paraId="711720DC" w14:textId="77777777" w:rsidR="00260C33" w:rsidRPr="009A1425" w:rsidRDefault="00260C33" w:rsidP="009E6EC2">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1F548F6F" w14:textId="77777777" w:rsidR="00260C33" w:rsidRPr="009A1425" w:rsidRDefault="00260C33" w:rsidP="009E6EC2">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0A0F6461" w14:textId="77777777" w:rsidR="00260C33" w:rsidRPr="009A1425" w:rsidRDefault="00260C33" w:rsidP="009E6EC2">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0B8A828E" w14:textId="77777777" w:rsidR="00260C33" w:rsidRPr="009A1425" w:rsidRDefault="00260C33" w:rsidP="009E6EC2">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5BBF4698" w14:textId="77777777" w:rsidR="00057F50" w:rsidRDefault="00057F50" w:rsidP="00057F50">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54041A39" w14:textId="77777777" w:rsidR="00057F50" w:rsidRPr="002C5666" w:rsidRDefault="00057F50" w:rsidP="009E6EC2">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3C6ED0DA" w14:textId="77777777" w:rsidR="0023405C" w:rsidRDefault="0023405C" w:rsidP="0023405C">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24F145D" w14:textId="77777777" w:rsidR="0023405C" w:rsidRDefault="0023405C" w:rsidP="0023405C">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2ECCED1B" w14:textId="77777777" w:rsidR="0023405C" w:rsidRDefault="0023405C" w:rsidP="0023405C">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06B0FCEE" w14:textId="77777777" w:rsidR="0023405C" w:rsidRDefault="0023405C" w:rsidP="0023405C">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4EE3F1F4" w14:textId="77777777" w:rsidR="0023405C" w:rsidRDefault="0023405C" w:rsidP="0023405C">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19C60006" w14:textId="77777777" w:rsidR="0023405C" w:rsidRDefault="0023405C" w:rsidP="0023405C">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5BFBAC9C" w14:textId="77777777" w:rsidR="0023405C" w:rsidRDefault="0023405C" w:rsidP="0023405C">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6119D2FB" w14:textId="77777777" w:rsidR="0023405C" w:rsidRDefault="0023405C" w:rsidP="0023405C">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6BFE01E" w14:textId="77777777" w:rsidR="0023405C" w:rsidRDefault="0023405C" w:rsidP="0023405C">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7A05BF2E" w14:textId="77777777" w:rsidR="0023405C" w:rsidRDefault="0023405C" w:rsidP="0023405C">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9843136" w14:textId="77777777" w:rsidR="0023405C" w:rsidRDefault="0023405C" w:rsidP="0023405C">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F60B4DD" w14:textId="77777777" w:rsidR="0023405C" w:rsidRDefault="0023405C" w:rsidP="0023405C">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6C0770BA" w14:textId="77777777" w:rsidR="0023405C" w:rsidRDefault="0023405C" w:rsidP="0023405C">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747C85E1" w14:textId="77777777" w:rsidR="0023405C" w:rsidRDefault="0023405C" w:rsidP="0023405C">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682901BF" w14:textId="77777777" w:rsidR="0023405C" w:rsidRDefault="0023405C" w:rsidP="0023405C">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0834E3B7" w14:textId="77777777" w:rsidR="0023405C" w:rsidRDefault="0023405C" w:rsidP="0023405C">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7010A976" w14:textId="77777777" w:rsidR="0023405C" w:rsidRDefault="0023405C" w:rsidP="0023405C">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4A4206BB" w14:textId="77777777" w:rsidR="0023405C" w:rsidRDefault="0023405C" w:rsidP="0023405C">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62091F4E" w14:textId="77777777" w:rsidR="0023405C" w:rsidRDefault="0023405C" w:rsidP="0023405C">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1302D858" w14:textId="77777777" w:rsidR="0023405C" w:rsidRDefault="0023405C" w:rsidP="0023405C">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6F3255BF" w14:textId="77777777" w:rsidR="0023405C" w:rsidRDefault="0023405C" w:rsidP="0023405C">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79107FE9" w14:textId="77777777" w:rsidR="0023405C" w:rsidRDefault="0023405C" w:rsidP="0023405C">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090813D8" w14:textId="77777777" w:rsidR="0023405C" w:rsidRDefault="0023405C" w:rsidP="0023405C">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15EE053C" w14:textId="77777777" w:rsidR="0023405C" w:rsidRDefault="0023405C" w:rsidP="0023405C">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674B9860" w14:textId="77777777" w:rsidR="0023405C" w:rsidRDefault="0023405C" w:rsidP="0023405C">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5A2182F3" w14:textId="77777777" w:rsidR="0023405C" w:rsidRDefault="0023405C" w:rsidP="0023405C">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2A98994" w14:textId="77777777" w:rsidR="00A66D53" w:rsidRPr="00104711" w:rsidRDefault="00A66D53" w:rsidP="009E6EC2">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4D0FE2C8" w14:textId="77777777" w:rsidR="00A66D53" w:rsidRDefault="00A66D53" w:rsidP="00040A6D">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757C01B2" w14:textId="77777777" w:rsidR="007C4DED" w:rsidRDefault="007C4DED" w:rsidP="007C4DED">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15A1136" w14:textId="77777777" w:rsidR="007C4DED" w:rsidRDefault="007C4DED" w:rsidP="007C4DED">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67530EB8" w14:textId="77777777" w:rsidR="007C4DED" w:rsidRDefault="007C4DED" w:rsidP="007C4DED">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78689B55" w14:textId="03B3D379" w:rsidR="007C4DED" w:rsidRDefault="007C4DED" w:rsidP="007C4DED">
      <w:pPr>
        <w:pStyle w:val="PL"/>
        <w:rPr>
          <w:rFonts w:eastAsia="SimSun"/>
          <w:snapToGrid w:val="0"/>
          <w:lang w:eastAsia="zh-CN"/>
        </w:rPr>
      </w:pPr>
      <w:r>
        <w:t>id-SIB</w:t>
      </w:r>
      <w:r w:rsidR="00C24ECC">
        <w:t>17</w:t>
      </w:r>
      <w:r>
        <w:t>-message</w:t>
      </w:r>
      <w:r>
        <w:tab/>
      </w:r>
      <w:r>
        <w:tab/>
      </w:r>
      <w:r>
        <w:tab/>
      </w:r>
      <w:r>
        <w:tab/>
      </w:r>
      <w:r>
        <w:tab/>
      </w:r>
      <w:r>
        <w:tab/>
      </w:r>
      <w:r>
        <w:tab/>
      </w:r>
      <w:r>
        <w:tab/>
      </w:r>
      <w:r>
        <w:tab/>
      </w:r>
      <w:r>
        <w:rPr>
          <w:rFonts w:eastAsia="SimSun"/>
          <w:snapToGrid w:val="0"/>
          <w:lang w:eastAsia="zh-CN"/>
        </w:rPr>
        <w:t>ProtocolIE-ID ::= 625</w:t>
      </w:r>
    </w:p>
    <w:p w14:paraId="601BFAB2" w14:textId="77777777" w:rsidR="00AB2B08" w:rsidRDefault="00AB2B08" w:rsidP="00AB2B08">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2C6D7161" w14:textId="77777777" w:rsidR="00E21F64" w:rsidRPr="00F36F7A" w:rsidRDefault="00E21F64" w:rsidP="00E21F64">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7DA37398" w14:textId="77777777" w:rsidR="00E21F64" w:rsidRPr="00CE3735" w:rsidRDefault="00E21F64" w:rsidP="00E21F64">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02969ADD" w14:textId="77777777" w:rsidR="00E21F64" w:rsidRPr="00CE3735" w:rsidRDefault="00E21F64" w:rsidP="00E21F64">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66BFC183" w14:textId="77777777" w:rsidR="00E21F64" w:rsidRPr="00CE3735" w:rsidRDefault="00E21F64" w:rsidP="00E21F64">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656FA564" w14:textId="77777777" w:rsidR="00E21F64" w:rsidRPr="00CE3735" w:rsidRDefault="00E21F64" w:rsidP="00E21F64">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0728E644" w14:textId="77777777" w:rsidR="00E21F64" w:rsidRPr="00CE3735" w:rsidRDefault="00E21F64" w:rsidP="00E21F64">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4716789F" w14:textId="77777777" w:rsidR="00E21F64" w:rsidRPr="00F85EA2" w:rsidRDefault="00E21F64" w:rsidP="00E21F64">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441E5543" w14:textId="77777777" w:rsidR="008E43DA" w:rsidRDefault="008E43DA" w:rsidP="008E43DA">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5AB9BB96" w14:textId="77777777" w:rsidR="00303511" w:rsidRDefault="00303511" w:rsidP="00303511">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225E57F0" w14:textId="77777777" w:rsidR="00242BC5" w:rsidRPr="009A1425" w:rsidRDefault="00242BC5" w:rsidP="00454D3D">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186061FD" w14:textId="77777777" w:rsidR="00FB3680" w:rsidRPr="009A1425" w:rsidRDefault="00FB3680" w:rsidP="00FB3680">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449BEB8B" w14:textId="77777777" w:rsidR="00FB3680" w:rsidRPr="009A1425" w:rsidRDefault="00FB3680" w:rsidP="00FB3680">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2CA81C06" w14:textId="77777777" w:rsidR="00FB3680" w:rsidRDefault="00FB3680" w:rsidP="00FB3680">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4847D491" w14:textId="77777777" w:rsidR="00FB3680" w:rsidRDefault="00FB3680" w:rsidP="00FB3680">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06B295F9" w14:textId="24C46FFF" w:rsidR="00FB3680" w:rsidRDefault="00FB3680" w:rsidP="00FB3680">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0C301607" w14:textId="1F095577" w:rsidR="00FB3680" w:rsidRDefault="00FB3680" w:rsidP="00FB3680">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2BC9B03C" w14:textId="77777777" w:rsidR="00AF20A3" w:rsidRDefault="00AF20A3" w:rsidP="00AF20A3">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sidR="00194F97">
        <w:rPr>
          <w:snapToGrid w:val="0"/>
          <w:lang w:eastAsia="zh-CN"/>
        </w:rPr>
        <w:t>643</w:t>
      </w:r>
    </w:p>
    <w:p w14:paraId="737AAF48" w14:textId="77777777" w:rsidR="00FA5907" w:rsidRPr="00C82652" w:rsidRDefault="00FA5907" w:rsidP="00FA5907">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w:t>
      </w:r>
      <w:r w:rsidR="00873AB0">
        <w:rPr>
          <w:rFonts w:eastAsia="SimSun"/>
          <w:snapToGrid w:val="0"/>
          <w:lang w:eastAsia="zh-CN"/>
        </w:rPr>
        <w:t>44</w:t>
      </w:r>
    </w:p>
    <w:p w14:paraId="44A353EB" w14:textId="77777777" w:rsidR="00E3081A" w:rsidRDefault="00E3081A" w:rsidP="00E3081A">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w:t>
      </w:r>
      <w:r w:rsidR="008B0C3A">
        <w:rPr>
          <w:rFonts w:eastAsia="SimSun"/>
          <w:snapToGrid w:val="0"/>
          <w:lang w:eastAsia="zh-CN"/>
        </w:rPr>
        <w:t>45</w:t>
      </w:r>
    </w:p>
    <w:p w14:paraId="48D73477" w14:textId="77777777" w:rsidR="004D2EEF" w:rsidRPr="009B3C0C" w:rsidRDefault="004D2EEF" w:rsidP="004D2EEF">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w:t>
      </w:r>
      <w:r w:rsidR="00104928">
        <w:t>6</w:t>
      </w:r>
    </w:p>
    <w:p w14:paraId="030487C2" w14:textId="77777777" w:rsidR="0001081E" w:rsidRDefault="0001081E" w:rsidP="0001081E">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w:t>
      </w:r>
      <w:r w:rsidR="0016392D">
        <w:rPr>
          <w:rFonts w:eastAsia="SimSun"/>
          <w:snapToGrid w:val="0"/>
          <w:lang w:eastAsia="zh-CN"/>
        </w:rPr>
        <w:t>7</w:t>
      </w:r>
    </w:p>
    <w:p w14:paraId="5FD8DEBD" w14:textId="77777777" w:rsidR="005654F5" w:rsidRPr="00E229F8" w:rsidRDefault="005654F5" w:rsidP="00454D3D">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w:t>
      </w:r>
      <w:r w:rsidR="00DA5698">
        <w:rPr>
          <w:snapToGrid w:val="0"/>
          <w:lang w:val="it-IT"/>
        </w:rPr>
        <w:t>8</w:t>
      </w:r>
    </w:p>
    <w:p w14:paraId="1DE5DA85" w14:textId="25790826" w:rsidR="007C4B1E" w:rsidRDefault="007C4B1E" w:rsidP="007C4B1E">
      <w:pPr>
        <w:pStyle w:val="PL"/>
        <w:rPr>
          <w:rFonts w:eastAsia="SimSun"/>
        </w:rPr>
      </w:pPr>
      <w:r>
        <w:rPr>
          <w:snapToGrid w:val="0"/>
          <w:lang w:eastAsia="zh-CN"/>
        </w:rPr>
        <w:t>id-</w:t>
      </w:r>
      <w:r w:rsidR="003743A6">
        <w:rPr>
          <w:snapToGrid w:val="0"/>
        </w:rPr>
        <w:t>Activation</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w:t>
      </w:r>
      <w:r w:rsidR="00224A7D">
        <w:rPr>
          <w:rFonts w:eastAsia="SimSun"/>
        </w:rPr>
        <w:t>49</w:t>
      </w:r>
    </w:p>
    <w:p w14:paraId="15FCF357" w14:textId="77777777" w:rsidR="007C4B1E" w:rsidRDefault="007C4B1E" w:rsidP="007C4B1E">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w:t>
      </w:r>
      <w:r w:rsidR="00224A7D">
        <w:t>50</w:t>
      </w:r>
    </w:p>
    <w:p w14:paraId="572BC480" w14:textId="2A8540E7" w:rsidR="00AF1410" w:rsidRDefault="00AF1410" w:rsidP="00AF1410">
      <w:pPr>
        <w:pStyle w:val="PL"/>
        <w:rPr>
          <w:snapToGrid w:val="0"/>
        </w:rPr>
      </w:pPr>
      <w:r>
        <w:t>id-</w:t>
      </w:r>
      <w:r w:rsidRPr="00AE21B7">
        <w:t>InterFrequencyConfig-NoGap</w:t>
      </w:r>
      <w:r>
        <w:tab/>
      </w:r>
      <w:r>
        <w:tab/>
      </w:r>
      <w:r>
        <w:tab/>
      </w:r>
      <w:r>
        <w:tab/>
      </w:r>
      <w:r>
        <w:tab/>
      </w:r>
      <w:r>
        <w:tab/>
      </w:r>
      <w:r>
        <w:rPr>
          <w:snapToGrid w:val="0"/>
        </w:rPr>
        <w:t>ProtocolIE-ID ::= 651</w:t>
      </w:r>
    </w:p>
    <w:p w14:paraId="73C4D603" w14:textId="601806E8" w:rsidR="005C5148" w:rsidRDefault="005C5148" w:rsidP="005C5148">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33B05B65" w14:textId="05ECD574" w:rsidR="0019027B" w:rsidRPr="0019027B" w:rsidRDefault="0019027B" w:rsidP="0019027B">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0FAEEED6" w14:textId="2BAF4B6A" w:rsidR="0019027B" w:rsidRPr="0019027B" w:rsidRDefault="0019027B" w:rsidP="0019027B">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450D51FF" w14:textId="4855F8C9" w:rsidR="0019027B" w:rsidRPr="0019027B" w:rsidRDefault="0019027B" w:rsidP="0019027B">
      <w:pPr>
        <w:pStyle w:val="PL"/>
        <w:rPr>
          <w:noProof w:val="0"/>
        </w:rPr>
      </w:pPr>
      <w:r w:rsidRPr="0019027B">
        <w:rPr>
          <w:noProof w:val="0"/>
        </w:rPr>
        <w:lastRenderedPageBreak/>
        <w:t>id-UE-MulticastMRBs-RequiredToBeModified-List</w:t>
      </w:r>
      <w:r w:rsidRPr="0019027B">
        <w:rPr>
          <w:noProof w:val="0"/>
        </w:rPr>
        <w:tab/>
      </w:r>
      <w:r w:rsidRPr="0019027B">
        <w:rPr>
          <w:noProof w:val="0"/>
        </w:rPr>
        <w:tab/>
      </w:r>
      <w:r w:rsidRPr="0019027B">
        <w:t>ProtocolIE-ID ::= 655</w:t>
      </w:r>
    </w:p>
    <w:p w14:paraId="2B0F7DB4" w14:textId="2F2D0C79" w:rsidR="0019027B" w:rsidRPr="0019027B" w:rsidRDefault="0019027B" w:rsidP="0019027B">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0C56229C" w14:textId="7A9ABAAF" w:rsidR="0019027B" w:rsidRPr="0019027B" w:rsidRDefault="0019027B" w:rsidP="0019027B">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5F7A6155" w14:textId="49F7637F" w:rsidR="0019027B" w:rsidRPr="00B640DC" w:rsidRDefault="0019027B" w:rsidP="0019027B">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2AC90BBA" w14:textId="57199490" w:rsidR="00714F89" w:rsidRDefault="00714F89" w:rsidP="00714F89">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59</w:t>
      </w:r>
    </w:p>
    <w:p w14:paraId="7DD39D5B" w14:textId="793C7E37" w:rsidR="00714F89" w:rsidRDefault="00714F89" w:rsidP="00714F89">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60</w:t>
      </w:r>
    </w:p>
    <w:p w14:paraId="3A48B481" w14:textId="7BD41BE0" w:rsidR="00714F89" w:rsidRDefault="00714F89" w:rsidP="00714F89">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61</w:t>
      </w:r>
    </w:p>
    <w:p w14:paraId="124189DD" w14:textId="6867DA99" w:rsidR="00714F89" w:rsidRDefault="00714F89" w:rsidP="00714F89">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62</w:t>
      </w:r>
    </w:p>
    <w:p w14:paraId="64D3E98A" w14:textId="4B0DB145" w:rsidR="00852AFE" w:rsidRPr="00653CA6" w:rsidRDefault="00852AFE" w:rsidP="00852AFE">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w:t>
      </w:r>
      <w:r w:rsidR="00115A7D">
        <w:t>63</w:t>
      </w:r>
    </w:p>
    <w:p w14:paraId="71C413E3" w14:textId="2F3A6110" w:rsidR="00336AE7" w:rsidRDefault="00336AE7" w:rsidP="00336AE7">
      <w:pPr>
        <w:pStyle w:val="PL"/>
        <w:rPr>
          <w:snapToGrid w:val="0"/>
        </w:rPr>
      </w:pPr>
      <w:r>
        <w:t>id-PEISubgroupingSupportIndication</w:t>
      </w:r>
      <w:r>
        <w:tab/>
      </w:r>
      <w:r>
        <w:tab/>
      </w:r>
      <w:r>
        <w:tab/>
      </w:r>
      <w:r>
        <w:tab/>
      </w:r>
      <w:r>
        <w:tab/>
      </w:r>
      <w:r>
        <w:rPr>
          <w:snapToGrid w:val="0"/>
        </w:rPr>
        <w:t xml:space="preserve">ProtocolIE-ID ::= </w:t>
      </w:r>
      <w:r w:rsidR="00C617B2">
        <w:rPr>
          <w:snapToGrid w:val="0"/>
        </w:rPr>
        <w:t>664</w:t>
      </w:r>
    </w:p>
    <w:p w14:paraId="5F1CC609" w14:textId="580575BC" w:rsidR="001F2F4F" w:rsidRDefault="001F2F4F" w:rsidP="001F2F4F">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w:t>
      </w:r>
      <w:r w:rsidR="002D7C67">
        <w:rPr>
          <w:rFonts w:eastAsia="SimSun"/>
          <w:snapToGrid w:val="0"/>
          <w:lang w:val="en-US" w:eastAsia="zh-CN"/>
        </w:rPr>
        <w:t>5</w:t>
      </w:r>
    </w:p>
    <w:p w14:paraId="6DE624DA" w14:textId="32551B57" w:rsidR="001F2F4F" w:rsidRPr="009D0171" w:rsidRDefault="001F2F4F" w:rsidP="001F2F4F">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w:t>
      </w:r>
      <w:r w:rsidR="002D7C67">
        <w:rPr>
          <w:snapToGrid w:val="0"/>
        </w:rPr>
        <w:t>6</w:t>
      </w:r>
    </w:p>
    <w:p w14:paraId="3120BA61" w14:textId="69E563B4" w:rsidR="001F2F4F" w:rsidRPr="009D0171" w:rsidRDefault="001F2F4F" w:rsidP="001F2F4F">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w:t>
      </w:r>
      <w:r w:rsidR="002D7C67">
        <w:rPr>
          <w:snapToGrid w:val="0"/>
        </w:rPr>
        <w:t>7</w:t>
      </w:r>
    </w:p>
    <w:p w14:paraId="16908380"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41117CDF"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56F059C4"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4D2B7A79" w14:textId="41D6E94A" w:rsidR="004916BB" w:rsidRDefault="004916BB" w:rsidP="004916BB">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w:t>
      </w:r>
      <w:r w:rsidR="003717FD">
        <w:t>71</w:t>
      </w:r>
    </w:p>
    <w:p w14:paraId="3F84CAAD" w14:textId="5350DA8D" w:rsidR="00CA581B" w:rsidRPr="00653F5F" w:rsidRDefault="00CA581B" w:rsidP="00CA581B">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w:t>
      </w:r>
      <w:r w:rsidR="00BB5833">
        <w:t>72</w:t>
      </w:r>
    </w:p>
    <w:p w14:paraId="15EB7563" w14:textId="156D383F" w:rsidR="0023008F" w:rsidRPr="006B2844" w:rsidRDefault="0023008F" w:rsidP="0023008F">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w:t>
      </w:r>
      <w:r w:rsidR="003722C4" w:rsidRPr="006B2844">
        <w:rPr>
          <w:lang w:val="it-IT" w:eastAsia="zh-CN"/>
        </w:rPr>
        <w:t>73</w:t>
      </w:r>
    </w:p>
    <w:p w14:paraId="24100DF9" w14:textId="5883C2D7" w:rsidR="00E52955" w:rsidRPr="00454D3D" w:rsidRDefault="008946A8" w:rsidP="006A7576">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w:t>
      </w:r>
      <w:r w:rsidR="00CB7C7B">
        <w:rPr>
          <w:snapToGrid w:val="0"/>
          <w:lang w:val="it-IT" w:eastAsia="zh-CN"/>
        </w:rPr>
        <w:t>7</w:t>
      </w:r>
      <w:r w:rsidR="00EF4743">
        <w:rPr>
          <w:snapToGrid w:val="0"/>
          <w:lang w:val="it-IT" w:eastAsia="zh-CN"/>
        </w:rPr>
        <w:t>4</w:t>
      </w:r>
    </w:p>
    <w:p w14:paraId="658603CA" w14:textId="038CF9CD" w:rsidR="008536A3" w:rsidRPr="006B2844" w:rsidRDefault="008536A3" w:rsidP="008536A3">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w:t>
      </w:r>
      <w:r w:rsidR="00EF4743" w:rsidRPr="006B2844">
        <w:rPr>
          <w:lang w:val="it-IT"/>
        </w:rPr>
        <w:t>5</w:t>
      </w:r>
    </w:p>
    <w:p w14:paraId="614C5145" w14:textId="2ACDB1CB" w:rsidR="008536A3" w:rsidRPr="006B2844" w:rsidRDefault="008536A3" w:rsidP="008536A3">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w:t>
      </w:r>
      <w:r w:rsidR="00EF4743" w:rsidRPr="006B2844">
        <w:rPr>
          <w:lang w:val="it-IT"/>
        </w:rPr>
        <w:t>6</w:t>
      </w:r>
    </w:p>
    <w:p w14:paraId="7D31803D" w14:textId="77777777" w:rsidR="004C1DDF" w:rsidRPr="006B2844" w:rsidRDefault="004C1DDF" w:rsidP="004C1DDF">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568CB502" w14:textId="5AE2E1F4" w:rsidR="00216987" w:rsidRDefault="00216987" w:rsidP="00216987">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3401FAAB" w14:textId="6D0112D3" w:rsidR="00646755" w:rsidRPr="006B2844" w:rsidRDefault="00646755" w:rsidP="00646755">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4AFA4E48" w14:textId="77F7E8C5" w:rsidR="00646755" w:rsidRPr="006B2844" w:rsidRDefault="00646755" w:rsidP="00646755">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7F9A0A07" w14:textId="0C20221D" w:rsidR="00646755" w:rsidRPr="006B2844" w:rsidRDefault="00646755" w:rsidP="00646755">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48050109" w14:textId="4D7FBDC5" w:rsidR="00E00E22" w:rsidRPr="006B2844" w:rsidRDefault="00E00E22" w:rsidP="00E00E22">
      <w:pPr>
        <w:pStyle w:val="PL"/>
        <w:spacing w:line="0" w:lineRule="atLeast"/>
        <w:rPr>
          <w:snapToGrid w:val="0"/>
          <w:lang w:val="it-IT"/>
        </w:rPr>
      </w:pPr>
      <w:r w:rsidRPr="00646755">
        <w:rPr>
          <w:snapToGrid w:val="0"/>
          <w:lang w:val="it-IT"/>
        </w:rPr>
        <w:t>id-PosSI</w:t>
      </w:r>
      <w:r w:rsidR="008B44FB">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2A61A092" w14:textId="3D0F595A" w:rsidR="005F04C2" w:rsidRPr="006B2844" w:rsidRDefault="005F04C2" w:rsidP="005F04C2">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7397AD43" w14:textId="77777777" w:rsidR="0073147C" w:rsidRPr="006B2844" w:rsidRDefault="0073147C" w:rsidP="0073147C">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913" w:name="_Hlk120276272"/>
      <w:r w:rsidRPr="006B2844">
        <w:rPr>
          <w:snapToGrid w:val="0"/>
          <w:lang w:val="it-IT"/>
        </w:rPr>
        <w:t>684</w:t>
      </w:r>
      <w:bookmarkEnd w:id="913"/>
    </w:p>
    <w:p w14:paraId="7F1222ED" w14:textId="2EEEB432" w:rsidR="00CD135F" w:rsidRPr="00CD135F" w:rsidRDefault="00CD135F" w:rsidP="00CD135F">
      <w:pPr>
        <w:pStyle w:val="PL"/>
        <w:rPr>
          <w:rFonts w:eastAsia="SimSun"/>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75D2CE1D" w14:textId="4032710D" w:rsidR="00CD135F" w:rsidRPr="00CD135F" w:rsidRDefault="00CD135F" w:rsidP="00CD135F">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333A1DA8" w14:textId="4807EC46" w:rsidR="00CD135F" w:rsidRPr="002435AD" w:rsidRDefault="00CD135F" w:rsidP="002435AD">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579077E4" w14:textId="40F557BB" w:rsidR="00CD135F" w:rsidRPr="002435AD" w:rsidRDefault="00CD135F" w:rsidP="002435AD">
      <w:pPr>
        <w:pStyle w:val="PL"/>
        <w:rPr>
          <w:noProof w:val="0"/>
        </w:rPr>
      </w:pPr>
      <w:r w:rsidRPr="002435AD">
        <w:rPr>
          <w:noProof w:val="0"/>
        </w:rPr>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30D465CE" w14:textId="445D5594" w:rsidR="003E72A5" w:rsidRPr="002435AD" w:rsidRDefault="003E72A5" w:rsidP="002435AD">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w:t>
      </w:r>
      <w:r w:rsidR="00187B22" w:rsidRPr="002435AD">
        <w:rPr>
          <w:snapToGrid w:val="0"/>
          <w:lang w:eastAsia="zh-CN"/>
        </w:rPr>
        <w:t>89</w:t>
      </w:r>
    </w:p>
    <w:p w14:paraId="6F119D8B" w14:textId="057BFE71" w:rsidR="004C1DDF" w:rsidRPr="002435AD" w:rsidRDefault="0090342F" w:rsidP="002435AD">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003D01AF" w:rsidRPr="002435AD">
        <w:rPr>
          <w:snapToGrid w:val="0"/>
          <w:lang w:eastAsia="zh-CN"/>
        </w:rPr>
        <w:t>690</w:t>
      </w:r>
    </w:p>
    <w:p w14:paraId="36EDD6B2" w14:textId="00DCE3CF" w:rsidR="00D7543C" w:rsidRPr="002435AD" w:rsidRDefault="00D7543C" w:rsidP="002435AD">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 xml:space="preserve">ProtocolIE-ID ::= </w:t>
      </w:r>
      <w:r w:rsidR="003D01AF" w:rsidRPr="002435AD">
        <w:rPr>
          <w:snapToGrid w:val="0"/>
        </w:rPr>
        <w:t>691</w:t>
      </w:r>
    </w:p>
    <w:p w14:paraId="0F36F0E3" w14:textId="351C3CDD" w:rsidR="00AE04CB" w:rsidRPr="002435AD" w:rsidRDefault="00AE04CB" w:rsidP="002435AD">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692</w:t>
      </w:r>
    </w:p>
    <w:p w14:paraId="536F68BB" w14:textId="1757BAC3" w:rsidR="00AE04CB" w:rsidRPr="002435AD" w:rsidRDefault="00AE04CB" w:rsidP="002435AD">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693</w:t>
      </w:r>
    </w:p>
    <w:p w14:paraId="0017B223" w14:textId="12C0B1D1" w:rsidR="00A31E71" w:rsidRPr="002435AD" w:rsidRDefault="00EF76DA" w:rsidP="002435AD">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 xml:space="preserve">ProtocolIE-ID ::= </w:t>
      </w:r>
      <w:r w:rsidR="003D01AF" w:rsidRPr="002435AD">
        <w:rPr>
          <w:snapToGrid w:val="0"/>
          <w:lang w:eastAsia="zh-CN"/>
        </w:rPr>
        <w:t>694</w:t>
      </w:r>
    </w:p>
    <w:p w14:paraId="62E22208" w14:textId="0572651A" w:rsidR="008D0590" w:rsidRPr="002435AD" w:rsidRDefault="008D0590" w:rsidP="002435AD">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695</w:t>
      </w:r>
    </w:p>
    <w:p w14:paraId="184077AF" w14:textId="109D3AD4" w:rsidR="008D0590" w:rsidRPr="002435AD" w:rsidRDefault="008D0590" w:rsidP="002435AD">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696</w:t>
      </w:r>
    </w:p>
    <w:p w14:paraId="6EB25731" w14:textId="77777777" w:rsidR="00AB0939" w:rsidRDefault="00AB0939" w:rsidP="00B90779">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4AC7D794" w14:textId="00959826" w:rsidR="00AB0939" w:rsidRDefault="00AB0939" w:rsidP="00F634D0">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7F61DD0E" w14:textId="05FA9C89" w:rsidR="001F004B" w:rsidRPr="00DF74D8" w:rsidRDefault="001F004B" w:rsidP="00B90779">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1AA3F2D8" w14:textId="7A53E61F" w:rsidR="00D93DC8" w:rsidRPr="002435AD" w:rsidRDefault="001F004B" w:rsidP="00D93DC8">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BD95277" w14:textId="7FB01AFE" w:rsidR="00A32837" w:rsidRPr="008B47EA" w:rsidRDefault="00D93DC8" w:rsidP="00A32837">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sidR="00C637BC">
        <w:rPr>
          <w:snapToGrid w:val="0"/>
        </w:rPr>
        <w:t>701</w:t>
      </w:r>
    </w:p>
    <w:p w14:paraId="3B3D7360" w14:textId="3A46224B" w:rsidR="00A32837" w:rsidRPr="00065B74" w:rsidRDefault="00A32837" w:rsidP="00A32837">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3F80030A" w14:textId="6C510B91" w:rsidR="00A32837" w:rsidRPr="00065B74" w:rsidRDefault="00A32837" w:rsidP="00A32837">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2D017651" w14:textId="7C35AFE9" w:rsidR="00A32837" w:rsidRPr="00065B74" w:rsidRDefault="00A32837" w:rsidP="00A3283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2C24D98B" w14:textId="32AA6FC3" w:rsidR="00A32837" w:rsidRPr="00065B74" w:rsidRDefault="00A32837" w:rsidP="00877D4F">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3EABDAD0" w14:textId="77777777" w:rsidR="00877D4F" w:rsidRPr="005442A7" w:rsidRDefault="00A32837" w:rsidP="00877D4F">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EA81AD1" w14:textId="0A575D46" w:rsidR="00D93DC8" w:rsidRPr="00E158C2" w:rsidRDefault="00877D4F" w:rsidP="00877D4F">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w:t>
      </w:r>
      <w:r w:rsidRPr="005442A7">
        <w:rPr>
          <w:rFonts w:eastAsia="DengXian"/>
          <w:snapToGrid w:val="0"/>
          <w:kern w:val="2"/>
          <w:szCs w:val="22"/>
          <w:lang w:val="en-US"/>
        </w:rPr>
        <w:tab/>
      </w:r>
      <w:r w:rsidRPr="005442A7">
        <w:rPr>
          <w:rFonts w:eastAsia="DengXian"/>
          <w:snapToGrid w:val="0"/>
          <w:kern w:val="2"/>
          <w:szCs w:val="22"/>
          <w:lang w:val="en-US"/>
        </w:rPr>
        <w:tab/>
        <w:t xml:space="preserve">ProtocolIE-ID ::= </w:t>
      </w:r>
      <w:r>
        <w:rPr>
          <w:rFonts w:eastAsia="DengXian"/>
          <w:snapToGrid w:val="0"/>
          <w:kern w:val="2"/>
          <w:szCs w:val="22"/>
          <w:lang w:val="en-US" w:eastAsia="zh-CN"/>
        </w:rPr>
        <w:t>707</w:t>
      </w:r>
    </w:p>
    <w:p w14:paraId="5BE5C890" w14:textId="4D9B67A8" w:rsidR="001B033D" w:rsidRDefault="001B033D" w:rsidP="001B033D">
      <w:pPr>
        <w:pStyle w:val="PL"/>
        <w:rPr>
          <w:ins w:id="914" w:author="Author"/>
          <w:snapToGrid w:val="0"/>
        </w:rPr>
      </w:pPr>
      <w:ins w:id="915" w:author="Author">
        <w:r w:rsidRPr="000F4F29">
          <w:rPr>
            <w:snapToGrid w:val="0"/>
            <w:lang w:eastAsia="zh-CN"/>
          </w:rPr>
          <w:t>id-RAReport</w:t>
        </w:r>
        <w:r>
          <w:rPr>
            <w:lang w:eastAsia="ja-JP"/>
          </w:rPr>
          <w:t>Indication</w:t>
        </w:r>
        <w:r w:rsidRPr="000F4F2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900 -- assigned by MCC</w:t>
        </w:r>
      </w:ins>
    </w:p>
    <w:p w14:paraId="194C3553" w14:textId="77777777" w:rsidR="001B033D" w:rsidRDefault="001B033D" w:rsidP="001B033D">
      <w:pPr>
        <w:pStyle w:val="PL"/>
        <w:rPr>
          <w:ins w:id="916" w:author="Author"/>
          <w:snapToGrid w:val="0"/>
        </w:rPr>
      </w:pPr>
      <w:ins w:id="917" w:author="Author">
        <w:r w:rsidRPr="00014DBB">
          <w:rPr>
            <w:rFonts w:eastAsia="SimSun"/>
            <w:noProof w:val="0"/>
          </w:rPr>
          <w:t>id-ChannelOccupancyTimePercentageUL</w:t>
        </w:r>
        <w:r>
          <w:tab/>
        </w:r>
        <w:r>
          <w:tab/>
        </w:r>
        <w:r>
          <w:tab/>
        </w:r>
        <w:r>
          <w:tab/>
        </w:r>
        <w:r>
          <w:tab/>
        </w:r>
        <w:r>
          <w:rPr>
            <w:snapToGrid w:val="0"/>
          </w:rPr>
          <w:t>ProtocolIE-ID ::= 901 -- assigned by MCC</w:t>
        </w:r>
      </w:ins>
    </w:p>
    <w:p w14:paraId="1BA6720B" w14:textId="0544615B" w:rsidR="001B033D" w:rsidRDefault="001B033D" w:rsidP="001B033D">
      <w:pPr>
        <w:pStyle w:val="PL"/>
        <w:rPr>
          <w:ins w:id="918" w:author="Author"/>
          <w:snapToGrid w:val="0"/>
        </w:rPr>
      </w:pPr>
      <w:ins w:id="919" w:author="Author">
        <w:r>
          <w:t>id-</w:t>
        </w:r>
        <w:r>
          <w:rPr>
            <w:rFonts w:cs="Arial"/>
          </w:rPr>
          <w:t>Successful</w:t>
        </w:r>
        <w:r>
          <w:rPr>
            <w:rFonts w:cs="Arial" w:hint="eastAsia"/>
            <w:lang w:val="en-US" w:eastAsia="zh-CN"/>
          </w:rPr>
          <w:t>PSCell</w:t>
        </w:r>
        <w:r>
          <w:rPr>
            <w:rFonts w:cs="Arial"/>
            <w:lang w:val="en-US" w:eastAsia="zh-CN"/>
          </w:rPr>
          <w:t>Change</w:t>
        </w:r>
        <w:r>
          <w:rPr>
            <w:rFonts w:cs="Arial"/>
          </w:rPr>
          <w:t>Report</w:t>
        </w:r>
        <w:r w:rsidR="00FA5272">
          <w:rPr>
            <w:rFonts w:cs="Arial"/>
          </w:rPr>
          <w:t>Information</w:t>
        </w:r>
        <w:r>
          <w:rPr>
            <w:rFonts w:cs="Arial"/>
          </w:rPr>
          <w:t>List</w:t>
        </w:r>
        <w:r>
          <w:rPr>
            <w:snapToGrid w:val="0"/>
          </w:rPr>
          <w:tab/>
        </w:r>
        <w:r>
          <w:rPr>
            <w:snapToGrid w:val="0"/>
          </w:rPr>
          <w:tab/>
          <w:t>ProtocolIE-ID ::= 902 -- assigned by MCC</w:t>
        </w:r>
      </w:ins>
    </w:p>
    <w:p w14:paraId="5B71CF02" w14:textId="77777777" w:rsidR="001B033D" w:rsidRDefault="001B033D" w:rsidP="001B033D">
      <w:pPr>
        <w:pStyle w:val="PL"/>
        <w:rPr>
          <w:ins w:id="920" w:author="Author"/>
          <w:snapToGrid w:val="0"/>
          <w:lang w:val="en-US" w:eastAsia="zh-CN"/>
        </w:rPr>
      </w:pPr>
      <w:ins w:id="921" w:author="Author">
        <w:r>
          <w:t>id-</w:t>
        </w:r>
        <w:r>
          <w:rPr>
            <w:rFonts w:eastAsia="SimSun"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903 -- assigned by MCC</w:t>
        </w:r>
      </w:ins>
    </w:p>
    <w:p w14:paraId="381F76B7" w14:textId="77777777" w:rsidR="001B033D" w:rsidRDefault="001B033D" w:rsidP="001B033D">
      <w:pPr>
        <w:pStyle w:val="PL"/>
        <w:rPr>
          <w:ins w:id="922" w:author="Author"/>
          <w:snapToGrid w:val="0"/>
          <w:lang w:val="en-US" w:eastAsia="zh-CN"/>
        </w:rPr>
      </w:pPr>
    </w:p>
    <w:p w14:paraId="00B39BB3" w14:textId="77777777" w:rsidR="008D0590" w:rsidRPr="00E158C2" w:rsidRDefault="008D0590" w:rsidP="002435AD">
      <w:pPr>
        <w:pStyle w:val="PL"/>
        <w:rPr>
          <w:snapToGrid w:val="0"/>
        </w:rPr>
      </w:pPr>
    </w:p>
    <w:p w14:paraId="16F4DA3C" w14:textId="5309913C" w:rsidR="00F970C9" w:rsidRPr="002435AD" w:rsidRDefault="00F970C9" w:rsidP="002435AD">
      <w:pPr>
        <w:pStyle w:val="PL"/>
        <w:rPr>
          <w:noProof w:val="0"/>
          <w:snapToGrid w:val="0"/>
        </w:rPr>
      </w:pPr>
      <w:r w:rsidRPr="002435AD">
        <w:rPr>
          <w:noProof w:val="0"/>
          <w:snapToGrid w:val="0"/>
        </w:rPr>
        <w:t>END</w:t>
      </w:r>
      <w:bookmarkEnd w:id="900"/>
    </w:p>
    <w:p w14:paraId="4A64DBEE" w14:textId="77777777" w:rsidR="00F970C9" w:rsidRPr="002435AD" w:rsidRDefault="00F970C9" w:rsidP="002435AD">
      <w:pPr>
        <w:pStyle w:val="PL"/>
        <w:rPr>
          <w:noProof w:val="0"/>
          <w:snapToGrid w:val="0"/>
        </w:rPr>
      </w:pPr>
      <w:r w:rsidRPr="002435AD">
        <w:rPr>
          <w:noProof w:val="0"/>
          <w:snapToGrid w:val="0"/>
        </w:rPr>
        <w:t xml:space="preserve">-- ASN1STOP </w:t>
      </w:r>
    </w:p>
    <w:p w14:paraId="1A5612C7" w14:textId="77777777" w:rsidR="00F970C9" w:rsidRPr="00EA5FA7" w:rsidRDefault="00F970C9" w:rsidP="00BE5D48">
      <w:pPr>
        <w:pStyle w:val="PL"/>
        <w:rPr>
          <w:noProof w:val="0"/>
          <w:snapToGrid w:val="0"/>
        </w:rPr>
      </w:pPr>
    </w:p>
    <w:p w14:paraId="731B238C" w14:textId="77777777" w:rsidR="00F970C9" w:rsidRPr="00EA5FA7" w:rsidRDefault="00F970C9" w:rsidP="00DE7BB0">
      <w:pPr>
        <w:pStyle w:val="Heading3"/>
      </w:pPr>
      <w:bookmarkStart w:id="923" w:name="_Toc20956006"/>
      <w:bookmarkStart w:id="924" w:name="_Toc29893132"/>
      <w:bookmarkStart w:id="925" w:name="_Toc36557069"/>
      <w:bookmarkStart w:id="926" w:name="_Toc45832589"/>
      <w:bookmarkStart w:id="927" w:name="_Toc51763911"/>
      <w:bookmarkStart w:id="928" w:name="_Toc64449083"/>
      <w:bookmarkStart w:id="929" w:name="_Toc66289742"/>
      <w:bookmarkStart w:id="930" w:name="_Toc74154855"/>
      <w:bookmarkStart w:id="931" w:name="_Toc81383599"/>
      <w:bookmarkStart w:id="932" w:name="_Toc88658233"/>
      <w:bookmarkStart w:id="933" w:name="_Toc97911145"/>
      <w:bookmarkStart w:id="934" w:name="_Toc99038969"/>
      <w:bookmarkStart w:id="935" w:name="_Toc99731232"/>
      <w:bookmarkStart w:id="936" w:name="_Toc105511367"/>
      <w:bookmarkStart w:id="937" w:name="_Toc105927899"/>
      <w:bookmarkStart w:id="938" w:name="_Toc106110439"/>
      <w:bookmarkStart w:id="939" w:name="_Toc113835881"/>
      <w:bookmarkStart w:id="940" w:name="_Toc120124737"/>
      <w:bookmarkStart w:id="941" w:name="_Toc146227007"/>
      <w:r w:rsidRPr="00EA5FA7">
        <w:t>9.4.8</w:t>
      </w:r>
      <w:r w:rsidRPr="00EA5FA7">
        <w:tab/>
        <w:t>Container Definitions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732FA818" w14:textId="77777777" w:rsidR="00F970C9" w:rsidRPr="00EA5FA7" w:rsidRDefault="00F970C9" w:rsidP="002937ED">
      <w:pPr>
        <w:pStyle w:val="PL"/>
        <w:rPr>
          <w:noProof w:val="0"/>
          <w:snapToGrid w:val="0"/>
        </w:rPr>
      </w:pPr>
      <w:r w:rsidRPr="00EA5FA7">
        <w:rPr>
          <w:noProof w:val="0"/>
          <w:snapToGrid w:val="0"/>
        </w:rPr>
        <w:t xml:space="preserve">-- ASN1START </w:t>
      </w:r>
      <w:bookmarkStart w:id="942" w:name="_Hlk120261237"/>
    </w:p>
    <w:p w14:paraId="065092D7" w14:textId="77777777" w:rsidR="00F970C9" w:rsidRPr="00EA5FA7" w:rsidRDefault="00F970C9" w:rsidP="00BE5D48">
      <w:pPr>
        <w:pStyle w:val="PL"/>
        <w:rPr>
          <w:noProof w:val="0"/>
          <w:snapToGrid w:val="0"/>
        </w:rPr>
      </w:pPr>
      <w:r w:rsidRPr="00EA5FA7">
        <w:rPr>
          <w:noProof w:val="0"/>
          <w:snapToGrid w:val="0"/>
        </w:rPr>
        <w:t>-- **************************************************************</w:t>
      </w:r>
    </w:p>
    <w:p w14:paraId="5C1DE7CB" w14:textId="77777777" w:rsidR="00F970C9" w:rsidRPr="00EA5FA7" w:rsidRDefault="00F970C9" w:rsidP="00BE5D48">
      <w:pPr>
        <w:pStyle w:val="PL"/>
        <w:rPr>
          <w:noProof w:val="0"/>
          <w:snapToGrid w:val="0"/>
        </w:rPr>
      </w:pPr>
      <w:r w:rsidRPr="00EA5FA7">
        <w:rPr>
          <w:noProof w:val="0"/>
          <w:snapToGrid w:val="0"/>
        </w:rPr>
        <w:t>--</w:t>
      </w:r>
    </w:p>
    <w:p w14:paraId="02523E9A" w14:textId="77777777" w:rsidR="00F970C9" w:rsidRPr="00EA5FA7" w:rsidRDefault="00F970C9" w:rsidP="00BE5D48">
      <w:pPr>
        <w:pStyle w:val="PL"/>
        <w:rPr>
          <w:noProof w:val="0"/>
          <w:snapToGrid w:val="0"/>
        </w:rPr>
      </w:pPr>
      <w:r w:rsidRPr="00EA5FA7">
        <w:rPr>
          <w:noProof w:val="0"/>
          <w:snapToGrid w:val="0"/>
        </w:rPr>
        <w:t>-- Container definitions</w:t>
      </w:r>
    </w:p>
    <w:p w14:paraId="283843FB" w14:textId="77777777" w:rsidR="00F970C9" w:rsidRPr="00EA5FA7" w:rsidRDefault="00F970C9" w:rsidP="00BE5D48">
      <w:pPr>
        <w:pStyle w:val="PL"/>
        <w:rPr>
          <w:noProof w:val="0"/>
          <w:snapToGrid w:val="0"/>
        </w:rPr>
      </w:pPr>
      <w:r w:rsidRPr="00EA5FA7">
        <w:rPr>
          <w:noProof w:val="0"/>
          <w:snapToGrid w:val="0"/>
        </w:rPr>
        <w:t>--</w:t>
      </w:r>
    </w:p>
    <w:p w14:paraId="1194CA35" w14:textId="77777777" w:rsidR="00F970C9" w:rsidRPr="00EA5FA7" w:rsidRDefault="00F970C9" w:rsidP="00BE5D48">
      <w:pPr>
        <w:pStyle w:val="PL"/>
        <w:rPr>
          <w:noProof w:val="0"/>
          <w:snapToGrid w:val="0"/>
        </w:rPr>
      </w:pPr>
      <w:r w:rsidRPr="00EA5FA7">
        <w:rPr>
          <w:noProof w:val="0"/>
          <w:snapToGrid w:val="0"/>
        </w:rPr>
        <w:t>-- **************************************************************</w:t>
      </w:r>
    </w:p>
    <w:p w14:paraId="141E0B74" w14:textId="77777777" w:rsidR="00F970C9" w:rsidRPr="00EA5FA7" w:rsidRDefault="00F970C9" w:rsidP="00BE5D48">
      <w:pPr>
        <w:pStyle w:val="PL"/>
        <w:rPr>
          <w:noProof w:val="0"/>
          <w:snapToGrid w:val="0"/>
        </w:rPr>
      </w:pPr>
    </w:p>
    <w:p w14:paraId="5FAA1D75" w14:textId="77777777" w:rsidR="00F970C9" w:rsidRPr="00EA5FA7" w:rsidRDefault="00F970C9" w:rsidP="00BE5D48">
      <w:pPr>
        <w:pStyle w:val="PL"/>
        <w:rPr>
          <w:noProof w:val="0"/>
          <w:snapToGrid w:val="0"/>
        </w:rPr>
      </w:pPr>
      <w:r w:rsidRPr="00EA5FA7">
        <w:rPr>
          <w:noProof w:val="0"/>
          <w:snapToGrid w:val="0"/>
        </w:rPr>
        <w:t>F1AP-Containers {</w:t>
      </w:r>
    </w:p>
    <w:p w14:paraId="1C38F3D0" w14:textId="77777777" w:rsidR="00F970C9" w:rsidRPr="00EA5FA7" w:rsidRDefault="00F970C9" w:rsidP="00BE5D48">
      <w:pPr>
        <w:pStyle w:val="PL"/>
        <w:rPr>
          <w:noProof w:val="0"/>
          <w:snapToGrid w:val="0"/>
        </w:rPr>
      </w:pPr>
      <w:r w:rsidRPr="00EA5FA7">
        <w:rPr>
          <w:noProof w:val="0"/>
          <w:snapToGrid w:val="0"/>
        </w:rPr>
        <w:t xml:space="preserve">itu-t (0) identified-organization (4) etsi (0) mobileDomain (0) </w:t>
      </w:r>
    </w:p>
    <w:p w14:paraId="4FEE3207" w14:textId="77777777" w:rsidR="00F970C9" w:rsidRPr="00EA5FA7" w:rsidRDefault="00F970C9" w:rsidP="00BE5D48">
      <w:pPr>
        <w:pStyle w:val="PL"/>
        <w:rPr>
          <w:noProof w:val="0"/>
          <w:snapToGrid w:val="0"/>
        </w:rPr>
      </w:pPr>
      <w:r w:rsidRPr="00EA5FA7">
        <w:rPr>
          <w:noProof w:val="0"/>
          <w:snapToGrid w:val="0"/>
        </w:rPr>
        <w:t>ngran-access (22) modules (3) f1ap (3) version1 (1) f1ap-Containers (5) }</w:t>
      </w:r>
    </w:p>
    <w:p w14:paraId="00020A9E" w14:textId="77777777" w:rsidR="00F970C9" w:rsidRPr="00EA5FA7" w:rsidRDefault="00F970C9" w:rsidP="00BE5D48">
      <w:pPr>
        <w:pStyle w:val="PL"/>
        <w:rPr>
          <w:noProof w:val="0"/>
          <w:snapToGrid w:val="0"/>
        </w:rPr>
      </w:pPr>
    </w:p>
    <w:p w14:paraId="695DFB3B" w14:textId="77777777" w:rsidR="00F970C9" w:rsidRPr="00EA5FA7" w:rsidRDefault="00F970C9" w:rsidP="00BE5D48">
      <w:pPr>
        <w:pStyle w:val="PL"/>
        <w:rPr>
          <w:noProof w:val="0"/>
          <w:snapToGrid w:val="0"/>
        </w:rPr>
      </w:pPr>
      <w:r w:rsidRPr="00EA5FA7">
        <w:rPr>
          <w:noProof w:val="0"/>
          <w:snapToGrid w:val="0"/>
        </w:rPr>
        <w:t xml:space="preserve">DEFINITIONS AUTOMATIC TAGS ::= </w:t>
      </w:r>
    </w:p>
    <w:p w14:paraId="557BEA3D" w14:textId="77777777" w:rsidR="00F970C9" w:rsidRPr="00EA5FA7" w:rsidRDefault="00F970C9" w:rsidP="00BE5D48">
      <w:pPr>
        <w:pStyle w:val="PL"/>
        <w:rPr>
          <w:noProof w:val="0"/>
          <w:snapToGrid w:val="0"/>
        </w:rPr>
      </w:pPr>
    </w:p>
    <w:p w14:paraId="0DD60BC4" w14:textId="77777777" w:rsidR="00F970C9" w:rsidRPr="00EA5FA7" w:rsidRDefault="00F970C9" w:rsidP="00BE5D48">
      <w:pPr>
        <w:pStyle w:val="PL"/>
        <w:rPr>
          <w:noProof w:val="0"/>
          <w:snapToGrid w:val="0"/>
        </w:rPr>
      </w:pPr>
      <w:r w:rsidRPr="00EA5FA7">
        <w:rPr>
          <w:noProof w:val="0"/>
          <w:snapToGrid w:val="0"/>
        </w:rPr>
        <w:lastRenderedPageBreak/>
        <w:t>BEGIN</w:t>
      </w:r>
    </w:p>
    <w:p w14:paraId="678E1D5E" w14:textId="77777777" w:rsidR="00F970C9" w:rsidRPr="00EA5FA7" w:rsidRDefault="00F970C9" w:rsidP="00BE5D48">
      <w:pPr>
        <w:pStyle w:val="PL"/>
        <w:rPr>
          <w:noProof w:val="0"/>
          <w:snapToGrid w:val="0"/>
        </w:rPr>
      </w:pPr>
    </w:p>
    <w:p w14:paraId="52097DB5" w14:textId="77777777" w:rsidR="00F970C9" w:rsidRPr="00EA5FA7" w:rsidRDefault="00F970C9" w:rsidP="00BE5D48">
      <w:pPr>
        <w:pStyle w:val="PL"/>
        <w:rPr>
          <w:noProof w:val="0"/>
          <w:snapToGrid w:val="0"/>
        </w:rPr>
      </w:pPr>
      <w:r w:rsidRPr="00EA5FA7">
        <w:rPr>
          <w:noProof w:val="0"/>
          <w:snapToGrid w:val="0"/>
        </w:rPr>
        <w:t>-- **************************************************************</w:t>
      </w:r>
    </w:p>
    <w:p w14:paraId="51286B6F" w14:textId="77777777" w:rsidR="00F970C9" w:rsidRPr="00EA5FA7" w:rsidRDefault="00F970C9" w:rsidP="00BE5D48">
      <w:pPr>
        <w:pStyle w:val="PL"/>
        <w:rPr>
          <w:noProof w:val="0"/>
          <w:snapToGrid w:val="0"/>
        </w:rPr>
      </w:pPr>
      <w:r w:rsidRPr="00EA5FA7">
        <w:rPr>
          <w:noProof w:val="0"/>
          <w:snapToGrid w:val="0"/>
        </w:rPr>
        <w:t>--</w:t>
      </w:r>
    </w:p>
    <w:p w14:paraId="16AE63A2"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3B30FD51" w14:textId="77777777" w:rsidR="00F970C9" w:rsidRPr="00EA5FA7" w:rsidRDefault="00F970C9" w:rsidP="00BE5D48">
      <w:pPr>
        <w:pStyle w:val="PL"/>
        <w:rPr>
          <w:noProof w:val="0"/>
          <w:snapToGrid w:val="0"/>
        </w:rPr>
      </w:pPr>
      <w:r w:rsidRPr="00EA5FA7">
        <w:rPr>
          <w:noProof w:val="0"/>
          <w:snapToGrid w:val="0"/>
        </w:rPr>
        <w:t>--</w:t>
      </w:r>
    </w:p>
    <w:p w14:paraId="6172E07E" w14:textId="77777777" w:rsidR="00F970C9" w:rsidRPr="00EA5FA7" w:rsidRDefault="00F970C9" w:rsidP="00BE5D48">
      <w:pPr>
        <w:pStyle w:val="PL"/>
        <w:rPr>
          <w:noProof w:val="0"/>
          <w:snapToGrid w:val="0"/>
        </w:rPr>
      </w:pPr>
      <w:r w:rsidRPr="00EA5FA7">
        <w:rPr>
          <w:noProof w:val="0"/>
          <w:snapToGrid w:val="0"/>
        </w:rPr>
        <w:t>-- **************************************************************</w:t>
      </w:r>
    </w:p>
    <w:p w14:paraId="0F1B3A56" w14:textId="77777777" w:rsidR="00F970C9" w:rsidRPr="00EA5FA7" w:rsidRDefault="00F970C9" w:rsidP="00BE5D48">
      <w:pPr>
        <w:pStyle w:val="PL"/>
        <w:rPr>
          <w:noProof w:val="0"/>
          <w:snapToGrid w:val="0"/>
        </w:rPr>
      </w:pPr>
    </w:p>
    <w:p w14:paraId="2299B2AF" w14:textId="77777777" w:rsidR="00F970C9" w:rsidRPr="00EA5FA7" w:rsidRDefault="00F970C9" w:rsidP="00BE5D48">
      <w:pPr>
        <w:pStyle w:val="PL"/>
        <w:rPr>
          <w:noProof w:val="0"/>
          <w:snapToGrid w:val="0"/>
        </w:rPr>
      </w:pPr>
      <w:r w:rsidRPr="00EA5FA7">
        <w:rPr>
          <w:noProof w:val="0"/>
          <w:snapToGrid w:val="0"/>
        </w:rPr>
        <w:t>IMPORTS</w:t>
      </w:r>
    </w:p>
    <w:p w14:paraId="7D68BB50" w14:textId="77777777" w:rsidR="00F970C9" w:rsidRPr="00EA5FA7" w:rsidRDefault="00F970C9" w:rsidP="00BE5D48">
      <w:pPr>
        <w:pStyle w:val="PL"/>
        <w:rPr>
          <w:noProof w:val="0"/>
          <w:snapToGrid w:val="0"/>
        </w:rPr>
      </w:pPr>
      <w:r w:rsidRPr="00EA5FA7">
        <w:rPr>
          <w:noProof w:val="0"/>
          <w:snapToGrid w:val="0"/>
        </w:rPr>
        <w:tab/>
        <w:t>Criticality,</w:t>
      </w:r>
    </w:p>
    <w:p w14:paraId="35E6E0CD" w14:textId="77777777" w:rsidR="00F970C9" w:rsidRPr="00EA5FA7" w:rsidRDefault="00F970C9" w:rsidP="00BE5D48">
      <w:pPr>
        <w:pStyle w:val="PL"/>
        <w:rPr>
          <w:noProof w:val="0"/>
          <w:snapToGrid w:val="0"/>
        </w:rPr>
      </w:pPr>
      <w:r w:rsidRPr="00EA5FA7">
        <w:rPr>
          <w:noProof w:val="0"/>
          <w:snapToGrid w:val="0"/>
        </w:rPr>
        <w:tab/>
        <w:t>Presence,</w:t>
      </w:r>
    </w:p>
    <w:p w14:paraId="754AF24F" w14:textId="77777777" w:rsidR="00F970C9" w:rsidRPr="00EA5FA7" w:rsidRDefault="00F970C9" w:rsidP="00BE5D48">
      <w:pPr>
        <w:pStyle w:val="PL"/>
        <w:rPr>
          <w:noProof w:val="0"/>
          <w:snapToGrid w:val="0"/>
        </w:rPr>
      </w:pPr>
      <w:r w:rsidRPr="00EA5FA7">
        <w:rPr>
          <w:noProof w:val="0"/>
          <w:snapToGrid w:val="0"/>
        </w:rPr>
        <w:tab/>
        <w:t>PrivateIE-ID,</w:t>
      </w:r>
    </w:p>
    <w:p w14:paraId="573EB8BC" w14:textId="77777777" w:rsidR="00F970C9" w:rsidRPr="00EA5FA7" w:rsidRDefault="00F970C9" w:rsidP="00BE5D48">
      <w:pPr>
        <w:pStyle w:val="PL"/>
        <w:rPr>
          <w:noProof w:val="0"/>
          <w:snapToGrid w:val="0"/>
        </w:rPr>
      </w:pPr>
      <w:r w:rsidRPr="00EA5FA7">
        <w:rPr>
          <w:noProof w:val="0"/>
          <w:snapToGrid w:val="0"/>
        </w:rPr>
        <w:tab/>
        <w:t>ProtocolExtensionID,</w:t>
      </w:r>
    </w:p>
    <w:p w14:paraId="1C41DDD7" w14:textId="77777777" w:rsidR="00F970C9" w:rsidRPr="00EA5FA7" w:rsidRDefault="00F970C9" w:rsidP="00BE5D48">
      <w:pPr>
        <w:pStyle w:val="PL"/>
        <w:rPr>
          <w:noProof w:val="0"/>
          <w:snapToGrid w:val="0"/>
        </w:rPr>
      </w:pPr>
      <w:r w:rsidRPr="00EA5FA7">
        <w:rPr>
          <w:noProof w:val="0"/>
          <w:snapToGrid w:val="0"/>
        </w:rPr>
        <w:tab/>
        <w:t>ProtocolIE-ID</w:t>
      </w:r>
    </w:p>
    <w:p w14:paraId="25E836E8" w14:textId="77777777" w:rsidR="00F970C9" w:rsidRPr="00EA5FA7" w:rsidRDefault="00F970C9" w:rsidP="00BE5D48">
      <w:pPr>
        <w:pStyle w:val="PL"/>
        <w:rPr>
          <w:noProof w:val="0"/>
          <w:snapToGrid w:val="0"/>
        </w:rPr>
      </w:pPr>
    </w:p>
    <w:p w14:paraId="588F25CA" w14:textId="77777777" w:rsidR="00F970C9" w:rsidRPr="00EA5FA7" w:rsidRDefault="00F970C9" w:rsidP="00BE5D48">
      <w:pPr>
        <w:pStyle w:val="PL"/>
        <w:rPr>
          <w:noProof w:val="0"/>
          <w:snapToGrid w:val="0"/>
        </w:rPr>
      </w:pPr>
      <w:r w:rsidRPr="00EA5FA7">
        <w:rPr>
          <w:noProof w:val="0"/>
          <w:snapToGrid w:val="0"/>
        </w:rPr>
        <w:t>FROM F1AP-CommonDataTypes</w:t>
      </w:r>
    </w:p>
    <w:p w14:paraId="06A9A97A" w14:textId="77777777" w:rsidR="00F970C9" w:rsidRPr="00EA5FA7" w:rsidRDefault="00F970C9" w:rsidP="00BE5D48">
      <w:pPr>
        <w:pStyle w:val="PL"/>
        <w:rPr>
          <w:noProof w:val="0"/>
          <w:snapToGrid w:val="0"/>
        </w:rPr>
      </w:pPr>
      <w:r w:rsidRPr="00EA5FA7">
        <w:rPr>
          <w:noProof w:val="0"/>
          <w:snapToGrid w:val="0"/>
        </w:rPr>
        <w:tab/>
        <w:t>maxPrivateIEs,</w:t>
      </w:r>
    </w:p>
    <w:p w14:paraId="35D760CC" w14:textId="77777777" w:rsidR="00F970C9" w:rsidRPr="00EA5FA7" w:rsidRDefault="00F970C9" w:rsidP="00BE5D48">
      <w:pPr>
        <w:pStyle w:val="PL"/>
        <w:rPr>
          <w:noProof w:val="0"/>
          <w:snapToGrid w:val="0"/>
        </w:rPr>
      </w:pPr>
      <w:r w:rsidRPr="00EA5FA7">
        <w:rPr>
          <w:noProof w:val="0"/>
          <w:snapToGrid w:val="0"/>
        </w:rPr>
        <w:tab/>
        <w:t>maxProtocolExtensions,</w:t>
      </w:r>
    </w:p>
    <w:p w14:paraId="22A943C9" w14:textId="77777777" w:rsidR="00F970C9" w:rsidRPr="00EA5FA7" w:rsidRDefault="00F970C9" w:rsidP="00BE5D48">
      <w:pPr>
        <w:pStyle w:val="PL"/>
        <w:rPr>
          <w:noProof w:val="0"/>
          <w:snapToGrid w:val="0"/>
        </w:rPr>
      </w:pPr>
      <w:r w:rsidRPr="00EA5FA7">
        <w:rPr>
          <w:noProof w:val="0"/>
          <w:snapToGrid w:val="0"/>
        </w:rPr>
        <w:tab/>
        <w:t>maxProtocolIEs</w:t>
      </w:r>
    </w:p>
    <w:p w14:paraId="529A290B" w14:textId="77777777" w:rsidR="00F970C9" w:rsidRPr="00EA5FA7" w:rsidRDefault="00F970C9" w:rsidP="00BE5D48">
      <w:pPr>
        <w:pStyle w:val="PL"/>
        <w:rPr>
          <w:noProof w:val="0"/>
          <w:snapToGrid w:val="0"/>
        </w:rPr>
      </w:pPr>
    </w:p>
    <w:p w14:paraId="7F257F95" w14:textId="77777777" w:rsidR="00F970C9" w:rsidRPr="00EA5FA7" w:rsidRDefault="00F970C9" w:rsidP="00BE5D48">
      <w:pPr>
        <w:pStyle w:val="PL"/>
        <w:rPr>
          <w:noProof w:val="0"/>
          <w:snapToGrid w:val="0"/>
        </w:rPr>
      </w:pPr>
      <w:r w:rsidRPr="00EA5FA7">
        <w:rPr>
          <w:noProof w:val="0"/>
          <w:snapToGrid w:val="0"/>
        </w:rPr>
        <w:t>FROM F1AP-Constants;</w:t>
      </w:r>
    </w:p>
    <w:p w14:paraId="5C9C693E" w14:textId="77777777" w:rsidR="00F970C9" w:rsidRPr="00EA5FA7" w:rsidRDefault="00F970C9" w:rsidP="00BE5D48">
      <w:pPr>
        <w:pStyle w:val="PL"/>
        <w:rPr>
          <w:noProof w:val="0"/>
          <w:snapToGrid w:val="0"/>
        </w:rPr>
      </w:pPr>
    </w:p>
    <w:p w14:paraId="777E61F0" w14:textId="77777777" w:rsidR="00F970C9" w:rsidRPr="00EA5FA7" w:rsidRDefault="00F970C9" w:rsidP="00BE5D48">
      <w:pPr>
        <w:pStyle w:val="PL"/>
        <w:rPr>
          <w:noProof w:val="0"/>
          <w:snapToGrid w:val="0"/>
        </w:rPr>
      </w:pPr>
      <w:r w:rsidRPr="00EA5FA7">
        <w:rPr>
          <w:noProof w:val="0"/>
          <w:snapToGrid w:val="0"/>
        </w:rPr>
        <w:t>-- **************************************************************</w:t>
      </w:r>
    </w:p>
    <w:p w14:paraId="46801C0A" w14:textId="77777777" w:rsidR="00F970C9" w:rsidRPr="00EA5FA7" w:rsidRDefault="00F970C9" w:rsidP="00BE5D48">
      <w:pPr>
        <w:pStyle w:val="PL"/>
        <w:rPr>
          <w:noProof w:val="0"/>
          <w:snapToGrid w:val="0"/>
        </w:rPr>
      </w:pPr>
      <w:r w:rsidRPr="00EA5FA7">
        <w:rPr>
          <w:noProof w:val="0"/>
          <w:snapToGrid w:val="0"/>
        </w:rPr>
        <w:t>--</w:t>
      </w:r>
    </w:p>
    <w:p w14:paraId="3BC07C2E" w14:textId="77777777" w:rsidR="00F970C9" w:rsidRPr="00EA5FA7" w:rsidRDefault="00F970C9" w:rsidP="00BE5D48">
      <w:pPr>
        <w:pStyle w:val="PL"/>
        <w:rPr>
          <w:noProof w:val="0"/>
          <w:snapToGrid w:val="0"/>
        </w:rPr>
      </w:pPr>
      <w:r w:rsidRPr="00EA5FA7">
        <w:rPr>
          <w:noProof w:val="0"/>
          <w:snapToGrid w:val="0"/>
        </w:rPr>
        <w:t>-- Class Definition for Protocol IEs</w:t>
      </w:r>
    </w:p>
    <w:p w14:paraId="6268D4AA" w14:textId="77777777" w:rsidR="00F970C9" w:rsidRPr="00EA5FA7" w:rsidRDefault="00F970C9" w:rsidP="00BE5D48">
      <w:pPr>
        <w:pStyle w:val="PL"/>
        <w:rPr>
          <w:noProof w:val="0"/>
          <w:snapToGrid w:val="0"/>
        </w:rPr>
      </w:pPr>
      <w:r w:rsidRPr="00EA5FA7">
        <w:rPr>
          <w:noProof w:val="0"/>
          <w:snapToGrid w:val="0"/>
        </w:rPr>
        <w:t>--</w:t>
      </w:r>
    </w:p>
    <w:p w14:paraId="6AB3636F" w14:textId="77777777" w:rsidR="00F970C9" w:rsidRPr="00EA5FA7" w:rsidRDefault="00F970C9" w:rsidP="00BE5D48">
      <w:pPr>
        <w:pStyle w:val="PL"/>
        <w:rPr>
          <w:noProof w:val="0"/>
          <w:snapToGrid w:val="0"/>
        </w:rPr>
      </w:pPr>
      <w:r w:rsidRPr="00EA5FA7">
        <w:rPr>
          <w:noProof w:val="0"/>
          <w:snapToGrid w:val="0"/>
        </w:rPr>
        <w:t>-- **************************************************************</w:t>
      </w:r>
    </w:p>
    <w:p w14:paraId="7EFA85D1" w14:textId="77777777" w:rsidR="00F970C9" w:rsidRPr="00EA5FA7" w:rsidRDefault="00F970C9" w:rsidP="00BE5D48">
      <w:pPr>
        <w:pStyle w:val="PL"/>
        <w:rPr>
          <w:noProof w:val="0"/>
          <w:snapToGrid w:val="0"/>
        </w:rPr>
      </w:pPr>
    </w:p>
    <w:p w14:paraId="6BECA3BA" w14:textId="77777777" w:rsidR="00F970C9" w:rsidRPr="00EA5FA7" w:rsidRDefault="00F970C9" w:rsidP="00BE5D48">
      <w:pPr>
        <w:pStyle w:val="PL"/>
        <w:rPr>
          <w:noProof w:val="0"/>
          <w:snapToGrid w:val="0"/>
        </w:rPr>
      </w:pPr>
      <w:r w:rsidRPr="00EA5FA7">
        <w:rPr>
          <w:noProof w:val="0"/>
          <w:snapToGrid w:val="0"/>
        </w:rPr>
        <w:t>F1AP-PROTOCOL-IES ::= CLASS {</w:t>
      </w:r>
    </w:p>
    <w:p w14:paraId="7051F9B3"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3E52DDC"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t>Criticality,</w:t>
      </w:r>
    </w:p>
    <w:p w14:paraId="5A1CFEB4" w14:textId="77777777" w:rsidR="00F970C9" w:rsidRPr="00EA5FA7" w:rsidRDefault="00F970C9" w:rsidP="00BE5D48">
      <w:pPr>
        <w:pStyle w:val="PL"/>
        <w:rPr>
          <w:noProof w:val="0"/>
          <w:snapToGrid w:val="0"/>
        </w:rPr>
      </w:pPr>
      <w:r w:rsidRPr="00EA5FA7">
        <w:rPr>
          <w:noProof w:val="0"/>
          <w:snapToGrid w:val="0"/>
        </w:rPr>
        <w:tab/>
        <w:t>&amp;Value,</w:t>
      </w:r>
    </w:p>
    <w:p w14:paraId="2564188F"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C0EDF46" w14:textId="77777777" w:rsidR="00F970C9" w:rsidRPr="00EA5FA7" w:rsidRDefault="00F970C9" w:rsidP="00BE5D48">
      <w:pPr>
        <w:pStyle w:val="PL"/>
        <w:rPr>
          <w:noProof w:val="0"/>
          <w:snapToGrid w:val="0"/>
        </w:rPr>
      </w:pPr>
      <w:r w:rsidRPr="00EA5FA7">
        <w:rPr>
          <w:noProof w:val="0"/>
          <w:snapToGrid w:val="0"/>
        </w:rPr>
        <w:t>}</w:t>
      </w:r>
    </w:p>
    <w:p w14:paraId="3198322F" w14:textId="77777777" w:rsidR="00F970C9" w:rsidRPr="00EA5FA7" w:rsidRDefault="00F970C9" w:rsidP="00BE5D48">
      <w:pPr>
        <w:pStyle w:val="PL"/>
        <w:rPr>
          <w:noProof w:val="0"/>
          <w:snapToGrid w:val="0"/>
        </w:rPr>
      </w:pPr>
      <w:r w:rsidRPr="00EA5FA7">
        <w:rPr>
          <w:noProof w:val="0"/>
          <w:snapToGrid w:val="0"/>
        </w:rPr>
        <w:t>WITH SYNTAX {</w:t>
      </w:r>
    </w:p>
    <w:p w14:paraId="36C9FFEE"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E6C128B"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3104A79" w14:textId="77777777" w:rsidR="00F970C9" w:rsidRPr="00EA5FA7" w:rsidRDefault="00F970C9" w:rsidP="00BE5D48">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7305ADB0"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3BE53FCF" w14:textId="77777777" w:rsidR="00F970C9" w:rsidRPr="00EA5FA7" w:rsidRDefault="00F970C9" w:rsidP="00BE5D48">
      <w:pPr>
        <w:pStyle w:val="PL"/>
        <w:rPr>
          <w:noProof w:val="0"/>
          <w:snapToGrid w:val="0"/>
        </w:rPr>
      </w:pPr>
      <w:r w:rsidRPr="00EA5FA7">
        <w:rPr>
          <w:noProof w:val="0"/>
          <w:snapToGrid w:val="0"/>
        </w:rPr>
        <w:t>}</w:t>
      </w:r>
    </w:p>
    <w:p w14:paraId="64CDC03D" w14:textId="77777777" w:rsidR="00F970C9" w:rsidRPr="00EA5FA7" w:rsidRDefault="00F970C9" w:rsidP="00BE5D48">
      <w:pPr>
        <w:pStyle w:val="PL"/>
        <w:rPr>
          <w:noProof w:val="0"/>
          <w:snapToGrid w:val="0"/>
        </w:rPr>
      </w:pPr>
    </w:p>
    <w:p w14:paraId="4454CE69" w14:textId="77777777" w:rsidR="00F970C9" w:rsidRPr="00EA5FA7" w:rsidRDefault="00F970C9" w:rsidP="00BE5D48">
      <w:pPr>
        <w:pStyle w:val="PL"/>
        <w:rPr>
          <w:noProof w:val="0"/>
          <w:snapToGrid w:val="0"/>
        </w:rPr>
      </w:pPr>
      <w:r w:rsidRPr="00EA5FA7">
        <w:rPr>
          <w:noProof w:val="0"/>
          <w:snapToGrid w:val="0"/>
        </w:rPr>
        <w:t>-- **************************************************************</w:t>
      </w:r>
    </w:p>
    <w:p w14:paraId="047F5B5A" w14:textId="77777777" w:rsidR="00F970C9" w:rsidRPr="00EA5FA7" w:rsidRDefault="00F970C9" w:rsidP="00BE5D48">
      <w:pPr>
        <w:pStyle w:val="PL"/>
        <w:rPr>
          <w:noProof w:val="0"/>
          <w:snapToGrid w:val="0"/>
        </w:rPr>
      </w:pPr>
      <w:r w:rsidRPr="00EA5FA7">
        <w:rPr>
          <w:noProof w:val="0"/>
          <w:snapToGrid w:val="0"/>
        </w:rPr>
        <w:t>--</w:t>
      </w:r>
    </w:p>
    <w:p w14:paraId="24E050EE" w14:textId="77777777" w:rsidR="00F970C9" w:rsidRPr="00EA5FA7" w:rsidRDefault="00F970C9" w:rsidP="00BE5D48">
      <w:pPr>
        <w:pStyle w:val="PL"/>
        <w:rPr>
          <w:noProof w:val="0"/>
          <w:snapToGrid w:val="0"/>
        </w:rPr>
      </w:pPr>
      <w:r w:rsidRPr="00EA5FA7">
        <w:rPr>
          <w:noProof w:val="0"/>
          <w:snapToGrid w:val="0"/>
        </w:rPr>
        <w:t>-- Class Definition for Protocol IEs</w:t>
      </w:r>
    </w:p>
    <w:p w14:paraId="4C8D8E01" w14:textId="77777777" w:rsidR="00F970C9" w:rsidRPr="00EA5FA7" w:rsidRDefault="00F970C9" w:rsidP="00BE5D48">
      <w:pPr>
        <w:pStyle w:val="PL"/>
        <w:rPr>
          <w:noProof w:val="0"/>
          <w:snapToGrid w:val="0"/>
        </w:rPr>
      </w:pPr>
      <w:r w:rsidRPr="00EA5FA7">
        <w:rPr>
          <w:noProof w:val="0"/>
          <w:snapToGrid w:val="0"/>
        </w:rPr>
        <w:t>--</w:t>
      </w:r>
    </w:p>
    <w:p w14:paraId="6D8DAA81" w14:textId="77777777" w:rsidR="00F970C9" w:rsidRPr="00EA5FA7" w:rsidRDefault="00F970C9" w:rsidP="00BE5D48">
      <w:pPr>
        <w:pStyle w:val="PL"/>
        <w:rPr>
          <w:noProof w:val="0"/>
          <w:snapToGrid w:val="0"/>
        </w:rPr>
      </w:pPr>
      <w:r w:rsidRPr="00EA5FA7">
        <w:rPr>
          <w:noProof w:val="0"/>
          <w:snapToGrid w:val="0"/>
        </w:rPr>
        <w:t>-- **************************************************************</w:t>
      </w:r>
    </w:p>
    <w:p w14:paraId="6ED31783" w14:textId="77777777" w:rsidR="00F970C9" w:rsidRPr="00EA5FA7" w:rsidRDefault="00F970C9" w:rsidP="00BE5D48">
      <w:pPr>
        <w:pStyle w:val="PL"/>
        <w:rPr>
          <w:noProof w:val="0"/>
          <w:snapToGrid w:val="0"/>
        </w:rPr>
      </w:pPr>
    </w:p>
    <w:p w14:paraId="3339F826" w14:textId="77777777" w:rsidR="00F970C9" w:rsidRPr="00EA5FA7" w:rsidRDefault="00F970C9" w:rsidP="00BE5D48">
      <w:pPr>
        <w:pStyle w:val="PL"/>
        <w:rPr>
          <w:noProof w:val="0"/>
          <w:snapToGrid w:val="0"/>
        </w:rPr>
      </w:pPr>
      <w:r w:rsidRPr="00EA5FA7">
        <w:rPr>
          <w:noProof w:val="0"/>
          <w:snapToGrid w:val="0"/>
        </w:rPr>
        <w:t>F1AP-PROTOCOL-IES-PAIR ::= CLASS {</w:t>
      </w:r>
    </w:p>
    <w:p w14:paraId="51F19183"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3B6821E9" w14:textId="77777777" w:rsidR="00F970C9" w:rsidRPr="00EA5FA7" w:rsidRDefault="00F970C9" w:rsidP="00BE5D48">
      <w:pPr>
        <w:pStyle w:val="PL"/>
        <w:rPr>
          <w:noProof w:val="0"/>
          <w:snapToGrid w:val="0"/>
        </w:rPr>
      </w:pPr>
      <w:r w:rsidRPr="00EA5FA7">
        <w:rPr>
          <w:noProof w:val="0"/>
          <w:snapToGrid w:val="0"/>
        </w:rPr>
        <w:tab/>
        <w:t>&amp;firstCriticality</w:t>
      </w:r>
      <w:r w:rsidRPr="00EA5FA7">
        <w:rPr>
          <w:noProof w:val="0"/>
          <w:snapToGrid w:val="0"/>
        </w:rPr>
        <w:tab/>
        <w:t>Criticality,</w:t>
      </w:r>
    </w:p>
    <w:p w14:paraId="24E9C0E3" w14:textId="77777777" w:rsidR="00F970C9" w:rsidRPr="00EA5FA7" w:rsidRDefault="00F970C9" w:rsidP="00BE5D48">
      <w:pPr>
        <w:pStyle w:val="PL"/>
        <w:rPr>
          <w:noProof w:val="0"/>
          <w:snapToGrid w:val="0"/>
        </w:rPr>
      </w:pPr>
      <w:r w:rsidRPr="00EA5FA7">
        <w:rPr>
          <w:noProof w:val="0"/>
          <w:snapToGrid w:val="0"/>
        </w:rPr>
        <w:tab/>
        <w:t>&amp;FirstValue,</w:t>
      </w:r>
    </w:p>
    <w:p w14:paraId="369984C1" w14:textId="77777777" w:rsidR="00F970C9" w:rsidRPr="00EA5FA7" w:rsidRDefault="00F970C9" w:rsidP="00BE5D48">
      <w:pPr>
        <w:pStyle w:val="PL"/>
        <w:rPr>
          <w:noProof w:val="0"/>
          <w:snapToGrid w:val="0"/>
        </w:rPr>
      </w:pPr>
      <w:r w:rsidRPr="00EA5FA7">
        <w:rPr>
          <w:noProof w:val="0"/>
          <w:snapToGrid w:val="0"/>
        </w:rPr>
        <w:tab/>
        <w:t>&amp;secondCriticality</w:t>
      </w:r>
      <w:r w:rsidRPr="00EA5FA7">
        <w:rPr>
          <w:noProof w:val="0"/>
          <w:snapToGrid w:val="0"/>
        </w:rPr>
        <w:tab/>
        <w:t>Criticality,</w:t>
      </w:r>
    </w:p>
    <w:p w14:paraId="3A86B41C" w14:textId="77777777" w:rsidR="00F970C9" w:rsidRPr="00EA5FA7" w:rsidRDefault="00F970C9" w:rsidP="00BE5D48">
      <w:pPr>
        <w:pStyle w:val="PL"/>
        <w:rPr>
          <w:noProof w:val="0"/>
          <w:snapToGrid w:val="0"/>
        </w:rPr>
      </w:pPr>
      <w:r w:rsidRPr="00EA5FA7">
        <w:rPr>
          <w:noProof w:val="0"/>
          <w:snapToGrid w:val="0"/>
        </w:rPr>
        <w:tab/>
        <w:t>&amp;SecondValue,</w:t>
      </w:r>
    </w:p>
    <w:p w14:paraId="5CB86166"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287D6DFB" w14:textId="77777777" w:rsidR="00F970C9" w:rsidRPr="00EA5FA7" w:rsidRDefault="00F970C9" w:rsidP="00BE5D48">
      <w:pPr>
        <w:pStyle w:val="PL"/>
        <w:rPr>
          <w:noProof w:val="0"/>
          <w:snapToGrid w:val="0"/>
        </w:rPr>
      </w:pPr>
      <w:r w:rsidRPr="00EA5FA7">
        <w:rPr>
          <w:noProof w:val="0"/>
          <w:snapToGrid w:val="0"/>
        </w:rPr>
        <w:t>}</w:t>
      </w:r>
    </w:p>
    <w:p w14:paraId="6EF10D8C" w14:textId="77777777" w:rsidR="00F970C9" w:rsidRPr="00EA5FA7" w:rsidRDefault="00F970C9" w:rsidP="00BE5D48">
      <w:pPr>
        <w:pStyle w:val="PL"/>
        <w:rPr>
          <w:noProof w:val="0"/>
          <w:snapToGrid w:val="0"/>
        </w:rPr>
      </w:pPr>
      <w:r w:rsidRPr="00EA5FA7">
        <w:rPr>
          <w:noProof w:val="0"/>
          <w:snapToGrid w:val="0"/>
        </w:rPr>
        <w:t>WITH SYNTAX {</w:t>
      </w:r>
    </w:p>
    <w:p w14:paraId="30A1AC1F"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554E945" w14:textId="77777777" w:rsidR="00F970C9" w:rsidRPr="00EA5FA7" w:rsidRDefault="00F970C9" w:rsidP="00BE5D48">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6585C4E5" w14:textId="77777777" w:rsidR="00F970C9" w:rsidRPr="00EA5FA7" w:rsidRDefault="00F970C9" w:rsidP="00BE5D48">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57DF744F" w14:textId="77777777" w:rsidR="00F970C9" w:rsidRPr="00EA5FA7" w:rsidRDefault="00F970C9" w:rsidP="00BE5D48">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327DE2DA" w14:textId="77777777" w:rsidR="00F970C9" w:rsidRPr="00EA5FA7" w:rsidRDefault="00F970C9" w:rsidP="00BE5D48">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22748B1B"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6C095057" w14:textId="77777777" w:rsidR="00F970C9" w:rsidRPr="00EA5FA7" w:rsidRDefault="00F970C9" w:rsidP="00BE5D48">
      <w:pPr>
        <w:pStyle w:val="PL"/>
        <w:rPr>
          <w:noProof w:val="0"/>
          <w:snapToGrid w:val="0"/>
        </w:rPr>
      </w:pPr>
      <w:r w:rsidRPr="00EA5FA7">
        <w:rPr>
          <w:noProof w:val="0"/>
          <w:snapToGrid w:val="0"/>
        </w:rPr>
        <w:t>}</w:t>
      </w:r>
    </w:p>
    <w:p w14:paraId="3C5C0906" w14:textId="77777777" w:rsidR="00F970C9" w:rsidRPr="00EA5FA7" w:rsidRDefault="00F970C9" w:rsidP="00BE5D48">
      <w:pPr>
        <w:pStyle w:val="PL"/>
        <w:rPr>
          <w:noProof w:val="0"/>
          <w:snapToGrid w:val="0"/>
        </w:rPr>
      </w:pPr>
    </w:p>
    <w:p w14:paraId="31D308EB" w14:textId="77777777" w:rsidR="00F970C9" w:rsidRPr="00EA5FA7" w:rsidRDefault="00F970C9" w:rsidP="00BE5D48">
      <w:pPr>
        <w:pStyle w:val="PL"/>
        <w:rPr>
          <w:noProof w:val="0"/>
          <w:snapToGrid w:val="0"/>
        </w:rPr>
      </w:pPr>
      <w:r w:rsidRPr="00EA5FA7">
        <w:rPr>
          <w:noProof w:val="0"/>
          <w:snapToGrid w:val="0"/>
        </w:rPr>
        <w:t>-- **************************************************************</w:t>
      </w:r>
    </w:p>
    <w:p w14:paraId="0809DBC4" w14:textId="77777777" w:rsidR="00F970C9" w:rsidRPr="00EA5FA7" w:rsidRDefault="00F970C9" w:rsidP="00BE5D48">
      <w:pPr>
        <w:pStyle w:val="PL"/>
        <w:rPr>
          <w:noProof w:val="0"/>
          <w:snapToGrid w:val="0"/>
        </w:rPr>
      </w:pPr>
      <w:r w:rsidRPr="00EA5FA7">
        <w:rPr>
          <w:noProof w:val="0"/>
          <w:snapToGrid w:val="0"/>
        </w:rPr>
        <w:t>--</w:t>
      </w:r>
    </w:p>
    <w:p w14:paraId="7D40B11C" w14:textId="77777777" w:rsidR="00F970C9" w:rsidRPr="00EA5FA7" w:rsidRDefault="00F970C9" w:rsidP="00BE5D48">
      <w:pPr>
        <w:pStyle w:val="PL"/>
        <w:rPr>
          <w:noProof w:val="0"/>
          <w:snapToGrid w:val="0"/>
        </w:rPr>
      </w:pPr>
      <w:r w:rsidRPr="00EA5FA7">
        <w:rPr>
          <w:noProof w:val="0"/>
          <w:snapToGrid w:val="0"/>
        </w:rPr>
        <w:t>-- Class Definition for Protocol Extensions</w:t>
      </w:r>
    </w:p>
    <w:p w14:paraId="35D7873E" w14:textId="77777777" w:rsidR="00F970C9" w:rsidRPr="00EA5FA7" w:rsidRDefault="00F970C9" w:rsidP="00BE5D48">
      <w:pPr>
        <w:pStyle w:val="PL"/>
        <w:rPr>
          <w:noProof w:val="0"/>
          <w:snapToGrid w:val="0"/>
        </w:rPr>
      </w:pPr>
      <w:r w:rsidRPr="00EA5FA7">
        <w:rPr>
          <w:noProof w:val="0"/>
          <w:snapToGrid w:val="0"/>
        </w:rPr>
        <w:t>--</w:t>
      </w:r>
    </w:p>
    <w:p w14:paraId="286C29F8" w14:textId="77777777" w:rsidR="00F970C9" w:rsidRPr="00EA5FA7" w:rsidRDefault="00F970C9" w:rsidP="00BE5D48">
      <w:pPr>
        <w:pStyle w:val="PL"/>
        <w:rPr>
          <w:noProof w:val="0"/>
          <w:snapToGrid w:val="0"/>
        </w:rPr>
      </w:pPr>
      <w:r w:rsidRPr="00EA5FA7">
        <w:rPr>
          <w:noProof w:val="0"/>
          <w:snapToGrid w:val="0"/>
        </w:rPr>
        <w:t>-- **************************************************************</w:t>
      </w:r>
    </w:p>
    <w:p w14:paraId="5892DDC4" w14:textId="77777777" w:rsidR="00F970C9" w:rsidRPr="00EA5FA7" w:rsidRDefault="00F970C9" w:rsidP="00BE5D48">
      <w:pPr>
        <w:pStyle w:val="PL"/>
        <w:rPr>
          <w:noProof w:val="0"/>
          <w:snapToGrid w:val="0"/>
        </w:rPr>
      </w:pPr>
    </w:p>
    <w:p w14:paraId="15529DC5" w14:textId="77777777" w:rsidR="00F970C9" w:rsidRPr="00EA5FA7" w:rsidRDefault="00F970C9" w:rsidP="00BE5D48">
      <w:pPr>
        <w:pStyle w:val="PL"/>
        <w:rPr>
          <w:noProof w:val="0"/>
          <w:snapToGrid w:val="0"/>
        </w:rPr>
      </w:pPr>
      <w:r w:rsidRPr="00EA5FA7">
        <w:rPr>
          <w:noProof w:val="0"/>
          <w:snapToGrid w:val="0"/>
        </w:rPr>
        <w:t>F1AP-PROTOCOL-EXTENSION ::= CLASS {</w:t>
      </w:r>
    </w:p>
    <w:p w14:paraId="1D7B41D2"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1C98D20F"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t>Criticality,</w:t>
      </w:r>
    </w:p>
    <w:p w14:paraId="2DBF48D7" w14:textId="77777777" w:rsidR="00F970C9" w:rsidRPr="00EA5FA7" w:rsidRDefault="00F970C9" w:rsidP="00BE5D48">
      <w:pPr>
        <w:pStyle w:val="PL"/>
        <w:rPr>
          <w:noProof w:val="0"/>
          <w:snapToGrid w:val="0"/>
        </w:rPr>
      </w:pPr>
      <w:r w:rsidRPr="00EA5FA7">
        <w:rPr>
          <w:noProof w:val="0"/>
          <w:snapToGrid w:val="0"/>
        </w:rPr>
        <w:tab/>
        <w:t>&amp;Extension,</w:t>
      </w:r>
    </w:p>
    <w:p w14:paraId="1E5A2D36"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4852093" w14:textId="77777777" w:rsidR="00F970C9" w:rsidRPr="00EA5FA7" w:rsidRDefault="00F970C9" w:rsidP="00BE5D48">
      <w:pPr>
        <w:pStyle w:val="PL"/>
        <w:rPr>
          <w:noProof w:val="0"/>
          <w:snapToGrid w:val="0"/>
        </w:rPr>
      </w:pPr>
      <w:r w:rsidRPr="00EA5FA7">
        <w:rPr>
          <w:noProof w:val="0"/>
          <w:snapToGrid w:val="0"/>
        </w:rPr>
        <w:t>}</w:t>
      </w:r>
    </w:p>
    <w:p w14:paraId="023F6479" w14:textId="77777777" w:rsidR="00F970C9" w:rsidRPr="00EA5FA7" w:rsidRDefault="00F970C9" w:rsidP="00BE5D48">
      <w:pPr>
        <w:pStyle w:val="PL"/>
        <w:rPr>
          <w:noProof w:val="0"/>
          <w:snapToGrid w:val="0"/>
        </w:rPr>
      </w:pPr>
      <w:r w:rsidRPr="00EA5FA7">
        <w:rPr>
          <w:noProof w:val="0"/>
          <w:snapToGrid w:val="0"/>
        </w:rPr>
        <w:t>WITH SYNTAX {</w:t>
      </w:r>
    </w:p>
    <w:p w14:paraId="54FE2ADB"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5BEF68B" w14:textId="77777777" w:rsidR="00F970C9" w:rsidRPr="00EA5FA7" w:rsidRDefault="00F970C9" w:rsidP="00BE5D48">
      <w:pPr>
        <w:pStyle w:val="PL"/>
        <w:rPr>
          <w:noProof w:val="0"/>
          <w:snapToGrid w:val="0"/>
        </w:rPr>
      </w:pPr>
      <w:r w:rsidRPr="00EA5FA7">
        <w:rPr>
          <w:noProof w:val="0"/>
          <w:snapToGrid w:val="0"/>
        </w:rPr>
        <w:lastRenderedPageBreak/>
        <w:tab/>
        <w:t>CRITICALITY</w:t>
      </w:r>
      <w:r w:rsidRPr="00EA5FA7">
        <w:rPr>
          <w:noProof w:val="0"/>
          <w:snapToGrid w:val="0"/>
        </w:rPr>
        <w:tab/>
      </w:r>
      <w:r w:rsidRPr="00EA5FA7">
        <w:rPr>
          <w:noProof w:val="0"/>
          <w:snapToGrid w:val="0"/>
        </w:rPr>
        <w:tab/>
        <w:t>&amp;criticality</w:t>
      </w:r>
    </w:p>
    <w:p w14:paraId="7A04FAF3" w14:textId="77777777" w:rsidR="00F970C9" w:rsidRPr="00EA5FA7" w:rsidRDefault="00F970C9" w:rsidP="00BE5D48">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2C1C2EEB"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040C3EA" w14:textId="77777777" w:rsidR="00F970C9" w:rsidRPr="00EA5FA7" w:rsidRDefault="00F970C9" w:rsidP="00BE5D48">
      <w:pPr>
        <w:pStyle w:val="PL"/>
        <w:rPr>
          <w:noProof w:val="0"/>
          <w:snapToGrid w:val="0"/>
        </w:rPr>
      </w:pPr>
      <w:r w:rsidRPr="00EA5FA7">
        <w:rPr>
          <w:noProof w:val="0"/>
          <w:snapToGrid w:val="0"/>
        </w:rPr>
        <w:t>}</w:t>
      </w:r>
    </w:p>
    <w:p w14:paraId="5FA8B9FA" w14:textId="77777777" w:rsidR="00F970C9" w:rsidRPr="00EA5FA7" w:rsidRDefault="00F970C9" w:rsidP="00BE5D48">
      <w:pPr>
        <w:pStyle w:val="PL"/>
        <w:rPr>
          <w:noProof w:val="0"/>
          <w:snapToGrid w:val="0"/>
        </w:rPr>
      </w:pPr>
    </w:p>
    <w:p w14:paraId="66F3A115" w14:textId="77777777" w:rsidR="00F970C9" w:rsidRPr="00EA5FA7" w:rsidRDefault="00F970C9" w:rsidP="00BE5D48">
      <w:pPr>
        <w:pStyle w:val="PL"/>
        <w:rPr>
          <w:noProof w:val="0"/>
          <w:snapToGrid w:val="0"/>
        </w:rPr>
      </w:pPr>
      <w:r w:rsidRPr="00EA5FA7">
        <w:rPr>
          <w:noProof w:val="0"/>
          <w:snapToGrid w:val="0"/>
        </w:rPr>
        <w:t>-- **************************************************************</w:t>
      </w:r>
    </w:p>
    <w:p w14:paraId="2B7786BC" w14:textId="77777777" w:rsidR="00F970C9" w:rsidRPr="00EA5FA7" w:rsidRDefault="00F970C9" w:rsidP="00BE5D48">
      <w:pPr>
        <w:pStyle w:val="PL"/>
        <w:rPr>
          <w:noProof w:val="0"/>
          <w:snapToGrid w:val="0"/>
        </w:rPr>
      </w:pPr>
      <w:r w:rsidRPr="00EA5FA7">
        <w:rPr>
          <w:noProof w:val="0"/>
          <w:snapToGrid w:val="0"/>
        </w:rPr>
        <w:t>--</w:t>
      </w:r>
    </w:p>
    <w:p w14:paraId="2378A78D" w14:textId="77777777" w:rsidR="00F970C9" w:rsidRPr="00EA5FA7" w:rsidRDefault="00F970C9" w:rsidP="00BE5D48">
      <w:pPr>
        <w:pStyle w:val="PL"/>
        <w:rPr>
          <w:noProof w:val="0"/>
          <w:snapToGrid w:val="0"/>
        </w:rPr>
      </w:pPr>
      <w:r w:rsidRPr="00EA5FA7">
        <w:rPr>
          <w:noProof w:val="0"/>
          <w:snapToGrid w:val="0"/>
        </w:rPr>
        <w:t>-- Class Definition for Private IEs</w:t>
      </w:r>
    </w:p>
    <w:p w14:paraId="66C08A1D" w14:textId="77777777" w:rsidR="00F970C9" w:rsidRPr="00EA5FA7" w:rsidRDefault="00F970C9" w:rsidP="00BE5D48">
      <w:pPr>
        <w:pStyle w:val="PL"/>
        <w:rPr>
          <w:noProof w:val="0"/>
          <w:snapToGrid w:val="0"/>
        </w:rPr>
      </w:pPr>
      <w:r w:rsidRPr="00EA5FA7">
        <w:rPr>
          <w:noProof w:val="0"/>
          <w:snapToGrid w:val="0"/>
        </w:rPr>
        <w:t>--</w:t>
      </w:r>
    </w:p>
    <w:p w14:paraId="037F55BA" w14:textId="77777777" w:rsidR="00F970C9" w:rsidRPr="00EA5FA7" w:rsidRDefault="00F970C9" w:rsidP="00BE5D48">
      <w:pPr>
        <w:pStyle w:val="PL"/>
        <w:rPr>
          <w:noProof w:val="0"/>
          <w:snapToGrid w:val="0"/>
        </w:rPr>
      </w:pPr>
      <w:r w:rsidRPr="00EA5FA7">
        <w:rPr>
          <w:noProof w:val="0"/>
          <w:snapToGrid w:val="0"/>
        </w:rPr>
        <w:t>-- **************************************************************</w:t>
      </w:r>
    </w:p>
    <w:p w14:paraId="47087638" w14:textId="77777777" w:rsidR="00F970C9" w:rsidRPr="00EA5FA7" w:rsidRDefault="00F970C9" w:rsidP="00BE5D48">
      <w:pPr>
        <w:pStyle w:val="PL"/>
        <w:rPr>
          <w:noProof w:val="0"/>
          <w:snapToGrid w:val="0"/>
        </w:rPr>
      </w:pPr>
    </w:p>
    <w:p w14:paraId="2AAC1E48" w14:textId="77777777" w:rsidR="00F970C9" w:rsidRPr="00EA5FA7" w:rsidRDefault="00F970C9" w:rsidP="00BE5D48">
      <w:pPr>
        <w:pStyle w:val="PL"/>
        <w:rPr>
          <w:noProof w:val="0"/>
          <w:snapToGrid w:val="0"/>
        </w:rPr>
      </w:pPr>
      <w:r w:rsidRPr="00EA5FA7">
        <w:rPr>
          <w:noProof w:val="0"/>
          <w:snapToGrid w:val="0"/>
        </w:rPr>
        <w:t>F1AP-PRIVATE-IES ::= CLASS {</w:t>
      </w:r>
    </w:p>
    <w:p w14:paraId="28128520" w14:textId="77777777" w:rsidR="00F970C9" w:rsidRPr="00EA5FA7" w:rsidRDefault="00F970C9" w:rsidP="00BE5D48">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6989F5B6" w14:textId="77777777" w:rsidR="00F970C9" w:rsidRPr="00EA5FA7" w:rsidRDefault="00F970C9" w:rsidP="00BE5D48">
      <w:pPr>
        <w:pStyle w:val="PL"/>
        <w:rPr>
          <w:noProof w:val="0"/>
          <w:snapToGrid w:val="0"/>
        </w:rPr>
      </w:pPr>
      <w:r w:rsidRPr="00EA5FA7">
        <w:rPr>
          <w:noProof w:val="0"/>
          <w:snapToGrid w:val="0"/>
        </w:rPr>
        <w:tab/>
        <w:t>&amp;criticality</w:t>
      </w:r>
      <w:r w:rsidRPr="00EA5FA7">
        <w:rPr>
          <w:noProof w:val="0"/>
          <w:snapToGrid w:val="0"/>
        </w:rPr>
        <w:tab/>
        <w:t>Criticality,</w:t>
      </w:r>
    </w:p>
    <w:p w14:paraId="6CA44631" w14:textId="77777777" w:rsidR="00F970C9" w:rsidRPr="00EA5FA7" w:rsidRDefault="00F970C9" w:rsidP="00BE5D48">
      <w:pPr>
        <w:pStyle w:val="PL"/>
        <w:rPr>
          <w:noProof w:val="0"/>
          <w:snapToGrid w:val="0"/>
        </w:rPr>
      </w:pPr>
      <w:r w:rsidRPr="00EA5FA7">
        <w:rPr>
          <w:noProof w:val="0"/>
          <w:snapToGrid w:val="0"/>
        </w:rPr>
        <w:tab/>
        <w:t>&amp;Value,</w:t>
      </w:r>
    </w:p>
    <w:p w14:paraId="7525C866" w14:textId="77777777" w:rsidR="00F970C9" w:rsidRPr="00EA5FA7" w:rsidRDefault="00F970C9" w:rsidP="00BE5D48">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585E1F9" w14:textId="77777777" w:rsidR="00F970C9" w:rsidRPr="00EA5FA7" w:rsidRDefault="00F970C9" w:rsidP="00BE5D48">
      <w:pPr>
        <w:pStyle w:val="PL"/>
        <w:rPr>
          <w:noProof w:val="0"/>
          <w:snapToGrid w:val="0"/>
        </w:rPr>
      </w:pPr>
      <w:r w:rsidRPr="00EA5FA7">
        <w:rPr>
          <w:noProof w:val="0"/>
          <w:snapToGrid w:val="0"/>
        </w:rPr>
        <w:t>}</w:t>
      </w:r>
    </w:p>
    <w:p w14:paraId="3C3ADD1B" w14:textId="77777777" w:rsidR="00F970C9" w:rsidRPr="00EA5FA7" w:rsidRDefault="00F970C9" w:rsidP="00BE5D48">
      <w:pPr>
        <w:pStyle w:val="PL"/>
        <w:rPr>
          <w:noProof w:val="0"/>
          <w:snapToGrid w:val="0"/>
        </w:rPr>
      </w:pPr>
      <w:r w:rsidRPr="00EA5FA7">
        <w:rPr>
          <w:noProof w:val="0"/>
          <w:snapToGrid w:val="0"/>
        </w:rPr>
        <w:t>WITH SYNTAX {</w:t>
      </w:r>
    </w:p>
    <w:p w14:paraId="394131DF"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523026B"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B208481" w14:textId="77777777" w:rsidR="00F970C9" w:rsidRPr="00EA5FA7" w:rsidRDefault="00F970C9" w:rsidP="00BE5D48">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9884D90" w14:textId="77777777" w:rsidR="00F970C9" w:rsidRPr="00EA5FA7" w:rsidRDefault="00F970C9" w:rsidP="00BE5D48">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D145B29" w14:textId="77777777" w:rsidR="00F970C9" w:rsidRPr="00EA5FA7" w:rsidRDefault="00F970C9" w:rsidP="00BE5D48">
      <w:pPr>
        <w:pStyle w:val="PL"/>
        <w:rPr>
          <w:noProof w:val="0"/>
          <w:snapToGrid w:val="0"/>
        </w:rPr>
      </w:pPr>
      <w:r w:rsidRPr="00EA5FA7">
        <w:rPr>
          <w:noProof w:val="0"/>
          <w:snapToGrid w:val="0"/>
        </w:rPr>
        <w:t>}</w:t>
      </w:r>
    </w:p>
    <w:p w14:paraId="40FA2988" w14:textId="77777777" w:rsidR="00F970C9" w:rsidRPr="00EA5FA7" w:rsidRDefault="00F970C9" w:rsidP="00BE5D48">
      <w:pPr>
        <w:pStyle w:val="PL"/>
        <w:rPr>
          <w:noProof w:val="0"/>
          <w:snapToGrid w:val="0"/>
        </w:rPr>
      </w:pPr>
    </w:p>
    <w:p w14:paraId="58182723" w14:textId="77777777" w:rsidR="00F970C9" w:rsidRPr="00EA5FA7" w:rsidRDefault="00F970C9" w:rsidP="00BE5D48">
      <w:pPr>
        <w:pStyle w:val="PL"/>
        <w:rPr>
          <w:noProof w:val="0"/>
          <w:snapToGrid w:val="0"/>
        </w:rPr>
      </w:pPr>
      <w:r w:rsidRPr="00EA5FA7">
        <w:rPr>
          <w:noProof w:val="0"/>
          <w:snapToGrid w:val="0"/>
        </w:rPr>
        <w:t>-- **************************************************************</w:t>
      </w:r>
    </w:p>
    <w:p w14:paraId="31A256A9" w14:textId="77777777" w:rsidR="00F970C9" w:rsidRPr="00EA5FA7" w:rsidRDefault="00F970C9" w:rsidP="00BE5D48">
      <w:pPr>
        <w:pStyle w:val="PL"/>
        <w:rPr>
          <w:noProof w:val="0"/>
          <w:snapToGrid w:val="0"/>
        </w:rPr>
      </w:pPr>
      <w:r w:rsidRPr="00EA5FA7">
        <w:rPr>
          <w:noProof w:val="0"/>
          <w:snapToGrid w:val="0"/>
        </w:rPr>
        <w:t>--</w:t>
      </w:r>
    </w:p>
    <w:p w14:paraId="3BE36F48" w14:textId="77777777" w:rsidR="00F970C9" w:rsidRPr="00EA5FA7" w:rsidRDefault="00F970C9" w:rsidP="00BE5D48">
      <w:pPr>
        <w:pStyle w:val="PL"/>
        <w:rPr>
          <w:noProof w:val="0"/>
          <w:snapToGrid w:val="0"/>
        </w:rPr>
      </w:pPr>
      <w:r w:rsidRPr="00EA5FA7">
        <w:rPr>
          <w:noProof w:val="0"/>
          <w:snapToGrid w:val="0"/>
        </w:rPr>
        <w:t>-- Container for Protocol IEs</w:t>
      </w:r>
    </w:p>
    <w:p w14:paraId="1F30E77D" w14:textId="77777777" w:rsidR="00F970C9" w:rsidRPr="006B2844" w:rsidRDefault="00F970C9" w:rsidP="00BE5D48">
      <w:pPr>
        <w:pStyle w:val="PL"/>
        <w:rPr>
          <w:noProof w:val="0"/>
          <w:snapToGrid w:val="0"/>
          <w:lang w:val="fr-FR"/>
        </w:rPr>
      </w:pPr>
      <w:r w:rsidRPr="006B2844">
        <w:rPr>
          <w:noProof w:val="0"/>
          <w:snapToGrid w:val="0"/>
          <w:lang w:val="fr-FR"/>
        </w:rPr>
        <w:t>--</w:t>
      </w:r>
    </w:p>
    <w:p w14:paraId="322D6115" w14:textId="77777777" w:rsidR="00F970C9" w:rsidRPr="006B2844" w:rsidRDefault="00F970C9" w:rsidP="00BE5D48">
      <w:pPr>
        <w:pStyle w:val="PL"/>
        <w:rPr>
          <w:noProof w:val="0"/>
          <w:snapToGrid w:val="0"/>
          <w:lang w:val="fr-FR"/>
        </w:rPr>
      </w:pPr>
      <w:r w:rsidRPr="006B2844">
        <w:rPr>
          <w:noProof w:val="0"/>
          <w:snapToGrid w:val="0"/>
          <w:lang w:val="fr-FR"/>
        </w:rPr>
        <w:t>-- **************************************************************</w:t>
      </w:r>
    </w:p>
    <w:p w14:paraId="11F21EB9" w14:textId="77777777" w:rsidR="00F970C9" w:rsidRPr="006B2844" w:rsidRDefault="00F970C9" w:rsidP="00BE5D48">
      <w:pPr>
        <w:pStyle w:val="PL"/>
        <w:rPr>
          <w:noProof w:val="0"/>
          <w:snapToGrid w:val="0"/>
          <w:lang w:val="fr-FR"/>
        </w:rPr>
      </w:pPr>
    </w:p>
    <w:p w14:paraId="10916C9C" w14:textId="77777777" w:rsidR="00F970C9" w:rsidRPr="006B2844" w:rsidRDefault="00F970C9" w:rsidP="00BE5D48">
      <w:pPr>
        <w:pStyle w:val="PL"/>
        <w:rPr>
          <w:noProof w:val="0"/>
          <w:snapToGrid w:val="0"/>
          <w:lang w:val="fr-FR"/>
        </w:rPr>
      </w:pPr>
      <w:r w:rsidRPr="006B2844">
        <w:rPr>
          <w:noProof w:val="0"/>
          <w:snapToGrid w:val="0"/>
          <w:lang w:val="fr-FR"/>
        </w:rPr>
        <w:t xml:space="preserve">ProtocolIE-Container {F1AP-PROTOCOL-IES : IEsSetParam} ::= </w:t>
      </w:r>
    </w:p>
    <w:p w14:paraId="36006880" w14:textId="77777777" w:rsidR="00F970C9" w:rsidRPr="00EA5FA7" w:rsidRDefault="00F970C9" w:rsidP="00BE5D48">
      <w:pPr>
        <w:pStyle w:val="PL"/>
        <w:rPr>
          <w:noProof w:val="0"/>
          <w:snapToGrid w:val="0"/>
        </w:rPr>
      </w:pPr>
      <w:r w:rsidRPr="006B2844">
        <w:rPr>
          <w:noProof w:val="0"/>
          <w:snapToGrid w:val="0"/>
          <w:lang w:val="fr-FR"/>
        </w:rPr>
        <w:tab/>
      </w:r>
      <w:r w:rsidRPr="00EA5FA7">
        <w:rPr>
          <w:noProof w:val="0"/>
          <w:snapToGrid w:val="0"/>
        </w:rPr>
        <w:t>SEQUENCE (SIZE (0..maxProtocolIEs)) OF</w:t>
      </w:r>
    </w:p>
    <w:p w14:paraId="48B5C972" w14:textId="77777777" w:rsidR="00F970C9" w:rsidRPr="00EA5FA7" w:rsidRDefault="00F970C9" w:rsidP="00BE5D48">
      <w:pPr>
        <w:pStyle w:val="PL"/>
        <w:rPr>
          <w:noProof w:val="0"/>
          <w:snapToGrid w:val="0"/>
        </w:rPr>
      </w:pPr>
      <w:r w:rsidRPr="00EA5FA7">
        <w:rPr>
          <w:noProof w:val="0"/>
          <w:snapToGrid w:val="0"/>
        </w:rPr>
        <w:tab/>
        <w:t>ProtocolIE-Field {{IEsSetParam}}</w:t>
      </w:r>
    </w:p>
    <w:p w14:paraId="00FDF72E" w14:textId="77777777" w:rsidR="00F970C9" w:rsidRPr="00EA5FA7" w:rsidRDefault="00F970C9" w:rsidP="00BE5D48">
      <w:pPr>
        <w:pStyle w:val="PL"/>
        <w:rPr>
          <w:noProof w:val="0"/>
          <w:snapToGrid w:val="0"/>
        </w:rPr>
      </w:pPr>
    </w:p>
    <w:p w14:paraId="2A004E3E" w14:textId="77777777" w:rsidR="00F970C9" w:rsidRPr="00EA5FA7" w:rsidRDefault="00F970C9" w:rsidP="00BE5D48">
      <w:pPr>
        <w:pStyle w:val="PL"/>
        <w:rPr>
          <w:noProof w:val="0"/>
          <w:snapToGrid w:val="0"/>
        </w:rPr>
      </w:pPr>
      <w:r w:rsidRPr="00EA5FA7">
        <w:rPr>
          <w:noProof w:val="0"/>
          <w:snapToGrid w:val="0"/>
        </w:rPr>
        <w:t xml:space="preserve">ProtocolIE-SingleContainer {F1AP-PROTOCOL-IES : IEsSetParam} ::= </w:t>
      </w:r>
    </w:p>
    <w:p w14:paraId="68C672A5" w14:textId="77777777" w:rsidR="00F970C9" w:rsidRPr="00EA5FA7" w:rsidRDefault="00F970C9" w:rsidP="00BE5D48">
      <w:pPr>
        <w:pStyle w:val="PL"/>
        <w:rPr>
          <w:noProof w:val="0"/>
          <w:snapToGrid w:val="0"/>
        </w:rPr>
      </w:pPr>
      <w:r w:rsidRPr="00EA5FA7">
        <w:rPr>
          <w:noProof w:val="0"/>
          <w:snapToGrid w:val="0"/>
        </w:rPr>
        <w:tab/>
        <w:t>ProtocolIE-Field {{IEsSetParam}}</w:t>
      </w:r>
    </w:p>
    <w:p w14:paraId="20290C48" w14:textId="77777777" w:rsidR="00F970C9" w:rsidRPr="00EA5FA7" w:rsidRDefault="00F970C9" w:rsidP="00BE5D48">
      <w:pPr>
        <w:pStyle w:val="PL"/>
        <w:rPr>
          <w:noProof w:val="0"/>
          <w:snapToGrid w:val="0"/>
        </w:rPr>
      </w:pPr>
    </w:p>
    <w:p w14:paraId="61C8EA57" w14:textId="77777777" w:rsidR="00F970C9" w:rsidRPr="00EA5FA7" w:rsidRDefault="00F970C9" w:rsidP="00BE5D48">
      <w:pPr>
        <w:pStyle w:val="PL"/>
        <w:rPr>
          <w:noProof w:val="0"/>
          <w:snapToGrid w:val="0"/>
        </w:rPr>
      </w:pPr>
      <w:r w:rsidRPr="00EA5FA7">
        <w:rPr>
          <w:noProof w:val="0"/>
          <w:snapToGrid w:val="0"/>
        </w:rPr>
        <w:t>ProtocolIE-Field {F1AP-PROTOCOL-IES : IEsSetParam} ::= SEQUENCE {</w:t>
      </w:r>
    </w:p>
    <w:p w14:paraId="73D2F0AE"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E6844AF"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011FE8FC"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4039C551" w14:textId="77777777" w:rsidR="00F970C9" w:rsidRPr="00EA5FA7" w:rsidRDefault="00F970C9" w:rsidP="00BE5D48">
      <w:pPr>
        <w:pStyle w:val="PL"/>
        <w:rPr>
          <w:noProof w:val="0"/>
          <w:snapToGrid w:val="0"/>
        </w:rPr>
      </w:pPr>
      <w:r w:rsidRPr="00EA5FA7">
        <w:rPr>
          <w:noProof w:val="0"/>
          <w:snapToGrid w:val="0"/>
        </w:rPr>
        <w:t>}</w:t>
      </w:r>
    </w:p>
    <w:p w14:paraId="03538FFE" w14:textId="77777777" w:rsidR="00F970C9" w:rsidRPr="00EA5FA7" w:rsidRDefault="00F970C9" w:rsidP="00BE5D48">
      <w:pPr>
        <w:pStyle w:val="PL"/>
        <w:rPr>
          <w:noProof w:val="0"/>
          <w:snapToGrid w:val="0"/>
        </w:rPr>
      </w:pPr>
    </w:p>
    <w:p w14:paraId="37C7C0DE" w14:textId="77777777" w:rsidR="00F970C9" w:rsidRPr="00EA5FA7" w:rsidRDefault="00F970C9" w:rsidP="00BE5D48">
      <w:pPr>
        <w:pStyle w:val="PL"/>
        <w:rPr>
          <w:noProof w:val="0"/>
          <w:snapToGrid w:val="0"/>
        </w:rPr>
      </w:pPr>
      <w:r w:rsidRPr="00EA5FA7">
        <w:rPr>
          <w:noProof w:val="0"/>
          <w:snapToGrid w:val="0"/>
        </w:rPr>
        <w:t>-- **************************************************************</w:t>
      </w:r>
    </w:p>
    <w:p w14:paraId="053EC3F8" w14:textId="77777777" w:rsidR="00F970C9" w:rsidRPr="00EA5FA7" w:rsidRDefault="00F970C9" w:rsidP="00BE5D48">
      <w:pPr>
        <w:pStyle w:val="PL"/>
        <w:rPr>
          <w:noProof w:val="0"/>
          <w:snapToGrid w:val="0"/>
        </w:rPr>
      </w:pPr>
      <w:r w:rsidRPr="00EA5FA7">
        <w:rPr>
          <w:noProof w:val="0"/>
          <w:snapToGrid w:val="0"/>
        </w:rPr>
        <w:t>--</w:t>
      </w:r>
    </w:p>
    <w:p w14:paraId="53F0B7DE" w14:textId="77777777" w:rsidR="00F970C9" w:rsidRPr="00EA5FA7" w:rsidRDefault="00F970C9" w:rsidP="00BE5D48">
      <w:pPr>
        <w:pStyle w:val="PL"/>
        <w:rPr>
          <w:noProof w:val="0"/>
          <w:snapToGrid w:val="0"/>
        </w:rPr>
      </w:pPr>
      <w:r w:rsidRPr="00EA5FA7">
        <w:rPr>
          <w:noProof w:val="0"/>
          <w:snapToGrid w:val="0"/>
        </w:rPr>
        <w:t>-- Container for Protocol IE Pairs</w:t>
      </w:r>
    </w:p>
    <w:p w14:paraId="54CA9105" w14:textId="77777777" w:rsidR="00F970C9" w:rsidRPr="00EA5FA7" w:rsidRDefault="00F970C9" w:rsidP="00BE5D48">
      <w:pPr>
        <w:pStyle w:val="PL"/>
        <w:rPr>
          <w:noProof w:val="0"/>
          <w:snapToGrid w:val="0"/>
        </w:rPr>
      </w:pPr>
      <w:r w:rsidRPr="00EA5FA7">
        <w:rPr>
          <w:noProof w:val="0"/>
          <w:snapToGrid w:val="0"/>
        </w:rPr>
        <w:t>--</w:t>
      </w:r>
    </w:p>
    <w:p w14:paraId="7A2A50B1" w14:textId="77777777" w:rsidR="00F970C9" w:rsidRPr="006B2844" w:rsidRDefault="00F970C9" w:rsidP="00BE5D48">
      <w:pPr>
        <w:pStyle w:val="PL"/>
        <w:rPr>
          <w:noProof w:val="0"/>
          <w:snapToGrid w:val="0"/>
          <w:lang w:val="fr-FR"/>
        </w:rPr>
      </w:pPr>
      <w:r w:rsidRPr="006B2844">
        <w:rPr>
          <w:noProof w:val="0"/>
          <w:snapToGrid w:val="0"/>
          <w:lang w:val="fr-FR"/>
        </w:rPr>
        <w:t>-- **************************************************************</w:t>
      </w:r>
    </w:p>
    <w:p w14:paraId="44669B60" w14:textId="77777777" w:rsidR="00F970C9" w:rsidRPr="006B2844" w:rsidRDefault="00F970C9" w:rsidP="00BE5D48">
      <w:pPr>
        <w:pStyle w:val="PL"/>
        <w:rPr>
          <w:noProof w:val="0"/>
          <w:snapToGrid w:val="0"/>
          <w:lang w:val="fr-FR"/>
        </w:rPr>
      </w:pPr>
    </w:p>
    <w:p w14:paraId="2F637C21" w14:textId="77777777" w:rsidR="00F970C9" w:rsidRPr="006B2844" w:rsidRDefault="00F970C9" w:rsidP="00BE5D48">
      <w:pPr>
        <w:pStyle w:val="PL"/>
        <w:rPr>
          <w:noProof w:val="0"/>
          <w:snapToGrid w:val="0"/>
          <w:lang w:val="fr-FR"/>
        </w:rPr>
      </w:pPr>
      <w:r w:rsidRPr="006B2844">
        <w:rPr>
          <w:noProof w:val="0"/>
          <w:snapToGrid w:val="0"/>
          <w:lang w:val="fr-FR"/>
        </w:rPr>
        <w:t xml:space="preserve">ProtocolIE-ContainerPair {F1AP-PROTOCOL-IES-PAIR : IEsSetParam} ::= </w:t>
      </w:r>
    </w:p>
    <w:p w14:paraId="169DD80E" w14:textId="77777777" w:rsidR="00F970C9" w:rsidRPr="00EA5FA7" w:rsidRDefault="00F970C9" w:rsidP="00BE5D48">
      <w:pPr>
        <w:pStyle w:val="PL"/>
        <w:rPr>
          <w:noProof w:val="0"/>
          <w:snapToGrid w:val="0"/>
        </w:rPr>
      </w:pPr>
      <w:r w:rsidRPr="006B2844">
        <w:rPr>
          <w:noProof w:val="0"/>
          <w:snapToGrid w:val="0"/>
          <w:lang w:val="fr-FR"/>
        </w:rPr>
        <w:tab/>
      </w:r>
      <w:r w:rsidRPr="00EA5FA7">
        <w:rPr>
          <w:noProof w:val="0"/>
          <w:snapToGrid w:val="0"/>
        </w:rPr>
        <w:t>SEQUENCE (SIZE (0..maxProtocolIEs)) OF</w:t>
      </w:r>
    </w:p>
    <w:p w14:paraId="4076514D" w14:textId="77777777" w:rsidR="00F970C9" w:rsidRPr="00EA5FA7" w:rsidRDefault="00F970C9" w:rsidP="00BE5D48">
      <w:pPr>
        <w:pStyle w:val="PL"/>
        <w:rPr>
          <w:noProof w:val="0"/>
          <w:snapToGrid w:val="0"/>
        </w:rPr>
      </w:pPr>
      <w:r w:rsidRPr="00EA5FA7">
        <w:rPr>
          <w:noProof w:val="0"/>
          <w:snapToGrid w:val="0"/>
        </w:rPr>
        <w:tab/>
        <w:t>ProtocolIE-FieldPair {{IEsSetParam}}</w:t>
      </w:r>
    </w:p>
    <w:p w14:paraId="1619C400" w14:textId="77777777" w:rsidR="00F970C9" w:rsidRPr="00EA5FA7" w:rsidRDefault="00F970C9" w:rsidP="00BE5D48">
      <w:pPr>
        <w:pStyle w:val="PL"/>
        <w:rPr>
          <w:noProof w:val="0"/>
          <w:snapToGrid w:val="0"/>
        </w:rPr>
      </w:pPr>
    </w:p>
    <w:p w14:paraId="75810359" w14:textId="77777777" w:rsidR="00F970C9" w:rsidRPr="00EA5FA7" w:rsidRDefault="00F970C9" w:rsidP="00BE5D48">
      <w:pPr>
        <w:pStyle w:val="PL"/>
        <w:rPr>
          <w:noProof w:val="0"/>
          <w:snapToGrid w:val="0"/>
        </w:rPr>
      </w:pPr>
      <w:r w:rsidRPr="00EA5FA7">
        <w:rPr>
          <w:noProof w:val="0"/>
          <w:snapToGrid w:val="0"/>
        </w:rPr>
        <w:t>ProtocolIE-FieldPair {F1AP-PROTOCOL-IES-PAIR : IEsSetParam} ::= SEQUENCE {</w:t>
      </w:r>
    </w:p>
    <w:p w14:paraId="716A54E1"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7473D24" w14:textId="77777777" w:rsidR="00F970C9" w:rsidRPr="00EA5FA7" w:rsidRDefault="00F970C9" w:rsidP="00BE5D48">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23015C3B" w14:textId="77777777" w:rsidR="00F970C9" w:rsidRPr="00EA5FA7" w:rsidRDefault="00F970C9" w:rsidP="00BE5D48">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063C0839" w14:textId="77777777" w:rsidR="00F970C9" w:rsidRPr="00EA5FA7" w:rsidRDefault="00F970C9" w:rsidP="00BE5D48">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48141C71" w14:textId="77777777" w:rsidR="00F970C9" w:rsidRPr="00EA5FA7" w:rsidRDefault="00F970C9" w:rsidP="00BE5D48">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4693FB8F" w14:textId="77777777" w:rsidR="00F970C9" w:rsidRPr="00EA5FA7" w:rsidRDefault="00F970C9" w:rsidP="00BE5D48">
      <w:pPr>
        <w:pStyle w:val="PL"/>
        <w:rPr>
          <w:noProof w:val="0"/>
          <w:snapToGrid w:val="0"/>
        </w:rPr>
      </w:pPr>
      <w:r w:rsidRPr="00EA5FA7">
        <w:rPr>
          <w:noProof w:val="0"/>
          <w:snapToGrid w:val="0"/>
        </w:rPr>
        <w:t>}</w:t>
      </w:r>
    </w:p>
    <w:p w14:paraId="362674FE" w14:textId="77777777" w:rsidR="00F970C9" w:rsidRPr="00EA5FA7" w:rsidRDefault="00F970C9" w:rsidP="00BE5D48">
      <w:pPr>
        <w:pStyle w:val="PL"/>
        <w:rPr>
          <w:noProof w:val="0"/>
          <w:snapToGrid w:val="0"/>
        </w:rPr>
      </w:pPr>
    </w:p>
    <w:p w14:paraId="7C62F828" w14:textId="77777777" w:rsidR="00F970C9" w:rsidRPr="00EA5FA7" w:rsidRDefault="00F970C9" w:rsidP="00BE5D48">
      <w:pPr>
        <w:pStyle w:val="PL"/>
        <w:rPr>
          <w:noProof w:val="0"/>
          <w:snapToGrid w:val="0"/>
        </w:rPr>
      </w:pPr>
      <w:r w:rsidRPr="00EA5FA7">
        <w:rPr>
          <w:noProof w:val="0"/>
          <w:snapToGrid w:val="0"/>
        </w:rPr>
        <w:t>-- **************************************************************</w:t>
      </w:r>
    </w:p>
    <w:p w14:paraId="7BD70619" w14:textId="77777777" w:rsidR="00F970C9" w:rsidRPr="00EA5FA7" w:rsidRDefault="00F970C9" w:rsidP="00BE5D48">
      <w:pPr>
        <w:pStyle w:val="PL"/>
        <w:rPr>
          <w:noProof w:val="0"/>
          <w:snapToGrid w:val="0"/>
        </w:rPr>
      </w:pPr>
      <w:r w:rsidRPr="00EA5FA7">
        <w:rPr>
          <w:noProof w:val="0"/>
          <w:snapToGrid w:val="0"/>
        </w:rPr>
        <w:t>--</w:t>
      </w:r>
    </w:p>
    <w:p w14:paraId="0311D8C2" w14:textId="77777777" w:rsidR="00F970C9" w:rsidRPr="00EA5FA7" w:rsidRDefault="00F970C9" w:rsidP="00BE5D48">
      <w:pPr>
        <w:pStyle w:val="PL"/>
        <w:rPr>
          <w:noProof w:val="0"/>
          <w:snapToGrid w:val="0"/>
        </w:rPr>
      </w:pPr>
      <w:r w:rsidRPr="00EA5FA7">
        <w:rPr>
          <w:noProof w:val="0"/>
          <w:snapToGrid w:val="0"/>
        </w:rPr>
        <w:t>-- Container for Protocol Extensions</w:t>
      </w:r>
    </w:p>
    <w:p w14:paraId="5EB53EB3" w14:textId="77777777" w:rsidR="00F970C9" w:rsidRPr="00EA5FA7" w:rsidRDefault="00F970C9" w:rsidP="00BE5D48">
      <w:pPr>
        <w:pStyle w:val="PL"/>
        <w:rPr>
          <w:noProof w:val="0"/>
          <w:snapToGrid w:val="0"/>
        </w:rPr>
      </w:pPr>
      <w:r w:rsidRPr="00EA5FA7">
        <w:rPr>
          <w:noProof w:val="0"/>
          <w:snapToGrid w:val="0"/>
        </w:rPr>
        <w:t>--</w:t>
      </w:r>
    </w:p>
    <w:p w14:paraId="6A334A05" w14:textId="77777777" w:rsidR="00F970C9" w:rsidRPr="00EA5FA7" w:rsidRDefault="00F970C9" w:rsidP="00BE5D48">
      <w:pPr>
        <w:pStyle w:val="PL"/>
        <w:rPr>
          <w:noProof w:val="0"/>
          <w:snapToGrid w:val="0"/>
        </w:rPr>
      </w:pPr>
      <w:r w:rsidRPr="00EA5FA7">
        <w:rPr>
          <w:noProof w:val="0"/>
          <w:snapToGrid w:val="0"/>
        </w:rPr>
        <w:t>-- **************************************************************</w:t>
      </w:r>
    </w:p>
    <w:p w14:paraId="4CAB8F5C" w14:textId="77777777" w:rsidR="00F970C9" w:rsidRPr="00EA5FA7" w:rsidRDefault="00F970C9" w:rsidP="00BE5D48">
      <w:pPr>
        <w:pStyle w:val="PL"/>
        <w:rPr>
          <w:noProof w:val="0"/>
          <w:snapToGrid w:val="0"/>
        </w:rPr>
      </w:pPr>
    </w:p>
    <w:p w14:paraId="6CA7ABB0" w14:textId="77777777" w:rsidR="00F970C9" w:rsidRPr="00EA5FA7" w:rsidRDefault="00F970C9" w:rsidP="00BE5D48">
      <w:pPr>
        <w:pStyle w:val="PL"/>
        <w:rPr>
          <w:noProof w:val="0"/>
          <w:snapToGrid w:val="0"/>
        </w:rPr>
      </w:pPr>
      <w:r w:rsidRPr="00EA5FA7">
        <w:rPr>
          <w:noProof w:val="0"/>
          <w:snapToGrid w:val="0"/>
        </w:rPr>
        <w:t xml:space="preserve">ProtocolExtensionContainer {F1AP-PROTOCOL-EXTENSION : ExtensionSetParam} ::= </w:t>
      </w:r>
    </w:p>
    <w:p w14:paraId="77727505" w14:textId="77777777" w:rsidR="00F970C9" w:rsidRPr="00EA5FA7" w:rsidRDefault="00F970C9" w:rsidP="00BE5D48">
      <w:pPr>
        <w:pStyle w:val="PL"/>
        <w:rPr>
          <w:noProof w:val="0"/>
          <w:snapToGrid w:val="0"/>
        </w:rPr>
      </w:pPr>
      <w:r w:rsidRPr="00EA5FA7">
        <w:rPr>
          <w:noProof w:val="0"/>
          <w:snapToGrid w:val="0"/>
        </w:rPr>
        <w:tab/>
        <w:t>SEQUENCE (SIZE (1..maxProtocolExtensions)) OF</w:t>
      </w:r>
    </w:p>
    <w:p w14:paraId="7D004B35" w14:textId="77777777" w:rsidR="00F970C9" w:rsidRPr="00EA5FA7" w:rsidRDefault="00F970C9" w:rsidP="00BE5D48">
      <w:pPr>
        <w:pStyle w:val="PL"/>
        <w:rPr>
          <w:noProof w:val="0"/>
          <w:snapToGrid w:val="0"/>
        </w:rPr>
      </w:pPr>
      <w:r w:rsidRPr="00EA5FA7">
        <w:rPr>
          <w:noProof w:val="0"/>
          <w:snapToGrid w:val="0"/>
        </w:rPr>
        <w:tab/>
        <w:t>ProtocolExtensionField {{ExtensionSetParam}}</w:t>
      </w:r>
    </w:p>
    <w:p w14:paraId="0F521CFA" w14:textId="77777777" w:rsidR="00F970C9" w:rsidRPr="00EA5FA7" w:rsidRDefault="00F970C9" w:rsidP="00BE5D48">
      <w:pPr>
        <w:pStyle w:val="PL"/>
        <w:rPr>
          <w:noProof w:val="0"/>
          <w:snapToGrid w:val="0"/>
        </w:rPr>
      </w:pPr>
    </w:p>
    <w:p w14:paraId="5C2E6BE0" w14:textId="77777777" w:rsidR="00F970C9" w:rsidRPr="00EA5FA7" w:rsidRDefault="00F970C9" w:rsidP="00BE5D48">
      <w:pPr>
        <w:pStyle w:val="PL"/>
        <w:rPr>
          <w:noProof w:val="0"/>
          <w:snapToGrid w:val="0"/>
        </w:rPr>
      </w:pPr>
      <w:r w:rsidRPr="00EA5FA7">
        <w:rPr>
          <w:noProof w:val="0"/>
          <w:snapToGrid w:val="0"/>
        </w:rPr>
        <w:t>ProtocolExtensionField {F1AP-PROTOCOL-EXTENSION : ExtensionSetParam} ::= SEQUENCE {</w:t>
      </w:r>
    </w:p>
    <w:p w14:paraId="7BED4E08"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59D78B0E"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CFE858F" w14:textId="77777777" w:rsidR="00F970C9" w:rsidRPr="00EA5FA7" w:rsidRDefault="00F970C9" w:rsidP="00BE5D48">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0B5680E4" w14:textId="77777777" w:rsidR="00F970C9" w:rsidRPr="00EA5FA7" w:rsidRDefault="00F970C9" w:rsidP="00BE5D48">
      <w:pPr>
        <w:pStyle w:val="PL"/>
        <w:rPr>
          <w:noProof w:val="0"/>
          <w:snapToGrid w:val="0"/>
        </w:rPr>
      </w:pPr>
      <w:r w:rsidRPr="00EA5FA7">
        <w:rPr>
          <w:noProof w:val="0"/>
          <w:snapToGrid w:val="0"/>
        </w:rPr>
        <w:t>}</w:t>
      </w:r>
    </w:p>
    <w:p w14:paraId="109B5850" w14:textId="77777777" w:rsidR="00F970C9" w:rsidRPr="00EA5FA7" w:rsidRDefault="00F970C9" w:rsidP="00BE5D48">
      <w:pPr>
        <w:pStyle w:val="PL"/>
        <w:rPr>
          <w:noProof w:val="0"/>
          <w:snapToGrid w:val="0"/>
        </w:rPr>
      </w:pPr>
    </w:p>
    <w:p w14:paraId="3297B25B" w14:textId="77777777" w:rsidR="00F970C9" w:rsidRPr="00EA5FA7" w:rsidRDefault="00F970C9" w:rsidP="00BE5D48">
      <w:pPr>
        <w:pStyle w:val="PL"/>
        <w:rPr>
          <w:noProof w:val="0"/>
          <w:snapToGrid w:val="0"/>
        </w:rPr>
      </w:pPr>
      <w:r w:rsidRPr="00EA5FA7">
        <w:rPr>
          <w:noProof w:val="0"/>
          <w:snapToGrid w:val="0"/>
        </w:rPr>
        <w:t>-- **************************************************************</w:t>
      </w:r>
    </w:p>
    <w:p w14:paraId="00A216DE" w14:textId="77777777" w:rsidR="00F970C9" w:rsidRPr="00EA5FA7" w:rsidRDefault="00F970C9" w:rsidP="00BE5D48">
      <w:pPr>
        <w:pStyle w:val="PL"/>
        <w:rPr>
          <w:noProof w:val="0"/>
          <w:snapToGrid w:val="0"/>
        </w:rPr>
      </w:pPr>
      <w:r w:rsidRPr="00EA5FA7">
        <w:rPr>
          <w:noProof w:val="0"/>
          <w:snapToGrid w:val="0"/>
        </w:rPr>
        <w:lastRenderedPageBreak/>
        <w:t>--</w:t>
      </w:r>
    </w:p>
    <w:p w14:paraId="6553F2E6" w14:textId="77777777" w:rsidR="00F970C9" w:rsidRPr="00EA5FA7" w:rsidRDefault="00F970C9" w:rsidP="00BE5D48">
      <w:pPr>
        <w:pStyle w:val="PL"/>
        <w:rPr>
          <w:noProof w:val="0"/>
          <w:snapToGrid w:val="0"/>
        </w:rPr>
      </w:pPr>
      <w:r w:rsidRPr="00EA5FA7">
        <w:rPr>
          <w:noProof w:val="0"/>
          <w:snapToGrid w:val="0"/>
        </w:rPr>
        <w:t>-- Container for Private IEs</w:t>
      </w:r>
    </w:p>
    <w:p w14:paraId="609A60DB" w14:textId="77777777" w:rsidR="00F970C9" w:rsidRPr="00EA5FA7" w:rsidRDefault="00F970C9" w:rsidP="00BE5D48">
      <w:pPr>
        <w:pStyle w:val="PL"/>
        <w:rPr>
          <w:noProof w:val="0"/>
          <w:snapToGrid w:val="0"/>
        </w:rPr>
      </w:pPr>
      <w:r w:rsidRPr="00EA5FA7">
        <w:rPr>
          <w:noProof w:val="0"/>
          <w:snapToGrid w:val="0"/>
        </w:rPr>
        <w:t>--</w:t>
      </w:r>
    </w:p>
    <w:p w14:paraId="1D82AE2B" w14:textId="77777777" w:rsidR="00F970C9" w:rsidRPr="00EA5FA7" w:rsidRDefault="00F970C9" w:rsidP="00BE5D48">
      <w:pPr>
        <w:pStyle w:val="PL"/>
        <w:rPr>
          <w:noProof w:val="0"/>
          <w:snapToGrid w:val="0"/>
        </w:rPr>
      </w:pPr>
      <w:r w:rsidRPr="00EA5FA7">
        <w:rPr>
          <w:noProof w:val="0"/>
          <w:snapToGrid w:val="0"/>
        </w:rPr>
        <w:t>-- **************************************************************</w:t>
      </w:r>
    </w:p>
    <w:p w14:paraId="39605DB8" w14:textId="77777777" w:rsidR="00F970C9" w:rsidRPr="00EA5FA7" w:rsidRDefault="00F970C9" w:rsidP="00BE5D48">
      <w:pPr>
        <w:pStyle w:val="PL"/>
        <w:rPr>
          <w:noProof w:val="0"/>
          <w:snapToGrid w:val="0"/>
        </w:rPr>
      </w:pPr>
    </w:p>
    <w:p w14:paraId="40F83B3A" w14:textId="77777777" w:rsidR="00F970C9" w:rsidRPr="00EA5FA7" w:rsidRDefault="00F970C9" w:rsidP="00BE5D48">
      <w:pPr>
        <w:pStyle w:val="PL"/>
        <w:rPr>
          <w:noProof w:val="0"/>
          <w:snapToGrid w:val="0"/>
        </w:rPr>
      </w:pPr>
      <w:r w:rsidRPr="00EA5FA7">
        <w:rPr>
          <w:noProof w:val="0"/>
          <w:snapToGrid w:val="0"/>
        </w:rPr>
        <w:t xml:space="preserve">PrivateIE-Container {F1AP-PRIVATE-IES : IEsSetParam } ::= </w:t>
      </w:r>
    </w:p>
    <w:p w14:paraId="0E0502AE" w14:textId="77777777" w:rsidR="00F970C9" w:rsidRPr="00EA5FA7" w:rsidRDefault="00F970C9" w:rsidP="00BE5D48">
      <w:pPr>
        <w:pStyle w:val="PL"/>
        <w:rPr>
          <w:noProof w:val="0"/>
          <w:snapToGrid w:val="0"/>
        </w:rPr>
      </w:pPr>
      <w:r w:rsidRPr="00EA5FA7">
        <w:rPr>
          <w:noProof w:val="0"/>
          <w:snapToGrid w:val="0"/>
        </w:rPr>
        <w:tab/>
        <w:t>SEQUENCE (SIZE (1.. maxPrivateIEs)) OF</w:t>
      </w:r>
    </w:p>
    <w:p w14:paraId="7144822F" w14:textId="77777777" w:rsidR="00F970C9" w:rsidRPr="00EA5FA7" w:rsidRDefault="00F970C9" w:rsidP="00BE5D48">
      <w:pPr>
        <w:pStyle w:val="PL"/>
        <w:rPr>
          <w:noProof w:val="0"/>
          <w:snapToGrid w:val="0"/>
        </w:rPr>
      </w:pPr>
      <w:r w:rsidRPr="00EA5FA7">
        <w:rPr>
          <w:noProof w:val="0"/>
          <w:snapToGrid w:val="0"/>
        </w:rPr>
        <w:tab/>
        <w:t>PrivateIE-Field {{IEsSetParam}}</w:t>
      </w:r>
    </w:p>
    <w:p w14:paraId="6C432F05" w14:textId="77777777" w:rsidR="00F970C9" w:rsidRPr="00EA5FA7" w:rsidRDefault="00F970C9" w:rsidP="00BE5D48">
      <w:pPr>
        <w:pStyle w:val="PL"/>
        <w:rPr>
          <w:noProof w:val="0"/>
          <w:snapToGrid w:val="0"/>
        </w:rPr>
      </w:pPr>
    </w:p>
    <w:p w14:paraId="686FCD06" w14:textId="77777777" w:rsidR="00F970C9" w:rsidRPr="00EA5FA7" w:rsidRDefault="00F970C9" w:rsidP="00BE5D48">
      <w:pPr>
        <w:pStyle w:val="PL"/>
        <w:rPr>
          <w:noProof w:val="0"/>
          <w:snapToGrid w:val="0"/>
        </w:rPr>
      </w:pPr>
      <w:r w:rsidRPr="00EA5FA7">
        <w:rPr>
          <w:noProof w:val="0"/>
          <w:snapToGrid w:val="0"/>
        </w:rPr>
        <w:t>PrivateIE-Field {F1AP-PRIVATE-IES : IEsSetParam} ::= SEQUENCE {</w:t>
      </w:r>
    </w:p>
    <w:p w14:paraId="241942E9" w14:textId="77777777" w:rsidR="00F970C9" w:rsidRPr="00EA5FA7" w:rsidRDefault="00F970C9" w:rsidP="00BE5D48">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828B56A" w14:textId="77777777" w:rsidR="00F970C9" w:rsidRPr="00EA5FA7" w:rsidRDefault="00F970C9" w:rsidP="00BE5D4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4CC49C5E" w14:textId="77777777" w:rsidR="00F970C9" w:rsidRPr="00EA5FA7" w:rsidRDefault="00F970C9" w:rsidP="00BE5D4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2DAF9B8A" w14:textId="77777777" w:rsidR="00F970C9" w:rsidRPr="00EA5FA7" w:rsidRDefault="00F970C9" w:rsidP="00BE5D48">
      <w:pPr>
        <w:pStyle w:val="PL"/>
        <w:rPr>
          <w:noProof w:val="0"/>
          <w:snapToGrid w:val="0"/>
        </w:rPr>
      </w:pPr>
      <w:r w:rsidRPr="00EA5FA7">
        <w:rPr>
          <w:noProof w:val="0"/>
          <w:snapToGrid w:val="0"/>
        </w:rPr>
        <w:t>}</w:t>
      </w:r>
    </w:p>
    <w:p w14:paraId="44EECB5C" w14:textId="77777777" w:rsidR="00F970C9" w:rsidRPr="00EA5FA7" w:rsidRDefault="00F970C9" w:rsidP="00BE5D48">
      <w:pPr>
        <w:pStyle w:val="PL"/>
        <w:rPr>
          <w:noProof w:val="0"/>
          <w:snapToGrid w:val="0"/>
        </w:rPr>
      </w:pPr>
    </w:p>
    <w:p w14:paraId="17FC542D" w14:textId="77777777" w:rsidR="00F970C9" w:rsidRPr="00EA5FA7" w:rsidRDefault="00F970C9" w:rsidP="002937ED">
      <w:pPr>
        <w:pStyle w:val="PL"/>
        <w:rPr>
          <w:noProof w:val="0"/>
          <w:snapToGrid w:val="0"/>
        </w:rPr>
      </w:pPr>
      <w:r w:rsidRPr="00EA5FA7">
        <w:rPr>
          <w:noProof w:val="0"/>
          <w:snapToGrid w:val="0"/>
        </w:rPr>
        <w:t>END</w:t>
      </w:r>
      <w:bookmarkEnd w:id="942"/>
    </w:p>
    <w:p w14:paraId="46360E53" w14:textId="77777777" w:rsidR="00F970C9" w:rsidRPr="00EA5FA7" w:rsidRDefault="00F970C9" w:rsidP="002937ED">
      <w:pPr>
        <w:pStyle w:val="PL"/>
        <w:rPr>
          <w:noProof w:val="0"/>
          <w:snapToGrid w:val="0"/>
        </w:rPr>
      </w:pPr>
      <w:r w:rsidRPr="00EA5FA7">
        <w:rPr>
          <w:noProof w:val="0"/>
          <w:snapToGrid w:val="0"/>
        </w:rPr>
        <w:t xml:space="preserve">-- ASN1STOP </w:t>
      </w:r>
    </w:p>
    <w:sectPr w:rsidR="00F970C9" w:rsidRPr="00EA5FA7" w:rsidSect="00F970C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130A6" w14:textId="77777777" w:rsidR="0036214A" w:rsidRDefault="0036214A">
      <w:r>
        <w:separator/>
      </w:r>
    </w:p>
  </w:endnote>
  <w:endnote w:type="continuationSeparator" w:id="0">
    <w:p w14:paraId="3C710C2E" w14:textId="77777777" w:rsidR="0036214A" w:rsidRDefault="0036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微软雅黑"/>
    <w:charset w:val="02"/>
    <w:family w:val="decorative"/>
    <w:pitch w:val="default"/>
    <w:sig w:usb0="00000000" w:usb1="0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sig w:usb0="00000000" w:usb1="00000000" w:usb2="00000000" w:usb3="00000000" w:csb0="00040001" w:csb1="00000000"/>
  </w:font>
  <w:font w:name="FangSong">
    <w:altName w:val="Microsoft YaHei"/>
    <w:charset w:val="86"/>
    <w:family w:val="modern"/>
    <w:pitch w:val="fixed"/>
    <w:sig w:usb0="800002BF" w:usb1="38CF7CFA" w:usb2="00000016" w:usb3="00000000" w:csb0="00040001"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D7F1F" w14:textId="30F5D059" w:rsidR="003713E6" w:rsidRDefault="00371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FD50F" w14:textId="0A8D3E90" w:rsidR="003713E6" w:rsidRPr="00D44DD7" w:rsidRDefault="003713E6" w:rsidP="00D44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7A2B8" w14:textId="77777777" w:rsidR="0036214A" w:rsidRDefault="0036214A">
      <w:r>
        <w:separator/>
      </w:r>
    </w:p>
  </w:footnote>
  <w:footnote w:type="continuationSeparator" w:id="0">
    <w:p w14:paraId="72FDFABD" w14:textId="77777777" w:rsidR="0036214A" w:rsidRDefault="00362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87715" w14:textId="77777777" w:rsidR="003713E6" w:rsidRDefault="00371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784BF" w14:textId="77777777" w:rsidR="003713E6" w:rsidRDefault="003713E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379AD" w14:textId="77777777" w:rsidR="003713E6" w:rsidRPr="00D44DD7" w:rsidRDefault="003713E6" w:rsidP="00D44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8"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9"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0"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6"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5"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3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24D6E39"/>
    <w:multiLevelType w:val="hybridMultilevel"/>
    <w:tmpl w:val="B074D380"/>
    <w:lvl w:ilvl="0" w:tplc="379EF752">
      <w:start w:val="2023"/>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3"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4"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47"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32"/>
  </w:num>
  <w:num w:numId="6">
    <w:abstractNumId w:val="2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
  </w:num>
  <w:num w:numId="17">
    <w:abstractNumId w:val="1"/>
  </w:num>
  <w:num w:numId="18">
    <w:abstractNumId w:val="0"/>
  </w:num>
  <w:num w:numId="19">
    <w:abstractNumId w:val="16"/>
  </w:num>
  <w:num w:numId="20">
    <w:abstractNumId w:val="43"/>
  </w:num>
  <w:num w:numId="21">
    <w:abstractNumId w:val="28"/>
  </w:num>
  <w:num w:numId="22">
    <w:abstractNumId w:val="22"/>
  </w:num>
  <w:num w:numId="23">
    <w:abstractNumId w:val="13"/>
  </w:num>
  <w:num w:numId="24">
    <w:abstractNumId w:val="48"/>
  </w:num>
  <w:num w:numId="25">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0"/>
  </w:num>
  <w:num w:numId="29">
    <w:abstractNumId w:val="31"/>
  </w:num>
  <w:num w:numId="30">
    <w:abstractNumId w:val="37"/>
  </w:num>
  <w:num w:numId="31">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6"/>
  </w:num>
  <w:num w:numId="34">
    <w:abstractNumId w:val="47"/>
  </w:num>
  <w:num w:numId="35">
    <w:abstractNumId w:val="52"/>
  </w:num>
  <w:num w:numId="36">
    <w:abstractNumId w:val="44"/>
  </w:num>
  <w:num w:numId="37">
    <w:abstractNumId w:val="51"/>
  </w:num>
  <w:num w:numId="38">
    <w:abstractNumId w:val="35"/>
  </w:num>
  <w:num w:numId="39">
    <w:abstractNumId w:val="18"/>
  </w:num>
  <w:num w:numId="40">
    <w:abstractNumId w:val="17"/>
  </w:num>
  <w:num w:numId="41">
    <w:abstractNumId w:val="53"/>
  </w:num>
  <w:num w:numId="42">
    <w:abstractNumId w:val="14"/>
  </w:num>
  <w:num w:numId="43">
    <w:abstractNumId w:val="36"/>
  </w:num>
  <w:num w:numId="44">
    <w:abstractNumId w:val="39"/>
  </w:num>
  <w:num w:numId="45">
    <w:abstractNumId w:val="29"/>
  </w:num>
  <w:num w:numId="46">
    <w:abstractNumId w:val="46"/>
  </w:num>
  <w:num w:numId="47">
    <w:abstractNumId w:val="15"/>
  </w:num>
  <w:num w:numId="48">
    <w:abstractNumId w:val="50"/>
  </w:num>
  <w:num w:numId="49">
    <w:abstractNumId w:val="33"/>
  </w:num>
  <w:num w:numId="50">
    <w:abstractNumId w:val="34"/>
  </w:num>
  <w:num w:numId="51">
    <w:abstractNumId w:val="25"/>
  </w:num>
  <w:num w:numId="52">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num>
  <w:num w:numId="56">
    <w:abstractNumId w:val="30"/>
  </w:num>
  <w:num w:numId="57">
    <w:abstractNumId w:val="41"/>
  </w:num>
  <w:num w:numId="58">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40"/>
  </w:num>
  <w:num w:numId="63">
    <w:abstractNumId w:val="19"/>
  </w:num>
  <w:num w:numId="64">
    <w:abstractNumId w:val="4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3"/>
    <w:rsid w:val="00001BFA"/>
    <w:rsid w:val="00003258"/>
    <w:rsid w:val="000039DA"/>
    <w:rsid w:val="00004047"/>
    <w:rsid w:val="000042E7"/>
    <w:rsid w:val="00004B8A"/>
    <w:rsid w:val="00005145"/>
    <w:rsid w:val="0001080F"/>
    <w:rsid w:val="0001081E"/>
    <w:rsid w:val="000109AD"/>
    <w:rsid w:val="00016FF7"/>
    <w:rsid w:val="00017379"/>
    <w:rsid w:val="00017FA2"/>
    <w:rsid w:val="00020FF3"/>
    <w:rsid w:val="00021C90"/>
    <w:rsid w:val="00025601"/>
    <w:rsid w:val="000261ED"/>
    <w:rsid w:val="0002719C"/>
    <w:rsid w:val="0003054E"/>
    <w:rsid w:val="00030766"/>
    <w:rsid w:val="00030BBE"/>
    <w:rsid w:val="00031DCF"/>
    <w:rsid w:val="000332DD"/>
    <w:rsid w:val="00033397"/>
    <w:rsid w:val="00035B72"/>
    <w:rsid w:val="00035C79"/>
    <w:rsid w:val="00040095"/>
    <w:rsid w:val="00040A6D"/>
    <w:rsid w:val="00040FDB"/>
    <w:rsid w:val="00042087"/>
    <w:rsid w:val="00042B87"/>
    <w:rsid w:val="000449EA"/>
    <w:rsid w:val="00044C7A"/>
    <w:rsid w:val="00045E45"/>
    <w:rsid w:val="000465DB"/>
    <w:rsid w:val="0004665A"/>
    <w:rsid w:val="00046CA1"/>
    <w:rsid w:val="00047D8D"/>
    <w:rsid w:val="00051834"/>
    <w:rsid w:val="000529A0"/>
    <w:rsid w:val="000539FF"/>
    <w:rsid w:val="00054279"/>
    <w:rsid w:val="0005475C"/>
    <w:rsid w:val="00054A22"/>
    <w:rsid w:val="0005637D"/>
    <w:rsid w:val="00057F50"/>
    <w:rsid w:val="000612B9"/>
    <w:rsid w:val="000614FD"/>
    <w:rsid w:val="00061CBE"/>
    <w:rsid w:val="000655A6"/>
    <w:rsid w:val="00066362"/>
    <w:rsid w:val="000671EC"/>
    <w:rsid w:val="00073138"/>
    <w:rsid w:val="00074542"/>
    <w:rsid w:val="00075A6E"/>
    <w:rsid w:val="00075D66"/>
    <w:rsid w:val="00077B8B"/>
    <w:rsid w:val="00080512"/>
    <w:rsid w:val="00080AAE"/>
    <w:rsid w:val="0008390A"/>
    <w:rsid w:val="000865BE"/>
    <w:rsid w:val="0009133F"/>
    <w:rsid w:val="00091D6F"/>
    <w:rsid w:val="00095427"/>
    <w:rsid w:val="00095DAA"/>
    <w:rsid w:val="0009701E"/>
    <w:rsid w:val="00097658"/>
    <w:rsid w:val="00097778"/>
    <w:rsid w:val="000A12D8"/>
    <w:rsid w:val="000A16FC"/>
    <w:rsid w:val="000A3018"/>
    <w:rsid w:val="000A391D"/>
    <w:rsid w:val="000A5CF8"/>
    <w:rsid w:val="000A6350"/>
    <w:rsid w:val="000A7A29"/>
    <w:rsid w:val="000B14E1"/>
    <w:rsid w:val="000B1687"/>
    <w:rsid w:val="000B1A8C"/>
    <w:rsid w:val="000B2F79"/>
    <w:rsid w:val="000B3813"/>
    <w:rsid w:val="000B4A56"/>
    <w:rsid w:val="000B71C9"/>
    <w:rsid w:val="000C033E"/>
    <w:rsid w:val="000C0557"/>
    <w:rsid w:val="000C12A8"/>
    <w:rsid w:val="000C19B4"/>
    <w:rsid w:val="000C2464"/>
    <w:rsid w:val="000C3479"/>
    <w:rsid w:val="000C5426"/>
    <w:rsid w:val="000C585D"/>
    <w:rsid w:val="000C587E"/>
    <w:rsid w:val="000C6977"/>
    <w:rsid w:val="000D0E2C"/>
    <w:rsid w:val="000D0EEF"/>
    <w:rsid w:val="000D58AB"/>
    <w:rsid w:val="000D60E4"/>
    <w:rsid w:val="000D677C"/>
    <w:rsid w:val="000E1627"/>
    <w:rsid w:val="000E4342"/>
    <w:rsid w:val="000E4E3C"/>
    <w:rsid w:val="000E7708"/>
    <w:rsid w:val="000F0CE4"/>
    <w:rsid w:val="000F12C4"/>
    <w:rsid w:val="000F15DF"/>
    <w:rsid w:val="000F4560"/>
    <w:rsid w:val="000F4584"/>
    <w:rsid w:val="000F48FA"/>
    <w:rsid w:val="000F6BDF"/>
    <w:rsid w:val="000F6BFD"/>
    <w:rsid w:val="001000D4"/>
    <w:rsid w:val="00102223"/>
    <w:rsid w:val="001026E1"/>
    <w:rsid w:val="00102D46"/>
    <w:rsid w:val="00103392"/>
    <w:rsid w:val="001035CB"/>
    <w:rsid w:val="0010434B"/>
    <w:rsid w:val="00104928"/>
    <w:rsid w:val="00104E39"/>
    <w:rsid w:val="00104F1A"/>
    <w:rsid w:val="001053EC"/>
    <w:rsid w:val="00105B3E"/>
    <w:rsid w:val="00106A98"/>
    <w:rsid w:val="00106E40"/>
    <w:rsid w:val="00110570"/>
    <w:rsid w:val="00111937"/>
    <w:rsid w:val="0011239F"/>
    <w:rsid w:val="00112B6F"/>
    <w:rsid w:val="00112BED"/>
    <w:rsid w:val="00113ECE"/>
    <w:rsid w:val="0011525E"/>
    <w:rsid w:val="00115A7D"/>
    <w:rsid w:val="00116E86"/>
    <w:rsid w:val="001237E2"/>
    <w:rsid w:val="00125CBC"/>
    <w:rsid w:val="0012611F"/>
    <w:rsid w:val="0012748B"/>
    <w:rsid w:val="00130113"/>
    <w:rsid w:val="00131608"/>
    <w:rsid w:val="00132B2B"/>
    <w:rsid w:val="00133CAC"/>
    <w:rsid w:val="001355AF"/>
    <w:rsid w:val="00137B5F"/>
    <w:rsid w:val="00140999"/>
    <w:rsid w:val="00141A9D"/>
    <w:rsid w:val="001423A5"/>
    <w:rsid w:val="00142D16"/>
    <w:rsid w:val="00143777"/>
    <w:rsid w:val="0014432E"/>
    <w:rsid w:val="00146051"/>
    <w:rsid w:val="001465F9"/>
    <w:rsid w:val="00146A74"/>
    <w:rsid w:val="00146CAA"/>
    <w:rsid w:val="00147632"/>
    <w:rsid w:val="00147850"/>
    <w:rsid w:val="00152BAF"/>
    <w:rsid w:val="00154CD0"/>
    <w:rsid w:val="001550A1"/>
    <w:rsid w:val="00156B08"/>
    <w:rsid w:val="00156C7D"/>
    <w:rsid w:val="00157A76"/>
    <w:rsid w:val="00161331"/>
    <w:rsid w:val="00161C85"/>
    <w:rsid w:val="00161EA7"/>
    <w:rsid w:val="00162055"/>
    <w:rsid w:val="0016392D"/>
    <w:rsid w:val="0016458B"/>
    <w:rsid w:val="00164A8D"/>
    <w:rsid w:val="001651EB"/>
    <w:rsid w:val="0016676E"/>
    <w:rsid w:val="00170567"/>
    <w:rsid w:val="00171050"/>
    <w:rsid w:val="00171983"/>
    <w:rsid w:val="0017199D"/>
    <w:rsid w:val="00171A46"/>
    <w:rsid w:val="001737BF"/>
    <w:rsid w:val="00173A3D"/>
    <w:rsid w:val="00174F18"/>
    <w:rsid w:val="00177826"/>
    <w:rsid w:val="00177E78"/>
    <w:rsid w:val="00180734"/>
    <w:rsid w:val="00180D06"/>
    <w:rsid w:val="00183032"/>
    <w:rsid w:val="001856E0"/>
    <w:rsid w:val="001861A3"/>
    <w:rsid w:val="00186F58"/>
    <w:rsid w:val="00187B22"/>
    <w:rsid w:val="00190107"/>
    <w:rsid w:val="0019027B"/>
    <w:rsid w:val="001906A6"/>
    <w:rsid w:val="00190EC4"/>
    <w:rsid w:val="00191080"/>
    <w:rsid w:val="00191315"/>
    <w:rsid w:val="0019221D"/>
    <w:rsid w:val="00192F0E"/>
    <w:rsid w:val="0019303B"/>
    <w:rsid w:val="001946CB"/>
    <w:rsid w:val="00194E4C"/>
    <w:rsid w:val="00194EA8"/>
    <w:rsid w:val="00194F97"/>
    <w:rsid w:val="001953DA"/>
    <w:rsid w:val="00195C8A"/>
    <w:rsid w:val="00197BF3"/>
    <w:rsid w:val="001A1A21"/>
    <w:rsid w:val="001A23A8"/>
    <w:rsid w:val="001A2F98"/>
    <w:rsid w:val="001A31B8"/>
    <w:rsid w:val="001A3AA4"/>
    <w:rsid w:val="001A667A"/>
    <w:rsid w:val="001A66E4"/>
    <w:rsid w:val="001A7A35"/>
    <w:rsid w:val="001B033D"/>
    <w:rsid w:val="001B0546"/>
    <w:rsid w:val="001B06C1"/>
    <w:rsid w:val="001B06EC"/>
    <w:rsid w:val="001B1B47"/>
    <w:rsid w:val="001B222F"/>
    <w:rsid w:val="001B454E"/>
    <w:rsid w:val="001B4927"/>
    <w:rsid w:val="001B5BFA"/>
    <w:rsid w:val="001B6276"/>
    <w:rsid w:val="001B6A9A"/>
    <w:rsid w:val="001C025C"/>
    <w:rsid w:val="001C2306"/>
    <w:rsid w:val="001C2407"/>
    <w:rsid w:val="001C2DDF"/>
    <w:rsid w:val="001C3A97"/>
    <w:rsid w:val="001C3F53"/>
    <w:rsid w:val="001C6104"/>
    <w:rsid w:val="001C7B56"/>
    <w:rsid w:val="001D02C2"/>
    <w:rsid w:val="001D0E50"/>
    <w:rsid w:val="001D18DC"/>
    <w:rsid w:val="001D4608"/>
    <w:rsid w:val="001D632C"/>
    <w:rsid w:val="001D6CC4"/>
    <w:rsid w:val="001D7344"/>
    <w:rsid w:val="001E062D"/>
    <w:rsid w:val="001E0A42"/>
    <w:rsid w:val="001E1E3A"/>
    <w:rsid w:val="001E3887"/>
    <w:rsid w:val="001F004B"/>
    <w:rsid w:val="001F066F"/>
    <w:rsid w:val="001F168B"/>
    <w:rsid w:val="001F215E"/>
    <w:rsid w:val="001F2D3B"/>
    <w:rsid w:val="001F2F4F"/>
    <w:rsid w:val="001F751C"/>
    <w:rsid w:val="001F7869"/>
    <w:rsid w:val="002004B3"/>
    <w:rsid w:val="00201BD0"/>
    <w:rsid w:val="00202140"/>
    <w:rsid w:val="002024F8"/>
    <w:rsid w:val="00203436"/>
    <w:rsid w:val="00203F40"/>
    <w:rsid w:val="002052FD"/>
    <w:rsid w:val="0020590D"/>
    <w:rsid w:val="002100E8"/>
    <w:rsid w:val="0021095C"/>
    <w:rsid w:val="0021194B"/>
    <w:rsid w:val="002129F0"/>
    <w:rsid w:val="00213370"/>
    <w:rsid w:val="00213E97"/>
    <w:rsid w:val="00214AF5"/>
    <w:rsid w:val="00214E12"/>
    <w:rsid w:val="002151F5"/>
    <w:rsid w:val="00216987"/>
    <w:rsid w:val="00217BF4"/>
    <w:rsid w:val="00217D1D"/>
    <w:rsid w:val="00221899"/>
    <w:rsid w:val="00221B87"/>
    <w:rsid w:val="00222A95"/>
    <w:rsid w:val="00222C3A"/>
    <w:rsid w:val="002230B2"/>
    <w:rsid w:val="0022486B"/>
    <w:rsid w:val="00224A7D"/>
    <w:rsid w:val="00227D94"/>
    <w:rsid w:val="00227DB4"/>
    <w:rsid w:val="0023008F"/>
    <w:rsid w:val="00231D5F"/>
    <w:rsid w:val="002332CF"/>
    <w:rsid w:val="00233DF7"/>
    <w:rsid w:val="0023405C"/>
    <w:rsid w:val="002347A2"/>
    <w:rsid w:val="00234866"/>
    <w:rsid w:val="00235EDF"/>
    <w:rsid w:val="0024154B"/>
    <w:rsid w:val="00242BC5"/>
    <w:rsid w:val="00242F34"/>
    <w:rsid w:val="002435AD"/>
    <w:rsid w:val="0024364B"/>
    <w:rsid w:val="00243BFD"/>
    <w:rsid w:val="00251221"/>
    <w:rsid w:val="002518BF"/>
    <w:rsid w:val="00252D01"/>
    <w:rsid w:val="002549A0"/>
    <w:rsid w:val="00254AE6"/>
    <w:rsid w:val="0025547B"/>
    <w:rsid w:val="0025627F"/>
    <w:rsid w:val="0025799D"/>
    <w:rsid w:val="002603D1"/>
    <w:rsid w:val="00260C33"/>
    <w:rsid w:val="002621D8"/>
    <w:rsid w:val="00262759"/>
    <w:rsid w:val="002630B3"/>
    <w:rsid w:val="0026319A"/>
    <w:rsid w:val="002654B9"/>
    <w:rsid w:val="00267116"/>
    <w:rsid w:val="00267D0C"/>
    <w:rsid w:val="002729EE"/>
    <w:rsid w:val="002739CD"/>
    <w:rsid w:val="00275AE3"/>
    <w:rsid w:val="00275DB6"/>
    <w:rsid w:val="0027781A"/>
    <w:rsid w:val="0028192C"/>
    <w:rsid w:val="002824F5"/>
    <w:rsid w:val="0028526B"/>
    <w:rsid w:val="002855A2"/>
    <w:rsid w:val="002855A6"/>
    <w:rsid w:val="002869C9"/>
    <w:rsid w:val="002937ED"/>
    <w:rsid w:val="0029445E"/>
    <w:rsid w:val="0029567D"/>
    <w:rsid w:val="002956D8"/>
    <w:rsid w:val="002970B1"/>
    <w:rsid w:val="002971A9"/>
    <w:rsid w:val="00297937"/>
    <w:rsid w:val="002A0F73"/>
    <w:rsid w:val="002A13C9"/>
    <w:rsid w:val="002A15C2"/>
    <w:rsid w:val="002A2A9F"/>
    <w:rsid w:val="002A403A"/>
    <w:rsid w:val="002A5D49"/>
    <w:rsid w:val="002A6134"/>
    <w:rsid w:val="002A6E50"/>
    <w:rsid w:val="002A70E3"/>
    <w:rsid w:val="002A7507"/>
    <w:rsid w:val="002B0E77"/>
    <w:rsid w:val="002B1AB4"/>
    <w:rsid w:val="002B20E1"/>
    <w:rsid w:val="002B235A"/>
    <w:rsid w:val="002B3117"/>
    <w:rsid w:val="002B411D"/>
    <w:rsid w:val="002B4E37"/>
    <w:rsid w:val="002B5CFD"/>
    <w:rsid w:val="002B77D5"/>
    <w:rsid w:val="002C04AD"/>
    <w:rsid w:val="002C08B4"/>
    <w:rsid w:val="002C15B9"/>
    <w:rsid w:val="002C317B"/>
    <w:rsid w:val="002C4EA2"/>
    <w:rsid w:val="002C7154"/>
    <w:rsid w:val="002C7E30"/>
    <w:rsid w:val="002D03F3"/>
    <w:rsid w:val="002D0A0D"/>
    <w:rsid w:val="002D126A"/>
    <w:rsid w:val="002D17C0"/>
    <w:rsid w:val="002D185F"/>
    <w:rsid w:val="002D1960"/>
    <w:rsid w:val="002D1AE4"/>
    <w:rsid w:val="002D30C0"/>
    <w:rsid w:val="002D3D6A"/>
    <w:rsid w:val="002D5094"/>
    <w:rsid w:val="002D58D8"/>
    <w:rsid w:val="002D58EC"/>
    <w:rsid w:val="002D5E60"/>
    <w:rsid w:val="002D7549"/>
    <w:rsid w:val="002D7C67"/>
    <w:rsid w:val="002E0E34"/>
    <w:rsid w:val="002E1396"/>
    <w:rsid w:val="002E1705"/>
    <w:rsid w:val="002E37A0"/>
    <w:rsid w:val="002E4B10"/>
    <w:rsid w:val="002E567B"/>
    <w:rsid w:val="002E56B9"/>
    <w:rsid w:val="002E5B11"/>
    <w:rsid w:val="002E7479"/>
    <w:rsid w:val="002E78B7"/>
    <w:rsid w:val="002F0C5B"/>
    <w:rsid w:val="002F1020"/>
    <w:rsid w:val="002F36FB"/>
    <w:rsid w:val="002F4AE2"/>
    <w:rsid w:val="002F5077"/>
    <w:rsid w:val="002F6721"/>
    <w:rsid w:val="002F68F1"/>
    <w:rsid w:val="00300D03"/>
    <w:rsid w:val="0030105A"/>
    <w:rsid w:val="0030112B"/>
    <w:rsid w:val="00302446"/>
    <w:rsid w:val="00303511"/>
    <w:rsid w:val="0030423E"/>
    <w:rsid w:val="00304C02"/>
    <w:rsid w:val="003058EC"/>
    <w:rsid w:val="00305AA9"/>
    <w:rsid w:val="003071EE"/>
    <w:rsid w:val="003076DB"/>
    <w:rsid w:val="00311543"/>
    <w:rsid w:val="00313AC8"/>
    <w:rsid w:val="00313DF5"/>
    <w:rsid w:val="00315429"/>
    <w:rsid w:val="003165A8"/>
    <w:rsid w:val="00317092"/>
    <w:rsid w:val="003172DC"/>
    <w:rsid w:val="0032039D"/>
    <w:rsid w:val="003229AC"/>
    <w:rsid w:val="00322B64"/>
    <w:rsid w:val="00322F5E"/>
    <w:rsid w:val="00323D0B"/>
    <w:rsid w:val="00325261"/>
    <w:rsid w:val="0032584A"/>
    <w:rsid w:val="00326605"/>
    <w:rsid w:val="003270AA"/>
    <w:rsid w:val="003308D5"/>
    <w:rsid w:val="00332A83"/>
    <w:rsid w:val="00333DFB"/>
    <w:rsid w:val="00334C1E"/>
    <w:rsid w:val="00335C79"/>
    <w:rsid w:val="00336AE7"/>
    <w:rsid w:val="00340B17"/>
    <w:rsid w:val="00340ED9"/>
    <w:rsid w:val="00341DA0"/>
    <w:rsid w:val="0034375A"/>
    <w:rsid w:val="0034382D"/>
    <w:rsid w:val="003439B2"/>
    <w:rsid w:val="0034470C"/>
    <w:rsid w:val="00345BCD"/>
    <w:rsid w:val="00346949"/>
    <w:rsid w:val="003500F5"/>
    <w:rsid w:val="003510CB"/>
    <w:rsid w:val="003536DD"/>
    <w:rsid w:val="0035462D"/>
    <w:rsid w:val="00354865"/>
    <w:rsid w:val="00354F82"/>
    <w:rsid w:val="00355076"/>
    <w:rsid w:val="00355389"/>
    <w:rsid w:val="00360BD5"/>
    <w:rsid w:val="00361B55"/>
    <w:rsid w:val="0036214A"/>
    <w:rsid w:val="0036216D"/>
    <w:rsid w:val="00362C7A"/>
    <w:rsid w:val="003634F9"/>
    <w:rsid w:val="00364153"/>
    <w:rsid w:val="00365D15"/>
    <w:rsid w:val="003667C2"/>
    <w:rsid w:val="00367F30"/>
    <w:rsid w:val="0037004E"/>
    <w:rsid w:val="0037016C"/>
    <w:rsid w:val="003713E6"/>
    <w:rsid w:val="003717FD"/>
    <w:rsid w:val="003722C4"/>
    <w:rsid w:val="00372A3C"/>
    <w:rsid w:val="00372BFB"/>
    <w:rsid w:val="00373903"/>
    <w:rsid w:val="00373EB7"/>
    <w:rsid w:val="003743A6"/>
    <w:rsid w:val="00374D87"/>
    <w:rsid w:val="00375C4D"/>
    <w:rsid w:val="00376517"/>
    <w:rsid w:val="003770CC"/>
    <w:rsid w:val="003777A3"/>
    <w:rsid w:val="00377C2F"/>
    <w:rsid w:val="00380182"/>
    <w:rsid w:val="00380286"/>
    <w:rsid w:val="003818DA"/>
    <w:rsid w:val="00382027"/>
    <w:rsid w:val="003825AD"/>
    <w:rsid w:val="00383143"/>
    <w:rsid w:val="00383EFE"/>
    <w:rsid w:val="00383F4A"/>
    <w:rsid w:val="003848CF"/>
    <w:rsid w:val="003851F4"/>
    <w:rsid w:val="0038528E"/>
    <w:rsid w:val="003866C3"/>
    <w:rsid w:val="003878A9"/>
    <w:rsid w:val="00387DFF"/>
    <w:rsid w:val="003927DF"/>
    <w:rsid w:val="003956B7"/>
    <w:rsid w:val="00396700"/>
    <w:rsid w:val="00396770"/>
    <w:rsid w:val="0039747D"/>
    <w:rsid w:val="0039790A"/>
    <w:rsid w:val="003A0A4D"/>
    <w:rsid w:val="003A2FCB"/>
    <w:rsid w:val="003A34B6"/>
    <w:rsid w:val="003A3EFD"/>
    <w:rsid w:val="003A48C8"/>
    <w:rsid w:val="003A4DC5"/>
    <w:rsid w:val="003B037D"/>
    <w:rsid w:val="003B4DBF"/>
    <w:rsid w:val="003B5425"/>
    <w:rsid w:val="003B6131"/>
    <w:rsid w:val="003B6B26"/>
    <w:rsid w:val="003B6FA0"/>
    <w:rsid w:val="003B757E"/>
    <w:rsid w:val="003C3971"/>
    <w:rsid w:val="003C71BE"/>
    <w:rsid w:val="003D01AF"/>
    <w:rsid w:val="003D255E"/>
    <w:rsid w:val="003D26D2"/>
    <w:rsid w:val="003D2919"/>
    <w:rsid w:val="003D4B15"/>
    <w:rsid w:val="003D5602"/>
    <w:rsid w:val="003D5FB9"/>
    <w:rsid w:val="003D624C"/>
    <w:rsid w:val="003D750D"/>
    <w:rsid w:val="003E19A0"/>
    <w:rsid w:val="003E269F"/>
    <w:rsid w:val="003E3329"/>
    <w:rsid w:val="003E6CF0"/>
    <w:rsid w:val="003E72A5"/>
    <w:rsid w:val="003F1A38"/>
    <w:rsid w:val="003F2809"/>
    <w:rsid w:val="003F325D"/>
    <w:rsid w:val="003F40E0"/>
    <w:rsid w:val="003F42F8"/>
    <w:rsid w:val="003F4ACD"/>
    <w:rsid w:val="003F54F9"/>
    <w:rsid w:val="003F6B0E"/>
    <w:rsid w:val="00403389"/>
    <w:rsid w:val="00404CB3"/>
    <w:rsid w:val="00405519"/>
    <w:rsid w:val="004076DF"/>
    <w:rsid w:val="00411241"/>
    <w:rsid w:val="00411C28"/>
    <w:rsid w:val="00412481"/>
    <w:rsid w:val="00415A91"/>
    <w:rsid w:val="00420C2F"/>
    <w:rsid w:val="00421C7C"/>
    <w:rsid w:val="00423493"/>
    <w:rsid w:val="00424697"/>
    <w:rsid w:val="00424EAA"/>
    <w:rsid w:val="00424F89"/>
    <w:rsid w:val="0042620C"/>
    <w:rsid w:val="004271DE"/>
    <w:rsid w:val="00433A31"/>
    <w:rsid w:val="00433B05"/>
    <w:rsid w:val="00433CF4"/>
    <w:rsid w:val="00433FE5"/>
    <w:rsid w:val="00434D05"/>
    <w:rsid w:val="00435B1E"/>
    <w:rsid w:val="00435DBD"/>
    <w:rsid w:val="004377D3"/>
    <w:rsid w:val="00437DF7"/>
    <w:rsid w:val="004411BF"/>
    <w:rsid w:val="0044178B"/>
    <w:rsid w:val="0044192C"/>
    <w:rsid w:val="00443378"/>
    <w:rsid w:val="0044590F"/>
    <w:rsid w:val="00445B26"/>
    <w:rsid w:val="004460E7"/>
    <w:rsid w:val="0044648F"/>
    <w:rsid w:val="004469F4"/>
    <w:rsid w:val="00446D73"/>
    <w:rsid w:val="004475F1"/>
    <w:rsid w:val="00450156"/>
    <w:rsid w:val="004501BE"/>
    <w:rsid w:val="004503AD"/>
    <w:rsid w:val="004531F7"/>
    <w:rsid w:val="004539DE"/>
    <w:rsid w:val="00454271"/>
    <w:rsid w:val="00454673"/>
    <w:rsid w:val="0045481E"/>
    <w:rsid w:val="00454D3D"/>
    <w:rsid w:val="004554D9"/>
    <w:rsid w:val="0045617C"/>
    <w:rsid w:val="0046082E"/>
    <w:rsid w:val="0046463A"/>
    <w:rsid w:val="0046511B"/>
    <w:rsid w:val="00465501"/>
    <w:rsid w:val="00465656"/>
    <w:rsid w:val="004710BF"/>
    <w:rsid w:val="00473587"/>
    <w:rsid w:val="00474087"/>
    <w:rsid w:val="00477030"/>
    <w:rsid w:val="00477948"/>
    <w:rsid w:val="00477E1C"/>
    <w:rsid w:val="0048216D"/>
    <w:rsid w:val="00482F25"/>
    <w:rsid w:val="004839EE"/>
    <w:rsid w:val="00484C9F"/>
    <w:rsid w:val="00485AA5"/>
    <w:rsid w:val="00486764"/>
    <w:rsid w:val="004868E5"/>
    <w:rsid w:val="00486D09"/>
    <w:rsid w:val="004870E6"/>
    <w:rsid w:val="0048728E"/>
    <w:rsid w:val="00487EA7"/>
    <w:rsid w:val="004916BB"/>
    <w:rsid w:val="0049247C"/>
    <w:rsid w:val="004924CE"/>
    <w:rsid w:val="0049307C"/>
    <w:rsid w:val="00495DA4"/>
    <w:rsid w:val="0049771E"/>
    <w:rsid w:val="0049772B"/>
    <w:rsid w:val="00497F9B"/>
    <w:rsid w:val="004A02E0"/>
    <w:rsid w:val="004A075A"/>
    <w:rsid w:val="004A0E26"/>
    <w:rsid w:val="004A0EC2"/>
    <w:rsid w:val="004A3AB9"/>
    <w:rsid w:val="004A6015"/>
    <w:rsid w:val="004A7599"/>
    <w:rsid w:val="004A7F41"/>
    <w:rsid w:val="004B0650"/>
    <w:rsid w:val="004B1921"/>
    <w:rsid w:val="004B241E"/>
    <w:rsid w:val="004C01CD"/>
    <w:rsid w:val="004C0D81"/>
    <w:rsid w:val="004C145F"/>
    <w:rsid w:val="004C1D57"/>
    <w:rsid w:val="004C1DDF"/>
    <w:rsid w:val="004C5642"/>
    <w:rsid w:val="004C68A7"/>
    <w:rsid w:val="004C7CF7"/>
    <w:rsid w:val="004D0F58"/>
    <w:rsid w:val="004D1052"/>
    <w:rsid w:val="004D149B"/>
    <w:rsid w:val="004D25C1"/>
    <w:rsid w:val="004D2868"/>
    <w:rsid w:val="004D2EEF"/>
    <w:rsid w:val="004D3424"/>
    <w:rsid w:val="004D3578"/>
    <w:rsid w:val="004D3758"/>
    <w:rsid w:val="004D410E"/>
    <w:rsid w:val="004D5196"/>
    <w:rsid w:val="004D53FB"/>
    <w:rsid w:val="004D5DE1"/>
    <w:rsid w:val="004E1B61"/>
    <w:rsid w:val="004E213A"/>
    <w:rsid w:val="004E2F26"/>
    <w:rsid w:val="004E3235"/>
    <w:rsid w:val="004E3463"/>
    <w:rsid w:val="004E4556"/>
    <w:rsid w:val="004E4665"/>
    <w:rsid w:val="004E46C6"/>
    <w:rsid w:val="004E4AA7"/>
    <w:rsid w:val="004E57A6"/>
    <w:rsid w:val="004F0F93"/>
    <w:rsid w:val="004F3DBF"/>
    <w:rsid w:val="004F40B5"/>
    <w:rsid w:val="004F4371"/>
    <w:rsid w:val="004F5F4F"/>
    <w:rsid w:val="005000B3"/>
    <w:rsid w:val="0050066B"/>
    <w:rsid w:val="00502043"/>
    <w:rsid w:val="00502134"/>
    <w:rsid w:val="0050242A"/>
    <w:rsid w:val="00502727"/>
    <w:rsid w:val="00504091"/>
    <w:rsid w:val="005062F5"/>
    <w:rsid w:val="00510619"/>
    <w:rsid w:val="00511344"/>
    <w:rsid w:val="0051389B"/>
    <w:rsid w:val="00513E2A"/>
    <w:rsid w:val="00514B33"/>
    <w:rsid w:val="00514CDC"/>
    <w:rsid w:val="00515564"/>
    <w:rsid w:val="00516125"/>
    <w:rsid w:val="005163AF"/>
    <w:rsid w:val="00517186"/>
    <w:rsid w:val="00517BE9"/>
    <w:rsid w:val="00520847"/>
    <w:rsid w:val="005215E4"/>
    <w:rsid w:val="005251DB"/>
    <w:rsid w:val="0052533E"/>
    <w:rsid w:val="00525F00"/>
    <w:rsid w:val="005272E1"/>
    <w:rsid w:val="00527E3F"/>
    <w:rsid w:val="0053234D"/>
    <w:rsid w:val="00532D8C"/>
    <w:rsid w:val="00535A0A"/>
    <w:rsid w:val="00536357"/>
    <w:rsid w:val="00536B5D"/>
    <w:rsid w:val="00541AD6"/>
    <w:rsid w:val="00541BFD"/>
    <w:rsid w:val="005427EE"/>
    <w:rsid w:val="00542A32"/>
    <w:rsid w:val="00543CA9"/>
    <w:rsid w:val="00543E6C"/>
    <w:rsid w:val="0054689E"/>
    <w:rsid w:val="00546BC5"/>
    <w:rsid w:val="005500EB"/>
    <w:rsid w:val="0055054E"/>
    <w:rsid w:val="00550702"/>
    <w:rsid w:val="00550A3F"/>
    <w:rsid w:val="00553C0F"/>
    <w:rsid w:val="005545D7"/>
    <w:rsid w:val="00554B82"/>
    <w:rsid w:val="00560302"/>
    <w:rsid w:val="00561F9F"/>
    <w:rsid w:val="00563D66"/>
    <w:rsid w:val="00565087"/>
    <w:rsid w:val="005654F5"/>
    <w:rsid w:val="00571724"/>
    <w:rsid w:val="00574E8C"/>
    <w:rsid w:val="00576D5D"/>
    <w:rsid w:val="00580231"/>
    <w:rsid w:val="00581A9B"/>
    <w:rsid w:val="00581FCA"/>
    <w:rsid w:val="00582311"/>
    <w:rsid w:val="0058484C"/>
    <w:rsid w:val="00592401"/>
    <w:rsid w:val="005942B3"/>
    <w:rsid w:val="00594300"/>
    <w:rsid w:val="005949E1"/>
    <w:rsid w:val="00597B48"/>
    <w:rsid w:val="005A0288"/>
    <w:rsid w:val="005A1418"/>
    <w:rsid w:val="005A1AF4"/>
    <w:rsid w:val="005A2C4B"/>
    <w:rsid w:val="005A2CD3"/>
    <w:rsid w:val="005A50BF"/>
    <w:rsid w:val="005A7A5E"/>
    <w:rsid w:val="005B23C4"/>
    <w:rsid w:val="005B2C15"/>
    <w:rsid w:val="005B46A6"/>
    <w:rsid w:val="005B6778"/>
    <w:rsid w:val="005B6801"/>
    <w:rsid w:val="005C03CF"/>
    <w:rsid w:val="005C139D"/>
    <w:rsid w:val="005C1E01"/>
    <w:rsid w:val="005C26E0"/>
    <w:rsid w:val="005C3975"/>
    <w:rsid w:val="005C4DC9"/>
    <w:rsid w:val="005C5148"/>
    <w:rsid w:val="005C665E"/>
    <w:rsid w:val="005C70AA"/>
    <w:rsid w:val="005C79C7"/>
    <w:rsid w:val="005D0028"/>
    <w:rsid w:val="005D02F6"/>
    <w:rsid w:val="005D21B3"/>
    <w:rsid w:val="005D2E01"/>
    <w:rsid w:val="005D30BC"/>
    <w:rsid w:val="005D55A9"/>
    <w:rsid w:val="005D66AD"/>
    <w:rsid w:val="005D759D"/>
    <w:rsid w:val="005E052A"/>
    <w:rsid w:val="005E0AC3"/>
    <w:rsid w:val="005E1FC9"/>
    <w:rsid w:val="005E20E2"/>
    <w:rsid w:val="005E33EE"/>
    <w:rsid w:val="005E6B70"/>
    <w:rsid w:val="005E797A"/>
    <w:rsid w:val="005E7B43"/>
    <w:rsid w:val="005E7B72"/>
    <w:rsid w:val="005E7FF5"/>
    <w:rsid w:val="005F04C2"/>
    <w:rsid w:val="005F2CA1"/>
    <w:rsid w:val="005F30B8"/>
    <w:rsid w:val="005F3999"/>
    <w:rsid w:val="005F4004"/>
    <w:rsid w:val="005F51D9"/>
    <w:rsid w:val="005F58F9"/>
    <w:rsid w:val="005F5C87"/>
    <w:rsid w:val="005F7CB0"/>
    <w:rsid w:val="0060111D"/>
    <w:rsid w:val="00601F9E"/>
    <w:rsid w:val="0060252D"/>
    <w:rsid w:val="0060289D"/>
    <w:rsid w:val="006035DD"/>
    <w:rsid w:val="00603AE8"/>
    <w:rsid w:val="00603F32"/>
    <w:rsid w:val="00606487"/>
    <w:rsid w:val="00610526"/>
    <w:rsid w:val="00610FEA"/>
    <w:rsid w:val="00612B98"/>
    <w:rsid w:val="00614FDF"/>
    <w:rsid w:val="00617F28"/>
    <w:rsid w:val="00623A25"/>
    <w:rsid w:val="0062493A"/>
    <w:rsid w:val="0062792E"/>
    <w:rsid w:val="00627986"/>
    <w:rsid w:val="00627AF1"/>
    <w:rsid w:val="00627DAE"/>
    <w:rsid w:val="006308BD"/>
    <w:rsid w:val="006316A4"/>
    <w:rsid w:val="0063177A"/>
    <w:rsid w:val="00631C56"/>
    <w:rsid w:val="00633942"/>
    <w:rsid w:val="00634317"/>
    <w:rsid w:val="006343D3"/>
    <w:rsid w:val="0063641F"/>
    <w:rsid w:val="00636D83"/>
    <w:rsid w:val="00637E38"/>
    <w:rsid w:val="00640140"/>
    <w:rsid w:val="0064038D"/>
    <w:rsid w:val="00641153"/>
    <w:rsid w:val="00641C06"/>
    <w:rsid w:val="00642A03"/>
    <w:rsid w:val="00642CE8"/>
    <w:rsid w:val="00642E9D"/>
    <w:rsid w:val="00643202"/>
    <w:rsid w:val="0064353E"/>
    <w:rsid w:val="00643553"/>
    <w:rsid w:val="006436C7"/>
    <w:rsid w:val="00645CE9"/>
    <w:rsid w:val="0064657E"/>
    <w:rsid w:val="006466D2"/>
    <w:rsid w:val="00646755"/>
    <w:rsid w:val="006468CE"/>
    <w:rsid w:val="006478A7"/>
    <w:rsid w:val="00651646"/>
    <w:rsid w:val="00655AA0"/>
    <w:rsid w:val="00664568"/>
    <w:rsid w:val="006655C6"/>
    <w:rsid w:val="00665692"/>
    <w:rsid w:val="00667F7B"/>
    <w:rsid w:val="006704E5"/>
    <w:rsid w:val="00675D53"/>
    <w:rsid w:val="00675FB2"/>
    <w:rsid w:val="006764D3"/>
    <w:rsid w:val="00677021"/>
    <w:rsid w:val="00677A77"/>
    <w:rsid w:val="006803C9"/>
    <w:rsid w:val="00684066"/>
    <w:rsid w:val="00684B46"/>
    <w:rsid w:val="00685454"/>
    <w:rsid w:val="00686920"/>
    <w:rsid w:val="00686CDC"/>
    <w:rsid w:val="00690AA6"/>
    <w:rsid w:val="0069255D"/>
    <w:rsid w:val="006934BA"/>
    <w:rsid w:val="006949C9"/>
    <w:rsid w:val="00696868"/>
    <w:rsid w:val="006A12CC"/>
    <w:rsid w:val="006A401D"/>
    <w:rsid w:val="006A4046"/>
    <w:rsid w:val="006A54F7"/>
    <w:rsid w:val="006A5A0F"/>
    <w:rsid w:val="006A7576"/>
    <w:rsid w:val="006A7C3F"/>
    <w:rsid w:val="006B202D"/>
    <w:rsid w:val="006B2844"/>
    <w:rsid w:val="006B4115"/>
    <w:rsid w:val="006B46D4"/>
    <w:rsid w:val="006B4CD2"/>
    <w:rsid w:val="006B7820"/>
    <w:rsid w:val="006B7AA9"/>
    <w:rsid w:val="006B7E9F"/>
    <w:rsid w:val="006C1A23"/>
    <w:rsid w:val="006C4B07"/>
    <w:rsid w:val="006C6276"/>
    <w:rsid w:val="006D046D"/>
    <w:rsid w:val="006D054B"/>
    <w:rsid w:val="006D11B8"/>
    <w:rsid w:val="006D317C"/>
    <w:rsid w:val="006D3286"/>
    <w:rsid w:val="006D43D0"/>
    <w:rsid w:val="006D5E00"/>
    <w:rsid w:val="006D626F"/>
    <w:rsid w:val="006D6604"/>
    <w:rsid w:val="006D6F4C"/>
    <w:rsid w:val="006D74F9"/>
    <w:rsid w:val="006E10A5"/>
    <w:rsid w:val="006E1430"/>
    <w:rsid w:val="006E2D72"/>
    <w:rsid w:val="006E2F3D"/>
    <w:rsid w:val="006E43A8"/>
    <w:rsid w:val="006E4AFC"/>
    <w:rsid w:val="006E4B2F"/>
    <w:rsid w:val="006E4F42"/>
    <w:rsid w:val="006E58C3"/>
    <w:rsid w:val="006E7516"/>
    <w:rsid w:val="006E7544"/>
    <w:rsid w:val="006F042A"/>
    <w:rsid w:val="006F1389"/>
    <w:rsid w:val="006F2939"/>
    <w:rsid w:val="006F4368"/>
    <w:rsid w:val="006F4B01"/>
    <w:rsid w:val="006F6514"/>
    <w:rsid w:val="006F72B0"/>
    <w:rsid w:val="007016C2"/>
    <w:rsid w:val="007041B7"/>
    <w:rsid w:val="00705AB6"/>
    <w:rsid w:val="00706474"/>
    <w:rsid w:val="007102B7"/>
    <w:rsid w:val="00711D11"/>
    <w:rsid w:val="007149E4"/>
    <w:rsid w:val="00714F89"/>
    <w:rsid w:val="00716399"/>
    <w:rsid w:val="00717E95"/>
    <w:rsid w:val="0072074F"/>
    <w:rsid w:val="0072174B"/>
    <w:rsid w:val="00721A10"/>
    <w:rsid w:val="00721D8C"/>
    <w:rsid w:val="00722535"/>
    <w:rsid w:val="00722A0E"/>
    <w:rsid w:val="007254AA"/>
    <w:rsid w:val="00730189"/>
    <w:rsid w:val="00730389"/>
    <w:rsid w:val="0073147C"/>
    <w:rsid w:val="00731D60"/>
    <w:rsid w:val="007325BC"/>
    <w:rsid w:val="00733255"/>
    <w:rsid w:val="0073491B"/>
    <w:rsid w:val="00734A5B"/>
    <w:rsid w:val="00735917"/>
    <w:rsid w:val="0074006F"/>
    <w:rsid w:val="007419D9"/>
    <w:rsid w:val="007426A5"/>
    <w:rsid w:val="00743CA8"/>
    <w:rsid w:val="00744E76"/>
    <w:rsid w:val="00746012"/>
    <w:rsid w:val="007463D0"/>
    <w:rsid w:val="007475B9"/>
    <w:rsid w:val="00750B4E"/>
    <w:rsid w:val="00750E43"/>
    <w:rsid w:val="00751985"/>
    <w:rsid w:val="00753A11"/>
    <w:rsid w:val="00755A6F"/>
    <w:rsid w:val="0075678A"/>
    <w:rsid w:val="007607CB"/>
    <w:rsid w:val="00760C19"/>
    <w:rsid w:val="00761ED6"/>
    <w:rsid w:val="00764171"/>
    <w:rsid w:val="00765731"/>
    <w:rsid w:val="00765A67"/>
    <w:rsid w:val="00765A68"/>
    <w:rsid w:val="007664E6"/>
    <w:rsid w:val="00767FC0"/>
    <w:rsid w:val="00773789"/>
    <w:rsid w:val="00774090"/>
    <w:rsid w:val="00775751"/>
    <w:rsid w:val="00775798"/>
    <w:rsid w:val="00775BA6"/>
    <w:rsid w:val="0077737D"/>
    <w:rsid w:val="00781F0F"/>
    <w:rsid w:val="0078262E"/>
    <w:rsid w:val="00783DBA"/>
    <w:rsid w:val="00784443"/>
    <w:rsid w:val="007863DD"/>
    <w:rsid w:val="00790639"/>
    <w:rsid w:val="00790E2F"/>
    <w:rsid w:val="00793F28"/>
    <w:rsid w:val="0079482C"/>
    <w:rsid w:val="0079713E"/>
    <w:rsid w:val="00797B6A"/>
    <w:rsid w:val="00797BDA"/>
    <w:rsid w:val="007A029D"/>
    <w:rsid w:val="007A09D7"/>
    <w:rsid w:val="007A3800"/>
    <w:rsid w:val="007A40C6"/>
    <w:rsid w:val="007A475A"/>
    <w:rsid w:val="007B0DC4"/>
    <w:rsid w:val="007B10B9"/>
    <w:rsid w:val="007B10E6"/>
    <w:rsid w:val="007B191E"/>
    <w:rsid w:val="007B3CEA"/>
    <w:rsid w:val="007B4558"/>
    <w:rsid w:val="007B46B2"/>
    <w:rsid w:val="007B4809"/>
    <w:rsid w:val="007C2527"/>
    <w:rsid w:val="007C4498"/>
    <w:rsid w:val="007C4B1E"/>
    <w:rsid w:val="007C4D8F"/>
    <w:rsid w:val="007C4DED"/>
    <w:rsid w:val="007C510D"/>
    <w:rsid w:val="007C57A3"/>
    <w:rsid w:val="007C587B"/>
    <w:rsid w:val="007C59E9"/>
    <w:rsid w:val="007C5AA1"/>
    <w:rsid w:val="007C6A6B"/>
    <w:rsid w:val="007C7876"/>
    <w:rsid w:val="007C7C0B"/>
    <w:rsid w:val="007C7D72"/>
    <w:rsid w:val="007D00FF"/>
    <w:rsid w:val="007D300E"/>
    <w:rsid w:val="007D49B0"/>
    <w:rsid w:val="007D5F0D"/>
    <w:rsid w:val="007E04F5"/>
    <w:rsid w:val="007E0EB8"/>
    <w:rsid w:val="007E1322"/>
    <w:rsid w:val="007E1855"/>
    <w:rsid w:val="007E70A1"/>
    <w:rsid w:val="007E7D08"/>
    <w:rsid w:val="007F038D"/>
    <w:rsid w:val="007F092A"/>
    <w:rsid w:val="007F0A50"/>
    <w:rsid w:val="007F0A5A"/>
    <w:rsid w:val="007F39DF"/>
    <w:rsid w:val="007F6411"/>
    <w:rsid w:val="007F6BCD"/>
    <w:rsid w:val="0080003C"/>
    <w:rsid w:val="00800CD0"/>
    <w:rsid w:val="0080201E"/>
    <w:rsid w:val="008024E2"/>
    <w:rsid w:val="008028A4"/>
    <w:rsid w:val="00803D8D"/>
    <w:rsid w:val="00805357"/>
    <w:rsid w:val="008075BB"/>
    <w:rsid w:val="008105E2"/>
    <w:rsid w:val="0081468E"/>
    <w:rsid w:val="00820E50"/>
    <w:rsid w:val="00826676"/>
    <w:rsid w:val="008268AB"/>
    <w:rsid w:val="00830FEF"/>
    <w:rsid w:val="008316D5"/>
    <w:rsid w:val="00832ADA"/>
    <w:rsid w:val="0083346C"/>
    <w:rsid w:val="00834565"/>
    <w:rsid w:val="00834A59"/>
    <w:rsid w:val="00834B8A"/>
    <w:rsid w:val="00834E01"/>
    <w:rsid w:val="00835086"/>
    <w:rsid w:val="00835C8F"/>
    <w:rsid w:val="0083605B"/>
    <w:rsid w:val="00836378"/>
    <w:rsid w:val="0083687F"/>
    <w:rsid w:val="00836A15"/>
    <w:rsid w:val="008424B0"/>
    <w:rsid w:val="0084422F"/>
    <w:rsid w:val="00845030"/>
    <w:rsid w:val="00845079"/>
    <w:rsid w:val="00846B78"/>
    <w:rsid w:val="00846E90"/>
    <w:rsid w:val="008473F2"/>
    <w:rsid w:val="00847979"/>
    <w:rsid w:val="0085012E"/>
    <w:rsid w:val="00851B79"/>
    <w:rsid w:val="00851D41"/>
    <w:rsid w:val="00852AFE"/>
    <w:rsid w:val="008531CC"/>
    <w:rsid w:val="008536A3"/>
    <w:rsid w:val="00853999"/>
    <w:rsid w:val="00853AA9"/>
    <w:rsid w:val="00855382"/>
    <w:rsid w:val="00855DC1"/>
    <w:rsid w:val="00856A76"/>
    <w:rsid w:val="00857C2C"/>
    <w:rsid w:val="00860D73"/>
    <w:rsid w:val="00861BB7"/>
    <w:rsid w:val="00863887"/>
    <w:rsid w:val="00863B4A"/>
    <w:rsid w:val="00863C00"/>
    <w:rsid w:val="00866DE8"/>
    <w:rsid w:val="00871182"/>
    <w:rsid w:val="008734A8"/>
    <w:rsid w:val="00873AB0"/>
    <w:rsid w:val="0087458B"/>
    <w:rsid w:val="00874C9A"/>
    <w:rsid w:val="008768CA"/>
    <w:rsid w:val="008778E2"/>
    <w:rsid w:val="00877AF1"/>
    <w:rsid w:val="00877D4F"/>
    <w:rsid w:val="008802EF"/>
    <w:rsid w:val="00880FA7"/>
    <w:rsid w:val="00882806"/>
    <w:rsid w:val="0088319D"/>
    <w:rsid w:val="0088441F"/>
    <w:rsid w:val="008877CF"/>
    <w:rsid w:val="00887D78"/>
    <w:rsid w:val="00890F0D"/>
    <w:rsid w:val="00892BFB"/>
    <w:rsid w:val="00893511"/>
    <w:rsid w:val="008946A8"/>
    <w:rsid w:val="00896615"/>
    <w:rsid w:val="00897881"/>
    <w:rsid w:val="008A0CD4"/>
    <w:rsid w:val="008A4B21"/>
    <w:rsid w:val="008A5D58"/>
    <w:rsid w:val="008A6DDE"/>
    <w:rsid w:val="008A6DF1"/>
    <w:rsid w:val="008A7707"/>
    <w:rsid w:val="008A78D9"/>
    <w:rsid w:val="008B05D6"/>
    <w:rsid w:val="008B0C3A"/>
    <w:rsid w:val="008B2459"/>
    <w:rsid w:val="008B277F"/>
    <w:rsid w:val="008B2F83"/>
    <w:rsid w:val="008B38B2"/>
    <w:rsid w:val="008B44FB"/>
    <w:rsid w:val="008B46BC"/>
    <w:rsid w:val="008B4CEB"/>
    <w:rsid w:val="008B6B03"/>
    <w:rsid w:val="008B7E2E"/>
    <w:rsid w:val="008C05EA"/>
    <w:rsid w:val="008C30B4"/>
    <w:rsid w:val="008C4EA1"/>
    <w:rsid w:val="008C57C4"/>
    <w:rsid w:val="008D0590"/>
    <w:rsid w:val="008D0BDF"/>
    <w:rsid w:val="008D183A"/>
    <w:rsid w:val="008D50EF"/>
    <w:rsid w:val="008D63FB"/>
    <w:rsid w:val="008D6E33"/>
    <w:rsid w:val="008D751A"/>
    <w:rsid w:val="008E1E55"/>
    <w:rsid w:val="008E2288"/>
    <w:rsid w:val="008E43DA"/>
    <w:rsid w:val="008E55A1"/>
    <w:rsid w:val="008E5A63"/>
    <w:rsid w:val="008E637E"/>
    <w:rsid w:val="008F144E"/>
    <w:rsid w:val="008F1533"/>
    <w:rsid w:val="008F1E6F"/>
    <w:rsid w:val="008F1E93"/>
    <w:rsid w:val="008F46FA"/>
    <w:rsid w:val="008F6BF4"/>
    <w:rsid w:val="00901453"/>
    <w:rsid w:val="00901525"/>
    <w:rsid w:val="00901617"/>
    <w:rsid w:val="0090234A"/>
    <w:rsid w:val="0090271F"/>
    <w:rsid w:val="00902995"/>
    <w:rsid w:val="00902AAD"/>
    <w:rsid w:val="00902E23"/>
    <w:rsid w:val="0090342F"/>
    <w:rsid w:val="00904757"/>
    <w:rsid w:val="00904F6C"/>
    <w:rsid w:val="00907A50"/>
    <w:rsid w:val="00907E05"/>
    <w:rsid w:val="00912C55"/>
    <w:rsid w:val="0091348E"/>
    <w:rsid w:val="00913507"/>
    <w:rsid w:val="00913F9D"/>
    <w:rsid w:val="009226BC"/>
    <w:rsid w:val="00923332"/>
    <w:rsid w:val="00923913"/>
    <w:rsid w:val="00924CF1"/>
    <w:rsid w:val="00924E70"/>
    <w:rsid w:val="00926030"/>
    <w:rsid w:val="009267F3"/>
    <w:rsid w:val="009273FF"/>
    <w:rsid w:val="009275E6"/>
    <w:rsid w:val="009278D8"/>
    <w:rsid w:val="00927EEF"/>
    <w:rsid w:val="00932705"/>
    <w:rsid w:val="00933324"/>
    <w:rsid w:val="00934583"/>
    <w:rsid w:val="009351EF"/>
    <w:rsid w:val="00941F5D"/>
    <w:rsid w:val="00942EC2"/>
    <w:rsid w:val="009446F2"/>
    <w:rsid w:val="00945DBB"/>
    <w:rsid w:val="009464BF"/>
    <w:rsid w:val="00947439"/>
    <w:rsid w:val="009477D5"/>
    <w:rsid w:val="0094785E"/>
    <w:rsid w:val="00950D28"/>
    <w:rsid w:val="009518F4"/>
    <w:rsid w:val="0095334F"/>
    <w:rsid w:val="0095416E"/>
    <w:rsid w:val="00955339"/>
    <w:rsid w:val="00955D2C"/>
    <w:rsid w:val="00956749"/>
    <w:rsid w:val="00956FAC"/>
    <w:rsid w:val="00956FE8"/>
    <w:rsid w:val="00960FE0"/>
    <w:rsid w:val="00963320"/>
    <w:rsid w:val="00963528"/>
    <w:rsid w:val="00963DF2"/>
    <w:rsid w:val="009647E9"/>
    <w:rsid w:val="009649D7"/>
    <w:rsid w:val="009657AC"/>
    <w:rsid w:val="00967A2C"/>
    <w:rsid w:val="009709BA"/>
    <w:rsid w:val="009716B5"/>
    <w:rsid w:val="0097410F"/>
    <w:rsid w:val="00975AEF"/>
    <w:rsid w:val="00977485"/>
    <w:rsid w:val="00977536"/>
    <w:rsid w:val="00980043"/>
    <w:rsid w:val="00980655"/>
    <w:rsid w:val="00981CF3"/>
    <w:rsid w:val="00982E66"/>
    <w:rsid w:val="00985B34"/>
    <w:rsid w:val="00986019"/>
    <w:rsid w:val="00990FF7"/>
    <w:rsid w:val="00991171"/>
    <w:rsid w:val="00991704"/>
    <w:rsid w:val="00991BE8"/>
    <w:rsid w:val="00991C4A"/>
    <w:rsid w:val="0099279B"/>
    <w:rsid w:val="0099420D"/>
    <w:rsid w:val="009955D3"/>
    <w:rsid w:val="00997ABB"/>
    <w:rsid w:val="009A0050"/>
    <w:rsid w:val="009A0CC8"/>
    <w:rsid w:val="009A1425"/>
    <w:rsid w:val="009A28F0"/>
    <w:rsid w:val="009A459B"/>
    <w:rsid w:val="009A46CD"/>
    <w:rsid w:val="009A6DCE"/>
    <w:rsid w:val="009B1D3A"/>
    <w:rsid w:val="009B2466"/>
    <w:rsid w:val="009B392F"/>
    <w:rsid w:val="009B41F2"/>
    <w:rsid w:val="009B44C2"/>
    <w:rsid w:val="009B45ED"/>
    <w:rsid w:val="009B4BE7"/>
    <w:rsid w:val="009B4EF0"/>
    <w:rsid w:val="009B53EC"/>
    <w:rsid w:val="009B6A20"/>
    <w:rsid w:val="009C181B"/>
    <w:rsid w:val="009C3515"/>
    <w:rsid w:val="009C35CB"/>
    <w:rsid w:val="009C46E3"/>
    <w:rsid w:val="009C4CA7"/>
    <w:rsid w:val="009C5835"/>
    <w:rsid w:val="009D0171"/>
    <w:rsid w:val="009D179F"/>
    <w:rsid w:val="009D2B21"/>
    <w:rsid w:val="009D4487"/>
    <w:rsid w:val="009D6066"/>
    <w:rsid w:val="009D74F2"/>
    <w:rsid w:val="009E0BAF"/>
    <w:rsid w:val="009E1674"/>
    <w:rsid w:val="009E30BF"/>
    <w:rsid w:val="009E3B84"/>
    <w:rsid w:val="009E3EFC"/>
    <w:rsid w:val="009E4CD4"/>
    <w:rsid w:val="009E5709"/>
    <w:rsid w:val="009E6EC2"/>
    <w:rsid w:val="009E6FAD"/>
    <w:rsid w:val="009E74CA"/>
    <w:rsid w:val="009F1918"/>
    <w:rsid w:val="009F27B2"/>
    <w:rsid w:val="009F37B7"/>
    <w:rsid w:val="009F6E29"/>
    <w:rsid w:val="00A01AFE"/>
    <w:rsid w:val="00A021B4"/>
    <w:rsid w:val="00A0272B"/>
    <w:rsid w:val="00A028A4"/>
    <w:rsid w:val="00A036D1"/>
    <w:rsid w:val="00A03B8C"/>
    <w:rsid w:val="00A0496C"/>
    <w:rsid w:val="00A04A31"/>
    <w:rsid w:val="00A04E42"/>
    <w:rsid w:val="00A056D9"/>
    <w:rsid w:val="00A06077"/>
    <w:rsid w:val="00A06079"/>
    <w:rsid w:val="00A069E8"/>
    <w:rsid w:val="00A07995"/>
    <w:rsid w:val="00A10F02"/>
    <w:rsid w:val="00A13AFD"/>
    <w:rsid w:val="00A164B4"/>
    <w:rsid w:val="00A17075"/>
    <w:rsid w:val="00A17A35"/>
    <w:rsid w:val="00A20B1D"/>
    <w:rsid w:val="00A23472"/>
    <w:rsid w:val="00A23702"/>
    <w:rsid w:val="00A257A5"/>
    <w:rsid w:val="00A26FE9"/>
    <w:rsid w:val="00A309BB"/>
    <w:rsid w:val="00A30BB6"/>
    <w:rsid w:val="00A30EAE"/>
    <w:rsid w:val="00A31E71"/>
    <w:rsid w:val="00A323E8"/>
    <w:rsid w:val="00A324C5"/>
    <w:rsid w:val="00A32837"/>
    <w:rsid w:val="00A32B94"/>
    <w:rsid w:val="00A33754"/>
    <w:rsid w:val="00A33916"/>
    <w:rsid w:val="00A339C8"/>
    <w:rsid w:val="00A34D36"/>
    <w:rsid w:val="00A355CC"/>
    <w:rsid w:val="00A36A1B"/>
    <w:rsid w:val="00A36B37"/>
    <w:rsid w:val="00A37CF5"/>
    <w:rsid w:val="00A413E9"/>
    <w:rsid w:val="00A41C31"/>
    <w:rsid w:val="00A423D1"/>
    <w:rsid w:val="00A43FDC"/>
    <w:rsid w:val="00A44C6C"/>
    <w:rsid w:val="00A44E98"/>
    <w:rsid w:val="00A453B7"/>
    <w:rsid w:val="00A46CED"/>
    <w:rsid w:val="00A46DBC"/>
    <w:rsid w:val="00A47206"/>
    <w:rsid w:val="00A47A25"/>
    <w:rsid w:val="00A502C8"/>
    <w:rsid w:val="00A5101D"/>
    <w:rsid w:val="00A52158"/>
    <w:rsid w:val="00A52C56"/>
    <w:rsid w:val="00A53724"/>
    <w:rsid w:val="00A5392D"/>
    <w:rsid w:val="00A5455C"/>
    <w:rsid w:val="00A55ED4"/>
    <w:rsid w:val="00A6046E"/>
    <w:rsid w:val="00A60EE1"/>
    <w:rsid w:val="00A64CF3"/>
    <w:rsid w:val="00A64EB9"/>
    <w:rsid w:val="00A66D53"/>
    <w:rsid w:val="00A66DB6"/>
    <w:rsid w:val="00A674E9"/>
    <w:rsid w:val="00A70E4D"/>
    <w:rsid w:val="00A7132A"/>
    <w:rsid w:val="00A71D97"/>
    <w:rsid w:val="00A73D91"/>
    <w:rsid w:val="00A77395"/>
    <w:rsid w:val="00A80008"/>
    <w:rsid w:val="00A81A8D"/>
    <w:rsid w:val="00A81CC0"/>
    <w:rsid w:val="00A81DAB"/>
    <w:rsid w:val="00A82346"/>
    <w:rsid w:val="00A827B4"/>
    <w:rsid w:val="00A869AF"/>
    <w:rsid w:val="00A87128"/>
    <w:rsid w:val="00A92004"/>
    <w:rsid w:val="00A93DFB"/>
    <w:rsid w:val="00A9401D"/>
    <w:rsid w:val="00A95553"/>
    <w:rsid w:val="00A95986"/>
    <w:rsid w:val="00A95EDC"/>
    <w:rsid w:val="00A9702F"/>
    <w:rsid w:val="00AA08DE"/>
    <w:rsid w:val="00AA157A"/>
    <w:rsid w:val="00AA1D8A"/>
    <w:rsid w:val="00AA2719"/>
    <w:rsid w:val="00AA5651"/>
    <w:rsid w:val="00AA60A7"/>
    <w:rsid w:val="00AA6301"/>
    <w:rsid w:val="00AA6332"/>
    <w:rsid w:val="00AB0676"/>
    <w:rsid w:val="00AB0939"/>
    <w:rsid w:val="00AB2B08"/>
    <w:rsid w:val="00AB40C2"/>
    <w:rsid w:val="00AB4571"/>
    <w:rsid w:val="00AB45D2"/>
    <w:rsid w:val="00AB600A"/>
    <w:rsid w:val="00AB7757"/>
    <w:rsid w:val="00AC0121"/>
    <w:rsid w:val="00AC0697"/>
    <w:rsid w:val="00AC0A03"/>
    <w:rsid w:val="00AC1254"/>
    <w:rsid w:val="00AC362B"/>
    <w:rsid w:val="00AC5580"/>
    <w:rsid w:val="00AC7B34"/>
    <w:rsid w:val="00AD09A1"/>
    <w:rsid w:val="00AD0FC4"/>
    <w:rsid w:val="00AD11EB"/>
    <w:rsid w:val="00AD35BD"/>
    <w:rsid w:val="00AD600F"/>
    <w:rsid w:val="00AE02D7"/>
    <w:rsid w:val="00AE04CB"/>
    <w:rsid w:val="00AE101C"/>
    <w:rsid w:val="00AE1195"/>
    <w:rsid w:val="00AE1334"/>
    <w:rsid w:val="00AE215C"/>
    <w:rsid w:val="00AE2349"/>
    <w:rsid w:val="00AE329C"/>
    <w:rsid w:val="00AE4006"/>
    <w:rsid w:val="00AE44B6"/>
    <w:rsid w:val="00AE4C58"/>
    <w:rsid w:val="00AE6CBE"/>
    <w:rsid w:val="00AE7026"/>
    <w:rsid w:val="00AE726B"/>
    <w:rsid w:val="00AE744A"/>
    <w:rsid w:val="00AF04F0"/>
    <w:rsid w:val="00AF04FA"/>
    <w:rsid w:val="00AF0C17"/>
    <w:rsid w:val="00AF104C"/>
    <w:rsid w:val="00AF1410"/>
    <w:rsid w:val="00AF20A3"/>
    <w:rsid w:val="00AF2CE5"/>
    <w:rsid w:val="00AF302B"/>
    <w:rsid w:val="00AF47A4"/>
    <w:rsid w:val="00AF4C51"/>
    <w:rsid w:val="00AF4DEF"/>
    <w:rsid w:val="00AF4F74"/>
    <w:rsid w:val="00AF749F"/>
    <w:rsid w:val="00B002DF"/>
    <w:rsid w:val="00B00795"/>
    <w:rsid w:val="00B00BD6"/>
    <w:rsid w:val="00B0559B"/>
    <w:rsid w:val="00B05A1B"/>
    <w:rsid w:val="00B07081"/>
    <w:rsid w:val="00B1006C"/>
    <w:rsid w:val="00B10E02"/>
    <w:rsid w:val="00B1314A"/>
    <w:rsid w:val="00B13E7E"/>
    <w:rsid w:val="00B15449"/>
    <w:rsid w:val="00B1558E"/>
    <w:rsid w:val="00B15873"/>
    <w:rsid w:val="00B1593E"/>
    <w:rsid w:val="00B16442"/>
    <w:rsid w:val="00B21616"/>
    <w:rsid w:val="00B21E5E"/>
    <w:rsid w:val="00B222C2"/>
    <w:rsid w:val="00B22A5C"/>
    <w:rsid w:val="00B24816"/>
    <w:rsid w:val="00B25832"/>
    <w:rsid w:val="00B30196"/>
    <w:rsid w:val="00B308AF"/>
    <w:rsid w:val="00B30B6A"/>
    <w:rsid w:val="00B3243D"/>
    <w:rsid w:val="00B33E08"/>
    <w:rsid w:val="00B4365C"/>
    <w:rsid w:val="00B45831"/>
    <w:rsid w:val="00B45EB3"/>
    <w:rsid w:val="00B50C94"/>
    <w:rsid w:val="00B53E6A"/>
    <w:rsid w:val="00B54CA9"/>
    <w:rsid w:val="00B5515C"/>
    <w:rsid w:val="00B5621C"/>
    <w:rsid w:val="00B56998"/>
    <w:rsid w:val="00B60220"/>
    <w:rsid w:val="00B6055C"/>
    <w:rsid w:val="00B6230F"/>
    <w:rsid w:val="00B62421"/>
    <w:rsid w:val="00B656FC"/>
    <w:rsid w:val="00B70C66"/>
    <w:rsid w:val="00B70C8A"/>
    <w:rsid w:val="00B725DA"/>
    <w:rsid w:val="00B72FD0"/>
    <w:rsid w:val="00B7315B"/>
    <w:rsid w:val="00B755B7"/>
    <w:rsid w:val="00B80478"/>
    <w:rsid w:val="00B8172B"/>
    <w:rsid w:val="00B82754"/>
    <w:rsid w:val="00B82F29"/>
    <w:rsid w:val="00B836F5"/>
    <w:rsid w:val="00B869B0"/>
    <w:rsid w:val="00B90779"/>
    <w:rsid w:val="00B90834"/>
    <w:rsid w:val="00B9152F"/>
    <w:rsid w:val="00B91F5D"/>
    <w:rsid w:val="00B922A9"/>
    <w:rsid w:val="00B92D07"/>
    <w:rsid w:val="00B9331D"/>
    <w:rsid w:val="00B933BD"/>
    <w:rsid w:val="00B9734B"/>
    <w:rsid w:val="00B97B7B"/>
    <w:rsid w:val="00BA06AC"/>
    <w:rsid w:val="00BA0A2C"/>
    <w:rsid w:val="00BB223B"/>
    <w:rsid w:val="00BB28C5"/>
    <w:rsid w:val="00BB4064"/>
    <w:rsid w:val="00BB5833"/>
    <w:rsid w:val="00BB713F"/>
    <w:rsid w:val="00BC0F7D"/>
    <w:rsid w:val="00BC1AFA"/>
    <w:rsid w:val="00BC1CE0"/>
    <w:rsid w:val="00BC232E"/>
    <w:rsid w:val="00BC2C3C"/>
    <w:rsid w:val="00BC41F5"/>
    <w:rsid w:val="00BC42D2"/>
    <w:rsid w:val="00BC6527"/>
    <w:rsid w:val="00BC671F"/>
    <w:rsid w:val="00BC7959"/>
    <w:rsid w:val="00BD0980"/>
    <w:rsid w:val="00BD1865"/>
    <w:rsid w:val="00BD1EBE"/>
    <w:rsid w:val="00BD2816"/>
    <w:rsid w:val="00BD3541"/>
    <w:rsid w:val="00BD4707"/>
    <w:rsid w:val="00BD4A79"/>
    <w:rsid w:val="00BD558F"/>
    <w:rsid w:val="00BD5963"/>
    <w:rsid w:val="00BE04EC"/>
    <w:rsid w:val="00BE0D1A"/>
    <w:rsid w:val="00BE31ED"/>
    <w:rsid w:val="00BE4B31"/>
    <w:rsid w:val="00BE567C"/>
    <w:rsid w:val="00BE5D48"/>
    <w:rsid w:val="00BE689A"/>
    <w:rsid w:val="00BF111F"/>
    <w:rsid w:val="00BF1D41"/>
    <w:rsid w:val="00BF20F0"/>
    <w:rsid w:val="00BF3147"/>
    <w:rsid w:val="00BF4078"/>
    <w:rsid w:val="00BF410B"/>
    <w:rsid w:val="00BF4342"/>
    <w:rsid w:val="00BF4650"/>
    <w:rsid w:val="00BF6E6C"/>
    <w:rsid w:val="00C024CA"/>
    <w:rsid w:val="00C03475"/>
    <w:rsid w:val="00C10A68"/>
    <w:rsid w:val="00C10D7F"/>
    <w:rsid w:val="00C10FFD"/>
    <w:rsid w:val="00C1234B"/>
    <w:rsid w:val="00C12AA6"/>
    <w:rsid w:val="00C12CCE"/>
    <w:rsid w:val="00C14E8B"/>
    <w:rsid w:val="00C16A5D"/>
    <w:rsid w:val="00C21000"/>
    <w:rsid w:val="00C22D37"/>
    <w:rsid w:val="00C22EEE"/>
    <w:rsid w:val="00C2353F"/>
    <w:rsid w:val="00C242BE"/>
    <w:rsid w:val="00C24354"/>
    <w:rsid w:val="00C24ECC"/>
    <w:rsid w:val="00C25A11"/>
    <w:rsid w:val="00C26610"/>
    <w:rsid w:val="00C26D49"/>
    <w:rsid w:val="00C30B12"/>
    <w:rsid w:val="00C32FC8"/>
    <w:rsid w:val="00C33079"/>
    <w:rsid w:val="00C3523A"/>
    <w:rsid w:val="00C36039"/>
    <w:rsid w:val="00C3645C"/>
    <w:rsid w:val="00C41992"/>
    <w:rsid w:val="00C423FA"/>
    <w:rsid w:val="00C439E1"/>
    <w:rsid w:val="00C43DB7"/>
    <w:rsid w:val="00C43FAF"/>
    <w:rsid w:val="00C44D23"/>
    <w:rsid w:val="00C45231"/>
    <w:rsid w:val="00C4562B"/>
    <w:rsid w:val="00C459A8"/>
    <w:rsid w:val="00C47233"/>
    <w:rsid w:val="00C518C4"/>
    <w:rsid w:val="00C51B10"/>
    <w:rsid w:val="00C51F11"/>
    <w:rsid w:val="00C51FEC"/>
    <w:rsid w:val="00C52192"/>
    <w:rsid w:val="00C5219F"/>
    <w:rsid w:val="00C525BF"/>
    <w:rsid w:val="00C5381F"/>
    <w:rsid w:val="00C53E86"/>
    <w:rsid w:val="00C545B5"/>
    <w:rsid w:val="00C550E4"/>
    <w:rsid w:val="00C57280"/>
    <w:rsid w:val="00C6029F"/>
    <w:rsid w:val="00C617B2"/>
    <w:rsid w:val="00C6189A"/>
    <w:rsid w:val="00C6279F"/>
    <w:rsid w:val="00C63772"/>
    <w:rsid w:val="00C637BC"/>
    <w:rsid w:val="00C659B8"/>
    <w:rsid w:val="00C6607A"/>
    <w:rsid w:val="00C667A9"/>
    <w:rsid w:val="00C6736B"/>
    <w:rsid w:val="00C67464"/>
    <w:rsid w:val="00C707A9"/>
    <w:rsid w:val="00C71988"/>
    <w:rsid w:val="00C72833"/>
    <w:rsid w:val="00C748B3"/>
    <w:rsid w:val="00C7588F"/>
    <w:rsid w:val="00C77997"/>
    <w:rsid w:val="00C810FA"/>
    <w:rsid w:val="00C811E9"/>
    <w:rsid w:val="00C83B23"/>
    <w:rsid w:val="00C854C1"/>
    <w:rsid w:val="00C8568D"/>
    <w:rsid w:val="00C8640C"/>
    <w:rsid w:val="00C86C65"/>
    <w:rsid w:val="00C90F18"/>
    <w:rsid w:val="00C92952"/>
    <w:rsid w:val="00C93E93"/>
    <w:rsid w:val="00C93F40"/>
    <w:rsid w:val="00C94596"/>
    <w:rsid w:val="00C956A0"/>
    <w:rsid w:val="00C95859"/>
    <w:rsid w:val="00C95870"/>
    <w:rsid w:val="00C968B1"/>
    <w:rsid w:val="00CA0DFF"/>
    <w:rsid w:val="00CA24C6"/>
    <w:rsid w:val="00CA33C8"/>
    <w:rsid w:val="00CA3D0C"/>
    <w:rsid w:val="00CA3DBF"/>
    <w:rsid w:val="00CA581B"/>
    <w:rsid w:val="00CA6D0E"/>
    <w:rsid w:val="00CA7A25"/>
    <w:rsid w:val="00CB5492"/>
    <w:rsid w:val="00CB709A"/>
    <w:rsid w:val="00CB7616"/>
    <w:rsid w:val="00CB7878"/>
    <w:rsid w:val="00CB7C7B"/>
    <w:rsid w:val="00CC007F"/>
    <w:rsid w:val="00CC32F7"/>
    <w:rsid w:val="00CC548D"/>
    <w:rsid w:val="00CC579D"/>
    <w:rsid w:val="00CC6FE8"/>
    <w:rsid w:val="00CC7201"/>
    <w:rsid w:val="00CD135F"/>
    <w:rsid w:val="00CD2529"/>
    <w:rsid w:val="00CD2EE7"/>
    <w:rsid w:val="00CD33DF"/>
    <w:rsid w:val="00CD5191"/>
    <w:rsid w:val="00CD582A"/>
    <w:rsid w:val="00CD6537"/>
    <w:rsid w:val="00CD6A04"/>
    <w:rsid w:val="00CD732E"/>
    <w:rsid w:val="00CE0D53"/>
    <w:rsid w:val="00CE2FCF"/>
    <w:rsid w:val="00CE3735"/>
    <w:rsid w:val="00CE4D8E"/>
    <w:rsid w:val="00CE53A3"/>
    <w:rsid w:val="00CE6BE5"/>
    <w:rsid w:val="00CF2323"/>
    <w:rsid w:val="00CF41A6"/>
    <w:rsid w:val="00CF4B79"/>
    <w:rsid w:val="00CF51D9"/>
    <w:rsid w:val="00CF53E1"/>
    <w:rsid w:val="00CF6ECD"/>
    <w:rsid w:val="00D007B1"/>
    <w:rsid w:val="00D042BC"/>
    <w:rsid w:val="00D04558"/>
    <w:rsid w:val="00D04B28"/>
    <w:rsid w:val="00D052BC"/>
    <w:rsid w:val="00D059B5"/>
    <w:rsid w:val="00D06706"/>
    <w:rsid w:val="00D10599"/>
    <w:rsid w:val="00D1092C"/>
    <w:rsid w:val="00D11245"/>
    <w:rsid w:val="00D1219C"/>
    <w:rsid w:val="00D130DC"/>
    <w:rsid w:val="00D13CF2"/>
    <w:rsid w:val="00D146EE"/>
    <w:rsid w:val="00D15DEB"/>
    <w:rsid w:val="00D16026"/>
    <w:rsid w:val="00D20599"/>
    <w:rsid w:val="00D20D18"/>
    <w:rsid w:val="00D21081"/>
    <w:rsid w:val="00D21A37"/>
    <w:rsid w:val="00D25507"/>
    <w:rsid w:val="00D26430"/>
    <w:rsid w:val="00D2693B"/>
    <w:rsid w:val="00D27C41"/>
    <w:rsid w:val="00D3062E"/>
    <w:rsid w:val="00D30D23"/>
    <w:rsid w:val="00D31BA2"/>
    <w:rsid w:val="00D326C8"/>
    <w:rsid w:val="00D34C41"/>
    <w:rsid w:val="00D35F09"/>
    <w:rsid w:val="00D36B4C"/>
    <w:rsid w:val="00D408F8"/>
    <w:rsid w:val="00D40986"/>
    <w:rsid w:val="00D40DB4"/>
    <w:rsid w:val="00D41824"/>
    <w:rsid w:val="00D42B60"/>
    <w:rsid w:val="00D4457F"/>
    <w:rsid w:val="00D44DD7"/>
    <w:rsid w:val="00D47151"/>
    <w:rsid w:val="00D5083D"/>
    <w:rsid w:val="00D5342E"/>
    <w:rsid w:val="00D53486"/>
    <w:rsid w:val="00D535EE"/>
    <w:rsid w:val="00D53E4A"/>
    <w:rsid w:val="00D54403"/>
    <w:rsid w:val="00D54EDC"/>
    <w:rsid w:val="00D555CE"/>
    <w:rsid w:val="00D600DD"/>
    <w:rsid w:val="00D60BC9"/>
    <w:rsid w:val="00D61D47"/>
    <w:rsid w:val="00D629EA"/>
    <w:rsid w:val="00D644B2"/>
    <w:rsid w:val="00D64EA3"/>
    <w:rsid w:val="00D66645"/>
    <w:rsid w:val="00D668B3"/>
    <w:rsid w:val="00D67FC1"/>
    <w:rsid w:val="00D711BC"/>
    <w:rsid w:val="00D71B2A"/>
    <w:rsid w:val="00D71C62"/>
    <w:rsid w:val="00D73216"/>
    <w:rsid w:val="00D738D6"/>
    <w:rsid w:val="00D74304"/>
    <w:rsid w:val="00D7543C"/>
    <w:rsid w:val="00D755EB"/>
    <w:rsid w:val="00D75D87"/>
    <w:rsid w:val="00D76FD0"/>
    <w:rsid w:val="00D77155"/>
    <w:rsid w:val="00D806CA"/>
    <w:rsid w:val="00D814F3"/>
    <w:rsid w:val="00D82AF1"/>
    <w:rsid w:val="00D84DF2"/>
    <w:rsid w:val="00D85BB1"/>
    <w:rsid w:val="00D876EB"/>
    <w:rsid w:val="00D87E00"/>
    <w:rsid w:val="00D87E03"/>
    <w:rsid w:val="00D90FA6"/>
    <w:rsid w:val="00D9134D"/>
    <w:rsid w:val="00D91746"/>
    <w:rsid w:val="00D91CC2"/>
    <w:rsid w:val="00D93731"/>
    <w:rsid w:val="00D93DC8"/>
    <w:rsid w:val="00D93ED0"/>
    <w:rsid w:val="00D94B5A"/>
    <w:rsid w:val="00D96007"/>
    <w:rsid w:val="00D96CB4"/>
    <w:rsid w:val="00DA1EA6"/>
    <w:rsid w:val="00DA2515"/>
    <w:rsid w:val="00DA2979"/>
    <w:rsid w:val="00DA3522"/>
    <w:rsid w:val="00DA4EAE"/>
    <w:rsid w:val="00DA522D"/>
    <w:rsid w:val="00DA5698"/>
    <w:rsid w:val="00DA5CEA"/>
    <w:rsid w:val="00DA7A03"/>
    <w:rsid w:val="00DB1818"/>
    <w:rsid w:val="00DB1D15"/>
    <w:rsid w:val="00DB41FA"/>
    <w:rsid w:val="00DC1108"/>
    <w:rsid w:val="00DC1C69"/>
    <w:rsid w:val="00DC309B"/>
    <w:rsid w:val="00DC30F3"/>
    <w:rsid w:val="00DC37AE"/>
    <w:rsid w:val="00DC479C"/>
    <w:rsid w:val="00DC486C"/>
    <w:rsid w:val="00DC4919"/>
    <w:rsid w:val="00DC4DA2"/>
    <w:rsid w:val="00DC55D6"/>
    <w:rsid w:val="00DD29BF"/>
    <w:rsid w:val="00DD3147"/>
    <w:rsid w:val="00DD63B9"/>
    <w:rsid w:val="00DE0F75"/>
    <w:rsid w:val="00DE29E0"/>
    <w:rsid w:val="00DE4498"/>
    <w:rsid w:val="00DE5801"/>
    <w:rsid w:val="00DE6218"/>
    <w:rsid w:val="00DE7BB0"/>
    <w:rsid w:val="00DF0E57"/>
    <w:rsid w:val="00DF2B1F"/>
    <w:rsid w:val="00DF4570"/>
    <w:rsid w:val="00DF47D2"/>
    <w:rsid w:val="00DF50A6"/>
    <w:rsid w:val="00DF60E3"/>
    <w:rsid w:val="00DF62CD"/>
    <w:rsid w:val="00DF7898"/>
    <w:rsid w:val="00E003C5"/>
    <w:rsid w:val="00E00E22"/>
    <w:rsid w:val="00E03051"/>
    <w:rsid w:val="00E052F6"/>
    <w:rsid w:val="00E06700"/>
    <w:rsid w:val="00E13B09"/>
    <w:rsid w:val="00E1541F"/>
    <w:rsid w:val="00E1559A"/>
    <w:rsid w:val="00E158C2"/>
    <w:rsid w:val="00E17EAA"/>
    <w:rsid w:val="00E20D70"/>
    <w:rsid w:val="00E20FEE"/>
    <w:rsid w:val="00E21F64"/>
    <w:rsid w:val="00E22B2D"/>
    <w:rsid w:val="00E23801"/>
    <w:rsid w:val="00E24A85"/>
    <w:rsid w:val="00E25043"/>
    <w:rsid w:val="00E26330"/>
    <w:rsid w:val="00E2636D"/>
    <w:rsid w:val="00E2700E"/>
    <w:rsid w:val="00E27603"/>
    <w:rsid w:val="00E27E63"/>
    <w:rsid w:val="00E3004C"/>
    <w:rsid w:val="00E301C9"/>
    <w:rsid w:val="00E3081A"/>
    <w:rsid w:val="00E313BD"/>
    <w:rsid w:val="00E31B7C"/>
    <w:rsid w:val="00E3460E"/>
    <w:rsid w:val="00E35564"/>
    <w:rsid w:val="00E40143"/>
    <w:rsid w:val="00E401B7"/>
    <w:rsid w:val="00E407E9"/>
    <w:rsid w:val="00E41207"/>
    <w:rsid w:val="00E423C8"/>
    <w:rsid w:val="00E45130"/>
    <w:rsid w:val="00E452C6"/>
    <w:rsid w:val="00E460AF"/>
    <w:rsid w:val="00E46FC8"/>
    <w:rsid w:val="00E47486"/>
    <w:rsid w:val="00E47CC8"/>
    <w:rsid w:val="00E522DD"/>
    <w:rsid w:val="00E52955"/>
    <w:rsid w:val="00E53968"/>
    <w:rsid w:val="00E5447E"/>
    <w:rsid w:val="00E54839"/>
    <w:rsid w:val="00E570F6"/>
    <w:rsid w:val="00E576D8"/>
    <w:rsid w:val="00E6063B"/>
    <w:rsid w:val="00E60C69"/>
    <w:rsid w:val="00E61D53"/>
    <w:rsid w:val="00E620A2"/>
    <w:rsid w:val="00E65B61"/>
    <w:rsid w:val="00E65F49"/>
    <w:rsid w:val="00E671F9"/>
    <w:rsid w:val="00E70D42"/>
    <w:rsid w:val="00E70F71"/>
    <w:rsid w:val="00E715A1"/>
    <w:rsid w:val="00E73661"/>
    <w:rsid w:val="00E73AAA"/>
    <w:rsid w:val="00E74769"/>
    <w:rsid w:val="00E74E48"/>
    <w:rsid w:val="00E752ED"/>
    <w:rsid w:val="00E756CD"/>
    <w:rsid w:val="00E762A0"/>
    <w:rsid w:val="00E7709B"/>
    <w:rsid w:val="00E773B2"/>
    <w:rsid w:val="00E77645"/>
    <w:rsid w:val="00E778AC"/>
    <w:rsid w:val="00E80E3B"/>
    <w:rsid w:val="00E8106F"/>
    <w:rsid w:val="00E8113E"/>
    <w:rsid w:val="00E81377"/>
    <w:rsid w:val="00E826B0"/>
    <w:rsid w:val="00E8296D"/>
    <w:rsid w:val="00E835E1"/>
    <w:rsid w:val="00E84A77"/>
    <w:rsid w:val="00E84E38"/>
    <w:rsid w:val="00E853CD"/>
    <w:rsid w:val="00E86130"/>
    <w:rsid w:val="00E863EB"/>
    <w:rsid w:val="00E868BA"/>
    <w:rsid w:val="00E904E6"/>
    <w:rsid w:val="00E90D07"/>
    <w:rsid w:val="00E92576"/>
    <w:rsid w:val="00E9576D"/>
    <w:rsid w:val="00E962DE"/>
    <w:rsid w:val="00E9649B"/>
    <w:rsid w:val="00E96666"/>
    <w:rsid w:val="00E96E7D"/>
    <w:rsid w:val="00E97B02"/>
    <w:rsid w:val="00E97EFB"/>
    <w:rsid w:val="00EA0478"/>
    <w:rsid w:val="00EA1911"/>
    <w:rsid w:val="00EA19EA"/>
    <w:rsid w:val="00EA524A"/>
    <w:rsid w:val="00EA5432"/>
    <w:rsid w:val="00EA5579"/>
    <w:rsid w:val="00EA5994"/>
    <w:rsid w:val="00EA5FA7"/>
    <w:rsid w:val="00EB0926"/>
    <w:rsid w:val="00EB31F5"/>
    <w:rsid w:val="00EC1F80"/>
    <w:rsid w:val="00EC383A"/>
    <w:rsid w:val="00EC478A"/>
    <w:rsid w:val="00EC4A25"/>
    <w:rsid w:val="00EC4C7B"/>
    <w:rsid w:val="00EC5422"/>
    <w:rsid w:val="00EC5709"/>
    <w:rsid w:val="00EC5D21"/>
    <w:rsid w:val="00ED1772"/>
    <w:rsid w:val="00ED28A6"/>
    <w:rsid w:val="00ED34A7"/>
    <w:rsid w:val="00ED78BB"/>
    <w:rsid w:val="00EE063F"/>
    <w:rsid w:val="00EE17FC"/>
    <w:rsid w:val="00EE20D3"/>
    <w:rsid w:val="00EE3719"/>
    <w:rsid w:val="00EE584B"/>
    <w:rsid w:val="00EF0AB2"/>
    <w:rsid w:val="00EF34DC"/>
    <w:rsid w:val="00EF4743"/>
    <w:rsid w:val="00EF4C35"/>
    <w:rsid w:val="00EF4F71"/>
    <w:rsid w:val="00EF61DF"/>
    <w:rsid w:val="00EF6A30"/>
    <w:rsid w:val="00EF6F8B"/>
    <w:rsid w:val="00EF76DA"/>
    <w:rsid w:val="00F00407"/>
    <w:rsid w:val="00F00DA9"/>
    <w:rsid w:val="00F01274"/>
    <w:rsid w:val="00F0133C"/>
    <w:rsid w:val="00F025A2"/>
    <w:rsid w:val="00F02BA2"/>
    <w:rsid w:val="00F0469A"/>
    <w:rsid w:val="00F04712"/>
    <w:rsid w:val="00F056E9"/>
    <w:rsid w:val="00F076B5"/>
    <w:rsid w:val="00F07986"/>
    <w:rsid w:val="00F103C1"/>
    <w:rsid w:val="00F1119F"/>
    <w:rsid w:val="00F13122"/>
    <w:rsid w:val="00F13C85"/>
    <w:rsid w:val="00F15916"/>
    <w:rsid w:val="00F1613D"/>
    <w:rsid w:val="00F17771"/>
    <w:rsid w:val="00F20893"/>
    <w:rsid w:val="00F22EC7"/>
    <w:rsid w:val="00F2318F"/>
    <w:rsid w:val="00F26686"/>
    <w:rsid w:val="00F26BA9"/>
    <w:rsid w:val="00F2728C"/>
    <w:rsid w:val="00F275D9"/>
    <w:rsid w:val="00F279B4"/>
    <w:rsid w:val="00F27EA6"/>
    <w:rsid w:val="00F329ED"/>
    <w:rsid w:val="00F32A0F"/>
    <w:rsid w:val="00F34C68"/>
    <w:rsid w:val="00F35AEC"/>
    <w:rsid w:val="00F36F7A"/>
    <w:rsid w:val="00F379F8"/>
    <w:rsid w:val="00F41724"/>
    <w:rsid w:val="00F41772"/>
    <w:rsid w:val="00F41B49"/>
    <w:rsid w:val="00F425DE"/>
    <w:rsid w:val="00F427E1"/>
    <w:rsid w:val="00F468C7"/>
    <w:rsid w:val="00F47013"/>
    <w:rsid w:val="00F47FC3"/>
    <w:rsid w:val="00F50101"/>
    <w:rsid w:val="00F530A5"/>
    <w:rsid w:val="00F531F4"/>
    <w:rsid w:val="00F535D2"/>
    <w:rsid w:val="00F538E4"/>
    <w:rsid w:val="00F555FE"/>
    <w:rsid w:val="00F562C5"/>
    <w:rsid w:val="00F56CDB"/>
    <w:rsid w:val="00F575EF"/>
    <w:rsid w:val="00F57EE3"/>
    <w:rsid w:val="00F61E96"/>
    <w:rsid w:val="00F6324A"/>
    <w:rsid w:val="00F634D0"/>
    <w:rsid w:val="00F6397E"/>
    <w:rsid w:val="00F64451"/>
    <w:rsid w:val="00F64ECF"/>
    <w:rsid w:val="00F653B8"/>
    <w:rsid w:val="00F667AB"/>
    <w:rsid w:val="00F67D5F"/>
    <w:rsid w:val="00F7001E"/>
    <w:rsid w:val="00F701F4"/>
    <w:rsid w:val="00F70898"/>
    <w:rsid w:val="00F728B6"/>
    <w:rsid w:val="00F72C3A"/>
    <w:rsid w:val="00F75571"/>
    <w:rsid w:val="00F76671"/>
    <w:rsid w:val="00F7689C"/>
    <w:rsid w:val="00F77136"/>
    <w:rsid w:val="00F77B72"/>
    <w:rsid w:val="00F82535"/>
    <w:rsid w:val="00F8376E"/>
    <w:rsid w:val="00F83ED4"/>
    <w:rsid w:val="00F845BC"/>
    <w:rsid w:val="00F856F3"/>
    <w:rsid w:val="00F85E22"/>
    <w:rsid w:val="00F87854"/>
    <w:rsid w:val="00F90214"/>
    <w:rsid w:val="00F91C6B"/>
    <w:rsid w:val="00F922C2"/>
    <w:rsid w:val="00F92B08"/>
    <w:rsid w:val="00F94493"/>
    <w:rsid w:val="00F947BD"/>
    <w:rsid w:val="00F96058"/>
    <w:rsid w:val="00F970C9"/>
    <w:rsid w:val="00FA1266"/>
    <w:rsid w:val="00FA1B6A"/>
    <w:rsid w:val="00FA1C27"/>
    <w:rsid w:val="00FA1FAE"/>
    <w:rsid w:val="00FA28C0"/>
    <w:rsid w:val="00FA4AB1"/>
    <w:rsid w:val="00FA5272"/>
    <w:rsid w:val="00FA57F7"/>
    <w:rsid w:val="00FA5907"/>
    <w:rsid w:val="00FA5E7A"/>
    <w:rsid w:val="00FA7504"/>
    <w:rsid w:val="00FB0C69"/>
    <w:rsid w:val="00FB0CB8"/>
    <w:rsid w:val="00FB19CF"/>
    <w:rsid w:val="00FB3680"/>
    <w:rsid w:val="00FB5F42"/>
    <w:rsid w:val="00FB673A"/>
    <w:rsid w:val="00FC1192"/>
    <w:rsid w:val="00FC2001"/>
    <w:rsid w:val="00FC2FC4"/>
    <w:rsid w:val="00FC327A"/>
    <w:rsid w:val="00FC32D1"/>
    <w:rsid w:val="00FC59AD"/>
    <w:rsid w:val="00FC5FC0"/>
    <w:rsid w:val="00FC6F2E"/>
    <w:rsid w:val="00FD082D"/>
    <w:rsid w:val="00FD0D63"/>
    <w:rsid w:val="00FD4598"/>
    <w:rsid w:val="00FD4DA7"/>
    <w:rsid w:val="00FE007A"/>
    <w:rsid w:val="00FE0F8A"/>
    <w:rsid w:val="00FE116A"/>
    <w:rsid w:val="00FE33F2"/>
    <w:rsid w:val="00FE5CC4"/>
    <w:rsid w:val="00FE65DB"/>
    <w:rsid w:val="00FE6FC3"/>
    <w:rsid w:val="00FF033E"/>
    <w:rsid w:val="00FF111F"/>
    <w:rsid w:val="00FF1D95"/>
    <w:rsid w:val="00FF2430"/>
    <w:rsid w:val="00FF27B5"/>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330E8F2"/>
  <w15:chartTrackingRefBased/>
  <w15:docId w15:val="{68E4FDCD-BB3A-42B8-9596-DCE69C0FF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Strong"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154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415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154B"/>
    <w:pPr>
      <w:pBdr>
        <w:top w:val="none" w:sz="0" w:space="0" w:color="auto"/>
      </w:pBdr>
      <w:spacing w:before="180"/>
      <w:outlineLvl w:val="1"/>
    </w:pPr>
    <w:rPr>
      <w:sz w:val="32"/>
    </w:rPr>
  </w:style>
  <w:style w:type="paragraph" w:styleId="Heading3">
    <w:name w:val="heading 3"/>
    <w:basedOn w:val="Heading2"/>
    <w:next w:val="Normal"/>
    <w:link w:val="Heading3Char"/>
    <w:qFormat/>
    <w:rsid w:val="0024154B"/>
    <w:pPr>
      <w:spacing w:before="120"/>
      <w:outlineLvl w:val="2"/>
    </w:pPr>
    <w:rPr>
      <w:sz w:val="28"/>
    </w:rPr>
  </w:style>
  <w:style w:type="paragraph" w:styleId="Heading4">
    <w:name w:val="heading 4"/>
    <w:basedOn w:val="Heading3"/>
    <w:next w:val="Normal"/>
    <w:link w:val="Heading4Char"/>
    <w:qFormat/>
    <w:rsid w:val="0024154B"/>
    <w:pPr>
      <w:ind w:left="1418" w:hanging="1418"/>
      <w:outlineLvl w:val="3"/>
    </w:pPr>
    <w:rPr>
      <w:sz w:val="24"/>
    </w:rPr>
  </w:style>
  <w:style w:type="paragraph" w:styleId="Heading5">
    <w:name w:val="heading 5"/>
    <w:basedOn w:val="Heading4"/>
    <w:next w:val="Normal"/>
    <w:link w:val="Heading5Char"/>
    <w:qFormat/>
    <w:rsid w:val="0024154B"/>
    <w:pPr>
      <w:ind w:left="1701" w:hanging="1701"/>
      <w:outlineLvl w:val="4"/>
    </w:pPr>
    <w:rPr>
      <w:sz w:val="22"/>
    </w:rPr>
  </w:style>
  <w:style w:type="paragraph" w:styleId="Heading6">
    <w:name w:val="heading 6"/>
    <w:basedOn w:val="H6"/>
    <w:next w:val="Normal"/>
    <w:link w:val="Heading6Char"/>
    <w:qFormat/>
    <w:rsid w:val="0024154B"/>
    <w:pPr>
      <w:outlineLvl w:val="5"/>
    </w:pPr>
  </w:style>
  <w:style w:type="paragraph" w:styleId="Heading7">
    <w:name w:val="heading 7"/>
    <w:basedOn w:val="H6"/>
    <w:next w:val="Normal"/>
    <w:link w:val="Heading7Char"/>
    <w:qFormat/>
    <w:rsid w:val="0024154B"/>
    <w:pPr>
      <w:outlineLvl w:val="6"/>
    </w:pPr>
  </w:style>
  <w:style w:type="paragraph" w:styleId="Heading8">
    <w:name w:val="heading 8"/>
    <w:basedOn w:val="Heading1"/>
    <w:next w:val="Normal"/>
    <w:link w:val="Heading8Char"/>
    <w:qFormat/>
    <w:rsid w:val="0024154B"/>
    <w:pPr>
      <w:ind w:left="0" w:firstLine="0"/>
      <w:outlineLvl w:val="7"/>
    </w:pPr>
  </w:style>
  <w:style w:type="paragraph" w:styleId="Heading9">
    <w:name w:val="heading 9"/>
    <w:basedOn w:val="Heading8"/>
    <w:next w:val="Normal"/>
    <w:link w:val="Heading9Char"/>
    <w:qFormat/>
    <w:rsid w:val="002415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4154B"/>
    <w:pPr>
      <w:ind w:left="1985" w:hanging="1985"/>
      <w:outlineLvl w:val="9"/>
    </w:pPr>
    <w:rPr>
      <w:sz w:val="20"/>
    </w:rPr>
  </w:style>
  <w:style w:type="paragraph" w:styleId="TOC9">
    <w:name w:val="toc 9"/>
    <w:basedOn w:val="TOC8"/>
    <w:uiPriority w:val="39"/>
    <w:rsid w:val="0024154B"/>
    <w:pPr>
      <w:ind w:left="1418" w:hanging="1418"/>
    </w:pPr>
  </w:style>
  <w:style w:type="paragraph" w:styleId="TOC8">
    <w:name w:val="toc 8"/>
    <w:basedOn w:val="TOC1"/>
    <w:uiPriority w:val="39"/>
    <w:rsid w:val="0024154B"/>
    <w:pPr>
      <w:spacing w:before="180"/>
      <w:ind w:left="2693" w:hanging="2693"/>
    </w:pPr>
    <w:rPr>
      <w:b/>
    </w:rPr>
  </w:style>
  <w:style w:type="paragraph" w:styleId="TOC1">
    <w:name w:val="toc 1"/>
    <w:uiPriority w:val="39"/>
    <w:rsid w:val="002415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4154B"/>
    <w:pPr>
      <w:keepLines/>
      <w:tabs>
        <w:tab w:val="center" w:pos="4536"/>
        <w:tab w:val="right" w:pos="9072"/>
      </w:tabs>
    </w:pPr>
    <w:rPr>
      <w:noProof/>
    </w:rPr>
  </w:style>
  <w:style w:type="character" w:customStyle="1" w:styleId="ZGSM">
    <w:name w:val="ZGSM"/>
    <w:rsid w:val="0024154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154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15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154B"/>
    <w:pPr>
      <w:ind w:left="1701" w:hanging="1701"/>
    </w:pPr>
  </w:style>
  <w:style w:type="paragraph" w:styleId="TOC4">
    <w:name w:val="toc 4"/>
    <w:basedOn w:val="TOC3"/>
    <w:uiPriority w:val="39"/>
    <w:rsid w:val="0024154B"/>
    <w:pPr>
      <w:ind w:left="1418" w:hanging="1418"/>
    </w:pPr>
  </w:style>
  <w:style w:type="paragraph" w:styleId="TOC3">
    <w:name w:val="toc 3"/>
    <w:basedOn w:val="TOC2"/>
    <w:uiPriority w:val="39"/>
    <w:rsid w:val="0024154B"/>
    <w:pPr>
      <w:ind w:left="1134" w:hanging="1134"/>
    </w:pPr>
  </w:style>
  <w:style w:type="paragraph" w:styleId="TOC2">
    <w:name w:val="toc 2"/>
    <w:basedOn w:val="TOC1"/>
    <w:uiPriority w:val="39"/>
    <w:rsid w:val="0024154B"/>
    <w:pPr>
      <w:keepNext w:val="0"/>
      <w:spacing w:before="0"/>
      <w:ind w:left="851" w:hanging="851"/>
    </w:pPr>
    <w:rPr>
      <w:sz w:val="20"/>
    </w:rPr>
  </w:style>
  <w:style w:type="paragraph" w:styleId="Footer">
    <w:name w:val="footer"/>
    <w:basedOn w:val="Header"/>
    <w:link w:val="FooterChar"/>
    <w:rsid w:val="0024154B"/>
    <w:pPr>
      <w:jc w:val="center"/>
    </w:pPr>
    <w:rPr>
      <w:i/>
    </w:rPr>
  </w:style>
  <w:style w:type="paragraph" w:customStyle="1" w:styleId="TT">
    <w:name w:val="TT"/>
    <w:basedOn w:val="Heading1"/>
    <w:next w:val="Normal"/>
    <w:rsid w:val="0024154B"/>
    <w:pPr>
      <w:outlineLvl w:val="9"/>
    </w:pPr>
  </w:style>
  <w:style w:type="paragraph" w:customStyle="1" w:styleId="NF">
    <w:name w:val="NF"/>
    <w:basedOn w:val="NO"/>
    <w:rsid w:val="0024154B"/>
    <w:pPr>
      <w:keepNext/>
      <w:spacing w:after="0"/>
    </w:pPr>
    <w:rPr>
      <w:rFonts w:ascii="Arial" w:hAnsi="Arial"/>
      <w:sz w:val="18"/>
    </w:rPr>
  </w:style>
  <w:style w:type="paragraph" w:customStyle="1" w:styleId="NO">
    <w:name w:val="NO"/>
    <w:basedOn w:val="Normal"/>
    <w:link w:val="NOChar"/>
    <w:rsid w:val="0024154B"/>
    <w:pPr>
      <w:keepLines/>
      <w:ind w:left="1135" w:hanging="851"/>
    </w:pPr>
  </w:style>
  <w:style w:type="paragraph" w:customStyle="1" w:styleId="PL">
    <w:name w:val="PL"/>
    <w:link w:val="PLChar"/>
    <w:qFormat/>
    <w:rsid w:val="00241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54B"/>
    <w:pPr>
      <w:jc w:val="right"/>
    </w:pPr>
  </w:style>
  <w:style w:type="paragraph" w:customStyle="1" w:styleId="TAL">
    <w:name w:val="TAL"/>
    <w:basedOn w:val="Normal"/>
    <w:link w:val="TALChar"/>
    <w:qFormat/>
    <w:rsid w:val="0024154B"/>
    <w:pPr>
      <w:keepNext/>
      <w:keepLines/>
      <w:spacing w:after="0"/>
    </w:pPr>
    <w:rPr>
      <w:rFonts w:ascii="Arial" w:hAnsi="Arial"/>
      <w:sz w:val="18"/>
    </w:rPr>
  </w:style>
  <w:style w:type="paragraph" w:customStyle="1" w:styleId="TAH">
    <w:name w:val="TAH"/>
    <w:basedOn w:val="TAC"/>
    <w:link w:val="TAHChar"/>
    <w:qFormat/>
    <w:rsid w:val="0024154B"/>
    <w:rPr>
      <w:b/>
    </w:rPr>
  </w:style>
  <w:style w:type="paragraph" w:customStyle="1" w:styleId="TAC">
    <w:name w:val="TAC"/>
    <w:basedOn w:val="TAL"/>
    <w:link w:val="TACChar"/>
    <w:qFormat/>
    <w:rsid w:val="0024154B"/>
    <w:pPr>
      <w:jc w:val="center"/>
    </w:pPr>
  </w:style>
  <w:style w:type="paragraph" w:customStyle="1" w:styleId="LD">
    <w:name w:val="LD"/>
    <w:rsid w:val="002415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154B"/>
    <w:pPr>
      <w:keepLines/>
      <w:ind w:left="1702" w:hanging="1418"/>
    </w:pPr>
  </w:style>
  <w:style w:type="paragraph" w:customStyle="1" w:styleId="FP">
    <w:name w:val="FP"/>
    <w:basedOn w:val="Normal"/>
    <w:rsid w:val="0024154B"/>
    <w:pPr>
      <w:spacing w:after="0"/>
    </w:pPr>
  </w:style>
  <w:style w:type="paragraph" w:customStyle="1" w:styleId="NW">
    <w:name w:val="NW"/>
    <w:basedOn w:val="NO"/>
    <w:rsid w:val="0024154B"/>
    <w:pPr>
      <w:spacing w:after="0"/>
    </w:pPr>
  </w:style>
  <w:style w:type="paragraph" w:customStyle="1" w:styleId="EW">
    <w:name w:val="EW"/>
    <w:basedOn w:val="EX"/>
    <w:rsid w:val="0024154B"/>
    <w:pPr>
      <w:spacing w:after="0"/>
    </w:pPr>
  </w:style>
  <w:style w:type="paragraph" w:customStyle="1" w:styleId="B10">
    <w:name w:val="B1"/>
    <w:basedOn w:val="List"/>
    <w:link w:val="B1Char"/>
    <w:qFormat/>
    <w:rsid w:val="0024154B"/>
  </w:style>
  <w:style w:type="paragraph" w:styleId="TOC6">
    <w:name w:val="toc 6"/>
    <w:basedOn w:val="TOC5"/>
    <w:next w:val="Normal"/>
    <w:uiPriority w:val="39"/>
    <w:rsid w:val="0024154B"/>
    <w:pPr>
      <w:ind w:left="1985" w:hanging="1985"/>
    </w:pPr>
  </w:style>
  <w:style w:type="paragraph" w:styleId="TOC7">
    <w:name w:val="toc 7"/>
    <w:basedOn w:val="TOC6"/>
    <w:next w:val="Normal"/>
    <w:uiPriority w:val="39"/>
    <w:rsid w:val="0024154B"/>
    <w:pPr>
      <w:ind w:left="2268" w:hanging="2268"/>
    </w:pPr>
  </w:style>
  <w:style w:type="paragraph" w:customStyle="1" w:styleId="EditorsNote">
    <w:name w:val="Editor's Note"/>
    <w:aliases w:val="EN"/>
    <w:basedOn w:val="NO"/>
    <w:link w:val="EditorsNoteChar"/>
    <w:rsid w:val="0024154B"/>
    <w:rPr>
      <w:color w:val="FF0000"/>
    </w:rPr>
  </w:style>
  <w:style w:type="paragraph" w:customStyle="1" w:styleId="TH">
    <w:name w:val="TH"/>
    <w:basedOn w:val="Normal"/>
    <w:link w:val="THChar"/>
    <w:qFormat/>
    <w:rsid w:val="0024154B"/>
    <w:pPr>
      <w:keepNext/>
      <w:keepLines/>
      <w:spacing w:before="60"/>
      <w:jc w:val="center"/>
    </w:pPr>
    <w:rPr>
      <w:rFonts w:ascii="Arial" w:hAnsi="Arial"/>
      <w:b/>
    </w:rPr>
  </w:style>
  <w:style w:type="paragraph" w:customStyle="1" w:styleId="ZA">
    <w:name w:val="ZA"/>
    <w:rsid w:val="002415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5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5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5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154B"/>
    <w:pPr>
      <w:ind w:left="851" w:hanging="851"/>
    </w:pPr>
  </w:style>
  <w:style w:type="paragraph" w:customStyle="1" w:styleId="ZH">
    <w:name w:val="ZH"/>
    <w:rsid w:val="002415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4154B"/>
    <w:pPr>
      <w:keepNext w:val="0"/>
      <w:spacing w:before="0" w:after="240"/>
    </w:pPr>
  </w:style>
  <w:style w:type="paragraph" w:customStyle="1" w:styleId="ZG">
    <w:name w:val="ZG"/>
    <w:rsid w:val="002415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4154B"/>
  </w:style>
  <w:style w:type="paragraph" w:customStyle="1" w:styleId="B3">
    <w:name w:val="B3"/>
    <w:basedOn w:val="List3"/>
    <w:link w:val="B3Char"/>
    <w:rsid w:val="0024154B"/>
  </w:style>
  <w:style w:type="paragraph" w:customStyle="1" w:styleId="B4">
    <w:name w:val="B4"/>
    <w:basedOn w:val="List4"/>
    <w:link w:val="B4Char"/>
    <w:rsid w:val="0024154B"/>
  </w:style>
  <w:style w:type="paragraph" w:customStyle="1" w:styleId="B5">
    <w:name w:val="B5"/>
    <w:basedOn w:val="List5"/>
    <w:rsid w:val="0024154B"/>
  </w:style>
  <w:style w:type="paragraph" w:customStyle="1" w:styleId="ZTD">
    <w:name w:val="ZTD"/>
    <w:basedOn w:val="ZB"/>
    <w:rsid w:val="0024154B"/>
    <w:pPr>
      <w:framePr w:hRule="auto" w:wrap="notBeside" w:y="852"/>
    </w:pPr>
    <w:rPr>
      <w:i w:val="0"/>
      <w:sz w:val="40"/>
    </w:rPr>
  </w:style>
  <w:style w:type="paragraph" w:customStyle="1" w:styleId="ZV">
    <w:name w:val="ZV"/>
    <w:basedOn w:val="ZU"/>
    <w:rsid w:val="0024154B"/>
    <w:pPr>
      <w:framePr w:wrap="notBeside" w:y="16161"/>
    </w:pPr>
  </w:style>
  <w:style w:type="paragraph" w:styleId="CommentSubject">
    <w:name w:val="annotation subject"/>
    <w:basedOn w:val="CommentText"/>
    <w:next w:val="CommentText"/>
    <w:link w:val="CommentSubjectChar"/>
    <w:rsid w:val="002004B3"/>
    <w:rPr>
      <w:rFonts w:eastAsia="Times New Roman"/>
      <w:b/>
      <w:bCs/>
      <w:lang w:eastAsia="en-US"/>
    </w:rPr>
  </w:style>
  <w:style w:type="character" w:customStyle="1" w:styleId="CommentSubjectChar">
    <w:name w:val="Comment Subject Char"/>
    <w:link w:val="CommentSubject"/>
    <w:rsid w:val="002004B3"/>
    <w:rPr>
      <w:rFonts w:eastAsia="Times New Roman"/>
      <w:b/>
      <w:bCs/>
      <w:lang w:val="en-GB" w:eastAsia="en-US"/>
    </w:rPr>
  </w:style>
  <w:style w:type="character" w:customStyle="1" w:styleId="EditorsNoteChar">
    <w:name w:val="Editor's Note Char"/>
    <w:link w:val="EditorsNote"/>
    <w:qFormat/>
    <w:rsid w:val="002E7479"/>
    <w:rPr>
      <w:rFonts w:eastAsia="Times New Roman"/>
      <w:color w:val="FF0000"/>
    </w:rPr>
  </w:style>
  <w:style w:type="character" w:customStyle="1" w:styleId="B1Char">
    <w:name w:val="B1 Char"/>
    <w:link w:val="B10"/>
    <w:qFormat/>
    <w:rsid w:val="002E7479"/>
    <w:rPr>
      <w:rFonts w:eastAsia="Times New Roman"/>
    </w:rPr>
  </w:style>
  <w:style w:type="paragraph" w:styleId="BalloonText">
    <w:name w:val="Balloon Text"/>
    <w:basedOn w:val="Normal"/>
    <w:link w:val="BalloonTextChar"/>
    <w:rsid w:val="002E7479"/>
    <w:pPr>
      <w:spacing w:after="0"/>
    </w:pPr>
    <w:rPr>
      <w:sz w:val="18"/>
      <w:szCs w:val="18"/>
    </w:rPr>
  </w:style>
  <w:style w:type="character" w:customStyle="1" w:styleId="BalloonTextChar">
    <w:name w:val="Balloon Text Char"/>
    <w:link w:val="BalloonText"/>
    <w:rsid w:val="002E7479"/>
    <w:rPr>
      <w:sz w:val="18"/>
      <w:szCs w:val="18"/>
      <w:lang w:val="en-GB" w:eastAsia="en-US"/>
    </w:rPr>
  </w:style>
  <w:style w:type="character" w:customStyle="1" w:styleId="TALChar">
    <w:name w:val="TAL Char"/>
    <w:link w:val="TAL"/>
    <w:qFormat/>
    <w:rsid w:val="000D0E2C"/>
    <w:rPr>
      <w:rFonts w:ascii="Arial" w:eastAsia="Times New Roman" w:hAnsi="Arial"/>
      <w:sz w:val="18"/>
    </w:rPr>
  </w:style>
  <w:style w:type="character" w:customStyle="1" w:styleId="Heading3Char">
    <w:name w:val="Heading 3 Char"/>
    <w:link w:val="Heading3"/>
    <w:rsid w:val="001A2F98"/>
    <w:rPr>
      <w:rFonts w:ascii="Arial" w:eastAsia="Times New Roman" w:hAnsi="Arial"/>
      <w:sz w:val="28"/>
    </w:rPr>
  </w:style>
  <w:style w:type="character" w:customStyle="1" w:styleId="Heading4Char">
    <w:name w:val="Heading 4 Char"/>
    <w:link w:val="Heading4"/>
    <w:qFormat/>
    <w:rsid w:val="001A2F98"/>
    <w:rPr>
      <w:rFonts w:ascii="Arial" w:eastAsia="Times New Roman" w:hAnsi="Arial"/>
      <w:sz w:val="24"/>
    </w:rPr>
  </w:style>
  <w:style w:type="character" w:customStyle="1" w:styleId="TAHChar">
    <w:name w:val="TAH Char"/>
    <w:link w:val="TAH"/>
    <w:qFormat/>
    <w:rsid w:val="001A2F98"/>
    <w:rPr>
      <w:rFonts w:ascii="Arial" w:eastAsia="Times New Roman" w:hAnsi="Arial"/>
      <w:b/>
      <w:sz w:val="18"/>
    </w:rPr>
  </w:style>
  <w:style w:type="character" w:customStyle="1" w:styleId="TACChar">
    <w:name w:val="TAC Char"/>
    <w:link w:val="TAC"/>
    <w:qFormat/>
    <w:locked/>
    <w:rsid w:val="001A2F98"/>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qFormat/>
    <w:rsid w:val="00AA60A7"/>
    <w:rPr>
      <w:rFonts w:ascii="Arial" w:eastAsia="SimSun" w:hAnsi="Arial"/>
      <w:sz w:val="18"/>
      <w:lang w:val="en-GB" w:eastAsia="en-US"/>
    </w:rPr>
  </w:style>
  <w:style w:type="character" w:styleId="CommentReference">
    <w:name w:val="annotation reference"/>
    <w:qFormat/>
    <w:rsid w:val="002E4B10"/>
    <w:rPr>
      <w:sz w:val="16"/>
    </w:rPr>
  </w:style>
  <w:style w:type="paragraph" w:styleId="CommentText">
    <w:name w:val="annotation text"/>
    <w:basedOn w:val="Normal"/>
    <w:link w:val="CommentTextChar"/>
    <w:qFormat/>
    <w:rsid w:val="002E4B10"/>
    <w:rPr>
      <w:rFonts w:eastAsia="DengXian"/>
      <w:lang w:eastAsia="x-none"/>
    </w:rPr>
  </w:style>
  <w:style w:type="character" w:customStyle="1" w:styleId="CommentTextChar">
    <w:name w:val="Comment Text Char"/>
    <w:link w:val="CommentText"/>
    <w:uiPriority w:val="99"/>
    <w:qFormat/>
    <w:rsid w:val="002E4B10"/>
    <w:rPr>
      <w:rFonts w:eastAsia="DengXian"/>
      <w:lang w:val="en-GB" w:eastAsia="x-none"/>
    </w:rPr>
  </w:style>
  <w:style w:type="paragraph" w:styleId="List">
    <w:name w:val="List"/>
    <w:basedOn w:val="Normal"/>
    <w:link w:val="ListChar"/>
    <w:rsid w:val="0024154B"/>
    <w:pPr>
      <w:ind w:left="568" w:hanging="284"/>
    </w:pPr>
  </w:style>
  <w:style w:type="paragraph" w:styleId="List2">
    <w:name w:val="List 2"/>
    <w:basedOn w:val="List"/>
    <w:rsid w:val="0024154B"/>
    <w:pPr>
      <w:ind w:left="851"/>
    </w:pPr>
  </w:style>
  <w:style w:type="paragraph" w:styleId="List3">
    <w:name w:val="List 3"/>
    <w:basedOn w:val="List2"/>
    <w:rsid w:val="0024154B"/>
    <w:pPr>
      <w:ind w:left="1135"/>
    </w:pPr>
  </w:style>
  <w:style w:type="paragraph" w:styleId="List4">
    <w:name w:val="List 4"/>
    <w:basedOn w:val="List3"/>
    <w:rsid w:val="0024154B"/>
    <w:pPr>
      <w:ind w:left="1418"/>
    </w:pPr>
  </w:style>
  <w:style w:type="paragraph" w:styleId="List5">
    <w:name w:val="List 5"/>
    <w:basedOn w:val="List4"/>
    <w:rsid w:val="0024154B"/>
    <w:pPr>
      <w:ind w:left="1702"/>
    </w:pPr>
  </w:style>
  <w:style w:type="character" w:styleId="FootnoteReference">
    <w:name w:val="footnote reference"/>
    <w:basedOn w:val="DefaultParagraphFont"/>
    <w:rsid w:val="0024154B"/>
    <w:rPr>
      <w:b/>
      <w:position w:val="6"/>
      <w:sz w:val="16"/>
    </w:rPr>
  </w:style>
  <w:style w:type="paragraph" w:styleId="FootnoteText">
    <w:name w:val="footnote text"/>
    <w:basedOn w:val="Normal"/>
    <w:link w:val="FootnoteTextChar"/>
    <w:rsid w:val="0024154B"/>
    <w:pPr>
      <w:keepLines/>
      <w:spacing w:after="0"/>
      <w:ind w:left="454" w:hanging="454"/>
    </w:pPr>
    <w:rPr>
      <w:sz w:val="16"/>
    </w:rPr>
  </w:style>
  <w:style w:type="character" w:customStyle="1" w:styleId="FootnoteTextChar">
    <w:name w:val="Footnote Text Char"/>
    <w:link w:val="FootnoteText"/>
    <w:rsid w:val="00581FCA"/>
    <w:rPr>
      <w:rFonts w:eastAsia="Times New Roman"/>
      <w:sz w:val="16"/>
    </w:rPr>
  </w:style>
  <w:style w:type="paragraph" w:styleId="Index1">
    <w:name w:val="index 1"/>
    <w:basedOn w:val="Normal"/>
    <w:rsid w:val="0024154B"/>
    <w:pPr>
      <w:keepLines/>
      <w:spacing w:after="0"/>
    </w:pPr>
  </w:style>
  <w:style w:type="paragraph" w:styleId="Index2">
    <w:name w:val="index 2"/>
    <w:basedOn w:val="Index1"/>
    <w:rsid w:val="0024154B"/>
    <w:pPr>
      <w:ind w:left="284"/>
    </w:pPr>
  </w:style>
  <w:style w:type="paragraph" w:styleId="ListBullet">
    <w:name w:val="List Bullet"/>
    <w:basedOn w:val="List"/>
    <w:link w:val="ListBulletChar"/>
    <w:qFormat/>
    <w:rsid w:val="0024154B"/>
  </w:style>
  <w:style w:type="paragraph" w:styleId="ListBullet2">
    <w:name w:val="List Bullet 2"/>
    <w:basedOn w:val="ListBullet"/>
    <w:rsid w:val="0024154B"/>
    <w:pPr>
      <w:ind w:left="851"/>
    </w:pPr>
  </w:style>
  <w:style w:type="paragraph" w:styleId="ListBullet3">
    <w:name w:val="List Bullet 3"/>
    <w:basedOn w:val="ListBullet2"/>
    <w:rsid w:val="0024154B"/>
    <w:pPr>
      <w:ind w:left="1135"/>
    </w:pPr>
  </w:style>
  <w:style w:type="paragraph" w:styleId="ListBullet4">
    <w:name w:val="List Bullet 4"/>
    <w:basedOn w:val="ListBullet3"/>
    <w:rsid w:val="0024154B"/>
    <w:pPr>
      <w:ind w:left="1418"/>
    </w:pPr>
  </w:style>
  <w:style w:type="paragraph" w:styleId="ListBullet5">
    <w:name w:val="List Bullet 5"/>
    <w:basedOn w:val="ListBullet4"/>
    <w:qFormat/>
    <w:rsid w:val="0024154B"/>
    <w:pPr>
      <w:ind w:left="1702"/>
    </w:pPr>
  </w:style>
  <w:style w:type="paragraph" w:styleId="ListNumber">
    <w:name w:val="List Number"/>
    <w:basedOn w:val="List"/>
    <w:rsid w:val="0024154B"/>
  </w:style>
  <w:style w:type="paragraph" w:styleId="ListNumber2">
    <w:name w:val="List Number 2"/>
    <w:basedOn w:val="ListNumber"/>
    <w:rsid w:val="0024154B"/>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2004B3"/>
    <w:rPr>
      <w:rFonts w:ascii="Calibri" w:eastAsia="Calibri" w:hAnsi="Calibri"/>
      <w:sz w:val="22"/>
      <w:szCs w:val="22"/>
      <w:lang w:eastAsia="en-US"/>
    </w:rPr>
  </w:style>
  <w:style w:type="paragraph" w:customStyle="1" w:styleId="B1">
    <w:name w:val="B1+"/>
    <w:basedOn w:val="B10"/>
    <w:link w:val="B1Car"/>
    <w:rsid w:val="00113ECE"/>
    <w:pPr>
      <w:numPr>
        <w:numId w:val="15"/>
      </w:numPr>
    </w:pPr>
  </w:style>
  <w:style w:type="character" w:customStyle="1" w:styleId="B1Car">
    <w:name w:val="B1+ Car"/>
    <w:link w:val="B1"/>
    <w:rsid w:val="00113ECE"/>
    <w:rPr>
      <w:rFonts w:eastAsia="Times New Roman"/>
      <w:lang w:eastAsia="en-US"/>
    </w:rPr>
  </w:style>
  <w:style w:type="paragraph" w:customStyle="1" w:styleId="NormalArial">
    <w:name w:val="Normal + Arial"/>
    <w:aliases w:val="9 pt,Left:  0,45 cm,After:  0 pt,First line:  0,08 ch"/>
    <w:basedOn w:val="Normal"/>
    <w:rsid w:val="001423A5"/>
    <w:pPr>
      <w:keepNext/>
      <w:keepLines/>
      <w:spacing w:after="0"/>
      <w:ind w:left="284"/>
    </w:pPr>
    <w:rPr>
      <w:rFonts w:ascii="Arial" w:hAnsi="Arial" w:cs="Arial"/>
      <w:bCs/>
      <w:sz w:val="18"/>
      <w:szCs w:val="18"/>
    </w:rPr>
  </w:style>
  <w:style w:type="paragraph" w:customStyle="1" w:styleId="TALLeft1cm">
    <w:name w:val="TAL + Left:  1 cm"/>
    <w:basedOn w:val="TAL"/>
    <w:rsid w:val="00EF6A30"/>
    <w:pPr>
      <w:ind w:left="567"/>
    </w:pPr>
    <w:rPr>
      <w:lang w:val="x-none"/>
    </w:rPr>
  </w:style>
  <w:style w:type="character" w:customStyle="1" w:styleId="THChar">
    <w:name w:val="TH Char"/>
    <w:link w:val="TH"/>
    <w:qFormat/>
    <w:rsid w:val="006A12CC"/>
    <w:rPr>
      <w:rFonts w:ascii="Arial" w:eastAsia="Times New Roman" w:hAnsi="Arial"/>
      <w:b/>
    </w:rPr>
  </w:style>
  <w:style w:type="character" w:customStyle="1" w:styleId="Heading1Char">
    <w:name w:val="Heading 1 Char"/>
    <w:link w:val="Heading1"/>
    <w:rsid w:val="00F970C9"/>
    <w:rPr>
      <w:rFonts w:ascii="Arial" w:eastAsia="Times New Roman" w:hAnsi="Arial"/>
      <w:sz w:val="36"/>
    </w:rPr>
  </w:style>
  <w:style w:type="character" w:customStyle="1" w:styleId="Heading2Char">
    <w:name w:val="Heading 2 Char"/>
    <w:link w:val="Heading2"/>
    <w:rsid w:val="00F970C9"/>
    <w:rPr>
      <w:rFonts w:ascii="Arial" w:eastAsia="Times New Roman" w:hAnsi="Arial"/>
      <w:sz w:val="32"/>
    </w:rPr>
  </w:style>
  <w:style w:type="character" w:customStyle="1" w:styleId="Heading5Char">
    <w:name w:val="Heading 5 Char"/>
    <w:link w:val="Heading5"/>
    <w:rsid w:val="00F970C9"/>
    <w:rPr>
      <w:rFonts w:ascii="Arial" w:eastAsia="Times New Roman" w:hAnsi="Arial"/>
      <w:sz w:val="22"/>
    </w:rPr>
  </w:style>
  <w:style w:type="character" w:customStyle="1" w:styleId="Heading8Char">
    <w:name w:val="Heading 8 Char"/>
    <w:link w:val="Heading8"/>
    <w:rsid w:val="00F970C9"/>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70C9"/>
    <w:rPr>
      <w:rFonts w:ascii="Arial" w:eastAsia="Times New Roman" w:hAnsi="Arial"/>
      <w:b/>
      <w:noProof/>
      <w:sz w:val="18"/>
    </w:rPr>
  </w:style>
  <w:style w:type="character" w:customStyle="1" w:styleId="FooterChar">
    <w:name w:val="Footer Char"/>
    <w:link w:val="Footer"/>
    <w:qFormat/>
    <w:rsid w:val="00F970C9"/>
    <w:rPr>
      <w:rFonts w:ascii="Arial" w:eastAsia="Times New Roman" w:hAnsi="Arial"/>
      <w:b/>
      <w:i/>
      <w:noProof/>
      <w:sz w:val="18"/>
    </w:rPr>
  </w:style>
  <w:style w:type="character" w:customStyle="1" w:styleId="B1Zchn">
    <w:name w:val="B1 Zchn"/>
    <w:rsid w:val="00F970C9"/>
    <w:rPr>
      <w:rFonts w:ascii="Times New Roman" w:eastAsia="Times New Roman" w:hAnsi="Times New Roman" w:cs="Times New Roman"/>
      <w:sz w:val="20"/>
      <w:szCs w:val="20"/>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qFormat/>
    <w:locked/>
    <w:rsid w:val="00F970C9"/>
    <w:rPr>
      <w:rFonts w:eastAsia="Times New Roman"/>
    </w:rPr>
  </w:style>
  <w:style w:type="character" w:customStyle="1" w:styleId="TFZchn">
    <w:name w:val="TF Zchn"/>
    <w:qFormat/>
    <w:rsid w:val="0050066B"/>
    <w:rPr>
      <w:rFonts w:ascii="Arial" w:hAnsi="Arial"/>
      <w:b/>
      <w:lang w:val="en-GB" w:eastAsia="en-US"/>
    </w:rPr>
  </w:style>
  <w:style w:type="paragraph" w:customStyle="1" w:styleId="IvDInstructiontext">
    <w:name w:val="IvD Instructiontext"/>
    <w:basedOn w:val="BodyText"/>
    <w:link w:val="IvDInstructiontextChar"/>
    <w:uiPriority w:val="99"/>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42D16"/>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42D16"/>
    <w:rPr>
      <w:rFonts w:ascii="Arial" w:eastAsia="Batang" w:hAnsi="Arial"/>
      <w:spacing w:val="2"/>
      <w:lang w:val="en-US" w:eastAsia="en-US"/>
    </w:rPr>
  </w:style>
  <w:style w:type="paragraph" w:styleId="BodyText">
    <w:name w:val="Body Text"/>
    <w:basedOn w:val="Normal"/>
    <w:link w:val="BodyTextChar"/>
    <w:rsid w:val="00142D16"/>
    <w:pPr>
      <w:spacing w:after="120"/>
    </w:pPr>
  </w:style>
  <w:style w:type="character" w:customStyle="1" w:styleId="BodyTextChar">
    <w:name w:val="Body Text Char"/>
    <w:link w:val="BodyText"/>
    <w:rsid w:val="00142D16"/>
    <w:rPr>
      <w:rFonts w:eastAsia="Times New Roman"/>
    </w:rPr>
  </w:style>
  <w:style w:type="paragraph" w:customStyle="1" w:styleId="FirstChange">
    <w:name w:val="First Change"/>
    <w:basedOn w:val="Normal"/>
    <w:qFormat/>
    <w:rsid w:val="00F2318F"/>
    <w:pPr>
      <w:overflowPunct/>
      <w:autoSpaceDE/>
      <w:autoSpaceDN/>
      <w:adjustRightInd/>
      <w:jc w:val="center"/>
      <w:textAlignment w:val="auto"/>
    </w:pPr>
    <w:rPr>
      <w:rFonts w:eastAsia="SimSun"/>
      <w:color w:val="FF0000"/>
      <w:lang w:eastAsia="en-US"/>
    </w:rPr>
  </w:style>
  <w:style w:type="character" w:customStyle="1" w:styleId="B1Char1">
    <w:name w:val="B1 Char1"/>
    <w:qFormat/>
    <w:rsid w:val="003B037D"/>
    <w:rPr>
      <w:rFonts w:ascii="Arial" w:hAnsi="Arial"/>
      <w:lang w:val="en-GB" w:eastAsia="en-US"/>
    </w:rPr>
  </w:style>
  <w:style w:type="paragraph" w:styleId="NormalWeb">
    <w:name w:val="Normal (Web)"/>
    <w:basedOn w:val="Normal"/>
    <w:uiPriority w:val="99"/>
    <w:unhideWhenUsed/>
    <w:rsid w:val="00A339C8"/>
    <w:pPr>
      <w:overflowPunct/>
      <w:autoSpaceDE/>
      <w:autoSpaceDN/>
      <w:adjustRightInd/>
      <w:spacing w:before="100" w:beforeAutospacing="1" w:after="100" w:afterAutospacing="1"/>
      <w:textAlignment w:val="auto"/>
    </w:pPr>
    <w:rPr>
      <w:rFonts w:eastAsia="SimSun"/>
      <w:sz w:val="24"/>
      <w:szCs w:val="24"/>
      <w:lang w:val="da-DK" w:eastAsia="da-DK"/>
    </w:rPr>
  </w:style>
  <w:style w:type="character" w:styleId="PageNumber">
    <w:name w:val="page number"/>
    <w:rsid w:val="00F90214"/>
  </w:style>
  <w:style w:type="paragraph" w:customStyle="1" w:styleId="10">
    <w:name w:val="正文1"/>
    <w:qFormat/>
    <w:rsid w:val="000C3479"/>
    <w:pPr>
      <w:spacing w:after="160" w:line="259" w:lineRule="auto"/>
      <w:jc w:val="both"/>
    </w:pPr>
    <w:rPr>
      <w:kern w:val="2"/>
      <w:sz w:val="21"/>
      <w:szCs w:val="21"/>
      <w:lang w:val="en-US" w:eastAsia="zh-CN"/>
    </w:rPr>
  </w:style>
  <w:style w:type="character" w:customStyle="1" w:styleId="NOChar">
    <w:name w:val="NO Char"/>
    <w:link w:val="NO"/>
    <w:qFormat/>
    <w:rsid w:val="000C3479"/>
    <w:rPr>
      <w:rFonts w:eastAsia="Times New Roman"/>
    </w:rPr>
  </w:style>
  <w:style w:type="paragraph" w:customStyle="1" w:styleId="CRCoverPage">
    <w:name w:val="CR Cover Page"/>
    <w:link w:val="CRCoverPageZchn"/>
    <w:rsid w:val="00F0133C"/>
    <w:pPr>
      <w:spacing w:after="120"/>
    </w:pPr>
    <w:rPr>
      <w:rFonts w:ascii="Arial" w:hAnsi="Arial"/>
      <w:lang w:eastAsia="en-US"/>
    </w:rPr>
  </w:style>
  <w:style w:type="paragraph" w:customStyle="1" w:styleId="tdoc-header">
    <w:name w:val="tdoc-header"/>
    <w:rsid w:val="00F0133C"/>
    <w:rPr>
      <w:rFonts w:ascii="Arial" w:hAnsi="Arial"/>
      <w:noProof/>
      <w:sz w:val="24"/>
      <w:lang w:eastAsia="en-US"/>
    </w:rPr>
  </w:style>
  <w:style w:type="character" w:styleId="Hyperlink">
    <w:name w:val="Hyperlink"/>
    <w:rsid w:val="00F0133C"/>
    <w:rPr>
      <w:color w:val="0000FF"/>
      <w:u w:val="single"/>
    </w:rPr>
  </w:style>
  <w:style w:type="character" w:styleId="FollowedHyperlink">
    <w:name w:val="FollowedHyperlink"/>
    <w:rsid w:val="00F0133C"/>
    <w:rPr>
      <w:color w:val="800080"/>
      <w:u w:val="single"/>
    </w:rPr>
  </w:style>
  <w:style w:type="paragraph" w:styleId="DocumentMap">
    <w:name w:val="Document Map"/>
    <w:basedOn w:val="Normal"/>
    <w:link w:val="DocumentMapChar"/>
    <w:qFormat/>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F0133C"/>
    <w:rPr>
      <w:rFonts w:ascii="Tahoma" w:hAnsi="Tahoma" w:cs="Tahoma"/>
      <w:shd w:val="clear" w:color="auto" w:fill="000080"/>
      <w:lang w:eastAsia="en-US"/>
    </w:rPr>
  </w:style>
  <w:style w:type="character" w:customStyle="1" w:styleId="msoins0">
    <w:name w:val="msoins"/>
    <w:rsid w:val="00F0133C"/>
  </w:style>
  <w:style w:type="paragraph" w:customStyle="1" w:styleId="TALLeft0">
    <w:name w:val="TAL + Left:  0"/>
    <w:aliases w:val="25 cm,19 cm"/>
    <w:basedOn w:val="TAL"/>
    <w:rsid w:val="00F0133C"/>
    <w:pPr>
      <w:spacing w:line="0" w:lineRule="atLeast"/>
      <w:ind w:left="142"/>
    </w:pPr>
    <w:rPr>
      <w:rFonts w:eastAsia="SimSun"/>
    </w:rPr>
  </w:style>
  <w:style w:type="paragraph" w:customStyle="1" w:styleId="TALLeft050cm">
    <w:name w:val="TAL + Left:  050 cm"/>
    <w:basedOn w:val="TAL"/>
    <w:rsid w:val="00F0133C"/>
    <w:pPr>
      <w:spacing w:line="0" w:lineRule="atLeast"/>
      <w:ind w:left="284"/>
    </w:pPr>
    <w:rPr>
      <w:rFonts w:eastAsia="SimSun"/>
    </w:rPr>
  </w:style>
  <w:style w:type="paragraph" w:customStyle="1" w:styleId="TALLeft00">
    <w:name w:val="TAL + Left: 0"/>
    <w:aliases w:val="75 cm"/>
    <w:basedOn w:val="TALLeft050cm"/>
    <w:rsid w:val="00F0133C"/>
    <w:pPr>
      <w:ind w:left="425"/>
    </w:pPr>
  </w:style>
  <w:style w:type="character" w:customStyle="1" w:styleId="TAHCar">
    <w:name w:val="TAH Car"/>
    <w:qFormat/>
    <w:rsid w:val="00F0133C"/>
    <w:rPr>
      <w:rFonts w:ascii="Arial" w:hAnsi="Arial"/>
      <w:b/>
      <w:sz w:val="18"/>
      <w:lang w:val="x-none" w:eastAsia="en-US"/>
    </w:rPr>
  </w:style>
  <w:style w:type="paragraph" w:customStyle="1" w:styleId="TALLeft02cm">
    <w:name w:val="TAL + Left: 0.2 cm"/>
    <w:basedOn w:val="TAL"/>
    <w:qFormat/>
    <w:rsid w:val="00F0133C"/>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F0133C"/>
    <w:pPr>
      <w:ind w:left="227"/>
    </w:pPr>
  </w:style>
  <w:style w:type="paragraph" w:customStyle="1" w:styleId="TALLeft06cm">
    <w:name w:val="TAL + Left: 0.6 cm"/>
    <w:basedOn w:val="TALLeft04cm"/>
    <w:qFormat/>
    <w:rsid w:val="00F0133C"/>
    <w:pPr>
      <w:ind w:left="340"/>
    </w:pPr>
  </w:style>
  <w:style w:type="character" w:styleId="LineNumber">
    <w:name w:val="line number"/>
    <w:unhideWhenUsed/>
    <w:rsid w:val="00F0133C"/>
  </w:style>
  <w:style w:type="paragraph" w:customStyle="1" w:styleId="3GPPHeader">
    <w:name w:val="3GPP_Header"/>
    <w:basedOn w:val="Normal"/>
    <w:link w:val="3GPPHeaderChar"/>
    <w:rsid w:val="00F0133C"/>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F0133C"/>
    <w:rPr>
      <w:b/>
      <w:sz w:val="24"/>
      <w:lang w:eastAsia="zh-CN"/>
    </w:rPr>
  </w:style>
  <w:style w:type="character" w:customStyle="1" w:styleId="CRCoverPageZchn">
    <w:name w:val="CR Cover Page Zchn"/>
    <w:link w:val="CRCoverPage"/>
    <w:locked/>
    <w:rsid w:val="00F0133C"/>
    <w:rPr>
      <w:rFonts w:ascii="Arial" w:hAnsi="Arial"/>
      <w:lang w:eastAsia="en-US"/>
    </w:rPr>
  </w:style>
  <w:style w:type="character" w:customStyle="1" w:styleId="a">
    <w:name w:val="首标题"/>
    <w:rsid w:val="00F0133C"/>
    <w:rPr>
      <w:rFonts w:ascii="Arial" w:eastAsia="SimSun" w:hAnsi="Arial"/>
      <w:sz w:val="24"/>
      <w:lang w:val="en-US" w:eastAsia="zh-CN" w:bidi="ar-SA"/>
    </w:rPr>
  </w:style>
  <w:style w:type="character" w:styleId="Strong">
    <w:name w:val="Strong"/>
    <w:qFormat/>
    <w:rsid w:val="00F0133C"/>
    <w:rPr>
      <w:rFonts w:eastAsia="SimSun"/>
      <w:b/>
      <w:bCs/>
      <w:lang w:val="en-US" w:eastAsia="zh-CN" w:bidi="ar-SA"/>
    </w:rPr>
  </w:style>
  <w:style w:type="character" w:customStyle="1" w:styleId="NOZchn">
    <w:name w:val="NO Zchn"/>
    <w:locked/>
    <w:rsid w:val="00C810FA"/>
    <w:rPr>
      <w:rFonts w:ascii="Times New Roman" w:hAnsi="Times New Roman"/>
      <w:lang w:val="en-GB" w:eastAsia="en-US"/>
    </w:rPr>
  </w:style>
  <w:style w:type="character" w:styleId="Emphasis">
    <w:name w:val="Emphasis"/>
    <w:uiPriority w:val="20"/>
    <w:qFormat/>
    <w:rsid w:val="00F13C85"/>
    <w:rPr>
      <w:i/>
      <w:iCs/>
    </w:rPr>
  </w:style>
  <w:style w:type="paragraph" w:customStyle="1" w:styleId="Guidance">
    <w:name w:val="Guidance"/>
    <w:basedOn w:val="Normal"/>
    <w:rsid w:val="00F13C85"/>
    <w:rPr>
      <w:rFonts w:eastAsia="DengXian"/>
      <w:i/>
      <w:color w:val="0000FF"/>
      <w:lang w:eastAsia="en-GB"/>
    </w:rPr>
  </w:style>
  <w:style w:type="paragraph" w:customStyle="1" w:styleId="INDENT2">
    <w:name w:val="INDENT2"/>
    <w:basedOn w:val="Normal"/>
    <w:rsid w:val="00F13C85"/>
    <w:pPr>
      <w:ind w:left="1135" w:hanging="284"/>
    </w:pPr>
    <w:rPr>
      <w:rFonts w:eastAsia="DengXian"/>
      <w:lang w:eastAsia="en-GB"/>
    </w:rPr>
  </w:style>
  <w:style w:type="paragraph" w:customStyle="1" w:styleId="SpecText">
    <w:name w:val="SpecText"/>
    <w:basedOn w:val="Normal"/>
    <w:rsid w:val="00F13C85"/>
    <w:rPr>
      <w:rFonts w:eastAsia="Batang"/>
      <w:lang w:eastAsia="en-GB"/>
    </w:rPr>
  </w:style>
  <w:style w:type="paragraph" w:customStyle="1" w:styleId="ListBullet6">
    <w:name w:val="List Bullet 6"/>
    <w:basedOn w:val="ListBullet5"/>
    <w:rsid w:val="00F13C85"/>
  </w:style>
  <w:style w:type="table" w:styleId="TableGrid">
    <w:name w:val="Table Grid"/>
    <w:basedOn w:val="TableNormal"/>
    <w:rsid w:val="00F13C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F13C85"/>
    <w:pPr>
      <w:ind w:left="425"/>
    </w:pPr>
    <w:rPr>
      <w:rFonts w:eastAsia="DengXian"/>
      <w:lang w:eastAsia="en-GB"/>
    </w:rPr>
  </w:style>
  <w:style w:type="paragraph" w:customStyle="1" w:styleId="TALLeft1">
    <w:name w:val="TAL + Left:  1"/>
    <w:aliases w:val="00 cm"/>
    <w:basedOn w:val="TAL"/>
    <w:link w:val="TALLeft100cmCharChar"/>
    <w:rsid w:val="00F13C85"/>
    <w:pPr>
      <w:ind w:left="567"/>
    </w:pPr>
    <w:rPr>
      <w:rFonts w:eastAsia="DengXian"/>
      <w:lang w:eastAsia="en-GB"/>
    </w:rPr>
  </w:style>
  <w:style w:type="character" w:customStyle="1" w:styleId="TALLeft100cmCharChar">
    <w:name w:val="TAL + Left:  1;00 cm Char Char"/>
    <w:link w:val="TALLeft1"/>
    <w:rsid w:val="00F13C85"/>
    <w:rPr>
      <w:rFonts w:ascii="Arial" w:eastAsia="DengXian" w:hAnsi="Arial"/>
      <w:sz w:val="18"/>
      <w:lang w:eastAsia="en-GB"/>
    </w:rPr>
  </w:style>
  <w:style w:type="paragraph" w:customStyle="1" w:styleId="TALLeft125cm">
    <w:name w:val="TAL + Left: 125 cm"/>
    <w:basedOn w:val="StyleTALLeft075cm"/>
    <w:rsid w:val="00F13C8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13C85"/>
    <w:pPr>
      <w:ind w:left="851"/>
    </w:pPr>
    <w:rPr>
      <w:rFonts w:eastAsia="Batang"/>
    </w:rPr>
  </w:style>
  <w:style w:type="paragraph" w:styleId="IndexHeading">
    <w:name w:val="index heading"/>
    <w:basedOn w:val="Normal"/>
    <w:next w:val="Normal"/>
    <w:rsid w:val="00F13C85"/>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13C85"/>
    <w:pPr>
      <w:overflowPunct/>
      <w:autoSpaceDE/>
      <w:autoSpaceDN/>
      <w:adjustRightInd/>
      <w:ind w:left="851"/>
      <w:textAlignment w:val="auto"/>
    </w:pPr>
    <w:rPr>
      <w:rFonts w:eastAsia="MS Mincho"/>
      <w:lang w:eastAsia="en-US"/>
    </w:rPr>
  </w:style>
  <w:style w:type="paragraph" w:customStyle="1" w:styleId="INDENT3">
    <w:name w:val="INDENT3"/>
    <w:basedOn w:val="Normal"/>
    <w:rsid w:val="00F13C85"/>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13C85"/>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13C85"/>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F13C85"/>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
    <w:basedOn w:val="Normal"/>
    <w:next w:val="Normal"/>
    <w:qFormat/>
    <w:rsid w:val="00F13C85"/>
    <w:pPr>
      <w:overflowPunct/>
      <w:autoSpaceDE/>
      <w:autoSpaceDN/>
      <w:adjustRightInd/>
      <w:spacing w:before="120" w:after="120"/>
      <w:textAlignment w:val="auto"/>
    </w:pPr>
    <w:rPr>
      <w:rFonts w:eastAsia="MS Mincho"/>
      <w:b/>
      <w:lang w:eastAsia="en-US"/>
    </w:rPr>
  </w:style>
  <w:style w:type="paragraph" w:styleId="PlainText">
    <w:name w:val="Plain Text"/>
    <w:basedOn w:val="Normal"/>
    <w:link w:val="PlainTextChar"/>
    <w:uiPriority w:val="99"/>
    <w:rsid w:val="00F13C85"/>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link w:val="PlainText"/>
    <w:uiPriority w:val="99"/>
    <w:rsid w:val="00F13C85"/>
    <w:rPr>
      <w:rFonts w:ascii="Courier New" w:eastAsia="MS Mincho" w:hAnsi="Courier New"/>
      <w:lang w:val="nb-NO" w:eastAsia="x-none"/>
    </w:rPr>
  </w:style>
  <w:style w:type="paragraph" w:customStyle="1" w:styleId="TAJ">
    <w:name w:val="TAJ"/>
    <w:basedOn w:val="TH"/>
    <w:rsid w:val="00F13C85"/>
    <w:pPr>
      <w:overflowPunct/>
      <w:autoSpaceDE/>
      <w:autoSpaceDN/>
      <w:adjustRightInd/>
      <w:textAlignment w:val="auto"/>
    </w:pPr>
    <w:rPr>
      <w:rFonts w:eastAsia="MS Mincho"/>
      <w:lang w:eastAsia="x-none"/>
    </w:rPr>
  </w:style>
  <w:style w:type="paragraph" w:customStyle="1" w:styleId="00BodyText">
    <w:name w:val="00 BodyText"/>
    <w:basedOn w:val="Normal"/>
    <w:rsid w:val="00F13C85"/>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13C85"/>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link w:val="BodyTextIndent"/>
    <w:rsid w:val="00F13C85"/>
    <w:rPr>
      <w:rFonts w:eastAsia="MS Mincho"/>
      <w:lang w:eastAsia="x-none"/>
    </w:rPr>
  </w:style>
  <w:style w:type="paragraph" w:customStyle="1" w:styleId="BalloonText1">
    <w:name w:val="Balloon Text1"/>
    <w:basedOn w:val="Normal"/>
    <w:semiHidden/>
    <w:rsid w:val="00F13C8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13C85"/>
    <w:pPr>
      <w:keepNext/>
      <w:numPr>
        <w:numId w:val="37"/>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CommentText"/>
    <w:next w:val="CommentText"/>
    <w:semiHidden/>
    <w:rsid w:val="00F13C85"/>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Normal"/>
    <w:rsid w:val="00F13C85"/>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Normal"/>
    <w:rsid w:val="00F13C85"/>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ctionXX">
    <w:name w:val="Section X.X"/>
    <w:basedOn w:val="Normal"/>
    <w:next w:val="Normal"/>
    <w:rsid w:val="00F13C85"/>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0">
    <w:name w:val="List 0"/>
    <w:basedOn w:val="Normal"/>
    <w:rsid w:val="00F13C85"/>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F13C85"/>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13C8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f0">
    <w:name w:val="tf"/>
    <w:basedOn w:val="Normal"/>
    <w:rsid w:val="00F13C85"/>
    <w:pPr>
      <w:overflowPunct/>
      <w:autoSpaceDE/>
      <w:autoSpaceDN/>
      <w:adjustRightInd/>
      <w:spacing w:before="100" w:beforeAutospacing="1" w:after="100" w:afterAutospacing="1"/>
      <w:textAlignment w:val="auto"/>
    </w:pPr>
    <w:rPr>
      <w:rFonts w:eastAsia="MS Mincho"/>
      <w:sz w:val="24"/>
      <w:szCs w:val="24"/>
      <w:lang w:val="en-US" w:eastAsia="ja-JP"/>
    </w:rPr>
  </w:style>
  <w:style w:type="character" w:customStyle="1" w:styleId="msoins00">
    <w:name w:val="msoins0"/>
    <w:rsid w:val="00F13C85"/>
    <w:rPr>
      <w:rFonts w:ascii="Arial" w:eastAsia="SimSun" w:hAnsi="Arial" w:cs="Arial"/>
      <w:color w:val="0000FF"/>
      <w:kern w:val="2"/>
      <w:lang w:val="en-US" w:eastAsia="zh-CN" w:bidi="ar-SA"/>
    </w:rPr>
  </w:style>
  <w:style w:type="character" w:customStyle="1" w:styleId="Doc-text2Char">
    <w:name w:val="Doc-text2 Char"/>
    <w:link w:val="Doc-text2"/>
    <w:rsid w:val="00F13C85"/>
    <w:rPr>
      <w:rFonts w:ascii="Arial" w:hAnsi="Arial" w:cs="Arial"/>
      <w:color w:val="0000FF"/>
      <w:kern w:val="2"/>
      <w:lang w:eastAsia="zh-CN"/>
    </w:rPr>
  </w:style>
  <w:style w:type="paragraph" w:customStyle="1" w:styleId="Doc-text2">
    <w:name w:val="Doc-text2"/>
    <w:basedOn w:val="Normal"/>
    <w:link w:val="Doc-text2Char"/>
    <w:qFormat/>
    <w:rsid w:val="00F13C85"/>
    <w:pPr>
      <w:overflowPunct/>
      <w:autoSpaceDE/>
      <w:autoSpaceDN/>
      <w:adjustRightInd/>
      <w:spacing w:after="0"/>
      <w:ind w:left="1622" w:hanging="363"/>
      <w:textAlignment w:val="auto"/>
    </w:pPr>
    <w:rPr>
      <w:rFonts w:ascii="Arial" w:eastAsia="SimSun" w:hAnsi="Arial" w:cs="Arial"/>
      <w:color w:val="0000FF"/>
      <w:kern w:val="2"/>
      <w:lang w:eastAsia="zh-CN"/>
    </w:rPr>
  </w:style>
  <w:style w:type="character" w:customStyle="1" w:styleId="CharChar2">
    <w:name w:val="Char Char2"/>
    <w:rsid w:val="00F13C85"/>
    <w:rPr>
      <w:rFonts w:ascii="Times New Roman" w:eastAsia="MS Mincho" w:hAnsi="Times New Roman"/>
      <w:lang w:val="en-GB" w:eastAsia="en-US"/>
    </w:rPr>
  </w:style>
  <w:style w:type="character" w:customStyle="1" w:styleId="H6Char">
    <w:name w:val="H6 Char"/>
    <w:link w:val="H6"/>
    <w:rsid w:val="00F13C85"/>
    <w:rPr>
      <w:rFonts w:ascii="Arial" w:eastAsia="Times New Roman" w:hAnsi="Arial"/>
    </w:rPr>
  </w:style>
  <w:style w:type="character" w:customStyle="1" w:styleId="B2Car">
    <w:name w:val="B2 Car"/>
    <w:rsid w:val="00F13C85"/>
    <w:rPr>
      <w:rFonts w:ascii="Times New Roman" w:hAnsi="Times New Roman"/>
      <w:lang w:val="en-GB"/>
    </w:rPr>
  </w:style>
  <w:style w:type="character" w:customStyle="1" w:styleId="B3Char">
    <w:name w:val="B3 Char"/>
    <w:link w:val="B3"/>
    <w:rsid w:val="00F13C85"/>
    <w:rPr>
      <w:rFonts w:eastAsia="Times New Roman"/>
    </w:rPr>
  </w:style>
  <w:style w:type="numbering" w:customStyle="1" w:styleId="2">
    <w:name w:val="列表编号2"/>
    <w:basedOn w:val="NoList"/>
    <w:rsid w:val="00F13C85"/>
    <w:pPr>
      <w:numPr>
        <w:numId w:val="42"/>
      </w:numPr>
    </w:pPr>
  </w:style>
  <w:style w:type="paragraph" w:customStyle="1" w:styleId="Reference">
    <w:name w:val="Reference"/>
    <w:basedOn w:val="Normal"/>
    <w:rsid w:val="00F13C85"/>
    <w:pPr>
      <w:numPr>
        <w:numId w:val="44"/>
      </w:numPr>
      <w:spacing w:after="120"/>
    </w:pPr>
    <w:rPr>
      <w:rFonts w:eastAsia="SimSun"/>
      <w:sz w:val="22"/>
      <w:lang w:eastAsia="zh-CN"/>
    </w:rPr>
  </w:style>
  <w:style w:type="numbering" w:customStyle="1" w:styleId="1">
    <w:name w:val="项目编号1"/>
    <w:basedOn w:val="NoList"/>
    <w:rsid w:val="00F13C85"/>
    <w:pPr>
      <w:numPr>
        <w:numId w:val="41"/>
      </w:numPr>
    </w:pPr>
  </w:style>
  <w:style w:type="character" w:customStyle="1" w:styleId="ListChar">
    <w:name w:val="List Char"/>
    <w:link w:val="List"/>
    <w:rsid w:val="00F13C85"/>
    <w:rPr>
      <w:rFonts w:eastAsia="Times New Roman"/>
    </w:rPr>
  </w:style>
  <w:style w:type="character" w:customStyle="1" w:styleId="B4Char">
    <w:name w:val="B4 Char"/>
    <w:link w:val="B4"/>
    <w:rsid w:val="00F13C85"/>
    <w:rPr>
      <w:rFonts w:eastAsia="Times New Roman"/>
    </w:rPr>
  </w:style>
  <w:style w:type="paragraph" w:customStyle="1" w:styleId="MTDisplayEquation">
    <w:name w:val="MTDisplayEquation"/>
    <w:basedOn w:val="Normal"/>
    <w:rsid w:val="00F13C85"/>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F13C85"/>
    <w:rPr>
      <w:color w:val="605E5C"/>
      <w:shd w:val="clear" w:color="auto" w:fill="E1DFDD"/>
    </w:rPr>
  </w:style>
  <w:style w:type="paragraph" w:customStyle="1" w:styleId="Proposal">
    <w:name w:val="Proposal"/>
    <w:basedOn w:val="Normal"/>
    <w:link w:val="ProposalChar"/>
    <w:qFormat/>
    <w:rsid w:val="00F13C85"/>
    <w:pPr>
      <w:numPr>
        <w:numId w:val="45"/>
      </w:numPr>
      <w:tabs>
        <w:tab w:val="left" w:pos="1560"/>
      </w:tabs>
      <w:overflowPunct/>
      <w:autoSpaceDE/>
      <w:autoSpaceDN/>
      <w:adjustRightInd/>
      <w:ind w:left="1560" w:hanging="1200"/>
      <w:textAlignment w:val="auto"/>
    </w:pPr>
    <w:rPr>
      <w:b/>
      <w:lang w:eastAsia="en-US"/>
    </w:rPr>
  </w:style>
  <w:style w:type="paragraph" w:styleId="TOCHeading">
    <w:name w:val="TOC Heading"/>
    <w:basedOn w:val="Heading1"/>
    <w:next w:val="Normal"/>
    <w:uiPriority w:val="39"/>
    <w:semiHidden/>
    <w:unhideWhenUsed/>
    <w:qFormat/>
    <w:rsid w:val="00F13C85"/>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F13C85"/>
    <w:rPr>
      <w:rFonts w:eastAsia="Times New Roman"/>
      <w:b/>
      <w:lang w:eastAsia="en-US"/>
    </w:rPr>
  </w:style>
  <w:style w:type="paragraph" w:customStyle="1" w:styleId="Proposallist">
    <w:name w:val="Proposal list"/>
    <w:basedOn w:val="Proposal"/>
    <w:link w:val="ProposallistChar"/>
    <w:qFormat/>
    <w:rsid w:val="00F13C85"/>
    <w:pPr>
      <w:numPr>
        <w:numId w:val="0"/>
      </w:numPr>
      <w:ind w:left="1560" w:hanging="1134"/>
    </w:pPr>
  </w:style>
  <w:style w:type="character" w:customStyle="1" w:styleId="ProposallistChar">
    <w:name w:val="Proposal list Char"/>
    <w:link w:val="Proposallist"/>
    <w:rsid w:val="00F13C85"/>
    <w:rPr>
      <w:rFonts w:eastAsia="Times New Roman"/>
      <w:b/>
      <w:lang w:eastAsia="en-US"/>
    </w:rPr>
  </w:style>
  <w:style w:type="character" w:customStyle="1" w:styleId="Heading6Char">
    <w:name w:val="Heading 6 Char"/>
    <w:link w:val="Heading6"/>
    <w:rsid w:val="00F13C85"/>
    <w:rPr>
      <w:rFonts w:ascii="Arial" w:eastAsia="Times New Roman" w:hAnsi="Arial"/>
    </w:rPr>
  </w:style>
  <w:style w:type="character" w:customStyle="1" w:styleId="Heading7Char">
    <w:name w:val="Heading 7 Char"/>
    <w:link w:val="Heading7"/>
    <w:rsid w:val="00F13C85"/>
    <w:rPr>
      <w:rFonts w:ascii="Arial" w:eastAsia="Times New Roman" w:hAnsi="Arial"/>
    </w:rPr>
  </w:style>
  <w:style w:type="character" w:customStyle="1" w:styleId="Heading9Char">
    <w:name w:val="Heading 9 Char"/>
    <w:link w:val="Heading9"/>
    <w:rsid w:val="00F13C85"/>
    <w:rPr>
      <w:rFonts w:ascii="Arial" w:eastAsia="Times New Roman" w:hAnsi="Arial"/>
      <w:sz w:val="36"/>
    </w:rPr>
  </w:style>
  <w:style w:type="paragraph" w:customStyle="1" w:styleId="a0">
    <w:name w:val="a"/>
    <w:basedOn w:val="CRCoverPage"/>
    <w:rsid w:val="00F13C85"/>
    <w:pPr>
      <w:tabs>
        <w:tab w:val="left" w:pos="1985"/>
      </w:tabs>
    </w:pPr>
    <w:rPr>
      <w:rFonts w:eastAsia="DengXian" w:cs="Arial"/>
      <w:b/>
      <w:bCs/>
      <w:color w:val="000000"/>
      <w:sz w:val="24"/>
      <w:szCs w:val="24"/>
      <w:lang w:val="en-US"/>
    </w:rPr>
  </w:style>
  <w:style w:type="paragraph" w:customStyle="1" w:styleId="Discussion">
    <w:name w:val="Discussion"/>
    <w:basedOn w:val="Normal"/>
    <w:rsid w:val="00F13C85"/>
    <w:pPr>
      <w:overflowPunct/>
      <w:autoSpaceDE/>
      <w:autoSpaceDN/>
      <w:adjustRightInd/>
      <w:textAlignment w:val="auto"/>
    </w:pPr>
    <w:rPr>
      <w:rFonts w:ascii="Arial" w:eastAsia="DengXian" w:hAnsi="Arial" w:cs="Arial"/>
      <w:lang w:eastAsia="en-US"/>
    </w:rPr>
  </w:style>
  <w:style w:type="character" w:customStyle="1" w:styleId="Mention1">
    <w:name w:val="Mention1"/>
    <w:uiPriority w:val="99"/>
    <w:semiHidden/>
    <w:unhideWhenUsed/>
    <w:rsid w:val="00F13C85"/>
    <w:rPr>
      <w:color w:val="2B579A"/>
      <w:shd w:val="clear" w:color="auto" w:fill="E6E6E6"/>
    </w:rPr>
  </w:style>
  <w:style w:type="character" w:customStyle="1" w:styleId="ListBulletChar">
    <w:name w:val="List Bullet Char"/>
    <w:link w:val="ListBullet"/>
    <w:qFormat/>
    <w:rsid w:val="00F13C85"/>
    <w:rPr>
      <w:rFonts w:eastAsia="Times New Roman"/>
    </w:rPr>
  </w:style>
  <w:style w:type="character" w:customStyle="1" w:styleId="TFChar1">
    <w:name w:val="TF Char1"/>
    <w:rsid w:val="004710BF"/>
    <w:rPr>
      <w:rFonts w:ascii="Arial" w:hAnsi="Arial"/>
      <w:b/>
      <w:lang w:val="en-GB" w:eastAsia="en-US"/>
    </w:rPr>
  </w:style>
  <w:style w:type="character" w:customStyle="1" w:styleId="1Char1">
    <w:name w:val="标题 1 Char1"/>
    <w:aliases w:val="H1 Char1"/>
    <w:rsid w:val="004710BF"/>
    <w:rPr>
      <w:rFonts w:eastAsia="Times New Roman"/>
      <w:b/>
      <w:bCs/>
      <w:kern w:val="44"/>
      <w:sz w:val="44"/>
      <w:szCs w:val="44"/>
      <w:lang w:val="en-GB" w:eastAsia="ko-KR"/>
    </w:rPr>
  </w:style>
  <w:style w:type="character" w:customStyle="1" w:styleId="3Char1">
    <w:name w:val="标题 3 Char1"/>
    <w:aliases w:val="Underrubrik2 Char1,H3 Char1"/>
    <w:semiHidden/>
    <w:rsid w:val="004710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710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710BF"/>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710B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710BF"/>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1">
    <w:name w:val="标题 1 字符"/>
    <w:aliases w:val="H1 字符"/>
    <w:rsid w:val="008D751A"/>
    <w:rPr>
      <w:rFonts w:ascii="Arial" w:eastAsia="Times New Roman" w:hAnsi="Arial"/>
      <w:sz w:val="36"/>
      <w:lang w:val="en-GB" w:eastAsia="ko-KR" w:bidi="ar-SA"/>
    </w:rPr>
  </w:style>
  <w:style w:type="character" w:customStyle="1" w:styleId="ui-provider">
    <w:name w:val="ui-provider"/>
    <w:basedOn w:val="DefaultParagraphFont"/>
    <w:rsid w:val="00546B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8321704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611089269">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0196B-E20F-4EC2-A5C9-11B8289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241</Pages>
  <Words>86536</Words>
  <Characters>493256</Characters>
  <Application>Microsoft Office Word</Application>
  <DocSecurity>0</DocSecurity>
  <Lines>4110</Lines>
  <Paragraphs>1157</Paragraphs>
  <ScaleCrop>false</ScaleCrop>
  <Manager/>
  <Company/>
  <LinksUpToDate>false</LinksUpToDate>
  <CharactersWithSpaces>578635</CharactersWithSpaces>
  <SharedDoc>false</SharedDoc>
  <HyperlinkBase/>
  <HLinks>
    <vt:vector size="6" baseType="variant">
      <vt:variant>
        <vt:i4>458877</vt:i4>
      </vt:variant>
      <vt:variant>
        <vt:i4>2797</vt:i4>
      </vt:variant>
      <vt:variant>
        <vt:i4>0</vt:i4>
      </vt:variant>
      <vt:variant>
        <vt:i4>5</vt:i4>
      </vt:variant>
      <vt:variant>
        <vt:lpwstr>C:\Users\joyou\MinuteMan\RAN3_109e\Docs\RP-201850.zip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editorial</dc:creator>
  <cp:keywords/>
  <dc:description/>
  <cp:lastModifiedBy>editorial</cp:lastModifiedBy>
  <cp:revision>3</cp:revision>
  <dcterms:created xsi:type="dcterms:W3CDTF">2023-10-23T12:52:00Z</dcterms:created>
  <dcterms:modified xsi:type="dcterms:W3CDTF">2023-10-23T13:09:00Z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1698065950</vt:lpwstr>
  </property>
  <property fmtid="{D5CDD505-2E9C-101B-9397-08002B2CF9AE}" pid="6" name="_2015_ms_pID_725343">
    <vt:lpwstr>(3)eX/mPDv76STtTQ8+UBKcxKMksNHRzvj5XNTN8Kjc5iRz7Qy4pZ3FRQAOH2Qsy8n3rYZ6ZG2O
Vkcua+qNOp3ihPw9MBfVbeXJu8nMwRYZ2Fjb6X4SKIktGFYEAs6ORGdL6rQpCw5JHWNf+CXn
RZWeVWXOZch+HQ49XmKx3rXt2toYu7nAVg82IZYVrNPWy9LXNO1Du7K78l1XL83CwTVFIl8C
s6n+MLL/oDo3Tqg1re</vt:lpwstr>
  </property>
  <property fmtid="{D5CDD505-2E9C-101B-9397-08002B2CF9AE}" pid="7" name="_2015_ms_pID_7253431">
    <vt:lpwstr>3bEiGnMlb0mM4LiWWt64FMDszHhiode3gP2Q2nb8W/PXVeyCGGAEOk
HmU8acGC0w41lDa+HfFt+9gwglVLKDX1juvxYjXIICKABYgEQeFGawxtnOlktcHNg3JmzJca
8BLOCB9asGTOdi2Kd953rjmXqPV4ST99AfXCkrgQBKIwo2WCAmFvTDcVtHgq+Z6Q4nr0R8xo
7QeiPLSQh7G4qSX1yPtynsvHnILxNALHcI1y</vt:lpwstr>
  </property>
  <property fmtid="{D5CDD505-2E9C-101B-9397-08002B2CF9AE}" pid="8" name="_2015_ms_pID_7253432">
    <vt:lpwstr>Ew==</vt:lpwstr>
  </property>
</Properties>
</file>